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7A9" w:rsidRDefault="001837A9" w:rsidP="001837A9">
      <w:pPr>
        <w:pStyle w:val="CRCoverPage"/>
        <w:tabs>
          <w:tab w:val="right" w:pos="9639"/>
        </w:tabs>
        <w:spacing w:after="0"/>
        <w:rPr>
          <w:b/>
          <w:i/>
          <w:noProof/>
          <w:sz w:val="28"/>
        </w:rPr>
      </w:pPr>
      <w:r>
        <w:rPr>
          <w:b/>
          <w:noProof/>
          <w:sz w:val="24"/>
        </w:rPr>
        <w:t>3GPP TSG-</w:t>
      </w:r>
      <w:r w:rsidR="00CA29FF">
        <w:fldChar w:fldCharType="begin"/>
      </w:r>
      <w:r w:rsidR="00CA29FF">
        <w:instrText xml:space="preserve"> DOCPROPERTY  TSG/WGRef  \* MERGEFORMAT </w:instrText>
      </w:r>
      <w:r w:rsidR="00CA29FF">
        <w:fldChar w:fldCharType="separate"/>
      </w:r>
      <w:r>
        <w:rPr>
          <w:b/>
          <w:noProof/>
          <w:sz w:val="24"/>
        </w:rPr>
        <w:t>RAN4</w:t>
      </w:r>
      <w:r w:rsidR="00CA29FF">
        <w:rPr>
          <w:b/>
          <w:noProof/>
          <w:sz w:val="24"/>
        </w:rPr>
        <w:fldChar w:fldCharType="end"/>
      </w:r>
      <w:r>
        <w:rPr>
          <w:b/>
          <w:noProof/>
          <w:sz w:val="24"/>
        </w:rPr>
        <w:t xml:space="preserve"> Meeting #</w:t>
      </w:r>
      <w:r w:rsidR="00CA29FF">
        <w:fldChar w:fldCharType="begin"/>
      </w:r>
      <w:r w:rsidR="00CA29FF">
        <w:instrText xml:space="preserve"> DOCPROPERTY  MtgSeq  \* MERGEFORMAT </w:instrText>
      </w:r>
      <w:r w:rsidR="00CA29FF">
        <w:fldChar w:fldCharType="separate"/>
      </w:r>
      <w:r w:rsidRPr="00EB09B7">
        <w:rPr>
          <w:b/>
          <w:noProof/>
          <w:sz w:val="24"/>
        </w:rPr>
        <w:t>111</w:t>
      </w:r>
      <w:r w:rsidR="00CA29FF">
        <w:rPr>
          <w:b/>
          <w:noProof/>
          <w:sz w:val="24"/>
        </w:rPr>
        <w:fldChar w:fldCharType="end"/>
      </w:r>
      <w:r>
        <w:fldChar w:fldCharType="begin"/>
      </w:r>
      <w:r>
        <w:instrText xml:space="preserve"> DOCPROPERTY  MtgTitle  \* MERGEFORMAT </w:instrText>
      </w:r>
      <w:r>
        <w:fldChar w:fldCharType="end"/>
      </w:r>
      <w:r>
        <w:rPr>
          <w:b/>
          <w:i/>
          <w:noProof/>
          <w:sz w:val="28"/>
        </w:rPr>
        <w:tab/>
      </w:r>
      <w:r w:rsidR="00CA29FF">
        <w:fldChar w:fldCharType="begin"/>
      </w:r>
      <w:r w:rsidR="00CA29FF">
        <w:instrText xml:space="preserve"> DOCPROPERTY  Tdoc#  \* MERGEFORMAT </w:instrText>
      </w:r>
      <w:r w:rsidR="00CA29FF">
        <w:fldChar w:fldCharType="separate"/>
      </w:r>
      <w:r w:rsidRPr="00E13F3D">
        <w:rPr>
          <w:b/>
          <w:i/>
          <w:noProof/>
          <w:sz w:val="28"/>
        </w:rPr>
        <w:t>R4-2407209</w:t>
      </w:r>
      <w:r w:rsidR="00CA29FF">
        <w:rPr>
          <w:b/>
          <w:i/>
          <w:noProof/>
          <w:sz w:val="28"/>
        </w:rPr>
        <w:fldChar w:fldCharType="end"/>
      </w:r>
    </w:p>
    <w:p w:rsidR="001837A9" w:rsidRDefault="00CA29FF" w:rsidP="001837A9">
      <w:pPr>
        <w:pStyle w:val="CRCoverPage"/>
        <w:outlineLvl w:val="0"/>
        <w:rPr>
          <w:b/>
          <w:noProof/>
          <w:sz w:val="24"/>
        </w:rPr>
      </w:pPr>
      <w:r>
        <w:fldChar w:fldCharType="begin"/>
      </w:r>
      <w:r>
        <w:instrText xml:space="preserve"> DOCPROPERTY  Location  \* MERGEFORMAT </w:instrText>
      </w:r>
      <w:r>
        <w:fldChar w:fldCharType="separate"/>
      </w:r>
      <w:r w:rsidR="001837A9" w:rsidRPr="00BA51D9">
        <w:rPr>
          <w:b/>
          <w:noProof/>
          <w:sz w:val="24"/>
        </w:rPr>
        <w:t>Fukuoka City, Fukuoka</w:t>
      </w:r>
      <w:r>
        <w:rPr>
          <w:b/>
          <w:noProof/>
          <w:sz w:val="24"/>
        </w:rPr>
        <w:fldChar w:fldCharType="end"/>
      </w:r>
      <w:r w:rsidR="001837A9">
        <w:rPr>
          <w:b/>
          <w:noProof/>
          <w:sz w:val="24"/>
        </w:rPr>
        <w:t xml:space="preserve">, </w:t>
      </w:r>
      <w:r>
        <w:fldChar w:fldCharType="begin"/>
      </w:r>
      <w:r>
        <w:instrText xml:space="preserve"> DOCPROPERTY  Country  \* MERGEFORMAT </w:instrText>
      </w:r>
      <w:r>
        <w:fldChar w:fldCharType="separate"/>
      </w:r>
      <w:r w:rsidR="001837A9" w:rsidRPr="00BA51D9">
        <w:rPr>
          <w:b/>
          <w:noProof/>
          <w:sz w:val="24"/>
        </w:rPr>
        <w:t>Japan</w:t>
      </w:r>
      <w:r>
        <w:rPr>
          <w:b/>
          <w:noProof/>
          <w:sz w:val="24"/>
        </w:rPr>
        <w:fldChar w:fldCharType="end"/>
      </w:r>
      <w:r w:rsidR="001837A9">
        <w:rPr>
          <w:b/>
          <w:noProof/>
          <w:sz w:val="24"/>
        </w:rPr>
        <w:t xml:space="preserve">, </w:t>
      </w:r>
      <w:r>
        <w:fldChar w:fldCharType="begin"/>
      </w:r>
      <w:r>
        <w:instrText xml:space="preserve"> DOCPROPERTY  StartDate  \* MERGEFORMAT </w:instrText>
      </w:r>
      <w:r>
        <w:fldChar w:fldCharType="separate"/>
      </w:r>
      <w:r w:rsidR="001837A9" w:rsidRPr="00BA51D9">
        <w:rPr>
          <w:b/>
          <w:noProof/>
          <w:sz w:val="24"/>
        </w:rPr>
        <w:t xml:space="preserve">20th </w:t>
      </w:r>
      <w:r>
        <w:rPr>
          <w:b/>
          <w:noProof/>
          <w:sz w:val="24"/>
        </w:rPr>
        <w:fldChar w:fldCharType="end"/>
      </w:r>
      <w:r w:rsidR="001837A9">
        <w:rPr>
          <w:b/>
          <w:noProof/>
          <w:sz w:val="24"/>
        </w:rPr>
        <w:t xml:space="preserve">- </w:t>
      </w:r>
      <w:r>
        <w:fldChar w:fldCharType="begin"/>
      </w:r>
      <w:r>
        <w:instrText xml:space="preserve"> DOCPROPERTY  EndDate  \* MERGEFORMAT </w:instrText>
      </w:r>
      <w:r>
        <w:fldChar w:fldCharType="separate"/>
      </w:r>
      <w:r w:rsidR="001837A9"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37A9" w:rsidTr="00F36373">
        <w:tc>
          <w:tcPr>
            <w:tcW w:w="9641" w:type="dxa"/>
            <w:gridSpan w:val="9"/>
            <w:tcBorders>
              <w:top w:val="single" w:sz="4" w:space="0" w:color="auto"/>
              <w:left w:val="single" w:sz="4" w:space="0" w:color="auto"/>
              <w:right w:val="single" w:sz="4" w:space="0" w:color="auto"/>
            </w:tcBorders>
          </w:tcPr>
          <w:p w:rsidR="001837A9" w:rsidRDefault="001837A9" w:rsidP="00F36373">
            <w:pPr>
              <w:pStyle w:val="CRCoverPage"/>
              <w:spacing w:after="0"/>
              <w:jc w:val="right"/>
              <w:rPr>
                <w:i/>
                <w:noProof/>
              </w:rPr>
            </w:pPr>
            <w:r>
              <w:rPr>
                <w:i/>
                <w:noProof/>
                <w:sz w:val="14"/>
              </w:rPr>
              <w:t>CR-Form-v12.3</w:t>
            </w:r>
          </w:p>
        </w:tc>
      </w:tr>
      <w:tr w:rsidR="001837A9" w:rsidTr="00F36373">
        <w:tc>
          <w:tcPr>
            <w:tcW w:w="9641" w:type="dxa"/>
            <w:gridSpan w:val="9"/>
            <w:tcBorders>
              <w:left w:val="single" w:sz="4" w:space="0" w:color="auto"/>
              <w:right w:val="single" w:sz="4" w:space="0" w:color="auto"/>
            </w:tcBorders>
          </w:tcPr>
          <w:p w:rsidR="001837A9" w:rsidRDefault="001837A9" w:rsidP="00F36373">
            <w:pPr>
              <w:pStyle w:val="CRCoverPage"/>
              <w:spacing w:after="0"/>
              <w:jc w:val="center"/>
              <w:rPr>
                <w:noProof/>
              </w:rPr>
            </w:pPr>
            <w:r>
              <w:rPr>
                <w:b/>
                <w:noProof/>
                <w:sz w:val="32"/>
              </w:rPr>
              <w:t>CHANGE REQUEST</w:t>
            </w:r>
          </w:p>
        </w:tc>
      </w:tr>
      <w:tr w:rsidR="001837A9" w:rsidTr="00F36373">
        <w:tc>
          <w:tcPr>
            <w:tcW w:w="9641" w:type="dxa"/>
            <w:gridSpan w:val="9"/>
            <w:tcBorders>
              <w:left w:val="single" w:sz="4" w:space="0" w:color="auto"/>
              <w:right w:val="single" w:sz="4" w:space="0" w:color="auto"/>
            </w:tcBorders>
          </w:tcPr>
          <w:p w:rsidR="001837A9" w:rsidRDefault="001837A9" w:rsidP="00F36373">
            <w:pPr>
              <w:pStyle w:val="CRCoverPage"/>
              <w:spacing w:after="0"/>
              <w:rPr>
                <w:noProof/>
                <w:sz w:val="8"/>
                <w:szCs w:val="8"/>
              </w:rPr>
            </w:pPr>
          </w:p>
        </w:tc>
      </w:tr>
      <w:tr w:rsidR="001837A9" w:rsidTr="00F36373">
        <w:tc>
          <w:tcPr>
            <w:tcW w:w="142" w:type="dxa"/>
            <w:tcBorders>
              <w:left w:val="single" w:sz="4" w:space="0" w:color="auto"/>
            </w:tcBorders>
          </w:tcPr>
          <w:p w:rsidR="001837A9" w:rsidRDefault="001837A9" w:rsidP="00F36373">
            <w:pPr>
              <w:pStyle w:val="CRCoverPage"/>
              <w:spacing w:after="0"/>
              <w:jc w:val="right"/>
              <w:rPr>
                <w:noProof/>
              </w:rPr>
            </w:pPr>
          </w:p>
        </w:tc>
        <w:tc>
          <w:tcPr>
            <w:tcW w:w="1559" w:type="dxa"/>
            <w:shd w:val="pct30" w:color="FFFF00" w:fill="auto"/>
          </w:tcPr>
          <w:p w:rsidR="001837A9" w:rsidRPr="00410371" w:rsidRDefault="00CA29FF" w:rsidP="00F36373">
            <w:pPr>
              <w:pStyle w:val="CRCoverPage"/>
              <w:spacing w:after="0"/>
              <w:jc w:val="right"/>
              <w:rPr>
                <w:b/>
                <w:noProof/>
                <w:sz w:val="28"/>
              </w:rPr>
            </w:pPr>
            <w:r>
              <w:fldChar w:fldCharType="begin"/>
            </w:r>
            <w:r>
              <w:instrText xml:space="preserve"> DOCPROPERTY  Spec#  \* MERGEFORMAT </w:instrText>
            </w:r>
            <w:r>
              <w:fldChar w:fldCharType="separate"/>
            </w:r>
            <w:r w:rsidR="001837A9" w:rsidRPr="00410371">
              <w:rPr>
                <w:b/>
                <w:noProof/>
                <w:sz w:val="28"/>
              </w:rPr>
              <w:t>38.101-3</w:t>
            </w:r>
            <w:r>
              <w:rPr>
                <w:b/>
                <w:noProof/>
                <w:sz w:val="28"/>
              </w:rPr>
              <w:fldChar w:fldCharType="end"/>
            </w:r>
          </w:p>
        </w:tc>
        <w:tc>
          <w:tcPr>
            <w:tcW w:w="709" w:type="dxa"/>
          </w:tcPr>
          <w:p w:rsidR="001837A9" w:rsidRDefault="001837A9" w:rsidP="00F36373">
            <w:pPr>
              <w:pStyle w:val="CRCoverPage"/>
              <w:spacing w:after="0"/>
              <w:jc w:val="center"/>
              <w:rPr>
                <w:noProof/>
              </w:rPr>
            </w:pPr>
            <w:r>
              <w:rPr>
                <w:b/>
                <w:noProof/>
                <w:sz w:val="28"/>
              </w:rPr>
              <w:t>CR</w:t>
            </w:r>
          </w:p>
        </w:tc>
        <w:tc>
          <w:tcPr>
            <w:tcW w:w="1276" w:type="dxa"/>
            <w:shd w:val="pct30" w:color="FFFF00" w:fill="auto"/>
          </w:tcPr>
          <w:p w:rsidR="001837A9" w:rsidRPr="00410371" w:rsidRDefault="00CA29FF" w:rsidP="00F36373">
            <w:pPr>
              <w:pStyle w:val="CRCoverPage"/>
              <w:spacing w:after="0"/>
              <w:rPr>
                <w:noProof/>
              </w:rPr>
            </w:pPr>
            <w:r>
              <w:fldChar w:fldCharType="begin"/>
            </w:r>
            <w:r>
              <w:instrText xml:space="preserve"> DOCPROPERTY  Cr#  \* MERGEFORMAT </w:instrText>
            </w:r>
            <w:r>
              <w:fldChar w:fldCharType="separate"/>
            </w:r>
            <w:r w:rsidR="001837A9" w:rsidRPr="00410371">
              <w:rPr>
                <w:b/>
                <w:noProof/>
                <w:sz w:val="28"/>
              </w:rPr>
              <w:t>1195</w:t>
            </w:r>
            <w:r>
              <w:rPr>
                <w:b/>
                <w:noProof/>
                <w:sz w:val="28"/>
              </w:rPr>
              <w:fldChar w:fldCharType="end"/>
            </w:r>
          </w:p>
        </w:tc>
        <w:tc>
          <w:tcPr>
            <w:tcW w:w="709" w:type="dxa"/>
          </w:tcPr>
          <w:p w:rsidR="001837A9" w:rsidRDefault="001837A9" w:rsidP="00F36373">
            <w:pPr>
              <w:pStyle w:val="CRCoverPage"/>
              <w:tabs>
                <w:tab w:val="right" w:pos="625"/>
              </w:tabs>
              <w:spacing w:after="0"/>
              <w:jc w:val="center"/>
              <w:rPr>
                <w:noProof/>
              </w:rPr>
            </w:pPr>
            <w:r>
              <w:rPr>
                <w:b/>
                <w:bCs/>
                <w:noProof/>
                <w:sz w:val="28"/>
              </w:rPr>
              <w:t>rev</w:t>
            </w:r>
          </w:p>
        </w:tc>
        <w:tc>
          <w:tcPr>
            <w:tcW w:w="992" w:type="dxa"/>
            <w:shd w:val="pct30" w:color="FFFF00" w:fill="auto"/>
          </w:tcPr>
          <w:p w:rsidR="001837A9" w:rsidRPr="00410371" w:rsidRDefault="00CA29FF" w:rsidP="00F36373">
            <w:pPr>
              <w:pStyle w:val="CRCoverPage"/>
              <w:spacing w:after="0"/>
              <w:jc w:val="center"/>
              <w:rPr>
                <w:b/>
                <w:noProof/>
              </w:rPr>
            </w:pPr>
            <w:r>
              <w:fldChar w:fldCharType="begin"/>
            </w:r>
            <w:r>
              <w:instrText xml:space="preserve"> DOCPROPERTY  Revision  \* MERGEFORMAT </w:instrText>
            </w:r>
            <w:r>
              <w:fldChar w:fldCharType="separate"/>
            </w:r>
            <w:r w:rsidR="001837A9" w:rsidRPr="00410371">
              <w:rPr>
                <w:b/>
                <w:noProof/>
                <w:sz w:val="28"/>
              </w:rPr>
              <w:t>-</w:t>
            </w:r>
            <w:r>
              <w:rPr>
                <w:b/>
                <w:noProof/>
                <w:sz w:val="28"/>
              </w:rPr>
              <w:fldChar w:fldCharType="end"/>
            </w:r>
          </w:p>
        </w:tc>
        <w:tc>
          <w:tcPr>
            <w:tcW w:w="2410" w:type="dxa"/>
          </w:tcPr>
          <w:p w:rsidR="001837A9" w:rsidRDefault="001837A9" w:rsidP="00F363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837A9" w:rsidRPr="00410371" w:rsidRDefault="00CA29FF" w:rsidP="00F36373">
            <w:pPr>
              <w:pStyle w:val="CRCoverPage"/>
              <w:spacing w:after="0"/>
              <w:jc w:val="center"/>
              <w:rPr>
                <w:noProof/>
                <w:sz w:val="28"/>
              </w:rPr>
            </w:pPr>
            <w:r>
              <w:fldChar w:fldCharType="begin"/>
            </w:r>
            <w:r>
              <w:instrText xml:space="preserve"> DOCPROPERTY  Version  \* MERGEFORMAT </w:instrText>
            </w:r>
            <w:r>
              <w:fldChar w:fldCharType="separate"/>
            </w:r>
            <w:r w:rsidR="001837A9" w:rsidRPr="00410371">
              <w:rPr>
                <w:b/>
                <w:noProof/>
                <w:sz w:val="28"/>
              </w:rPr>
              <w:t>18.5.1</w:t>
            </w:r>
            <w:r>
              <w:rPr>
                <w:b/>
                <w:noProof/>
                <w:sz w:val="28"/>
              </w:rPr>
              <w:fldChar w:fldCharType="end"/>
            </w:r>
          </w:p>
        </w:tc>
        <w:tc>
          <w:tcPr>
            <w:tcW w:w="143" w:type="dxa"/>
            <w:tcBorders>
              <w:right w:val="single" w:sz="4" w:space="0" w:color="auto"/>
            </w:tcBorders>
          </w:tcPr>
          <w:p w:rsidR="001837A9" w:rsidRDefault="001837A9" w:rsidP="00F36373">
            <w:pPr>
              <w:pStyle w:val="CRCoverPage"/>
              <w:spacing w:after="0"/>
              <w:rPr>
                <w:noProof/>
              </w:rPr>
            </w:pPr>
          </w:p>
        </w:tc>
      </w:tr>
      <w:tr w:rsidR="001837A9" w:rsidTr="00F36373">
        <w:tc>
          <w:tcPr>
            <w:tcW w:w="9641" w:type="dxa"/>
            <w:gridSpan w:val="9"/>
            <w:tcBorders>
              <w:left w:val="single" w:sz="4" w:space="0" w:color="auto"/>
              <w:right w:val="single" w:sz="4" w:space="0" w:color="auto"/>
            </w:tcBorders>
          </w:tcPr>
          <w:p w:rsidR="001837A9" w:rsidRDefault="001837A9" w:rsidP="00F36373">
            <w:pPr>
              <w:pStyle w:val="CRCoverPage"/>
              <w:spacing w:after="0"/>
              <w:rPr>
                <w:noProof/>
              </w:rPr>
            </w:pPr>
          </w:p>
        </w:tc>
      </w:tr>
      <w:tr w:rsidR="001837A9" w:rsidTr="00F36373">
        <w:tc>
          <w:tcPr>
            <w:tcW w:w="9641" w:type="dxa"/>
            <w:gridSpan w:val="9"/>
            <w:tcBorders>
              <w:top w:val="single" w:sz="4" w:space="0" w:color="auto"/>
            </w:tcBorders>
          </w:tcPr>
          <w:p w:rsidR="001837A9" w:rsidRPr="00F25D98" w:rsidRDefault="001837A9" w:rsidP="00F3637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837A9" w:rsidTr="00F36373">
        <w:tc>
          <w:tcPr>
            <w:tcW w:w="9641" w:type="dxa"/>
            <w:gridSpan w:val="9"/>
          </w:tcPr>
          <w:p w:rsidR="001837A9" w:rsidRDefault="001837A9" w:rsidP="00F36373">
            <w:pPr>
              <w:pStyle w:val="CRCoverPage"/>
              <w:spacing w:after="0"/>
              <w:rPr>
                <w:noProof/>
                <w:sz w:val="8"/>
                <w:szCs w:val="8"/>
              </w:rPr>
            </w:pPr>
          </w:p>
        </w:tc>
      </w:tr>
    </w:tbl>
    <w:p w:rsidR="001837A9" w:rsidRDefault="001837A9" w:rsidP="001837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37A9" w:rsidTr="00F36373">
        <w:tc>
          <w:tcPr>
            <w:tcW w:w="2835" w:type="dxa"/>
          </w:tcPr>
          <w:p w:rsidR="001837A9" w:rsidRDefault="001837A9" w:rsidP="00F36373">
            <w:pPr>
              <w:pStyle w:val="CRCoverPage"/>
              <w:tabs>
                <w:tab w:val="right" w:pos="2751"/>
              </w:tabs>
              <w:spacing w:after="0"/>
              <w:rPr>
                <w:b/>
                <w:i/>
                <w:noProof/>
              </w:rPr>
            </w:pPr>
            <w:r>
              <w:rPr>
                <w:b/>
                <w:i/>
                <w:noProof/>
              </w:rPr>
              <w:t>Proposed change affects:</w:t>
            </w:r>
          </w:p>
        </w:tc>
        <w:tc>
          <w:tcPr>
            <w:tcW w:w="1418" w:type="dxa"/>
          </w:tcPr>
          <w:p w:rsidR="001837A9" w:rsidRDefault="001837A9" w:rsidP="00F363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837A9" w:rsidRDefault="001837A9" w:rsidP="00F36373">
            <w:pPr>
              <w:pStyle w:val="CRCoverPage"/>
              <w:spacing w:after="0"/>
              <w:jc w:val="center"/>
              <w:rPr>
                <w:b/>
                <w:caps/>
                <w:noProof/>
              </w:rPr>
            </w:pPr>
          </w:p>
        </w:tc>
        <w:tc>
          <w:tcPr>
            <w:tcW w:w="709" w:type="dxa"/>
            <w:tcBorders>
              <w:left w:val="single" w:sz="4" w:space="0" w:color="auto"/>
            </w:tcBorders>
          </w:tcPr>
          <w:p w:rsidR="001837A9" w:rsidRDefault="001837A9" w:rsidP="00F363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837A9" w:rsidRDefault="00E0137B" w:rsidP="00F36373">
            <w:pPr>
              <w:pStyle w:val="CRCoverPage"/>
              <w:spacing w:after="0"/>
              <w:jc w:val="center"/>
              <w:rPr>
                <w:b/>
                <w:caps/>
                <w:noProof/>
              </w:rPr>
            </w:pPr>
            <w:r>
              <w:rPr>
                <w:rFonts w:hint="eastAsia"/>
                <w:b/>
                <w:caps/>
                <w:noProof/>
                <w:lang w:eastAsia="ko-KR"/>
              </w:rPr>
              <w:t>X</w:t>
            </w:r>
          </w:p>
        </w:tc>
        <w:tc>
          <w:tcPr>
            <w:tcW w:w="2126" w:type="dxa"/>
          </w:tcPr>
          <w:p w:rsidR="001837A9" w:rsidRDefault="001837A9" w:rsidP="00F363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837A9" w:rsidRDefault="001837A9" w:rsidP="00F36373">
            <w:pPr>
              <w:pStyle w:val="CRCoverPage"/>
              <w:spacing w:after="0"/>
              <w:jc w:val="center"/>
              <w:rPr>
                <w:b/>
                <w:caps/>
                <w:noProof/>
              </w:rPr>
            </w:pPr>
          </w:p>
        </w:tc>
        <w:tc>
          <w:tcPr>
            <w:tcW w:w="1418" w:type="dxa"/>
            <w:tcBorders>
              <w:left w:val="nil"/>
            </w:tcBorders>
          </w:tcPr>
          <w:p w:rsidR="001837A9" w:rsidRDefault="001837A9" w:rsidP="00F363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837A9" w:rsidRDefault="001837A9" w:rsidP="00F36373">
            <w:pPr>
              <w:pStyle w:val="CRCoverPage"/>
              <w:spacing w:after="0"/>
              <w:jc w:val="center"/>
              <w:rPr>
                <w:b/>
                <w:bCs/>
                <w:caps/>
                <w:noProof/>
              </w:rPr>
            </w:pPr>
          </w:p>
        </w:tc>
      </w:tr>
    </w:tbl>
    <w:p w:rsidR="001837A9" w:rsidRDefault="001837A9" w:rsidP="001837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37A9" w:rsidTr="00F36373">
        <w:tc>
          <w:tcPr>
            <w:tcW w:w="9640" w:type="dxa"/>
            <w:gridSpan w:val="11"/>
          </w:tcPr>
          <w:p w:rsidR="001837A9" w:rsidRDefault="001837A9" w:rsidP="00F36373">
            <w:pPr>
              <w:pStyle w:val="CRCoverPage"/>
              <w:spacing w:after="0"/>
              <w:rPr>
                <w:noProof/>
                <w:sz w:val="8"/>
                <w:szCs w:val="8"/>
              </w:rPr>
            </w:pPr>
          </w:p>
        </w:tc>
      </w:tr>
      <w:tr w:rsidR="001837A9" w:rsidTr="00F36373">
        <w:tc>
          <w:tcPr>
            <w:tcW w:w="1843" w:type="dxa"/>
            <w:tcBorders>
              <w:top w:val="single" w:sz="4" w:space="0" w:color="auto"/>
              <w:left w:val="single" w:sz="4" w:space="0" w:color="auto"/>
            </w:tcBorders>
          </w:tcPr>
          <w:p w:rsidR="001837A9" w:rsidRDefault="001837A9" w:rsidP="00F363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837A9" w:rsidRDefault="00CA29FF" w:rsidP="00F36373">
            <w:pPr>
              <w:pStyle w:val="CRCoverPage"/>
              <w:spacing w:after="0"/>
              <w:ind w:left="100"/>
              <w:rPr>
                <w:noProof/>
              </w:rPr>
            </w:pPr>
            <w:r>
              <w:fldChar w:fldCharType="begin"/>
            </w:r>
            <w:r>
              <w:instrText xml:space="preserve"> DOCPROPERTY  CrTitle  \* MERGEFORMAT </w:instrText>
            </w:r>
            <w:r>
              <w:fldChar w:fldCharType="separate"/>
            </w:r>
            <w:r w:rsidR="001837A9">
              <w:t>TS 38.101-3 big CR for DC_R18_xBLTE_2BNR_yDL2UL</w:t>
            </w:r>
            <w:r>
              <w:fldChar w:fldCharType="end"/>
            </w:r>
          </w:p>
        </w:tc>
      </w:tr>
      <w:tr w:rsidR="001837A9" w:rsidTr="00F36373">
        <w:tc>
          <w:tcPr>
            <w:tcW w:w="1843" w:type="dxa"/>
            <w:tcBorders>
              <w:left w:val="single" w:sz="4" w:space="0" w:color="auto"/>
            </w:tcBorders>
          </w:tcPr>
          <w:p w:rsidR="001837A9" w:rsidRDefault="001837A9" w:rsidP="00F36373">
            <w:pPr>
              <w:pStyle w:val="CRCoverPage"/>
              <w:spacing w:after="0"/>
              <w:rPr>
                <w:b/>
                <w:i/>
                <w:noProof/>
                <w:sz w:val="8"/>
                <w:szCs w:val="8"/>
              </w:rPr>
            </w:pPr>
          </w:p>
        </w:tc>
        <w:tc>
          <w:tcPr>
            <w:tcW w:w="7797" w:type="dxa"/>
            <w:gridSpan w:val="10"/>
            <w:tcBorders>
              <w:right w:val="single" w:sz="4" w:space="0" w:color="auto"/>
            </w:tcBorders>
          </w:tcPr>
          <w:p w:rsidR="001837A9" w:rsidRDefault="001837A9" w:rsidP="00F36373">
            <w:pPr>
              <w:pStyle w:val="CRCoverPage"/>
              <w:spacing w:after="0"/>
              <w:rPr>
                <w:noProof/>
                <w:sz w:val="8"/>
                <w:szCs w:val="8"/>
              </w:rPr>
            </w:pPr>
          </w:p>
        </w:tc>
      </w:tr>
      <w:tr w:rsidR="001837A9" w:rsidTr="00F36373">
        <w:tc>
          <w:tcPr>
            <w:tcW w:w="1843" w:type="dxa"/>
            <w:tcBorders>
              <w:left w:val="single" w:sz="4" w:space="0" w:color="auto"/>
            </w:tcBorders>
          </w:tcPr>
          <w:p w:rsidR="001837A9" w:rsidRDefault="001837A9" w:rsidP="00F363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837A9" w:rsidRDefault="00CA29FF" w:rsidP="00E80A2A">
            <w:pPr>
              <w:pStyle w:val="CRCoverPage"/>
              <w:spacing w:after="0"/>
              <w:ind w:left="100"/>
              <w:rPr>
                <w:noProof/>
              </w:rPr>
            </w:pPr>
            <w:r>
              <w:fldChar w:fldCharType="begin"/>
            </w:r>
            <w:r>
              <w:instrText xml:space="preserve"> DOCPROPERTY  SourceIfWg  \* MERGEFORMAT </w:instrText>
            </w:r>
            <w:r>
              <w:fldChar w:fldCharType="separate"/>
            </w:r>
            <w:r w:rsidR="001837A9">
              <w:rPr>
                <w:noProof/>
              </w:rPr>
              <w:t xml:space="preserve">LG Electronics </w:t>
            </w:r>
            <w:r>
              <w:rPr>
                <w:noProof/>
              </w:rPr>
              <w:fldChar w:fldCharType="end"/>
            </w:r>
          </w:p>
        </w:tc>
      </w:tr>
      <w:tr w:rsidR="001837A9" w:rsidTr="00F36373">
        <w:tc>
          <w:tcPr>
            <w:tcW w:w="1843" w:type="dxa"/>
            <w:tcBorders>
              <w:left w:val="single" w:sz="4" w:space="0" w:color="auto"/>
            </w:tcBorders>
          </w:tcPr>
          <w:p w:rsidR="001837A9" w:rsidRDefault="001837A9" w:rsidP="00F363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837A9" w:rsidRDefault="001837A9" w:rsidP="00F36373">
            <w:pPr>
              <w:pStyle w:val="CRCoverPage"/>
              <w:spacing w:after="0"/>
              <w:ind w:left="100"/>
              <w:rPr>
                <w:noProof/>
              </w:rPr>
            </w:pPr>
            <w:r>
              <w:t>RAN WG4</w:t>
            </w:r>
            <w:r>
              <w:fldChar w:fldCharType="begin"/>
            </w:r>
            <w:r>
              <w:instrText xml:space="preserve"> DOCPROPERTY  SourceIfTsg  \* MERGEFORMAT </w:instrText>
            </w:r>
            <w:r>
              <w:fldChar w:fldCharType="end"/>
            </w:r>
          </w:p>
        </w:tc>
      </w:tr>
      <w:tr w:rsidR="001837A9" w:rsidTr="00F36373">
        <w:tc>
          <w:tcPr>
            <w:tcW w:w="1843" w:type="dxa"/>
            <w:tcBorders>
              <w:left w:val="single" w:sz="4" w:space="0" w:color="auto"/>
            </w:tcBorders>
          </w:tcPr>
          <w:p w:rsidR="001837A9" w:rsidRDefault="001837A9" w:rsidP="00F36373">
            <w:pPr>
              <w:pStyle w:val="CRCoverPage"/>
              <w:spacing w:after="0"/>
              <w:rPr>
                <w:b/>
                <w:i/>
                <w:noProof/>
                <w:sz w:val="8"/>
                <w:szCs w:val="8"/>
              </w:rPr>
            </w:pPr>
          </w:p>
        </w:tc>
        <w:tc>
          <w:tcPr>
            <w:tcW w:w="7797" w:type="dxa"/>
            <w:gridSpan w:val="10"/>
            <w:tcBorders>
              <w:right w:val="single" w:sz="4" w:space="0" w:color="auto"/>
            </w:tcBorders>
          </w:tcPr>
          <w:p w:rsidR="001837A9" w:rsidRDefault="001837A9" w:rsidP="00F36373">
            <w:pPr>
              <w:pStyle w:val="CRCoverPage"/>
              <w:spacing w:after="0"/>
              <w:rPr>
                <w:noProof/>
                <w:sz w:val="8"/>
                <w:szCs w:val="8"/>
              </w:rPr>
            </w:pPr>
          </w:p>
        </w:tc>
      </w:tr>
      <w:tr w:rsidR="001837A9" w:rsidTr="00F36373">
        <w:tc>
          <w:tcPr>
            <w:tcW w:w="1843" w:type="dxa"/>
            <w:tcBorders>
              <w:left w:val="single" w:sz="4" w:space="0" w:color="auto"/>
            </w:tcBorders>
          </w:tcPr>
          <w:p w:rsidR="001837A9" w:rsidRDefault="001837A9" w:rsidP="00F36373">
            <w:pPr>
              <w:pStyle w:val="CRCoverPage"/>
              <w:tabs>
                <w:tab w:val="right" w:pos="1759"/>
              </w:tabs>
              <w:spacing w:after="0"/>
              <w:rPr>
                <w:b/>
                <w:i/>
                <w:noProof/>
              </w:rPr>
            </w:pPr>
            <w:r>
              <w:rPr>
                <w:b/>
                <w:i/>
                <w:noProof/>
              </w:rPr>
              <w:t>Work item code:</w:t>
            </w:r>
          </w:p>
        </w:tc>
        <w:tc>
          <w:tcPr>
            <w:tcW w:w="3686" w:type="dxa"/>
            <w:gridSpan w:val="5"/>
            <w:shd w:val="pct30" w:color="FFFF00" w:fill="auto"/>
          </w:tcPr>
          <w:p w:rsidR="001837A9" w:rsidRDefault="00CA29FF" w:rsidP="00F36373">
            <w:pPr>
              <w:pStyle w:val="CRCoverPage"/>
              <w:spacing w:after="0"/>
              <w:ind w:left="100"/>
              <w:rPr>
                <w:noProof/>
              </w:rPr>
            </w:pPr>
            <w:r>
              <w:fldChar w:fldCharType="begin"/>
            </w:r>
            <w:r>
              <w:instrText xml:space="preserve"> DOCPROPERTY  RelatedWis  \* MERGEFORMAT </w:instrText>
            </w:r>
            <w:r>
              <w:fldChar w:fldCharType="separate"/>
            </w:r>
            <w:r w:rsidR="001837A9">
              <w:rPr>
                <w:noProof/>
              </w:rPr>
              <w:t>DC_R18_xBLTE_2BNR_yDL2UL</w:t>
            </w:r>
            <w:r>
              <w:rPr>
                <w:noProof/>
              </w:rPr>
              <w:fldChar w:fldCharType="end"/>
            </w:r>
          </w:p>
        </w:tc>
        <w:tc>
          <w:tcPr>
            <w:tcW w:w="567" w:type="dxa"/>
            <w:tcBorders>
              <w:left w:val="nil"/>
            </w:tcBorders>
          </w:tcPr>
          <w:p w:rsidR="001837A9" w:rsidRDefault="001837A9" w:rsidP="00F36373">
            <w:pPr>
              <w:pStyle w:val="CRCoverPage"/>
              <w:spacing w:after="0"/>
              <w:ind w:right="100"/>
              <w:rPr>
                <w:noProof/>
              </w:rPr>
            </w:pPr>
          </w:p>
        </w:tc>
        <w:tc>
          <w:tcPr>
            <w:tcW w:w="1417" w:type="dxa"/>
            <w:gridSpan w:val="3"/>
            <w:tcBorders>
              <w:left w:val="nil"/>
            </w:tcBorders>
          </w:tcPr>
          <w:p w:rsidR="001837A9" w:rsidRDefault="001837A9" w:rsidP="00F3637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837A9" w:rsidRDefault="00CA29FF" w:rsidP="004915C1">
            <w:pPr>
              <w:pStyle w:val="CRCoverPage"/>
              <w:spacing w:after="0"/>
              <w:ind w:left="100"/>
              <w:rPr>
                <w:noProof/>
              </w:rPr>
            </w:pPr>
            <w:r>
              <w:fldChar w:fldCharType="begin"/>
            </w:r>
            <w:r>
              <w:instrText xml:space="preserve"> DOCPROPERTY  ResDate  \* MERGEFORMAT </w:instrText>
            </w:r>
            <w:r>
              <w:fldChar w:fldCharType="separate"/>
            </w:r>
            <w:r w:rsidR="001837A9">
              <w:rPr>
                <w:noProof/>
              </w:rPr>
              <w:t>2024-05-</w:t>
            </w:r>
            <w:r w:rsidR="004915C1">
              <w:rPr>
                <w:noProof/>
              </w:rPr>
              <w:t>30</w:t>
            </w:r>
            <w:r>
              <w:rPr>
                <w:noProof/>
              </w:rPr>
              <w:fldChar w:fldCharType="end"/>
            </w:r>
          </w:p>
        </w:tc>
      </w:tr>
      <w:tr w:rsidR="001837A9" w:rsidTr="00F36373">
        <w:tc>
          <w:tcPr>
            <w:tcW w:w="1843" w:type="dxa"/>
            <w:tcBorders>
              <w:left w:val="single" w:sz="4" w:space="0" w:color="auto"/>
            </w:tcBorders>
          </w:tcPr>
          <w:p w:rsidR="001837A9" w:rsidRDefault="001837A9" w:rsidP="00F36373">
            <w:pPr>
              <w:pStyle w:val="CRCoverPage"/>
              <w:spacing w:after="0"/>
              <w:rPr>
                <w:b/>
                <w:i/>
                <w:noProof/>
                <w:sz w:val="8"/>
                <w:szCs w:val="8"/>
              </w:rPr>
            </w:pPr>
          </w:p>
        </w:tc>
        <w:tc>
          <w:tcPr>
            <w:tcW w:w="1986" w:type="dxa"/>
            <w:gridSpan w:val="4"/>
          </w:tcPr>
          <w:p w:rsidR="001837A9" w:rsidRDefault="001837A9" w:rsidP="00F36373">
            <w:pPr>
              <w:pStyle w:val="CRCoverPage"/>
              <w:spacing w:after="0"/>
              <w:rPr>
                <w:noProof/>
                <w:sz w:val="8"/>
                <w:szCs w:val="8"/>
              </w:rPr>
            </w:pPr>
          </w:p>
        </w:tc>
        <w:tc>
          <w:tcPr>
            <w:tcW w:w="2267" w:type="dxa"/>
            <w:gridSpan w:val="2"/>
          </w:tcPr>
          <w:p w:rsidR="001837A9" w:rsidRDefault="001837A9" w:rsidP="00F36373">
            <w:pPr>
              <w:pStyle w:val="CRCoverPage"/>
              <w:spacing w:after="0"/>
              <w:rPr>
                <w:noProof/>
                <w:sz w:val="8"/>
                <w:szCs w:val="8"/>
              </w:rPr>
            </w:pPr>
          </w:p>
        </w:tc>
        <w:tc>
          <w:tcPr>
            <w:tcW w:w="1417" w:type="dxa"/>
            <w:gridSpan w:val="3"/>
          </w:tcPr>
          <w:p w:rsidR="001837A9" w:rsidRDefault="001837A9" w:rsidP="00F36373">
            <w:pPr>
              <w:pStyle w:val="CRCoverPage"/>
              <w:spacing w:after="0"/>
              <w:rPr>
                <w:noProof/>
                <w:sz w:val="8"/>
                <w:szCs w:val="8"/>
              </w:rPr>
            </w:pPr>
          </w:p>
        </w:tc>
        <w:tc>
          <w:tcPr>
            <w:tcW w:w="2127" w:type="dxa"/>
            <w:tcBorders>
              <w:right w:val="single" w:sz="4" w:space="0" w:color="auto"/>
            </w:tcBorders>
          </w:tcPr>
          <w:p w:rsidR="001837A9" w:rsidRDefault="001837A9" w:rsidP="00F36373">
            <w:pPr>
              <w:pStyle w:val="CRCoverPage"/>
              <w:spacing w:after="0"/>
              <w:rPr>
                <w:noProof/>
                <w:sz w:val="8"/>
                <w:szCs w:val="8"/>
              </w:rPr>
            </w:pPr>
          </w:p>
        </w:tc>
      </w:tr>
      <w:tr w:rsidR="001837A9" w:rsidTr="00F36373">
        <w:trPr>
          <w:cantSplit/>
        </w:trPr>
        <w:tc>
          <w:tcPr>
            <w:tcW w:w="1843" w:type="dxa"/>
            <w:tcBorders>
              <w:left w:val="single" w:sz="4" w:space="0" w:color="auto"/>
            </w:tcBorders>
          </w:tcPr>
          <w:p w:rsidR="001837A9" w:rsidRDefault="001837A9" w:rsidP="00F36373">
            <w:pPr>
              <w:pStyle w:val="CRCoverPage"/>
              <w:tabs>
                <w:tab w:val="right" w:pos="1759"/>
              </w:tabs>
              <w:spacing w:after="0"/>
              <w:rPr>
                <w:b/>
                <w:i/>
                <w:noProof/>
              </w:rPr>
            </w:pPr>
            <w:r>
              <w:rPr>
                <w:b/>
                <w:i/>
                <w:noProof/>
              </w:rPr>
              <w:t>Category:</w:t>
            </w:r>
          </w:p>
        </w:tc>
        <w:tc>
          <w:tcPr>
            <w:tcW w:w="851" w:type="dxa"/>
            <w:shd w:val="pct30" w:color="FFFF00" w:fill="auto"/>
          </w:tcPr>
          <w:p w:rsidR="001837A9" w:rsidRDefault="00CA29FF" w:rsidP="00F36373">
            <w:pPr>
              <w:pStyle w:val="CRCoverPage"/>
              <w:spacing w:after="0"/>
              <w:ind w:left="100" w:right="-609"/>
              <w:rPr>
                <w:b/>
                <w:noProof/>
              </w:rPr>
            </w:pPr>
            <w:r>
              <w:fldChar w:fldCharType="begin"/>
            </w:r>
            <w:r>
              <w:instrText xml:space="preserve"> DOCPROPERTY  Cat  \* MERGEFORMAT </w:instrText>
            </w:r>
            <w:r>
              <w:fldChar w:fldCharType="separate"/>
            </w:r>
            <w:r w:rsidR="001837A9">
              <w:rPr>
                <w:b/>
                <w:noProof/>
              </w:rPr>
              <w:t>B</w:t>
            </w:r>
            <w:r>
              <w:rPr>
                <w:b/>
                <w:noProof/>
              </w:rPr>
              <w:fldChar w:fldCharType="end"/>
            </w:r>
          </w:p>
        </w:tc>
        <w:tc>
          <w:tcPr>
            <w:tcW w:w="3402" w:type="dxa"/>
            <w:gridSpan w:val="5"/>
            <w:tcBorders>
              <w:left w:val="nil"/>
            </w:tcBorders>
          </w:tcPr>
          <w:p w:rsidR="001837A9" w:rsidRDefault="001837A9" w:rsidP="00F36373">
            <w:pPr>
              <w:pStyle w:val="CRCoverPage"/>
              <w:spacing w:after="0"/>
              <w:rPr>
                <w:noProof/>
              </w:rPr>
            </w:pPr>
          </w:p>
        </w:tc>
        <w:tc>
          <w:tcPr>
            <w:tcW w:w="1417" w:type="dxa"/>
            <w:gridSpan w:val="3"/>
            <w:tcBorders>
              <w:left w:val="nil"/>
            </w:tcBorders>
          </w:tcPr>
          <w:p w:rsidR="001837A9" w:rsidRDefault="001837A9" w:rsidP="00F363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837A9" w:rsidRDefault="00CA29FF" w:rsidP="00F36373">
            <w:pPr>
              <w:pStyle w:val="CRCoverPage"/>
              <w:spacing w:after="0"/>
              <w:ind w:left="100"/>
              <w:rPr>
                <w:noProof/>
              </w:rPr>
            </w:pPr>
            <w:r>
              <w:fldChar w:fldCharType="begin"/>
            </w:r>
            <w:r>
              <w:instrText xml:space="preserve"> DOCPROPERTY  Release  \* MERGEFORMAT </w:instrText>
            </w:r>
            <w:r>
              <w:fldChar w:fldCharType="separate"/>
            </w:r>
            <w:r w:rsidR="001837A9">
              <w:rPr>
                <w:noProof/>
              </w:rPr>
              <w:t>Rel-18</w:t>
            </w:r>
            <w:r>
              <w:rPr>
                <w:noProof/>
              </w:rPr>
              <w:fldChar w:fldCharType="end"/>
            </w:r>
          </w:p>
        </w:tc>
      </w:tr>
      <w:tr w:rsidR="001837A9" w:rsidTr="00F36373">
        <w:tc>
          <w:tcPr>
            <w:tcW w:w="1843" w:type="dxa"/>
            <w:tcBorders>
              <w:left w:val="single" w:sz="4" w:space="0" w:color="auto"/>
              <w:bottom w:val="single" w:sz="4" w:space="0" w:color="auto"/>
            </w:tcBorders>
          </w:tcPr>
          <w:p w:rsidR="001837A9" w:rsidRDefault="001837A9" w:rsidP="00F36373">
            <w:pPr>
              <w:pStyle w:val="CRCoverPage"/>
              <w:spacing w:after="0"/>
              <w:rPr>
                <w:b/>
                <w:i/>
                <w:noProof/>
              </w:rPr>
            </w:pPr>
          </w:p>
        </w:tc>
        <w:tc>
          <w:tcPr>
            <w:tcW w:w="4677" w:type="dxa"/>
            <w:gridSpan w:val="8"/>
            <w:tcBorders>
              <w:bottom w:val="single" w:sz="4" w:space="0" w:color="auto"/>
            </w:tcBorders>
          </w:tcPr>
          <w:p w:rsidR="001837A9" w:rsidRDefault="001837A9" w:rsidP="00F363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837A9" w:rsidRDefault="001837A9" w:rsidP="00F3637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1837A9" w:rsidRPr="007C2097" w:rsidRDefault="001837A9" w:rsidP="00F363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37A9" w:rsidTr="00F36373">
        <w:tc>
          <w:tcPr>
            <w:tcW w:w="1843" w:type="dxa"/>
          </w:tcPr>
          <w:p w:rsidR="001837A9" w:rsidRDefault="001837A9" w:rsidP="00F36373">
            <w:pPr>
              <w:pStyle w:val="CRCoverPage"/>
              <w:spacing w:after="0"/>
              <w:rPr>
                <w:b/>
                <w:i/>
                <w:noProof/>
                <w:sz w:val="8"/>
                <w:szCs w:val="8"/>
              </w:rPr>
            </w:pPr>
          </w:p>
        </w:tc>
        <w:tc>
          <w:tcPr>
            <w:tcW w:w="7797" w:type="dxa"/>
            <w:gridSpan w:val="10"/>
          </w:tcPr>
          <w:p w:rsidR="001837A9" w:rsidRDefault="001837A9" w:rsidP="00F36373">
            <w:pPr>
              <w:pStyle w:val="CRCoverPage"/>
              <w:spacing w:after="0"/>
              <w:rPr>
                <w:noProof/>
                <w:sz w:val="8"/>
                <w:szCs w:val="8"/>
              </w:rPr>
            </w:pPr>
          </w:p>
        </w:tc>
      </w:tr>
      <w:tr w:rsidR="001837A9" w:rsidTr="00F36373">
        <w:tc>
          <w:tcPr>
            <w:tcW w:w="2694" w:type="dxa"/>
            <w:gridSpan w:val="2"/>
            <w:tcBorders>
              <w:top w:val="single" w:sz="4" w:space="0" w:color="auto"/>
              <w:left w:val="single" w:sz="4" w:space="0" w:color="auto"/>
            </w:tcBorders>
          </w:tcPr>
          <w:p w:rsidR="001837A9" w:rsidRDefault="001837A9" w:rsidP="00F363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37A9" w:rsidRDefault="001837A9" w:rsidP="00F36373">
            <w:pPr>
              <w:pStyle w:val="CRCoverPage"/>
              <w:spacing w:after="0"/>
              <w:ind w:left="100"/>
              <w:rPr>
                <w:noProof/>
              </w:rPr>
            </w:pPr>
            <w:r w:rsidRPr="009B103A">
              <w:rPr>
                <w:noProof/>
              </w:rPr>
              <w:t xml:space="preserve">Completed </w:t>
            </w:r>
            <w:r>
              <w:rPr>
                <w:noProof/>
              </w:rPr>
              <w:t xml:space="preserve">NR DC on LTE </w:t>
            </w:r>
            <w:r w:rsidRPr="009B103A">
              <w:rPr>
                <w:noProof/>
              </w:rPr>
              <w:t>x band</w:t>
            </w:r>
            <w:r>
              <w:rPr>
                <w:noProof/>
              </w:rPr>
              <w:t>s</w:t>
            </w:r>
            <w:r w:rsidRPr="009B103A">
              <w:rPr>
                <w:noProof/>
              </w:rPr>
              <w:t xml:space="preserve"> (x</w:t>
            </w:r>
            <w:r>
              <w:rPr>
                <w:noProof/>
              </w:rPr>
              <w:t>DL/1UL, x</w:t>
            </w:r>
            <w:r w:rsidRPr="009B103A">
              <w:rPr>
                <w:noProof/>
              </w:rPr>
              <w:t>=</w:t>
            </w:r>
            <w:r>
              <w:rPr>
                <w:noProof/>
              </w:rPr>
              <w:t>1,2,3,4</w:t>
            </w:r>
            <w:r w:rsidRPr="009B103A">
              <w:rPr>
                <w:noProof/>
              </w:rPr>
              <w:t xml:space="preserve">) </w:t>
            </w:r>
            <w:r>
              <w:rPr>
                <w:noProof/>
              </w:rPr>
              <w:t>and NR 2</w:t>
            </w:r>
            <w:r w:rsidRPr="009B103A">
              <w:rPr>
                <w:noProof/>
              </w:rPr>
              <w:t xml:space="preserve"> bands </w:t>
            </w:r>
            <w:r>
              <w:rPr>
                <w:noProof/>
              </w:rPr>
              <w:t>(2DL/1</w:t>
            </w:r>
            <w:r w:rsidRPr="009B103A">
              <w:rPr>
                <w:noProof/>
              </w:rPr>
              <w:t>UL</w:t>
            </w:r>
            <w:r>
              <w:rPr>
                <w:noProof/>
              </w:rPr>
              <w:t>)</w:t>
            </w:r>
            <w:r w:rsidRPr="009B103A">
              <w:rPr>
                <w:noProof/>
              </w:rPr>
              <w:t xml:space="preserve"> </w:t>
            </w:r>
            <w:r>
              <w:rPr>
                <w:noProof/>
              </w:rPr>
              <w:t xml:space="preserve">band combinations in RAN4#110bis and RAN4#111 </w:t>
            </w:r>
            <w:r w:rsidRPr="009B103A">
              <w:rPr>
                <w:noProof/>
              </w:rPr>
              <w:t xml:space="preserve">are added </w:t>
            </w:r>
            <w:r>
              <w:rPr>
                <w:noProof/>
              </w:rPr>
              <w:t xml:space="preserve"> in </w:t>
            </w:r>
            <w:r w:rsidRPr="009B103A">
              <w:rPr>
                <w:noProof/>
              </w:rPr>
              <w:t>TS 3</w:t>
            </w:r>
            <w:r>
              <w:rPr>
                <w:noProof/>
              </w:rPr>
              <w:t>8</w:t>
            </w:r>
            <w:r w:rsidRPr="009B103A">
              <w:rPr>
                <w:noProof/>
              </w:rPr>
              <w:t>.101</w:t>
            </w:r>
            <w:r>
              <w:rPr>
                <w:noProof/>
              </w:rPr>
              <w:t>-3</w:t>
            </w:r>
          </w:p>
        </w:tc>
      </w:tr>
      <w:tr w:rsidR="001837A9" w:rsidTr="00F36373">
        <w:tc>
          <w:tcPr>
            <w:tcW w:w="2694" w:type="dxa"/>
            <w:gridSpan w:val="2"/>
            <w:tcBorders>
              <w:left w:val="single" w:sz="4" w:space="0" w:color="auto"/>
            </w:tcBorders>
          </w:tcPr>
          <w:p w:rsidR="001837A9" w:rsidRDefault="001837A9" w:rsidP="00F36373">
            <w:pPr>
              <w:pStyle w:val="CRCoverPage"/>
              <w:spacing w:after="0"/>
              <w:rPr>
                <w:b/>
                <w:i/>
                <w:noProof/>
                <w:sz w:val="8"/>
                <w:szCs w:val="8"/>
              </w:rPr>
            </w:pPr>
          </w:p>
        </w:tc>
        <w:tc>
          <w:tcPr>
            <w:tcW w:w="6946" w:type="dxa"/>
            <w:gridSpan w:val="9"/>
            <w:tcBorders>
              <w:right w:val="single" w:sz="4" w:space="0" w:color="auto"/>
            </w:tcBorders>
          </w:tcPr>
          <w:p w:rsidR="001837A9" w:rsidRDefault="001837A9" w:rsidP="00F36373">
            <w:pPr>
              <w:pStyle w:val="CRCoverPage"/>
              <w:spacing w:after="0"/>
              <w:rPr>
                <w:noProof/>
                <w:sz w:val="8"/>
                <w:szCs w:val="8"/>
              </w:rPr>
            </w:pPr>
          </w:p>
        </w:tc>
      </w:tr>
      <w:tr w:rsidR="001837A9" w:rsidTr="00F36373">
        <w:tc>
          <w:tcPr>
            <w:tcW w:w="2694" w:type="dxa"/>
            <w:gridSpan w:val="2"/>
            <w:tcBorders>
              <w:left w:val="single" w:sz="4" w:space="0" w:color="auto"/>
            </w:tcBorders>
          </w:tcPr>
          <w:p w:rsidR="001837A9" w:rsidRDefault="001837A9" w:rsidP="00183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837A9" w:rsidRPr="0040439B" w:rsidRDefault="001837A9" w:rsidP="001837A9">
            <w:pPr>
              <w:pStyle w:val="CRCoverPage"/>
              <w:spacing w:after="0"/>
              <w:ind w:left="100"/>
              <w:rPr>
                <w:noProof/>
                <w:lang w:eastAsia="ko-KR"/>
              </w:rPr>
            </w:pPr>
            <w:r w:rsidRPr="0040439B">
              <w:rPr>
                <w:noProof/>
                <w:lang w:eastAsia="ko-KR"/>
              </w:rPr>
              <w:t xml:space="preserve">This CR </w:t>
            </w:r>
            <w:r w:rsidRPr="0040439B">
              <w:rPr>
                <w:rFonts w:hint="eastAsia"/>
                <w:noProof/>
                <w:lang w:eastAsia="ko-KR"/>
              </w:rPr>
              <w:t>is implemented with the current version of TS 38.101-3 and all changes have be</w:t>
            </w:r>
            <w:r w:rsidRPr="0040439B">
              <w:rPr>
                <w:noProof/>
                <w:lang w:eastAsia="ko-KR"/>
              </w:rPr>
              <w:t>en</w:t>
            </w:r>
            <w:r w:rsidRPr="0040439B">
              <w:rPr>
                <w:rFonts w:hint="eastAsia"/>
                <w:noProof/>
                <w:lang w:eastAsia="ko-KR"/>
              </w:rPr>
              <w:t xml:space="preserve"> added in big C</w:t>
            </w:r>
            <w:r w:rsidRPr="0040439B">
              <w:rPr>
                <w:noProof/>
                <w:lang w:eastAsia="ko-KR"/>
              </w:rPr>
              <w:t>R</w:t>
            </w:r>
            <w:r w:rsidRPr="0040439B">
              <w:rPr>
                <w:rFonts w:hint="eastAsia"/>
                <w:noProof/>
                <w:lang w:eastAsia="ko-KR"/>
              </w:rPr>
              <w:t>.</w:t>
            </w:r>
          </w:p>
          <w:p w:rsidR="001837A9" w:rsidRPr="0040439B" w:rsidRDefault="001837A9" w:rsidP="001837A9">
            <w:pPr>
              <w:pStyle w:val="CRCoverPage"/>
              <w:spacing w:after="0"/>
              <w:ind w:left="100"/>
              <w:rPr>
                <w:noProof/>
                <w:lang w:eastAsia="ko-KR"/>
              </w:rPr>
            </w:pPr>
          </w:p>
          <w:p w:rsidR="001837A9" w:rsidRDefault="00A42F4F" w:rsidP="001837A9">
            <w:pPr>
              <w:pStyle w:val="CRCoverPage"/>
              <w:spacing w:after="0"/>
              <w:ind w:left="100"/>
              <w:rPr>
                <w:noProof/>
                <w:lang w:eastAsia="ko-KR"/>
              </w:rPr>
            </w:pPr>
            <w:r>
              <w:rPr>
                <w:rFonts w:hint="eastAsia"/>
                <w:noProof/>
                <w:lang w:eastAsia="ko-KR"/>
              </w:rPr>
              <w:t xml:space="preserve">Reflected </w:t>
            </w:r>
            <w:r w:rsidR="001837A9">
              <w:rPr>
                <w:noProof/>
                <w:lang w:eastAsia="ko-KR"/>
              </w:rPr>
              <w:t>CR</w:t>
            </w:r>
            <w:r>
              <w:rPr>
                <w:noProof/>
                <w:lang w:eastAsia="ko-KR"/>
              </w:rPr>
              <w:t>s</w:t>
            </w:r>
            <w:r w:rsidR="00557D9C">
              <w:rPr>
                <w:noProof/>
                <w:lang w:eastAsia="ko-KR"/>
              </w:rPr>
              <w:t xml:space="preserve"> of </w:t>
            </w:r>
            <w:r w:rsidR="001837A9">
              <w:rPr>
                <w:rFonts w:hint="eastAsia"/>
                <w:noProof/>
                <w:lang w:eastAsia="ko-KR"/>
              </w:rPr>
              <w:t>R4-2405502, R4-240</w:t>
            </w:r>
            <w:r w:rsidR="001837A9">
              <w:rPr>
                <w:noProof/>
                <w:lang w:eastAsia="ko-KR"/>
              </w:rPr>
              <w:t xml:space="preserve">6653, </w:t>
            </w:r>
            <w:r w:rsidR="001837A9">
              <w:rPr>
                <w:rFonts w:hint="eastAsia"/>
                <w:noProof/>
                <w:lang w:eastAsia="ko-KR"/>
              </w:rPr>
              <w:t>R4-240</w:t>
            </w:r>
            <w:r w:rsidR="001837A9">
              <w:rPr>
                <w:noProof/>
                <w:lang w:eastAsia="ko-KR"/>
              </w:rPr>
              <w:t xml:space="preserve">6663, </w:t>
            </w:r>
            <w:r w:rsidR="001837A9">
              <w:rPr>
                <w:rFonts w:hint="eastAsia"/>
                <w:noProof/>
                <w:lang w:eastAsia="ko-KR"/>
              </w:rPr>
              <w:t>R4-240</w:t>
            </w:r>
            <w:r w:rsidR="001837A9">
              <w:rPr>
                <w:noProof/>
                <w:lang w:eastAsia="ko-KR"/>
              </w:rPr>
              <w:t xml:space="preserve">6665, </w:t>
            </w:r>
            <w:r w:rsidR="001837A9">
              <w:rPr>
                <w:rFonts w:hint="eastAsia"/>
                <w:noProof/>
                <w:lang w:eastAsia="ko-KR"/>
              </w:rPr>
              <w:t>R4-240</w:t>
            </w:r>
            <w:r w:rsidR="001837A9">
              <w:rPr>
                <w:noProof/>
                <w:lang w:eastAsia="ko-KR"/>
              </w:rPr>
              <w:t xml:space="preserve">6688, </w:t>
            </w:r>
            <w:r w:rsidR="001837A9">
              <w:rPr>
                <w:rFonts w:hint="eastAsia"/>
                <w:noProof/>
                <w:lang w:eastAsia="ko-KR"/>
              </w:rPr>
              <w:t>R4-240</w:t>
            </w:r>
            <w:r w:rsidR="001837A9">
              <w:rPr>
                <w:noProof/>
                <w:lang w:eastAsia="ko-KR"/>
              </w:rPr>
              <w:t xml:space="preserve">6689, </w:t>
            </w:r>
            <w:r w:rsidR="001837A9">
              <w:rPr>
                <w:rFonts w:hint="eastAsia"/>
                <w:noProof/>
                <w:lang w:eastAsia="ko-KR"/>
              </w:rPr>
              <w:t>R</w:t>
            </w:r>
            <w:r w:rsidR="00E8393C">
              <w:rPr>
                <w:noProof/>
                <w:lang w:eastAsia="ko-KR"/>
              </w:rPr>
              <w:t>4-2410662, R4-2410663,</w:t>
            </w:r>
            <w:r w:rsidR="001837A9">
              <w:rPr>
                <w:noProof/>
                <w:lang w:eastAsia="ko-KR"/>
              </w:rPr>
              <w:t xml:space="preserve"> R4-2410666 </w:t>
            </w:r>
            <w:r w:rsidR="00E8393C">
              <w:rPr>
                <w:noProof/>
                <w:lang w:eastAsia="ko-KR"/>
              </w:rPr>
              <w:t xml:space="preserve">and R4-2410690 </w:t>
            </w:r>
            <w:r w:rsidR="001837A9">
              <w:rPr>
                <w:noProof/>
                <w:lang w:eastAsia="ko-KR"/>
              </w:rPr>
              <w:t>i</w:t>
            </w:r>
            <w:r w:rsidR="001837A9" w:rsidRPr="0040439B">
              <w:rPr>
                <w:noProof/>
                <w:lang w:eastAsia="ko-KR"/>
              </w:rPr>
              <w:t>n RAN4#</w:t>
            </w:r>
            <w:r w:rsidR="001837A9">
              <w:rPr>
                <w:noProof/>
                <w:lang w:eastAsia="ko-KR"/>
              </w:rPr>
              <w:t>110bis</w:t>
            </w:r>
            <w:r>
              <w:rPr>
                <w:noProof/>
                <w:lang w:eastAsia="ko-KR"/>
              </w:rPr>
              <w:t xml:space="preserve"> </w:t>
            </w:r>
            <w:r w:rsidR="001837A9">
              <w:rPr>
                <w:noProof/>
                <w:lang w:eastAsia="ko-KR"/>
              </w:rPr>
              <w:t>and RAN4#111</w:t>
            </w:r>
          </w:p>
          <w:p w:rsidR="001837A9" w:rsidRPr="006725C4" w:rsidRDefault="001837A9" w:rsidP="001837A9">
            <w:pPr>
              <w:pStyle w:val="CRCoverPage"/>
              <w:spacing w:after="0"/>
              <w:rPr>
                <w:noProof/>
                <w:lang w:eastAsia="ko-KR"/>
              </w:rPr>
            </w:pPr>
          </w:p>
          <w:p w:rsidR="001837A9" w:rsidRPr="00B659A3" w:rsidRDefault="001837A9" w:rsidP="001837A9">
            <w:pPr>
              <w:pStyle w:val="CRCoverPage"/>
              <w:spacing w:after="0"/>
              <w:ind w:left="100"/>
              <w:rPr>
                <w:noProof/>
                <w:lang w:eastAsia="ko-KR"/>
              </w:rPr>
            </w:pPr>
            <w:r w:rsidRPr="0040439B">
              <w:rPr>
                <w:noProof/>
                <w:lang w:eastAsia="ko-KR"/>
              </w:rPr>
              <w:t>Reflected TPs with following band combinations</w:t>
            </w:r>
            <w:r>
              <w:rPr>
                <w:noProof/>
                <w:lang w:eastAsia="ko-KR"/>
              </w:rPr>
              <w:t xml:space="preserve"> in RAN4#110bis and RAN4#111</w:t>
            </w:r>
          </w:p>
          <w:p w:rsidR="001837A9" w:rsidRPr="0040439B" w:rsidRDefault="001837A9" w:rsidP="001837A9">
            <w:pPr>
              <w:pStyle w:val="CRCoverPage"/>
              <w:spacing w:after="0"/>
              <w:ind w:left="100"/>
              <w:rPr>
                <w:noProof/>
                <w:lang w:eastAsia="ko-KR"/>
              </w:rPr>
            </w:pPr>
          </w:p>
          <w:p w:rsidR="001837A9" w:rsidRPr="0040439B" w:rsidRDefault="001837A9" w:rsidP="001837A9">
            <w:pPr>
              <w:pStyle w:val="CRCoverPage"/>
              <w:spacing w:after="0"/>
              <w:ind w:left="100"/>
              <w:rPr>
                <w:noProof/>
                <w:lang w:eastAsia="ko-KR"/>
              </w:rPr>
            </w:pPr>
            <w:r w:rsidRPr="0040439B">
              <w:rPr>
                <w:noProof/>
                <w:lang w:eastAsia="ko-KR"/>
              </w:rPr>
              <w:t xml:space="preserve">LTE(1DL/1UL) + NR (2DL/1UL) EN-DC combinations within FR1 </w:t>
            </w:r>
          </w:p>
          <w:tbl>
            <w:tblPr>
              <w:tblStyle w:val="afa"/>
              <w:tblW w:w="0" w:type="auto"/>
              <w:jc w:val="center"/>
              <w:tblLayout w:type="fixed"/>
              <w:tblLook w:val="04A0" w:firstRow="1" w:lastRow="0" w:firstColumn="1" w:lastColumn="0" w:noHBand="0" w:noVBand="1"/>
            </w:tblPr>
            <w:tblGrid>
              <w:gridCol w:w="3042"/>
              <w:gridCol w:w="3042"/>
            </w:tblGrid>
            <w:tr w:rsidR="001837A9" w:rsidRPr="0040439B"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hideMark/>
                </w:tcPr>
                <w:p w:rsidR="001837A9" w:rsidRPr="0040439B" w:rsidRDefault="001837A9" w:rsidP="001837A9">
                  <w:pPr>
                    <w:pStyle w:val="TAC"/>
                    <w:rPr>
                      <w:noProof/>
                    </w:rPr>
                  </w:pPr>
                  <w:r w:rsidRPr="0040439B">
                    <w:rPr>
                      <w:noProof/>
                    </w:rPr>
                    <w:t>DL</w:t>
                  </w:r>
                </w:p>
              </w:tc>
              <w:tc>
                <w:tcPr>
                  <w:tcW w:w="3042" w:type="dxa"/>
                  <w:tcBorders>
                    <w:top w:val="single" w:sz="4" w:space="0" w:color="auto"/>
                    <w:left w:val="single" w:sz="4" w:space="0" w:color="auto"/>
                    <w:bottom w:val="single" w:sz="4" w:space="0" w:color="auto"/>
                    <w:right w:val="single" w:sz="4" w:space="0" w:color="auto"/>
                  </w:tcBorders>
                  <w:hideMark/>
                </w:tcPr>
                <w:p w:rsidR="001837A9" w:rsidRPr="0040439B" w:rsidRDefault="001837A9" w:rsidP="001837A9">
                  <w:pPr>
                    <w:pStyle w:val="TAC"/>
                    <w:rPr>
                      <w:noProof/>
                    </w:rPr>
                  </w:pPr>
                  <w:r w:rsidRPr="0040439B">
                    <w:rPr>
                      <w:noProof/>
                    </w:rPr>
                    <w:t>UL</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keepNext/>
                    <w:keepLines/>
                    <w:spacing w:after="0"/>
                    <w:jc w:val="center"/>
                    <w:rPr>
                      <w:rFonts w:ascii="Arial" w:hAnsi="Arial"/>
                      <w:sz w:val="18"/>
                      <w:lang w:eastAsia="zh-TW"/>
                    </w:rPr>
                  </w:pPr>
                  <w:r>
                    <w:rPr>
                      <w:rFonts w:ascii="Arial" w:hAnsi="Arial"/>
                      <w:sz w:val="18"/>
                    </w:rPr>
                    <w:t>DC_8B_n1A-n78A</w:t>
                  </w:r>
                  <w:r>
                    <w:rPr>
                      <w:rFonts w:ascii="Arial" w:hAnsi="Arial"/>
                      <w:sz w:val="18"/>
                      <w:vertAlign w:val="superscript"/>
                    </w:rPr>
                    <w:t>5</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keepNext/>
                    <w:keepLines/>
                    <w:spacing w:after="0"/>
                    <w:jc w:val="center"/>
                    <w:rPr>
                      <w:rFonts w:ascii="Arial" w:hAnsi="Arial"/>
                      <w:sz w:val="18"/>
                      <w:lang w:eastAsia="zh-TW"/>
                    </w:rPr>
                  </w:pPr>
                  <w:r>
                    <w:rPr>
                      <w:rFonts w:ascii="Arial" w:eastAsia="맑은 고딕" w:hAnsi="Arial"/>
                      <w:sz w:val="18"/>
                      <w:lang w:eastAsia="ko-KR"/>
                    </w:rPr>
                    <w:t>DC_8A_n1A</w:t>
                  </w:r>
                </w:p>
                <w:p w:rsidR="001837A9" w:rsidRPr="00A42F4F" w:rsidRDefault="001837A9" w:rsidP="001837A9">
                  <w:pPr>
                    <w:keepNext/>
                    <w:keepLines/>
                    <w:spacing w:after="0"/>
                    <w:jc w:val="center"/>
                    <w:rPr>
                      <w:rFonts w:ascii="Arial" w:eastAsia="맑은 고딕" w:hAnsi="Arial"/>
                      <w:sz w:val="18"/>
                      <w:lang w:eastAsia="ko-KR"/>
                    </w:rPr>
                  </w:pPr>
                  <w:r w:rsidRPr="00A42F4F">
                    <w:rPr>
                      <w:rFonts w:ascii="Arial" w:eastAsia="맑은 고딕" w:hAnsi="Arial"/>
                      <w:sz w:val="18"/>
                      <w:lang w:eastAsia="ko-KR"/>
                    </w:rPr>
                    <w:t>DC_8B_n1A</w:t>
                  </w:r>
                </w:p>
                <w:p w:rsidR="001837A9" w:rsidRDefault="001837A9" w:rsidP="001837A9">
                  <w:pPr>
                    <w:keepNext/>
                    <w:keepLines/>
                    <w:spacing w:after="0"/>
                    <w:jc w:val="center"/>
                    <w:rPr>
                      <w:rFonts w:ascii="Arial" w:hAnsi="Arial"/>
                      <w:noProof/>
                      <w:sz w:val="18"/>
                      <w:vertAlign w:val="superscript"/>
                      <w:lang w:eastAsia="zh-TW"/>
                    </w:rPr>
                  </w:pPr>
                  <w:r>
                    <w:rPr>
                      <w:rFonts w:ascii="Arial" w:eastAsia="맑은 고딕" w:hAnsi="Arial"/>
                      <w:sz w:val="18"/>
                      <w:lang w:eastAsia="ko-KR"/>
                    </w:rPr>
                    <w:t>DC_8A_n78A</w:t>
                  </w:r>
                </w:p>
                <w:p w:rsidR="001837A9" w:rsidRDefault="001837A9" w:rsidP="001837A9">
                  <w:pPr>
                    <w:keepNext/>
                    <w:keepLines/>
                    <w:spacing w:after="0"/>
                    <w:jc w:val="center"/>
                    <w:rPr>
                      <w:rFonts w:ascii="Arial" w:hAnsi="Arial"/>
                      <w:b/>
                      <w:sz w:val="18"/>
                      <w:lang w:eastAsia="zh-TW"/>
                    </w:rPr>
                  </w:pPr>
                  <w:r w:rsidRPr="00A42F4F">
                    <w:rPr>
                      <w:rFonts w:ascii="Arial" w:eastAsia="맑은 고딕" w:hAnsi="Arial"/>
                      <w:sz w:val="18"/>
                      <w:lang w:eastAsia="ko-KR"/>
                    </w:rPr>
                    <w:t>DC_8B_n78A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vAlign w:val="center"/>
                </w:tcPr>
                <w:p w:rsidR="001837A9" w:rsidRDefault="001837A9" w:rsidP="001837A9">
                  <w:pPr>
                    <w:pStyle w:val="TAC"/>
                    <w:rPr>
                      <w:rFonts w:cs="Arial"/>
                      <w:lang w:val="x-none" w:eastAsia="ja-JP"/>
                    </w:rPr>
                  </w:pPr>
                  <w:r>
                    <w:rPr>
                      <w:rFonts w:cs="Arial"/>
                      <w:lang w:eastAsia="ja-JP"/>
                    </w:rPr>
                    <w:t>DC_3A_n8A-n77A</w:t>
                  </w:r>
                </w:p>
              </w:tc>
              <w:tc>
                <w:tcPr>
                  <w:tcW w:w="3042" w:type="dxa"/>
                  <w:tcBorders>
                    <w:top w:val="single" w:sz="4" w:space="0" w:color="auto"/>
                    <w:left w:val="single" w:sz="4" w:space="0" w:color="auto"/>
                    <w:bottom w:val="single" w:sz="4" w:space="0" w:color="auto"/>
                    <w:right w:val="single" w:sz="4" w:space="0" w:color="auto"/>
                  </w:tcBorders>
                  <w:vAlign w:val="center"/>
                </w:tcPr>
                <w:p w:rsidR="001837A9" w:rsidRDefault="001837A9" w:rsidP="001837A9">
                  <w:pPr>
                    <w:pStyle w:val="TAC"/>
                    <w:rPr>
                      <w:rFonts w:cs="Arial"/>
                      <w:lang w:eastAsia="ja-JP"/>
                    </w:rPr>
                  </w:pPr>
                  <w:r>
                    <w:rPr>
                      <w:rFonts w:cs="Arial"/>
                      <w:lang w:eastAsia="ja-JP"/>
                    </w:rPr>
                    <w:t>DC_</w:t>
                  </w:r>
                  <w:r>
                    <w:rPr>
                      <w:rFonts w:cs="Arial"/>
                      <w:lang w:val="en-US" w:eastAsia="ja-JP"/>
                    </w:rPr>
                    <w:t>3</w:t>
                  </w:r>
                  <w:r>
                    <w:rPr>
                      <w:rFonts w:cs="Arial"/>
                      <w:lang w:eastAsia="ja-JP"/>
                    </w:rPr>
                    <w:t>A_n</w:t>
                  </w:r>
                  <w:r>
                    <w:rPr>
                      <w:rFonts w:cs="Arial"/>
                      <w:lang w:val="en-US" w:eastAsia="ja-JP"/>
                    </w:rPr>
                    <w:t>8</w:t>
                  </w:r>
                  <w:r>
                    <w:rPr>
                      <w:rFonts w:cs="Arial"/>
                      <w:lang w:eastAsia="ja-JP"/>
                    </w:rPr>
                    <w:t>A</w:t>
                  </w:r>
                </w:p>
                <w:p w:rsidR="001837A9" w:rsidRDefault="001837A9" w:rsidP="001837A9">
                  <w:pPr>
                    <w:pStyle w:val="TAC"/>
                    <w:rPr>
                      <w:b/>
                      <w:lang w:val="fi-FI" w:eastAsia="fi-FI"/>
                    </w:rPr>
                  </w:pPr>
                  <w:r>
                    <w:rPr>
                      <w:rFonts w:cs="Arial"/>
                      <w:lang w:eastAsia="ja-JP"/>
                    </w:rPr>
                    <w:t>DC_</w:t>
                  </w:r>
                  <w:r>
                    <w:rPr>
                      <w:rFonts w:cs="Arial"/>
                      <w:lang w:val="sv-SE" w:eastAsia="ja-JP"/>
                    </w:rPr>
                    <w:t>3</w:t>
                  </w:r>
                  <w:r>
                    <w:rPr>
                      <w:rFonts w:cs="Arial"/>
                      <w:lang w:eastAsia="ja-JP"/>
                    </w:rPr>
                    <w:t>A_n77A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pPr>
                  <w:r>
                    <w:t>DC_8A_n7A-n78A</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pPr>
                  <w:r>
                    <w:t>DC_8A_n7A</w:t>
                  </w:r>
                  <w:r>
                    <w:br/>
                    <w:t>DC_8A_n78A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spacing w:line="256" w:lineRule="auto"/>
                    <w:rPr>
                      <w:color w:val="000000" w:themeColor="text1"/>
                      <w:lang w:eastAsia="en-GB"/>
                    </w:rPr>
                  </w:pPr>
                  <w:r>
                    <w:rPr>
                      <w:color w:val="000000" w:themeColor="text1"/>
                    </w:rPr>
                    <w:t>DC_28A_n5A-n78A</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spacing w:line="256" w:lineRule="auto"/>
                    <w:rPr>
                      <w:color w:val="000000" w:themeColor="text1"/>
                    </w:rPr>
                  </w:pPr>
                  <w:r>
                    <w:rPr>
                      <w:color w:val="000000" w:themeColor="text1"/>
                    </w:rPr>
                    <w:t>DC_28A_n5A</w:t>
                  </w:r>
                </w:p>
                <w:p w:rsidR="001837A9" w:rsidRDefault="001837A9" w:rsidP="001837A9">
                  <w:pPr>
                    <w:pStyle w:val="TAC"/>
                    <w:spacing w:line="256" w:lineRule="auto"/>
                    <w:rPr>
                      <w:color w:val="000000" w:themeColor="text1"/>
                    </w:rPr>
                  </w:pPr>
                  <w:r>
                    <w:rPr>
                      <w:color w:val="000000" w:themeColor="text1"/>
                    </w:rPr>
                    <w:t>DC_28A_n78A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keepNext/>
                    <w:keepLines/>
                    <w:spacing w:after="0"/>
                    <w:jc w:val="center"/>
                    <w:rPr>
                      <w:rFonts w:ascii="Arial" w:hAnsi="Arial"/>
                      <w:sz w:val="18"/>
                    </w:rPr>
                  </w:pPr>
                  <w:r>
                    <w:rPr>
                      <w:rFonts w:ascii="Arial" w:hAnsi="Arial" w:cs="Arial"/>
                      <w:color w:val="000000"/>
                      <w:sz w:val="18"/>
                      <w:szCs w:val="18"/>
                    </w:rPr>
                    <w:t>DC_28A_n40A-n77A</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keepNext/>
                    <w:keepLines/>
                    <w:spacing w:after="0"/>
                    <w:jc w:val="center"/>
                    <w:rPr>
                      <w:rFonts w:ascii="Arial" w:hAnsi="Arial"/>
                      <w:sz w:val="18"/>
                    </w:rPr>
                  </w:pPr>
                  <w:r>
                    <w:rPr>
                      <w:rFonts w:ascii="Arial" w:hAnsi="Arial"/>
                      <w:sz w:val="18"/>
                    </w:rPr>
                    <w:t>DC_28A_n40A</w:t>
                  </w:r>
                </w:p>
                <w:p w:rsidR="001837A9" w:rsidRDefault="001837A9" w:rsidP="001837A9">
                  <w:pPr>
                    <w:keepNext/>
                    <w:keepLines/>
                    <w:spacing w:after="0"/>
                    <w:jc w:val="center"/>
                    <w:rPr>
                      <w:rFonts w:ascii="Arial" w:hAnsi="Arial"/>
                      <w:sz w:val="18"/>
                    </w:rPr>
                  </w:pPr>
                  <w:r>
                    <w:rPr>
                      <w:rFonts w:ascii="Arial" w:hAnsi="Arial"/>
                      <w:sz w:val="18"/>
                    </w:rPr>
                    <w:t>DC_28A_n77A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spacing w:line="256" w:lineRule="auto"/>
                    <w:rPr>
                      <w:color w:val="000000" w:themeColor="text1"/>
                      <w:lang w:eastAsia="en-GB"/>
                    </w:rPr>
                  </w:pPr>
                  <w:r>
                    <w:rPr>
                      <w:color w:val="000000" w:themeColor="text1"/>
                    </w:rPr>
                    <w:t>DC_28A_n1A-n5A</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spacing w:after="0" w:line="256" w:lineRule="auto"/>
                    <w:jc w:val="center"/>
                    <w:rPr>
                      <w:rFonts w:ascii="Arial" w:hAnsi="Arial" w:cs="Arial"/>
                      <w:color w:val="000000"/>
                      <w:sz w:val="18"/>
                      <w:szCs w:val="18"/>
                    </w:rPr>
                  </w:pPr>
                  <w:r>
                    <w:rPr>
                      <w:rFonts w:ascii="Arial" w:hAnsi="Arial" w:cs="Arial"/>
                      <w:color w:val="000000"/>
                      <w:sz w:val="18"/>
                      <w:szCs w:val="18"/>
                    </w:rPr>
                    <w:t>DC_28A_n1A</w:t>
                  </w:r>
                  <w:r>
                    <w:rPr>
                      <w:rFonts w:ascii="Arial" w:hAnsi="Arial" w:cs="Arial"/>
                      <w:color w:val="000000"/>
                      <w:sz w:val="18"/>
                      <w:szCs w:val="18"/>
                    </w:rPr>
                    <w:br/>
                    <w:t>DC_28A_n5A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spacing w:line="256" w:lineRule="auto"/>
                    <w:rPr>
                      <w:color w:val="000000" w:themeColor="text1"/>
                      <w:lang w:eastAsia="en-GB"/>
                    </w:rPr>
                  </w:pPr>
                  <w:r>
                    <w:rPr>
                      <w:color w:val="000000" w:themeColor="text1"/>
                    </w:rPr>
                    <w:t>DC_28A_n5A-n105A</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spacing w:line="256" w:lineRule="auto"/>
                    <w:rPr>
                      <w:color w:val="000000" w:themeColor="text1"/>
                    </w:rPr>
                  </w:pPr>
                  <w:r>
                    <w:rPr>
                      <w:color w:val="000000" w:themeColor="text1"/>
                    </w:rPr>
                    <w:t>DC_28A_n5A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Pr="003B27EE" w:rsidRDefault="001837A9" w:rsidP="001837A9">
                  <w:pPr>
                    <w:pStyle w:val="TAC"/>
                    <w:rPr>
                      <w:color w:val="000000" w:themeColor="text1"/>
                    </w:rPr>
                  </w:pPr>
                  <w:r w:rsidRPr="003B27EE">
                    <w:rPr>
                      <w:color w:val="000000" w:themeColor="text1"/>
                    </w:rPr>
                    <w:t>DC</w:t>
                  </w:r>
                  <w:r>
                    <w:rPr>
                      <w:color w:val="000000" w:themeColor="text1"/>
                    </w:rPr>
                    <w:t>_28</w:t>
                  </w:r>
                  <w:r w:rsidRPr="003B27EE">
                    <w:rPr>
                      <w:color w:val="000000" w:themeColor="text1"/>
                    </w:rPr>
                    <w:t>A_n</w:t>
                  </w:r>
                  <w:r>
                    <w:rPr>
                      <w:color w:val="000000" w:themeColor="text1"/>
                    </w:rPr>
                    <w:t>1</w:t>
                  </w:r>
                  <w:r w:rsidRPr="003B27EE">
                    <w:rPr>
                      <w:color w:val="000000" w:themeColor="text1"/>
                    </w:rPr>
                    <w:t>A-n</w:t>
                  </w:r>
                  <w:r>
                    <w:rPr>
                      <w:color w:val="000000" w:themeColor="text1"/>
                    </w:rPr>
                    <w:t>105</w:t>
                  </w:r>
                  <w:r w:rsidRPr="003B27EE">
                    <w:rPr>
                      <w:color w:val="000000" w:themeColor="text1"/>
                    </w:rPr>
                    <w:t>A</w:t>
                  </w:r>
                </w:p>
              </w:tc>
              <w:tc>
                <w:tcPr>
                  <w:tcW w:w="3042" w:type="dxa"/>
                  <w:tcBorders>
                    <w:top w:val="single" w:sz="4" w:space="0" w:color="auto"/>
                    <w:left w:val="single" w:sz="4" w:space="0" w:color="auto"/>
                    <w:bottom w:val="single" w:sz="4" w:space="0" w:color="auto"/>
                    <w:right w:val="single" w:sz="4" w:space="0" w:color="auto"/>
                  </w:tcBorders>
                </w:tcPr>
                <w:p w:rsidR="001837A9" w:rsidRPr="003B27EE" w:rsidRDefault="001837A9" w:rsidP="001837A9">
                  <w:pPr>
                    <w:pStyle w:val="TAC"/>
                    <w:rPr>
                      <w:color w:val="000000" w:themeColor="text1"/>
                    </w:rPr>
                  </w:pPr>
                  <w:r w:rsidRPr="003B27EE">
                    <w:rPr>
                      <w:color w:val="000000" w:themeColor="text1"/>
                    </w:rPr>
                    <w:t>DC_</w:t>
                  </w:r>
                  <w:r>
                    <w:rPr>
                      <w:color w:val="000000" w:themeColor="text1"/>
                    </w:rPr>
                    <w:t>28</w:t>
                  </w:r>
                  <w:r w:rsidRPr="003B27EE">
                    <w:rPr>
                      <w:color w:val="000000" w:themeColor="text1"/>
                    </w:rPr>
                    <w:t>A_n</w:t>
                  </w:r>
                  <w:r>
                    <w:rPr>
                      <w:color w:val="000000" w:themeColor="text1"/>
                    </w:rPr>
                    <w:t>1A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Pr="003B27EE" w:rsidRDefault="001837A9" w:rsidP="001837A9">
                  <w:pPr>
                    <w:pStyle w:val="TAC"/>
                    <w:rPr>
                      <w:color w:val="000000" w:themeColor="text1"/>
                    </w:rPr>
                  </w:pPr>
                  <w:r w:rsidRPr="003B27EE">
                    <w:rPr>
                      <w:color w:val="000000" w:themeColor="text1"/>
                    </w:rPr>
                    <w:lastRenderedPageBreak/>
                    <w:t>DC</w:t>
                  </w:r>
                  <w:r>
                    <w:rPr>
                      <w:color w:val="000000" w:themeColor="text1"/>
                    </w:rPr>
                    <w:t>_28</w:t>
                  </w:r>
                  <w:r w:rsidRPr="003B27EE">
                    <w:rPr>
                      <w:color w:val="000000" w:themeColor="text1"/>
                    </w:rPr>
                    <w:t>A_n</w:t>
                  </w:r>
                  <w:r>
                    <w:rPr>
                      <w:color w:val="000000" w:themeColor="text1"/>
                    </w:rPr>
                    <w:t>78</w:t>
                  </w:r>
                  <w:r w:rsidRPr="003B27EE">
                    <w:rPr>
                      <w:color w:val="000000" w:themeColor="text1"/>
                    </w:rPr>
                    <w:t>A-n</w:t>
                  </w:r>
                  <w:r>
                    <w:rPr>
                      <w:color w:val="000000" w:themeColor="text1"/>
                    </w:rPr>
                    <w:t>105</w:t>
                  </w:r>
                  <w:r w:rsidRPr="003B27EE">
                    <w:rPr>
                      <w:color w:val="000000" w:themeColor="text1"/>
                    </w:rPr>
                    <w:t>A</w:t>
                  </w:r>
                </w:p>
              </w:tc>
              <w:tc>
                <w:tcPr>
                  <w:tcW w:w="3042" w:type="dxa"/>
                  <w:tcBorders>
                    <w:top w:val="single" w:sz="4" w:space="0" w:color="auto"/>
                    <w:left w:val="single" w:sz="4" w:space="0" w:color="auto"/>
                    <w:bottom w:val="single" w:sz="4" w:space="0" w:color="auto"/>
                    <w:right w:val="single" w:sz="4" w:space="0" w:color="auto"/>
                  </w:tcBorders>
                </w:tcPr>
                <w:p w:rsidR="001837A9" w:rsidRPr="003B27EE" w:rsidRDefault="001837A9" w:rsidP="001837A9">
                  <w:pPr>
                    <w:pStyle w:val="TAC"/>
                    <w:rPr>
                      <w:color w:val="000000" w:themeColor="text1"/>
                    </w:rPr>
                  </w:pPr>
                  <w:r w:rsidRPr="003B27EE">
                    <w:rPr>
                      <w:color w:val="000000" w:themeColor="text1"/>
                    </w:rPr>
                    <w:t>DC_</w:t>
                  </w:r>
                  <w:r>
                    <w:rPr>
                      <w:color w:val="000000" w:themeColor="text1"/>
                    </w:rPr>
                    <w:t>28</w:t>
                  </w:r>
                  <w:r w:rsidRPr="003B27EE">
                    <w:rPr>
                      <w:color w:val="000000" w:themeColor="text1"/>
                    </w:rPr>
                    <w:t>A_n</w:t>
                  </w:r>
                  <w:r>
                    <w:rPr>
                      <w:color w:val="000000" w:themeColor="text1"/>
                    </w:rPr>
                    <w:t>78A</w:t>
                  </w:r>
                </w:p>
              </w:tc>
            </w:tr>
          </w:tbl>
          <w:p w:rsidR="001837A9" w:rsidRDefault="001837A9" w:rsidP="001837A9">
            <w:pPr>
              <w:pStyle w:val="CRCoverPage"/>
              <w:spacing w:after="0"/>
              <w:ind w:left="100"/>
              <w:rPr>
                <w:noProof/>
              </w:rPr>
            </w:pPr>
          </w:p>
          <w:p w:rsidR="001837A9" w:rsidRPr="0040439B" w:rsidRDefault="001837A9" w:rsidP="001837A9">
            <w:pPr>
              <w:pStyle w:val="CRCoverPage"/>
              <w:spacing w:after="0"/>
              <w:ind w:left="100"/>
              <w:rPr>
                <w:noProof/>
                <w:lang w:eastAsia="ko-KR"/>
              </w:rPr>
            </w:pPr>
            <w:r>
              <w:rPr>
                <w:noProof/>
                <w:lang w:eastAsia="ko-KR"/>
              </w:rPr>
              <w:t>LTE(2</w:t>
            </w:r>
            <w:r w:rsidRPr="0040439B">
              <w:rPr>
                <w:noProof/>
                <w:lang w:eastAsia="ko-KR"/>
              </w:rPr>
              <w:t xml:space="preserve">DL/1UL) + NR (2DL/1UL) EN-DC combinations within FR1 </w:t>
            </w:r>
          </w:p>
          <w:tbl>
            <w:tblPr>
              <w:tblStyle w:val="afa"/>
              <w:tblW w:w="0" w:type="auto"/>
              <w:jc w:val="center"/>
              <w:tblLayout w:type="fixed"/>
              <w:tblLook w:val="04A0" w:firstRow="1" w:lastRow="0" w:firstColumn="1" w:lastColumn="0" w:noHBand="0" w:noVBand="1"/>
            </w:tblPr>
            <w:tblGrid>
              <w:gridCol w:w="3042"/>
              <w:gridCol w:w="3042"/>
            </w:tblGrid>
            <w:tr w:rsidR="001837A9" w:rsidRPr="0040439B"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hideMark/>
                </w:tcPr>
                <w:p w:rsidR="001837A9" w:rsidRPr="0040439B" w:rsidRDefault="001837A9" w:rsidP="001837A9">
                  <w:pPr>
                    <w:pStyle w:val="TAC"/>
                    <w:rPr>
                      <w:noProof/>
                    </w:rPr>
                  </w:pPr>
                  <w:r w:rsidRPr="0040439B">
                    <w:rPr>
                      <w:noProof/>
                    </w:rPr>
                    <w:t>DL</w:t>
                  </w:r>
                </w:p>
              </w:tc>
              <w:tc>
                <w:tcPr>
                  <w:tcW w:w="3042" w:type="dxa"/>
                  <w:tcBorders>
                    <w:top w:val="single" w:sz="4" w:space="0" w:color="auto"/>
                    <w:left w:val="single" w:sz="4" w:space="0" w:color="auto"/>
                    <w:bottom w:val="single" w:sz="4" w:space="0" w:color="auto"/>
                    <w:right w:val="single" w:sz="4" w:space="0" w:color="auto"/>
                  </w:tcBorders>
                  <w:hideMark/>
                </w:tcPr>
                <w:p w:rsidR="001837A9" w:rsidRPr="0040439B" w:rsidRDefault="001837A9" w:rsidP="001837A9">
                  <w:pPr>
                    <w:pStyle w:val="TAC"/>
                    <w:rPr>
                      <w:noProof/>
                    </w:rPr>
                  </w:pPr>
                  <w:r w:rsidRPr="0040439B">
                    <w:rPr>
                      <w:noProof/>
                    </w:rPr>
                    <w:t>UL</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pPr>
                  <w:r>
                    <w:t>DC_5A-7A_n1A-n78A</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val="it-IT"/>
                    </w:rPr>
                  </w:pPr>
                  <w:r>
                    <w:rPr>
                      <w:lang w:val="it-IT"/>
                    </w:rPr>
                    <w:t>DC_5A_n1A</w:t>
                  </w:r>
                </w:p>
                <w:p w:rsidR="001837A9" w:rsidRDefault="001837A9" w:rsidP="001837A9">
                  <w:pPr>
                    <w:pStyle w:val="TAC"/>
                    <w:rPr>
                      <w:lang w:val="it-IT"/>
                    </w:rPr>
                  </w:pPr>
                  <w:r>
                    <w:rPr>
                      <w:lang w:val="it-IT"/>
                    </w:rPr>
                    <w:t>DC_5A_n78A</w:t>
                  </w:r>
                </w:p>
                <w:p w:rsidR="001837A9" w:rsidRDefault="001837A9" w:rsidP="001837A9">
                  <w:pPr>
                    <w:pStyle w:val="TAC"/>
                    <w:rPr>
                      <w:lang w:val="it-IT"/>
                    </w:rPr>
                  </w:pPr>
                  <w:r>
                    <w:rPr>
                      <w:lang w:val="it-IT"/>
                    </w:rPr>
                    <w:t>DC_7A_n1A</w:t>
                  </w:r>
                </w:p>
                <w:p w:rsidR="001837A9" w:rsidRDefault="001837A9" w:rsidP="001837A9">
                  <w:pPr>
                    <w:pStyle w:val="TAC"/>
                  </w:pPr>
                  <w:r>
                    <w:rPr>
                      <w:lang w:val="it-IT"/>
                    </w:rPr>
                    <w:t>DC_7A_n78A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eastAsia="fi-FI"/>
                    </w:rPr>
                  </w:pPr>
                  <w:r>
                    <w:rPr>
                      <w:lang w:eastAsia="fi-FI"/>
                    </w:rPr>
                    <w:t>DC_1A-8A_n7A-n78A</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eastAsia="fi-FI"/>
                    </w:rPr>
                  </w:pPr>
                  <w:r>
                    <w:rPr>
                      <w:lang w:eastAsia="fi-FI"/>
                    </w:rPr>
                    <w:t>DC_1A_n7A</w:t>
                  </w:r>
                </w:p>
                <w:p w:rsidR="001837A9" w:rsidRDefault="001837A9" w:rsidP="001837A9">
                  <w:pPr>
                    <w:pStyle w:val="TAC"/>
                    <w:rPr>
                      <w:lang w:eastAsia="fi-FI"/>
                    </w:rPr>
                  </w:pPr>
                  <w:r>
                    <w:rPr>
                      <w:lang w:eastAsia="fi-FI"/>
                    </w:rPr>
                    <w:t>DC_1A_n78A</w:t>
                  </w:r>
                </w:p>
                <w:p w:rsidR="001837A9" w:rsidRDefault="001837A9" w:rsidP="001837A9">
                  <w:pPr>
                    <w:pStyle w:val="TAC"/>
                    <w:rPr>
                      <w:lang w:eastAsia="fi-FI"/>
                    </w:rPr>
                  </w:pPr>
                  <w:r>
                    <w:rPr>
                      <w:lang w:eastAsia="fi-FI"/>
                    </w:rPr>
                    <w:t>DC_8A_n7A</w:t>
                  </w:r>
                </w:p>
                <w:p w:rsidR="001837A9" w:rsidRDefault="001837A9" w:rsidP="001837A9">
                  <w:pPr>
                    <w:pStyle w:val="TAC"/>
                    <w:rPr>
                      <w:lang w:eastAsia="fi-FI"/>
                    </w:rPr>
                  </w:pPr>
                  <w:r>
                    <w:rPr>
                      <w:lang w:eastAsia="fi-FI"/>
                    </w:rPr>
                    <w:t>DC_8A_n78A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eastAsia="fi-FI"/>
                    </w:rPr>
                  </w:pPr>
                  <w:r>
                    <w:rPr>
                      <w:lang w:eastAsia="fi-FI"/>
                    </w:rPr>
                    <w:t>DC_3A-8A_n7A-n78A</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eastAsia="fi-FI"/>
                    </w:rPr>
                  </w:pPr>
                  <w:r>
                    <w:rPr>
                      <w:lang w:eastAsia="fi-FI"/>
                    </w:rPr>
                    <w:t>DC_3A_n7A</w:t>
                  </w:r>
                </w:p>
                <w:p w:rsidR="001837A9" w:rsidRDefault="001837A9" w:rsidP="001837A9">
                  <w:pPr>
                    <w:pStyle w:val="TAC"/>
                    <w:rPr>
                      <w:lang w:eastAsia="fi-FI"/>
                    </w:rPr>
                  </w:pPr>
                  <w:r>
                    <w:rPr>
                      <w:lang w:eastAsia="fi-FI"/>
                    </w:rPr>
                    <w:t>DC_3A_n78A</w:t>
                  </w:r>
                </w:p>
                <w:p w:rsidR="001837A9" w:rsidRDefault="001837A9" w:rsidP="001837A9">
                  <w:pPr>
                    <w:pStyle w:val="TAC"/>
                    <w:rPr>
                      <w:lang w:eastAsia="fi-FI"/>
                    </w:rPr>
                  </w:pPr>
                  <w:r>
                    <w:rPr>
                      <w:lang w:eastAsia="fi-FI"/>
                    </w:rPr>
                    <w:t>DC_8A_n7A</w:t>
                  </w:r>
                </w:p>
                <w:p w:rsidR="001837A9" w:rsidRDefault="001837A9" w:rsidP="001837A9">
                  <w:pPr>
                    <w:pStyle w:val="TAC"/>
                    <w:rPr>
                      <w:lang w:eastAsia="fi-FI"/>
                    </w:rPr>
                  </w:pPr>
                  <w:r>
                    <w:rPr>
                      <w:lang w:eastAsia="fi-FI"/>
                    </w:rPr>
                    <w:t>DC_8A_n78A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eastAsia="fi-FI"/>
                    </w:rPr>
                  </w:pPr>
                  <w:r>
                    <w:rPr>
                      <w:lang w:eastAsia="fi-FI"/>
                    </w:rPr>
                    <w:t>DC_7A-8A_n7A-n78A</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eastAsia="fi-FI"/>
                    </w:rPr>
                  </w:pPr>
                  <w:r>
                    <w:rPr>
                      <w:lang w:eastAsia="fi-FI"/>
                    </w:rPr>
                    <w:t>DC_7A_n7A</w:t>
                  </w:r>
                </w:p>
                <w:p w:rsidR="001837A9" w:rsidRDefault="001837A9" w:rsidP="001837A9">
                  <w:pPr>
                    <w:pStyle w:val="TAC"/>
                    <w:rPr>
                      <w:lang w:eastAsia="fi-FI"/>
                    </w:rPr>
                  </w:pPr>
                  <w:r>
                    <w:rPr>
                      <w:lang w:eastAsia="fi-FI"/>
                    </w:rPr>
                    <w:t>DC_7A_n78A</w:t>
                  </w:r>
                </w:p>
                <w:p w:rsidR="001837A9" w:rsidRDefault="001837A9" w:rsidP="001837A9">
                  <w:pPr>
                    <w:pStyle w:val="TAC"/>
                    <w:rPr>
                      <w:lang w:eastAsia="fi-FI"/>
                    </w:rPr>
                  </w:pPr>
                  <w:r>
                    <w:rPr>
                      <w:lang w:eastAsia="fi-FI"/>
                    </w:rPr>
                    <w:t>DC_8A_n7A</w:t>
                  </w:r>
                </w:p>
                <w:p w:rsidR="001837A9" w:rsidRDefault="001837A9" w:rsidP="001837A9">
                  <w:pPr>
                    <w:pStyle w:val="TAC"/>
                    <w:rPr>
                      <w:lang w:eastAsia="fi-FI"/>
                    </w:rPr>
                  </w:pPr>
                  <w:r>
                    <w:rPr>
                      <w:lang w:eastAsia="fi-FI"/>
                    </w:rPr>
                    <w:t>DC_8A_n78A</w:t>
                  </w:r>
                </w:p>
              </w:tc>
            </w:tr>
          </w:tbl>
          <w:p w:rsidR="001837A9" w:rsidRPr="0040439B" w:rsidRDefault="001837A9" w:rsidP="001837A9">
            <w:pPr>
              <w:pStyle w:val="CRCoverPage"/>
              <w:spacing w:after="0"/>
              <w:ind w:left="100"/>
              <w:rPr>
                <w:noProof/>
                <w:lang w:eastAsia="ko-KR"/>
              </w:rPr>
            </w:pPr>
            <w:r>
              <w:rPr>
                <w:noProof/>
              </w:rPr>
              <w:br/>
            </w:r>
            <w:r>
              <w:rPr>
                <w:noProof/>
                <w:lang w:eastAsia="ko-KR"/>
              </w:rPr>
              <w:t>LTE(3</w:t>
            </w:r>
            <w:r w:rsidRPr="0040439B">
              <w:rPr>
                <w:noProof/>
                <w:lang w:eastAsia="ko-KR"/>
              </w:rPr>
              <w:t xml:space="preserve">DL/1UL) + NR (2DL/1UL) EN-DC combinations within FR1 </w:t>
            </w:r>
          </w:p>
          <w:tbl>
            <w:tblPr>
              <w:tblStyle w:val="afa"/>
              <w:tblW w:w="0" w:type="auto"/>
              <w:jc w:val="center"/>
              <w:tblLayout w:type="fixed"/>
              <w:tblLook w:val="04A0" w:firstRow="1" w:lastRow="0" w:firstColumn="1" w:lastColumn="0" w:noHBand="0" w:noVBand="1"/>
            </w:tblPr>
            <w:tblGrid>
              <w:gridCol w:w="3042"/>
              <w:gridCol w:w="3042"/>
            </w:tblGrid>
            <w:tr w:rsidR="001837A9" w:rsidRPr="0040439B"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hideMark/>
                </w:tcPr>
                <w:p w:rsidR="001837A9" w:rsidRPr="0040439B" w:rsidRDefault="001837A9" w:rsidP="001837A9">
                  <w:pPr>
                    <w:pStyle w:val="TAC"/>
                    <w:rPr>
                      <w:noProof/>
                    </w:rPr>
                  </w:pPr>
                  <w:r w:rsidRPr="0040439B">
                    <w:rPr>
                      <w:noProof/>
                    </w:rPr>
                    <w:t>DL</w:t>
                  </w:r>
                </w:p>
              </w:tc>
              <w:tc>
                <w:tcPr>
                  <w:tcW w:w="3042" w:type="dxa"/>
                  <w:tcBorders>
                    <w:top w:val="single" w:sz="4" w:space="0" w:color="auto"/>
                    <w:left w:val="single" w:sz="4" w:space="0" w:color="auto"/>
                    <w:bottom w:val="single" w:sz="4" w:space="0" w:color="auto"/>
                    <w:right w:val="single" w:sz="4" w:space="0" w:color="auto"/>
                  </w:tcBorders>
                  <w:hideMark/>
                </w:tcPr>
                <w:p w:rsidR="001837A9" w:rsidRPr="0040439B" w:rsidRDefault="001837A9" w:rsidP="001837A9">
                  <w:pPr>
                    <w:pStyle w:val="TAC"/>
                    <w:rPr>
                      <w:noProof/>
                    </w:rPr>
                  </w:pPr>
                  <w:r w:rsidRPr="0040439B">
                    <w:rPr>
                      <w:noProof/>
                    </w:rPr>
                    <w:t>UL</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eastAsia="fi-FI"/>
                    </w:rPr>
                  </w:pPr>
                  <w:r>
                    <w:rPr>
                      <w:lang w:eastAsia="fi-FI"/>
                    </w:rPr>
                    <w:t>DC_1A-3A-8A_n7A-n78A</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eastAsia="fi-FI"/>
                    </w:rPr>
                  </w:pPr>
                  <w:r>
                    <w:rPr>
                      <w:lang w:eastAsia="fi-FI"/>
                    </w:rPr>
                    <w:t>DC_1A_n7A</w:t>
                  </w:r>
                </w:p>
                <w:p w:rsidR="001837A9" w:rsidRDefault="001837A9" w:rsidP="001837A9">
                  <w:pPr>
                    <w:pStyle w:val="TAC"/>
                    <w:rPr>
                      <w:lang w:eastAsia="fi-FI"/>
                    </w:rPr>
                  </w:pPr>
                  <w:r>
                    <w:rPr>
                      <w:lang w:eastAsia="fi-FI"/>
                    </w:rPr>
                    <w:t>DC_1A_n78A</w:t>
                  </w:r>
                </w:p>
                <w:p w:rsidR="001837A9" w:rsidRDefault="001837A9" w:rsidP="001837A9">
                  <w:pPr>
                    <w:pStyle w:val="TAC"/>
                    <w:rPr>
                      <w:lang w:eastAsia="fi-FI"/>
                    </w:rPr>
                  </w:pPr>
                  <w:r>
                    <w:rPr>
                      <w:lang w:eastAsia="fi-FI"/>
                    </w:rPr>
                    <w:t>DC_3A_n7A</w:t>
                  </w:r>
                </w:p>
                <w:p w:rsidR="001837A9" w:rsidRDefault="001837A9" w:rsidP="001837A9">
                  <w:pPr>
                    <w:pStyle w:val="TAC"/>
                    <w:rPr>
                      <w:lang w:eastAsia="fi-FI"/>
                    </w:rPr>
                  </w:pPr>
                  <w:r>
                    <w:rPr>
                      <w:lang w:eastAsia="fi-FI"/>
                    </w:rPr>
                    <w:t>DC_3A_n78A</w:t>
                  </w:r>
                </w:p>
                <w:p w:rsidR="001837A9" w:rsidRDefault="001837A9" w:rsidP="001837A9">
                  <w:pPr>
                    <w:pStyle w:val="TAC"/>
                    <w:rPr>
                      <w:lang w:eastAsia="fi-FI"/>
                    </w:rPr>
                  </w:pPr>
                  <w:r>
                    <w:rPr>
                      <w:lang w:eastAsia="fi-FI"/>
                    </w:rPr>
                    <w:t>DC_8A_n7A</w:t>
                  </w:r>
                </w:p>
                <w:p w:rsidR="001837A9" w:rsidRDefault="001837A9" w:rsidP="001837A9">
                  <w:pPr>
                    <w:pStyle w:val="TAC"/>
                    <w:rPr>
                      <w:lang w:eastAsia="fi-FI"/>
                    </w:rPr>
                  </w:pPr>
                  <w:r>
                    <w:rPr>
                      <w:lang w:eastAsia="fi-FI"/>
                    </w:rPr>
                    <w:t>DC_8A_n78A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eastAsia="fi-FI"/>
                    </w:rPr>
                  </w:pPr>
                  <w:r>
                    <w:rPr>
                      <w:lang w:eastAsia="fi-FI"/>
                    </w:rPr>
                    <w:t>DC_1A-7A-8A_n7A-n78A</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eastAsia="fi-FI"/>
                    </w:rPr>
                  </w:pPr>
                  <w:r>
                    <w:rPr>
                      <w:lang w:eastAsia="fi-FI"/>
                    </w:rPr>
                    <w:t>DC_1A_n7A</w:t>
                  </w:r>
                </w:p>
                <w:p w:rsidR="001837A9" w:rsidRDefault="001837A9" w:rsidP="001837A9">
                  <w:pPr>
                    <w:pStyle w:val="TAC"/>
                    <w:rPr>
                      <w:lang w:eastAsia="fi-FI"/>
                    </w:rPr>
                  </w:pPr>
                  <w:r>
                    <w:rPr>
                      <w:lang w:eastAsia="fi-FI"/>
                    </w:rPr>
                    <w:t>DC_1A_n78A</w:t>
                  </w:r>
                </w:p>
                <w:p w:rsidR="001837A9" w:rsidRDefault="001837A9" w:rsidP="001837A9">
                  <w:pPr>
                    <w:pStyle w:val="TAC"/>
                    <w:rPr>
                      <w:lang w:eastAsia="fi-FI"/>
                    </w:rPr>
                  </w:pPr>
                  <w:r>
                    <w:rPr>
                      <w:lang w:eastAsia="fi-FI"/>
                    </w:rPr>
                    <w:t>DC_7A_n7A</w:t>
                  </w:r>
                  <w:r>
                    <w:rPr>
                      <w:vertAlign w:val="superscript"/>
                      <w:lang w:eastAsia="fi-FI"/>
                    </w:rPr>
                    <w:t>1</w:t>
                  </w:r>
                </w:p>
                <w:p w:rsidR="001837A9" w:rsidRDefault="001837A9" w:rsidP="001837A9">
                  <w:pPr>
                    <w:pStyle w:val="TAC"/>
                    <w:rPr>
                      <w:lang w:eastAsia="fi-FI"/>
                    </w:rPr>
                  </w:pPr>
                  <w:r>
                    <w:rPr>
                      <w:lang w:eastAsia="fi-FI"/>
                    </w:rPr>
                    <w:t>DC_7A_n78A</w:t>
                  </w:r>
                </w:p>
                <w:p w:rsidR="001837A9" w:rsidRDefault="001837A9" w:rsidP="001837A9">
                  <w:pPr>
                    <w:pStyle w:val="TAC"/>
                    <w:rPr>
                      <w:lang w:eastAsia="fi-FI"/>
                    </w:rPr>
                  </w:pPr>
                  <w:r>
                    <w:rPr>
                      <w:lang w:eastAsia="fi-FI"/>
                    </w:rPr>
                    <w:t>DC_8A_n7A</w:t>
                  </w:r>
                </w:p>
                <w:p w:rsidR="001837A9" w:rsidRDefault="001837A9" w:rsidP="001837A9">
                  <w:pPr>
                    <w:pStyle w:val="TAC"/>
                    <w:rPr>
                      <w:lang w:eastAsia="fi-FI"/>
                    </w:rPr>
                  </w:pPr>
                  <w:r>
                    <w:rPr>
                      <w:lang w:eastAsia="fi-FI"/>
                    </w:rPr>
                    <w:t>DC_8A_n78A</w:t>
                  </w:r>
                </w:p>
              </w:tc>
            </w:tr>
            <w:tr w:rsidR="001837A9" w:rsidRPr="00AB7D04" w:rsidTr="00F36373">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eastAsia="fi-FI"/>
                    </w:rPr>
                  </w:pPr>
                  <w:r>
                    <w:rPr>
                      <w:lang w:eastAsia="fi-FI"/>
                    </w:rPr>
                    <w:t>DC_3A-7A-8A_n7A-n78A</w:t>
                  </w:r>
                </w:p>
              </w:tc>
              <w:tc>
                <w:tcPr>
                  <w:tcW w:w="3042" w:type="dxa"/>
                  <w:tcBorders>
                    <w:top w:val="single" w:sz="4" w:space="0" w:color="auto"/>
                    <w:left w:val="single" w:sz="4" w:space="0" w:color="auto"/>
                    <w:bottom w:val="single" w:sz="4" w:space="0" w:color="auto"/>
                    <w:right w:val="single" w:sz="4" w:space="0" w:color="auto"/>
                  </w:tcBorders>
                </w:tcPr>
                <w:p w:rsidR="001837A9" w:rsidRDefault="001837A9" w:rsidP="001837A9">
                  <w:pPr>
                    <w:pStyle w:val="TAC"/>
                    <w:rPr>
                      <w:lang w:eastAsia="fi-FI"/>
                    </w:rPr>
                  </w:pPr>
                  <w:r>
                    <w:rPr>
                      <w:lang w:eastAsia="fi-FI"/>
                    </w:rPr>
                    <w:t>DC_1A_n7A</w:t>
                  </w:r>
                </w:p>
                <w:p w:rsidR="001837A9" w:rsidRDefault="001837A9" w:rsidP="001837A9">
                  <w:pPr>
                    <w:pStyle w:val="TAC"/>
                    <w:rPr>
                      <w:lang w:eastAsia="fi-FI"/>
                    </w:rPr>
                  </w:pPr>
                  <w:r>
                    <w:rPr>
                      <w:lang w:eastAsia="fi-FI"/>
                    </w:rPr>
                    <w:t>DC_1A_n78A</w:t>
                  </w:r>
                </w:p>
                <w:p w:rsidR="001837A9" w:rsidRDefault="001837A9" w:rsidP="001837A9">
                  <w:pPr>
                    <w:pStyle w:val="TAC"/>
                    <w:rPr>
                      <w:lang w:eastAsia="fi-FI"/>
                    </w:rPr>
                  </w:pPr>
                  <w:r>
                    <w:rPr>
                      <w:lang w:eastAsia="fi-FI"/>
                    </w:rPr>
                    <w:t>DC_7A_n7A</w:t>
                  </w:r>
                  <w:r>
                    <w:rPr>
                      <w:vertAlign w:val="superscript"/>
                      <w:lang w:eastAsia="fi-FI"/>
                    </w:rPr>
                    <w:t>1</w:t>
                  </w:r>
                </w:p>
                <w:p w:rsidR="001837A9" w:rsidRDefault="001837A9" w:rsidP="001837A9">
                  <w:pPr>
                    <w:pStyle w:val="TAC"/>
                    <w:rPr>
                      <w:lang w:eastAsia="fi-FI"/>
                    </w:rPr>
                  </w:pPr>
                  <w:r>
                    <w:rPr>
                      <w:lang w:eastAsia="fi-FI"/>
                    </w:rPr>
                    <w:t>DC_7A_n78A</w:t>
                  </w:r>
                </w:p>
                <w:p w:rsidR="001837A9" w:rsidRDefault="001837A9" w:rsidP="001837A9">
                  <w:pPr>
                    <w:pStyle w:val="TAC"/>
                    <w:rPr>
                      <w:lang w:eastAsia="fi-FI"/>
                    </w:rPr>
                  </w:pPr>
                  <w:r>
                    <w:rPr>
                      <w:lang w:eastAsia="fi-FI"/>
                    </w:rPr>
                    <w:t>DC_8A_n7A</w:t>
                  </w:r>
                </w:p>
                <w:p w:rsidR="001837A9" w:rsidRDefault="001837A9" w:rsidP="001837A9">
                  <w:pPr>
                    <w:pStyle w:val="TAC"/>
                    <w:rPr>
                      <w:lang w:eastAsia="fi-FI"/>
                    </w:rPr>
                  </w:pPr>
                  <w:r>
                    <w:rPr>
                      <w:lang w:eastAsia="fi-FI"/>
                    </w:rPr>
                    <w:t>DC_8A_n78A</w:t>
                  </w:r>
                </w:p>
              </w:tc>
            </w:tr>
          </w:tbl>
          <w:p w:rsidR="001837A9" w:rsidRDefault="001837A9" w:rsidP="001837A9">
            <w:pPr>
              <w:pStyle w:val="CRCoverPage"/>
              <w:spacing w:after="0"/>
              <w:ind w:left="100"/>
              <w:rPr>
                <w:noProof/>
              </w:rPr>
            </w:pPr>
          </w:p>
        </w:tc>
      </w:tr>
      <w:tr w:rsidR="001837A9" w:rsidTr="00F36373">
        <w:tc>
          <w:tcPr>
            <w:tcW w:w="2694" w:type="dxa"/>
            <w:gridSpan w:val="2"/>
            <w:tcBorders>
              <w:left w:val="single" w:sz="4" w:space="0" w:color="auto"/>
            </w:tcBorders>
          </w:tcPr>
          <w:p w:rsidR="001837A9" w:rsidRDefault="001837A9" w:rsidP="001837A9">
            <w:pPr>
              <w:pStyle w:val="CRCoverPage"/>
              <w:spacing w:after="0"/>
              <w:rPr>
                <w:b/>
                <w:i/>
                <w:noProof/>
                <w:sz w:val="8"/>
                <w:szCs w:val="8"/>
              </w:rPr>
            </w:pPr>
          </w:p>
        </w:tc>
        <w:tc>
          <w:tcPr>
            <w:tcW w:w="6946" w:type="dxa"/>
            <w:gridSpan w:val="9"/>
            <w:tcBorders>
              <w:right w:val="single" w:sz="4" w:space="0" w:color="auto"/>
            </w:tcBorders>
          </w:tcPr>
          <w:p w:rsidR="001837A9" w:rsidRDefault="001837A9" w:rsidP="001837A9">
            <w:pPr>
              <w:pStyle w:val="CRCoverPage"/>
              <w:spacing w:after="0"/>
              <w:rPr>
                <w:noProof/>
                <w:sz w:val="8"/>
                <w:szCs w:val="8"/>
              </w:rPr>
            </w:pPr>
          </w:p>
        </w:tc>
      </w:tr>
      <w:tr w:rsidR="001837A9" w:rsidTr="00F36373">
        <w:tc>
          <w:tcPr>
            <w:tcW w:w="2694" w:type="dxa"/>
            <w:gridSpan w:val="2"/>
            <w:tcBorders>
              <w:left w:val="single" w:sz="4" w:space="0" w:color="auto"/>
              <w:bottom w:val="single" w:sz="4" w:space="0" w:color="auto"/>
            </w:tcBorders>
          </w:tcPr>
          <w:p w:rsidR="001837A9" w:rsidRDefault="001837A9" w:rsidP="00183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837A9" w:rsidRDefault="001837A9" w:rsidP="001837A9">
            <w:pPr>
              <w:pStyle w:val="CRCoverPage"/>
              <w:spacing w:after="0"/>
              <w:ind w:left="100"/>
              <w:rPr>
                <w:noProof/>
              </w:rPr>
            </w:pPr>
            <w:r w:rsidRPr="002644C3">
              <w:rPr>
                <w:noProof/>
              </w:rPr>
              <w:t xml:space="preserve">The </w:t>
            </w:r>
            <w:r>
              <w:rPr>
                <w:noProof/>
              </w:rPr>
              <w:t>approved</w:t>
            </w:r>
            <w:r w:rsidRPr="002644C3">
              <w:rPr>
                <w:noProof/>
              </w:rPr>
              <w:t xml:space="preserve"> </w:t>
            </w:r>
            <w:r>
              <w:rPr>
                <w:noProof/>
              </w:rPr>
              <w:t>MR</w:t>
            </w:r>
            <w:r w:rsidRPr="002644C3">
              <w:rPr>
                <w:noProof/>
              </w:rPr>
              <w:t xml:space="preserve">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1837A9" w:rsidTr="00F36373">
        <w:tc>
          <w:tcPr>
            <w:tcW w:w="2694" w:type="dxa"/>
            <w:gridSpan w:val="2"/>
          </w:tcPr>
          <w:p w:rsidR="001837A9" w:rsidRDefault="001837A9" w:rsidP="001837A9">
            <w:pPr>
              <w:pStyle w:val="CRCoverPage"/>
              <w:spacing w:after="0"/>
              <w:rPr>
                <w:b/>
                <w:i/>
                <w:noProof/>
                <w:sz w:val="8"/>
                <w:szCs w:val="8"/>
              </w:rPr>
            </w:pPr>
          </w:p>
        </w:tc>
        <w:tc>
          <w:tcPr>
            <w:tcW w:w="6946" w:type="dxa"/>
            <w:gridSpan w:val="9"/>
          </w:tcPr>
          <w:p w:rsidR="001837A9" w:rsidRDefault="001837A9" w:rsidP="001837A9">
            <w:pPr>
              <w:pStyle w:val="CRCoverPage"/>
              <w:spacing w:after="0"/>
              <w:rPr>
                <w:noProof/>
                <w:sz w:val="8"/>
                <w:szCs w:val="8"/>
              </w:rPr>
            </w:pPr>
          </w:p>
        </w:tc>
      </w:tr>
      <w:tr w:rsidR="001837A9" w:rsidTr="00F36373">
        <w:tc>
          <w:tcPr>
            <w:tcW w:w="2694" w:type="dxa"/>
            <w:gridSpan w:val="2"/>
            <w:tcBorders>
              <w:top w:val="single" w:sz="4" w:space="0" w:color="auto"/>
              <w:left w:val="single" w:sz="4" w:space="0" w:color="auto"/>
            </w:tcBorders>
          </w:tcPr>
          <w:p w:rsidR="001837A9" w:rsidRDefault="001837A9" w:rsidP="001837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837A9" w:rsidRDefault="001837A9" w:rsidP="001837A9">
            <w:pPr>
              <w:pStyle w:val="CRCoverPage"/>
              <w:spacing w:after="0"/>
              <w:ind w:left="100"/>
              <w:rPr>
                <w:noProof/>
              </w:rPr>
            </w:pPr>
            <w:r w:rsidRPr="00C40E83">
              <w:rPr>
                <w:rFonts w:hint="eastAsia"/>
                <w:noProof/>
                <w:color w:val="000000" w:themeColor="text1"/>
                <w:lang w:eastAsia="ko-KR"/>
              </w:rPr>
              <w:t>5.5B.4</w:t>
            </w:r>
            <w:r w:rsidRPr="00C40E83">
              <w:rPr>
                <w:noProof/>
                <w:color w:val="000000" w:themeColor="text1"/>
                <w:lang w:eastAsia="ko-KR"/>
              </w:rPr>
              <w:t>.2,</w:t>
            </w:r>
            <w:r w:rsidRPr="00C40E83">
              <w:rPr>
                <w:rFonts w:hint="eastAsia"/>
                <w:noProof/>
                <w:color w:val="000000" w:themeColor="text1"/>
                <w:lang w:eastAsia="ko-KR"/>
              </w:rPr>
              <w:t xml:space="preserve"> 5.5B.4</w:t>
            </w:r>
            <w:r w:rsidRPr="00C40E83">
              <w:rPr>
                <w:noProof/>
                <w:color w:val="000000" w:themeColor="text1"/>
                <w:lang w:eastAsia="ko-KR"/>
              </w:rPr>
              <w:t>.3,</w:t>
            </w:r>
            <w:r w:rsidRPr="00C40E83">
              <w:rPr>
                <w:rFonts w:hint="eastAsia"/>
                <w:noProof/>
                <w:color w:val="000000" w:themeColor="text1"/>
                <w:lang w:eastAsia="ko-KR"/>
              </w:rPr>
              <w:t xml:space="preserve"> 5.5B.4</w:t>
            </w:r>
            <w:r w:rsidRPr="00C40E83">
              <w:rPr>
                <w:noProof/>
                <w:color w:val="000000" w:themeColor="text1"/>
                <w:lang w:eastAsia="ko-KR"/>
              </w:rPr>
              <w:t>.4,</w:t>
            </w:r>
            <w:r w:rsidRPr="00C40E83">
              <w:rPr>
                <w:rFonts w:hint="eastAsia"/>
                <w:noProof/>
                <w:color w:val="000000" w:themeColor="text1"/>
                <w:lang w:eastAsia="ko-KR"/>
              </w:rPr>
              <w:t xml:space="preserve"> 5.5B.4</w:t>
            </w:r>
            <w:r w:rsidRPr="00C40E83">
              <w:rPr>
                <w:noProof/>
                <w:color w:val="000000" w:themeColor="text1"/>
                <w:lang w:eastAsia="ko-KR"/>
              </w:rPr>
              <w:t xml:space="preserve">.5, </w:t>
            </w:r>
            <w:r>
              <w:rPr>
                <w:noProof/>
                <w:color w:val="000000" w:themeColor="text1"/>
                <w:lang w:eastAsia="ko-KR"/>
              </w:rPr>
              <w:t xml:space="preserve">5.5B.4a.2, 5.5B.4a.3, 5.5B.4a.4, 5.5B.6.2, 5.5B.6a.3, 5.5B.6a.4, </w:t>
            </w:r>
            <w:r w:rsidRPr="00C40E83">
              <w:rPr>
                <w:color w:val="000000" w:themeColor="text1"/>
                <w:lang w:eastAsia="ko-KR"/>
              </w:rPr>
              <w:t>6.2B.4.2.3.2</w:t>
            </w:r>
            <w:r w:rsidRPr="00C40E83">
              <w:rPr>
                <w:noProof/>
                <w:color w:val="000000" w:themeColor="text1"/>
                <w:lang w:eastAsia="ko-KR"/>
              </w:rPr>
              <w:t xml:space="preserve">, </w:t>
            </w:r>
            <w:r w:rsidRPr="00C40E83">
              <w:rPr>
                <w:color w:val="000000" w:themeColor="text1"/>
                <w:lang w:eastAsia="ko-KR"/>
              </w:rPr>
              <w:t>6.2B.4.2.3.3</w:t>
            </w:r>
            <w:r w:rsidRPr="00C40E83">
              <w:rPr>
                <w:noProof/>
                <w:color w:val="000000" w:themeColor="text1"/>
                <w:lang w:eastAsia="ko-KR"/>
              </w:rPr>
              <w:t xml:space="preserve">, </w:t>
            </w:r>
            <w:r w:rsidRPr="00C40E83">
              <w:rPr>
                <w:color w:val="000000" w:themeColor="text1"/>
                <w:lang w:eastAsia="ko-KR"/>
              </w:rPr>
              <w:t>6.2B.4.2.3.4</w:t>
            </w:r>
            <w:r w:rsidRPr="00C40E83">
              <w:rPr>
                <w:noProof/>
                <w:color w:val="000000" w:themeColor="text1"/>
                <w:lang w:eastAsia="ko-KR"/>
              </w:rPr>
              <w:t xml:space="preserve">, </w:t>
            </w:r>
            <w:r w:rsidRPr="00C40E83">
              <w:rPr>
                <w:color w:val="000000" w:themeColor="text1"/>
                <w:lang w:eastAsia="ko-KR"/>
              </w:rPr>
              <w:t xml:space="preserve">6.2B.4.2.3.5, </w:t>
            </w:r>
            <w:r w:rsidRPr="00C40E83">
              <w:rPr>
                <w:noProof/>
                <w:color w:val="000000" w:themeColor="text1"/>
                <w:lang w:eastAsia="ko-KR"/>
              </w:rPr>
              <w:t xml:space="preserve">7.3B.2.3.5.2, </w:t>
            </w:r>
            <w:r w:rsidRPr="00C40E83">
              <w:rPr>
                <w:color w:val="000000" w:themeColor="text1"/>
                <w:lang w:eastAsia="ko-KR"/>
              </w:rPr>
              <w:t>7.3B.3.3.2, 7.3B.3.3.3, 7.3B.3.3.4, 7.3B.3.3.5</w:t>
            </w:r>
          </w:p>
        </w:tc>
      </w:tr>
      <w:tr w:rsidR="001837A9" w:rsidTr="00F36373">
        <w:tc>
          <w:tcPr>
            <w:tcW w:w="2694" w:type="dxa"/>
            <w:gridSpan w:val="2"/>
            <w:tcBorders>
              <w:left w:val="single" w:sz="4" w:space="0" w:color="auto"/>
            </w:tcBorders>
          </w:tcPr>
          <w:p w:rsidR="001837A9" w:rsidRDefault="001837A9" w:rsidP="001837A9">
            <w:pPr>
              <w:pStyle w:val="CRCoverPage"/>
              <w:spacing w:after="0"/>
              <w:rPr>
                <w:b/>
                <w:i/>
                <w:noProof/>
                <w:sz w:val="8"/>
                <w:szCs w:val="8"/>
              </w:rPr>
            </w:pPr>
          </w:p>
        </w:tc>
        <w:tc>
          <w:tcPr>
            <w:tcW w:w="6946" w:type="dxa"/>
            <w:gridSpan w:val="9"/>
            <w:tcBorders>
              <w:right w:val="single" w:sz="4" w:space="0" w:color="auto"/>
            </w:tcBorders>
          </w:tcPr>
          <w:p w:rsidR="001837A9" w:rsidRDefault="001837A9" w:rsidP="001837A9">
            <w:pPr>
              <w:pStyle w:val="CRCoverPage"/>
              <w:spacing w:after="0"/>
              <w:rPr>
                <w:noProof/>
                <w:sz w:val="8"/>
                <w:szCs w:val="8"/>
              </w:rPr>
            </w:pPr>
          </w:p>
        </w:tc>
      </w:tr>
      <w:tr w:rsidR="001837A9" w:rsidTr="00F36373">
        <w:tc>
          <w:tcPr>
            <w:tcW w:w="2694" w:type="dxa"/>
            <w:gridSpan w:val="2"/>
            <w:tcBorders>
              <w:left w:val="single" w:sz="4" w:space="0" w:color="auto"/>
            </w:tcBorders>
          </w:tcPr>
          <w:p w:rsidR="001837A9" w:rsidRDefault="001837A9" w:rsidP="001837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837A9" w:rsidRDefault="001837A9" w:rsidP="001837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837A9" w:rsidRDefault="001837A9" w:rsidP="001837A9">
            <w:pPr>
              <w:pStyle w:val="CRCoverPage"/>
              <w:spacing w:after="0"/>
              <w:jc w:val="center"/>
              <w:rPr>
                <w:b/>
                <w:caps/>
                <w:noProof/>
              </w:rPr>
            </w:pPr>
            <w:r>
              <w:rPr>
                <w:b/>
                <w:caps/>
                <w:noProof/>
              </w:rPr>
              <w:t>N</w:t>
            </w:r>
          </w:p>
        </w:tc>
        <w:tc>
          <w:tcPr>
            <w:tcW w:w="2977" w:type="dxa"/>
            <w:gridSpan w:val="4"/>
          </w:tcPr>
          <w:p w:rsidR="001837A9" w:rsidRDefault="001837A9" w:rsidP="001837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837A9" w:rsidRDefault="001837A9" w:rsidP="001837A9">
            <w:pPr>
              <w:pStyle w:val="CRCoverPage"/>
              <w:spacing w:after="0"/>
              <w:ind w:left="99"/>
              <w:rPr>
                <w:noProof/>
              </w:rPr>
            </w:pPr>
          </w:p>
        </w:tc>
      </w:tr>
      <w:tr w:rsidR="001837A9" w:rsidTr="00F36373">
        <w:tc>
          <w:tcPr>
            <w:tcW w:w="2694" w:type="dxa"/>
            <w:gridSpan w:val="2"/>
            <w:tcBorders>
              <w:left w:val="single" w:sz="4" w:space="0" w:color="auto"/>
            </w:tcBorders>
          </w:tcPr>
          <w:p w:rsidR="001837A9" w:rsidRDefault="001837A9" w:rsidP="001837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837A9" w:rsidRDefault="001837A9" w:rsidP="00183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7A9" w:rsidRDefault="001837A9" w:rsidP="001837A9">
            <w:pPr>
              <w:pStyle w:val="CRCoverPage"/>
              <w:spacing w:after="0"/>
              <w:jc w:val="center"/>
              <w:rPr>
                <w:b/>
                <w:caps/>
                <w:noProof/>
                <w:lang w:eastAsia="ko-KR"/>
              </w:rPr>
            </w:pPr>
            <w:r>
              <w:rPr>
                <w:rFonts w:hint="eastAsia"/>
                <w:b/>
                <w:caps/>
                <w:noProof/>
                <w:lang w:eastAsia="ko-KR"/>
              </w:rPr>
              <w:t>X</w:t>
            </w:r>
          </w:p>
        </w:tc>
        <w:tc>
          <w:tcPr>
            <w:tcW w:w="2977" w:type="dxa"/>
            <w:gridSpan w:val="4"/>
          </w:tcPr>
          <w:p w:rsidR="001837A9" w:rsidRDefault="001837A9" w:rsidP="001837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837A9" w:rsidRDefault="001837A9" w:rsidP="001837A9">
            <w:pPr>
              <w:pStyle w:val="CRCoverPage"/>
              <w:spacing w:after="0"/>
              <w:ind w:left="99"/>
              <w:rPr>
                <w:noProof/>
              </w:rPr>
            </w:pPr>
            <w:r>
              <w:rPr>
                <w:noProof/>
              </w:rPr>
              <w:t xml:space="preserve">TS/TR ... CR ... </w:t>
            </w:r>
          </w:p>
        </w:tc>
      </w:tr>
      <w:tr w:rsidR="001837A9" w:rsidTr="00F36373">
        <w:tc>
          <w:tcPr>
            <w:tcW w:w="2694" w:type="dxa"/>
            <w:gridSpan w:val="2"/>
            <w:tcBorders>
              <w:left w:val="single" w:sz="4" w:space="0" w:color="auto"/>
            </w:tcBorders>
          </w:tcPr>
          <w:p w:rsidR="001837A9" w:rsidRDefault="001837A9" w:rsidP="001837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837A9" w:rsidRDefault="001837A9" w:rsidP="001837A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7A9" w:rsidRDefault="001837A9" w:rsidP="001837A9">
            <w:pPr>
              <w:pStyle w:val="CRCoverPage"/>
              <w:spacing w:after="0"/>
              <w:jc w:val="center"/>
              <w:rPr>
                <w:b/>
                <w:caps/>
                <w:noProof/>
              </w:rPr>
            </w:pPr>
          </w:p>
        </w:tc>
        <w:tc>
          <w:tcPr>
            <w:tcW w:w="2977" w:type="dxa"/>
            <w:gridSpan w:val="4"/>
          </w:tcPr>
          <w:p w:rsidR="001837A9" w:rsidRDefault="001837A9" w:rsidP="001837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837A9" w:rsidRDefault="001837A9" w:rsidP="001837A9">
            <w:pPr>
              <w:pStyle w:val="CRCoverPage"/>
              <w:spacing w:after="0"/>
              <w:ind w:left="99"/>
              <w:rPr>
                <w:noProof/>
              </w:rPr>
            </w:pPr>
            <w:r>
              <w:rPr>
                <w:noProof/>
              </w:rPr>
              <w:t>TS38.521-3</w:t>
            </w:r>
          </w:p>
        </w:tc>
      </w:tr>
      <w:tr w:rsidR="001837A9" w:rsidTr="00F36373">
        <w:tc>
          <w:tcPr>
            <w:tcW w:w="2694" w:type="dxa"/>
            <w:gridSpan w:val="2"/>
            <w:tcBorders>
              <w:left w:val="single" w:sz="4" w:space="0" w:color="auto"/>
            </w:tcBorders>
          </w:tcPr>
          <w:p w:rsidR="001837A9" w:rsidRDefault="001837A9" w:rsidP="001837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837A9" w:rsidRDefault="001837A9" w:rsidP="00183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7A9" w:rsidRDefault="001837A9" w:rsidP="001837A9">
            <w:pPr>
              <w:pStyle w:val="CRCoverPage"/>
              <w:spacing w:after="0"/>
              <w:jc w:val="center"/>
              <w:rPr>
                <w:b/>
                <w:caps/>
                <w:noProof/>
                <w:lang w:eastAsia="ko-KR"/>
              </w:rPr>
            </w:pPr>
            <w:r>
              <w:rPr>
                <w:rFonts w:hint="eastAsia"/>
                <w:b/>
                <w:caps/>
                <w:noProof/>
                <w:lang w:eastAsia="ko-KR"/>
              </w:rPr>
              <w:t>X</w:t>
            </w:r>
          </w:p>
        </w:tc>
        <w:tc>
          <w:tcPr>
            <w:tcW w:w="2977" w:type="dxa"/>
            <w:gridSpan w:val="4"/>
          </w:tcPr>
          <w:p w:rsidR="001837A9" w:rsidRDefault="001837A9" w:rsidP="001837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837A9" w:rsidRDefault="001837A9" w:rsidP="001837A9">
            <w:pPr>
              <w:pStyle w:val="CRCoverPage"/>
              <w:spacing w:after="0"/>
              <w:ind w:left="99"/>
              <w:rPr>
                <w:noProof/>
              </w:rPr>
            </w:pPr>
            <w:r>
              <w:rPr>
                <w:noProof/>
              </w:rPr>
              <w:t xml:space="preserve">TS/TR ... CR ... </w:t>
            </w:r>
          </w:p>
        </w:tc>
      </w:tr>
      <w:tr w:rsidR="001837A9" w:rsidTr="00F36373">
        <w:tc>
          <w:tcPr>
            <w:tcW w:w="2694" w:type="dxa"/>
            <w:gridSpan w:val="2"/>
            <w:tcBorders>
              <w:left w:val="single" w:sz="4" w:space="0" w:color="auto"/>
            </w:tcBorders>
          </w:tcPr>
          <w:p w:rsidR="001837A9" w:rsidRDefault="001837A9" w:rsidP="001837A9">
            <w:pPr>
              <w:pStyle w:val="CRCoverPage"/>
              <w:spacing w:after="0"/>
              <w:rPr>
                <w:b/>
                <w:i/>
                <w:noProof/>
              </w:rPr>
            </w:pPr>
          </w:p>
        </w:tc>
        <w:tc>
          <w:tcPr>
            <w:tcW w:w="6946" w:type="dxa"/>
            <w:gridSpan w:val="9"/>
            <w:tcBorders>
              <w:right w:val="single" w:sz="4" w:space="0" w:color="auto"/>
            </w:tcBorders>
          </w:tcPr>
          <w:p w:rsidR="001837A9" w:rsidRDefault="001837A9" w:rsidP="001837A9">
            <w:pPr>
              <w:pStyle w:val="CRCoverPage"/>
              <w:spacing w:after="0"/>
              <w:rPr>
                <w:noProof/>
              </w:rPr>
            </w:pPr>
          </w:p>
        </w:tc>
      </w:tr>
      <w:tr w:rsidR="001837A9" w:rsidTr="00F36373">
        <w:tc>
          <w:tcPr>
            <w:tcW w:w="2694" w:type="dxa"/>
            <w:gridSpan w:val="2"/>
            <w:tcBorders>
              <w:left w:val="single" w:sz="4" w:space="0" w:color="auto"/>
              <w:bottom w:val="single" w:sz="4" w:space="0" w:color="auto"/>
            </w:tcBorders>
          </w:tcPr>
          <w:p w:rsidR="001837A9" w:rsidRDefault="001837A9" w:rsidP="001837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837A9" w:rsidRDefault="001837A9" w:rsidP="001837A9">
            <w:pPr>
              <w:pStyle w:val="CRCoverPage"/>
              <w:spacing w:after="0"/>
              <w:ind w:left="100"/>
              <w:rPr>
                <w:noProof/>
              </w:rPr>
            </w:pPr>
          </w:p>
        </w:tc>
      </w:tr>
      <w:tr w:rsidR="001837A9" w:rsidRPr="008863B9" w:rsidTr="00F36373">
        <w:tc>
          <w:tcPr>
            <w:tcW w:w="2694" w:type="dxa"/>
            <w:gridSpan w:val="2"/>
            <w:tcBorders>
              <w:top w:val="single" w:sz="4" w:space="0" w:color="auto"/>
              <w:bottom w:val="single" w:sz="4" w:space="0" w:color="auto"/>
            </w:tcBorders>
          </w:tcPr>
          <w:p w:rsidR="001837A9" w:rsidRPr="008863B9" w:rsidRDefault="001837A9" w:rsidP="001837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837A9" w:rsidRPr="008863B9" w:rsidRDefault="001837A9" w:rsidP="001837A9">
            <w:pPr>
              <w:pStyle w:val="CRCoverPage"/>
              <w:spacing w:after="0"/>
              <w:ind w:left="100"/>
              <w:rPr>
                <w:noProof/>
                <w:sz w:val="8"/>
                <w:szCs w:val="8"/>
              </w:rPr>
            </w:pPr>
          </w:p>
        </w:tc>
      </w:tr>
      <w:tr w:rsidR="001837A9" w:rsidTr="00F36373">
        <w:tc>
          <w:tcPr>
            <w:tcW w:w="2694" w:type="dxa"/>
            <w:gridSpan w:val="2"/>
            <w:tcBorders>
              <w:top w:val="single" w:sz="4" w:space="0" w:color="auto"/>
              <w:left w:val="single" w:sz="4" w:space="0" w:color="auto"/>
              <w:bottom w:val="single" w:sz="4" w:space="0" w:color="auto"/>
            </w:tcBorders>
          </w:tcPr>
          <w:p w:rsidR="001837A9" w:rsidRDefault="001837A9" w:rsidP="001837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837A9" w:rsidRDefault="001837A9" w:rsidP="001837A9">
            <w:pPr>
              <w:pStyle w:val="CRCoverPage"/>
              <w:spacing w:after="0"/>
              <w:ind w:left="100"/>
              <w:rPr>
                <w:noProof/>
              </w:rPr>
            </w:pPr>
            <w:r>
              <w:rPr>
                <w:rFonts w:hint="eastAsia"/>
                <w:noProof/>
                <w:lang w:eastAsia="ko-KR"/>
              </w:rPr>
              <w:t>No</w:t>
            </w:r>
          </w:p>
        </w:tc>
      </w:tr>
    </w:tbl>
    <w:p w:rsidR="001837A9" w:rsidRDefault="001837A9" w:rsidP="001837A9">
      <w:pPr>
        <w:pStyle w:val="CRCoverPage"/>
        <w:spacing w:after="0"/>
        <w:rPr>
          <w:noProof/>
          <w:sz w:val="8"/>
          <w:szCs w:val="8"/>
        </w:rPr>
      </w:pPr>
    </w:p>
    <w:p w:rsidR="001E41F3" w:rsidRDefault="001E41F3">
      <w:pPr>
        <w:pStyle w:val="CRCoverPage"/>
        <w:spacing w:after="0"/>
        <w:rPr>
          <w:noProof/>
          <w:sz w:val="8"/>
          <w:szCs w:val="8"/>
        </w:rPr>
      </w:pPr>
      <w:bookmarkStart w:id="0" w:name="_GoBack"/>
      <w:bookmarkEnd w:id="0"/>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195C" w:rsidRDefault="0027195C" w:rsidP="0027195C">
      <w:pPr>
        <w:pStyle w:val="2"/>
        <w:tabs>
          <w:tab w:val="left" w:pos="7797"/>
        </w:tabs>
        <w:rPr>
          <w:rStyle w:val="af4"/>
          <w:i/>
          <w:color w:val="C00000"/>
          <w:lang w:eastAsia="zh-CN"/>
        </w:rPr>
      </w:pPr>
      <w:bookmarkStart w:id="1" w:name="_Toc21342956"/>
      <w:bookmarkStart w:id="2" w:name="_Toc29769917"/>
      <w:bookmarkStart w:id="3" w:name="_Toc29799416"/>
      <w:r w:rsidRPr="00AA7F17">
        <w:rPr>
          <w:rStyle w:val="af4"/>
          <w:rFonts w:hint="eastAsia"/>
          <w:i/>
          <w:color w:val="C00000"/>
          <w:lang w:eastAsia="zh-CN"/>
        </w:rPr>
        <w:lastRenderedPageBreak/>
        <w:t>&lt;</w:t>
      </w:r>
      <w:r w:rsidRPr="00AA7F17">
        <w:rPr>
          <w:rStyle w:val="af4"/>
          <w:i/>
          <w:color w:val="C00000"/>
          <w:lang w:eastAsia="zh-CN"/>
        </w:rPr>
        <w:t>&lt;Start of Change&gt;&gt;</w:t>
      </w:r>
      <w:bookmarkEnd w:id="1"/>
      <w:bookmarkEnd w:id="2"/>
      <w:bookmarkEnd w:id="3"/>
    </w:p>
    <w:p w:rsidR="00C56831" w:rsidRPr="00EF5447" w:rsidRDefault="00C56831" w:rsidP="00C56831">
      <w:pPr>
        <w:pStyle w:val="40"/>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C56831" w:rsidRDefault="00C56831" w:rsidP="00C56831">
      <w:pPr>
        <w:pStyle w:val="TH"/>
      </w:pPr>
      <w:bookmarkStart w:id="27" w:name="_Toc21351524"/>
      <w:bookmarkStart w:id="28" w:name="_Toc29807106"/>
      <w:bookmarkStart w:id="29" w:name="_Toc36648820"/>
      <w:bookmarkStart w:id="30" w:name="_Toc36651545"/>
      <w:bookmarkStart w:id="31" w:name="_Toc37256479"/>
      <w:bookmarkStart w:id="32" w:name="_Toc37256820"/>
      <w:bookmarkStart w:id="33" w:name="_Toc45890517"/>
      <w:bookmarkStart w:id="34" w:name="_Toc45891741"/>
      <w:bookmarkStart w:id="35" w:name="_Toc45892151"/>
      <w:bookmarkStart w:id="36" w:name="_Toc45892561"/>
      <w:bookmarkStart w:id="37" w:name="_Toc52352974"/>
      <w:bookmarkStart w:id="38" w:name="_Toc53174797"/>
      <w:bookmarkStart w:id="39" w:name="_Toc61378103"/>
      <w:bookmarkStart w:id="40" w:name="_Toc61378578"/>
      <w:bookmarkStart w:id="41" w:name="_Toc67953767"/>
      <w:bookmarkStart w:id="42" w:name="_Toc68733433"/>
      <w:bookmarkStart w:id="43" w:name="_Toc68784749"/>
      <w:bookmarkStart w:id="44" w:name="_Toc76736705"/>
      <w:bookmarkStart w:id="45" w:name="_Toc77241117"/>
      <w:bookmarkStart w:id="46" w:name="_Toc77241622"/>
      <w:bookmarkStart w:id="47" w:name="_Toc83742998"/>
      <w:bookmarkStart w:id="48" w:name="_Toc83909519"/>
      <w:bookmarkStart w:id="49"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Change w:id="50">
          <w:tblGrid>
            <w:gridCol w:w="3671"/>
            <w:gridCol w:w="5964"/>
          </w:tblGrid>
        </w:tblGridChange>
      </w:tblGrid>
      <w:tr w:rsidR="00C56831" w:rsidRPr="00372D01" w:rsidTr="00412A2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Lines/>
              <w:spacing w:after="0"/>
              <w:jc w:val="center"/>
              <w:rPr>
                <w:rFonts w:ascii="Arial" w:hAnsi="Arial"/>
                <w:b/>
                <w:sz w:val="18"/>
                <w:lang w:eastAsia="fi-FI"/>
              </w:rPr>
            </w:pPr>
            <w:r w:rsidRPr="00877CC8">
              <w:rPr>
                <w:rFonts w:ascii="Arial" w:hAnsi="Arial"/>
                <w:b/>
                <w:sz w:val="18"/>
                <w:lang w:eastAsia="fi-FI"/>
              </w:rPr>
              <w:lastRenderedPageBreak/>
              <w:t>EN-DC</w:t>
            </w:r>
          </w:p>
          <w:p w:rsidR="00C56831" w:rsidRPr="00877CC8" w:rsidRDefault="00C56831" w:rsidP="00412A2F">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rsidR="00C56831" w:rsidRPr="00877CC8" w:rsidRDefault="00C56831" w:rsidP="00412A2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rsidR="00C56831" w:rsidRPr="00877CC8" w:rsidRDefault="00C56831" w:rsidP="00412A2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272B5" w:rsidRDefault="00C56831" w:rsidP="00412A2F">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rsidR="00C56831" w:rsidRPr="00877CC8" w:rsidRDefault="00C56831" w:rsidP="00412A2F">
            <w:pPr>
              <w:keepNext/>
              <w:keepLines/>
              <w:spacing w:after="0"/>
              <w:jc w:val="center"/>
              <w:rPr>
                <w:rFonts w:ascii="Arial" w:hAnsi="Arial"/>
                <w:sz w:val="18"/>
                <w:lang w:eastAsia="fi-FI"/>
              </w:rPr>
            </w:pPr>
            <w:r w:rsidRPr="008272B5">
              <w:rPr>
                <w:rFonts w:ascii="Arial" w:hAnsi="Arial" w:cs="Arial"/>
                <w:sz w:val="18"/>
                <w:szCs w:val="18"/>
              </w:rPr>
              <w:t>DC_3A_n1A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rsidR="00C56831" w:rsidRPr="00877CC8" w:rsidRDefault="00C56831" w:rsidP="00412A2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DC_1A_n3A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DC_1A-3A_n5A</w:t>
            </w:r>
          </w:p>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DC_1A_n5A</w:t>
            </w:r>
          </w:p>
          <w:p w:rsidR="00C56831" w:rsidRPr="00877CC8" w:rsidRDefault="00C56831" w:rsidP="00412A2F">
            <w:pPr>
              <w:keepNext/>
              <w:keepLines/>
              <w:spacing w:after="0"/>
              <w:jc w:val="center"/>
              <w:rPr>
                <w:rFonts w:ascii="Arial" w:hAnsi="Arial"/>
                <w:sz w:val="18"/>
              </w:rPr>
            </w:pPr>
            <w:r w:rsidRPr="00877CC8">
              <w:rPr>
                <w:rFonts w:ascii="Arial" w:hAnsi="Arial"/>
                <w:sz w:val="18"/>
              </w:rPr>
              <w:t>DC_3A_n5A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2A5FB7" w:rsidRDefault="00C56831" w:rsidP="00412A2F">
            <w:pPr>
              <w:keepNext/>
              <w:keepLines/>
              <w:spacing w:after="0"/>
              <w:jc w:val="center"/>
              <w:rPr>
                <w:rFonts w:ascii="Arial" w:hAnsi="Arial"/>
                <w:sz w:val="18"/>
              </w:rPr>
            </w:pPr>
            <w:r w:rsidRPr="002A5FB7">
              <w:rPr>
                <w:rFonts w:ascii="Arial" w:hAnsi="Arial"/>
                <w:sz w:val="18"/>
              </w:rPr>
              <w:t>DC_1A-3A_n7A</w:t>
            </w:r>
          </w:p>
          <w:p w:rsidR="00C56831" w:rsidRPr="002A5FB7" w:rsidRDefault="00C56831" w:rsidP="00412A2F">
            <w:pPr>
              <w:keepNext/>
              <w:keepLines/>
              <w:spacing w:after="0"/>
              <w:jc w:val="center"/>
              <w:rPr>
                <w:rFonts w:ascii="Arial" w:hAnsi="Arial"/>
                <w:sz w:val="18"/>
              </w:rPr>
            </w:pPr>
            <w:r w:rsidRPr="002A5FB7">
              <w:rPr>
                <w:rFonts w:ascii="Arial" w:hAnsi="Arial" w:cs="Arial"/>
                <w:sz w:val="18"/>
                <w:szCs w:val="18"/>
                <w:lang w:eastAsia="ja-JP"/>
              </w:rPr>
              <w:t>DC_1A-3A_n7B</w:t>
            </w:r>
          </w:p>
          <w:p w:rsidR="00C56831" w:rsidRPr="002A5FB7" w:rsidRDefault="00C56831" w:rsidP="00412A2F">
            <w:pPr>
              <w:keepNext/>
              <w:keepLines/>
              <w:spacing w:after="0"/>
              <w:jc w:val="center"/>
              <w:rPr>
                <w:rFonts w:ascii="Arial" w:hAnsi="Arial"/>
                <w:sz w:val="18"/>
              </w:rPr>
            </w:pPr>
            <w:r w:rsidRPr="002A5FB7">
              <w:rPr>
                <w:rFonts w:ascii="Arial" w:hAnsi="Arial"/>
                <w:sz w:val="18"/>
              </w:rPr>
              <w:t>DC_1A-3C_n7A</w:t>
            </w:r>
          </w:p>
          <w:p w:rsidR="00C56831" w:rsidRPr="00DB3CD3" w:rsidRDefault="00C56831" w:rsidP="00412A2F">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DC_1A_n7A</w:t>
            </w:r>
          </w:p>
          <w:p w:rsidR="00C56831" w:rsidRPr="00877CC8" w:rsidRDefault="00C56831" w:rsidP="00412A2F">
            <w:pPr>
              <w:keepNext/>
              <w:keepLines/>
              <w:spacing w:after="0"/>
              <w:jc w:val="center"/>
              <w:rPr>
                <w:rFonts w:ascii="Arial" w:hAnsi="Arial"/>
                <w:sz w:val="18"/>
              </w:rPr>
            </w:pPr>
            <w:r w:rsidRPr="00877CC8">
              <w:rPr>
                <w:rFonts w:ascii="Arial" w:hAnsi="Arial"/>
                <w:sz w:val="18"/>
              </w:rPr>
              <w:t>DC_3A_n7A</w:t>
            </w:r>
          </w:p>
          <w:p w:rsidR="00C56831" w:rsidRPr="00877CC8" w:rsidRDefault="00C56831" w:rsidP="00412A2F">
            <w:pPr>
              <w:keepNext/>
              <w:keepLines/>
              <w:spacing w:after="0"/>
              <w:jc w:val="center"/>
              <w:rPr>
                <w:rFonts w:ascii="Arial" w:hAnsi="Arial"/>
                <w:sz w:val="18"/>
              </w:rPr>
            </w:pPr>
            <w:r w:rsidRPr="00877CC8">
              <w:rPr>
                <w:rFonts w:ascii="Arial" w:hAnsi="Arial"/>
                <w:sz w:val="18"/>
              </w:rPr>
              <w:t>DC_3C_n7A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DC_1A_n7A</w:t>
            </w:r>
          </w:p>
          <w:p w:rsidR="00C56831" w:rsidRPr="00877CC8" w:rsidRDefault="00C56831" w:rsidP="00412A2F">
            <w:pPr>
              <w:keepNext/>
              <w:keepLines/>
              <w:spacing w:after="0"/>
              <w:jc w:val="center"/>
              <w:rPr>
                <w:rFonts w:ascii="Arial" w:hAnsi="Arial"/>
                <w:sz w:val="18"/>
              </w:rPr>
            </w:pPr>
            <w:r w:rsidRPr="00877CC8">
              <w:rPr>
                <w:rFonts w:ascii="Arial" w:hAnsi="Arial"/>
                <w:sz w:val="18"/>
              </w:rPr>
              <w:t>DC_3A_n7A</w:t>
            </w:r>
          </w:p>
          <w:p w:rsidR="00C56831" w:rsidRPr="00877CC8" w:rsidRDefault="00C56831" w:rsidP="00412A2F">
            <w:pPr>
              <w:keepNext/>
              <w:keepLines/>
              <w:spacing w:after="0"/>
              <w:jc w:val="center"/>
              <w:rPr>
                <w:rFonts w:ascii="Arial" w:hAnsi="Arial"/>
                <w:sz w:val="18"/>
              </w:rPr>
            </w:pPr>
            <w:r w:rsidRPr="00877CC8">
              <w:rPr>
                <w:rFonts w:ascii="Arial" w:hAnsi="Arial"/>
                <w:sz w:val="18"/>
              </w:rPr>
              <w:t>DC_3C_n7A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rsidR="00C56831" w:rsidRPr="00877CC8" w:rsidRDefault="00C56831" w:rsidP="00412A2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DC_1A_n7A</w:t>
            </w:r>
          </w:p>
          <w:p w:rsidR="00C56831" w:rsidRPr="00877CC8" w:rsidRDefault="00C56831" w:rsidP="00412A2F">
            <w:pPr>
              <w:keepNext/>
              <w:keepLines/>
              <w:spacing w:after="0"/>
              <w:jc w:val="center"/>
              <w:rPr>
                <w:rFonts w:ascii="Arial" w:hAnsi="Arial"/>
                <w:sz w:val="18"/>
              </w:rPr>
            </w:pPr>
            <w:r w:rsidRPr="00877CC8">
              <w:rPr>
                <w:rFonts w:ascii="Arial" w:hAnsi="Arial"/>
                <w:sz w:val="18"/>
              </w:rPr>
              <w:t>DC_3A_n7A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5A0B1E" w:rsidRDefault="00C56831" w:rsidP="00412A2F">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rsidR="00C56831" w:rsidRPr="00877CC8" w:rsidRDefault="00C56831" w:rsidP="00412A2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DC_1A_n7A</w:t>
            </w:r>
          </w:p>
          <w:p w:rsidR="00C56831" w:rsidRPr="00877CC8" w:rsidRDefault="00C56831" w:rsidP="00412A2F">
            <w:pPr>
              <w:keepNext/>
              <w:keepLines/>
              <w:spacing w:after="0"/>
              <w:jc w:val="center"/>
              <w:rPr>
                <w:rFonts w:ascii="Arial" w:hAnsi="Arial"/>
                <w:sz w:val="18"/>
              </w:rPr>
            </w:pPr>
            <w:r w:rsidRPr="00877CC8">
              <w:rPr>
                <w:rFonts w:ascii="Arial" w:hAnsi="Arial"/>
                <w:sz w:val="18"/>
              </w:rPr>
              <w:t>DC_3A_n7A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56831" w:rsidRPr="00A875FE"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szCs w:val="18"/>
              </w:rPr>
            </w:pPr>
            <w:r w:rsidRPr="00A875FE">
              <w:rPr>
                <w:rFonts w:ascii="Arial" w:hAnsi="Arial" w:cs="Arial"/>
                <w:sz w:val="18"/>
                <w:szCs w:val="18"/>
              </w:rPr>
              <w:t>DC_1A-3A_n26A</w:t>
            </w:r>
          </w:p>
          <w:p w:rsidR="00C56831" w:rsidRPr="00A875FE" w:rsidRDefault="00C56831" w:rsidP="00412A2F">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A875FE" w:rsidRDefault="00C56831" w:rsidP="00412A2F">
            <w:pPr>
              <w:pStyle w:val="TAC"/>
              <w:rPr>
                <w:rFonts w:cs="Arial"/>
                <w:szCs w:val="18"/>
                <w:lang w:eastAsia="zh-CN"/>
              </w:rPr>
            </w:pPr>
            <w:r w:rsidRPr="00A875FE">
              <w:rPr>
                <w:rFonts w:cs="Arial"/>
                <w:szCs w:val="18"/>
                <w:lang w:eastAsia="zh-CN"/>
              </w:rPr>
              <w:t>DC_1A_n26A</w:t>
            </w:r>
          </w:p>
          <w:p w:rsidR="00C56831" w:rsidRPr="00A875FE" w:rsidRDefault="00C56831" w:rsidP="00412A2F">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맑은 고딕" w:hAnsi="Arial"/>
                <w:sz w:val="18"/>
              </w:rPr>
              <w:t>3A_</w:t>
            </w:r>
            <w:r w:rsidRPr="00877CC8">
              <w:rPr>
                <w:rFonts w:ascii="Arial" w:hAnsi="Arial"/>
                <w:sz w:val="18"/>
              </w:rPr>
              <w:t>n</w:t>
            </w:r>
            <w:r w:rsidRPr="00877CC8">
              <w:rPr>
                <w:rFonts w:ascii="Arial" w:eastAsia="맑은 고딕" w:hAnsi="Arial"/>
                <w:sz w:val="18"/>
              </w:rPr>
              <w:t>28</w:t>
            </w:r>
            <w:r w:rsidRPr="00877CC8">
              <w:rPr>
                <w:rFonts w:ascii="Arial" w:hAnsi="Arial"/>
                <w:sz w:val="18"/>
              </w:rPr>
              <w:t>A</w:t>
            </w:r>
          </w:p>
          <w:p w:rsidR="00C56831" w:rsidRPr="00877CC8" w:rsidRDefault="00C56831" w:rsidP="00412A2F">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DC_1A_n28A</w:t>
            </w:r>
          </w:p>
          <w:p w:rsidR="00C56831" w:rsidRDefault="00C56831" w:rsidP="00412A2F">
            <w:pPr>
              <w:keepNext/>
              <w:keepLines/>
              <w:spacing w:after="0"/>
              <w:jc w:val="center"/>
              <w:rPr>
                <w:rFonts w:ascii="Arial" w:hAnsi="Arial"/>
                <w:sz w:val="18"/>
              </w:rPr>
            </w:pPr>
            <w:r w:rsidRPr="00877CC8">
              <w:rPr>
                <w:rFonts w:ascii="Arial" w:hAnsi="Arial"/>
                <w:sz w:val="18"/>
              </w:rPr>
              <w:t>DC_3A_n28A</w:t>
            </w:r>
          </w:p>
          <w:p w:rsidR="00C56831" w:rsidRPr="00877CC8" w:rsidRDefault="00C56831" w:rsidP="00412A2F">
            <w:pPr>
              <w:keepNext/>
              <w:keepLines/>
              <w:spacing w:after="0"/>
              <w:jc w:val="center"/>
              <w:rPr>
                <w:rFonts w:ascii="Arial" w:hAnsi="Arial"/>
                <w:sz w:val="18"/>
              </w:rPr>
            </w:pPr>
            <w:r>
              <w:rPr>
                <w:rFonts w:ascii="Arial" w:hAnsi="Arial"/>
                <w:sz w:val="18"/>
              </w:rPr>
              <w:t>DC_3C_n28A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DC_1A-1A-3A_n28A</w:t>
            </w:r>
          </w:p>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DC_1A_n28A</w:t>
            </w:r>
          </w:p>
          <w:p w:rsidR="00C56831" w:rsidRDefault="00C56831" w:rsidP="00412A2F">
            <w:pPr>
              <w:keepNext/>
              <w:keepLines/>
              <w:spacing w:after="0"/>
              <w:jc w:val="center"/>
              <w:rPr>
                <w:rFonts w:ascii="Arial" w:hAnsi="Arial"/>
                <w:sz w:val="18"/>
              </w:rPr>
            </w:pPr>
            <w:r w:rsidRPr="00877CC8">
              <w:rPr>
                <w:rFonts w:ascii="Arial" w:hAnsi="Arial"/>
                <w:sz w:val="18"/>
              </w:rPr>
              <w:t>DC_3A_n28A</w:t>
            </w:r>
          </w:p>
          <w:p w:rsidR="00C56831" w:rsidRPr="00877CC8" w:rsidRDefault="00C56831" w:rsidP="00412A2F">
            <w:pPr>
              <w:keepNext/>
              <w:keepLines/>
              <w:spacing w:after="0"/>
              <w:jc w:val="center"/>
              <w:rPr>
                <w:rFonts w:ascii="Arial" w:hAnsi="Arial"/>
                <w:sz w:val="18"/>
              </w:rPr>
            </w:pPr>
            <w:r>
              <w:rPr>
                <w:rFonts w:ascii="Arial" w:hAnsi="Arial"/>
                <w:sz w:val="18"/>
              </w:rPr>
              <w:t>DC_3C_n28A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DC_1A_n3A</w:t>
            </w:r>
          </w:p>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DC_1A_n28A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DC_1A_n38A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rPr>
              <w:t>DC_3A_n38A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DC_1A_n3A</w:t>
            </w:r>
          </w:p>
          <w:p w:rsidR="00C56831" w:rsidRPr="00877CC8" w:rsidRDefault="00C56831" w:rsidP="00412A2F">
            <w:pPr>
              <w:keepNext/>
              <w:keepLines/>
              <w:spacing w:after="0"/>
              <w:jc w:val="center"/>
              <w:rPr>
                <w:rFonts w:ascii="Arial" w:hAnsi="Arial"/>
                <w:sz w:val="18"/>
              </w:rPr>
            </w:pPr>
            <w:r w:rsidRPr="00877CC8">
              <w:rPr>
                <w:rFonts w:ascii="Arial" w:hAnsi="Arial"/>
                <w:sz w:val="18"/>
              </w:rPr>
              <w:t>DC_1A_n38A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DC_1A_n40A</w:t>
            </w:r>
          </w:p>
          <w:p w:rsidR="00C56831" w:rsidRPr="00877CC8" w:rsidRDefault="00C56831" w:rsidP="00412A2F">
            <w:pPr>
              <w:keepNext/>
              <w:keepLines/>
              <w:spacing w:after="0"/>
              <w:jc w:val="center"/>
              <w:rPr>
                <w:rFonts w:ascii="Arial" w:hAnsi="Arial"/>
                <w:sz w:val="18"/>
              </w:rPr>
            </w:pPr>
            <w:r w:rsidRPr="00877CC8">
              <w:rPr>
                <w:rFonts w:ascii="Arial" w:hAnsi="Arial" w:cs="Arial"/>
                <w:sz w:val="18"/>
                <w:lang w:eastAsia="ja-JP"/>
              </w:rPr>
              <w:t>DC_3A_n40A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DC_3C_n41A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DC_1A_n3A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DC_1A_n41A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DC_1A-3A_n71A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맑은 고딕" w:hAnsi="Arial"/>
                <w:sz w:val="18"/>
                <w:vertAlign w:val="superscript"/>
                <w:lang w:eastAsia="ko-KR"/>
              </w:rPr>
              <w:t>, 14</w:t>
            </w:r>
          </w:p>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C56831" w:rsidRPr="00B251C4" w:rsidRDefault="00C56831" w:rsidP="00412A2F">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DC_1A-1A-3A_n78A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Pr>
                <w:rFonts w:ascii="Arial" w:hAnsi="Arial"/>
                <w:noProof/>
                <w:sz w:val="18"/>
                <w:lang w:eastAsia="zh-CN"/>
              </w:rPr>
              <w:t>DC_3A_n78A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DC_1A_n78A</w:t>
            </w:r>
          </w:p>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DC_1A_n3A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DC_1A_n3A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DC_1A_n3A</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sz w:val="18"/>
                <w:lang w:eastAsia="ko-KR"/>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E63A28">
              <w:rPr>
                <w:rFonts w:ascii="Arial" w:eastAsia="맑은 고딕"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E63A28" w:rsidRDefault="00C56831" w:rsidP="00412A2F">
            <w:pPr>
              <w:keepNext/>
              <w:keepLines/>
              <w:spacing w:after="0"/>
              <w:jc w:val="center"/>
              <w:rPr>
                <w:rFonts w:ascii="Arial" w:eastAsia="맑은 고딕" w:hAnsi="Arial"/>
                <w:sz w:val="18"/>
                <w:lang w:eastAsia="ko-KR"/>
              </w:rPr>
            </w:pPr>
            <w:r w:rsidRPr="00E63A28">
              <w:rPr>
                <w:rFonts w:ascii="Arial" w:eastAsia="맑은 고딕" w:hAnsi="Arial"/>
                <w:sz w:val="18"/>
                <w:lang w:eastAsia="ko-KR"/>
              </w:rPr>
              <w:t>DC_1A_n3A</w:t>
            </w:r>
          </w:p>
          <w:p w:rsidR="00C56831" w:rsidRPr="00877CC8" w:rsidRDefault="00C56831" w:rsidP="00412A2F">
            <w:pPr>
              <w:keepNext/>
              <w:keepLines/>
              <w:spacing w:after="0"/>
              <w:jc w:val="center"/>
              <w:rPr>
                <w:rFonts w:ascii="Arial" w:eastAsia="맑은 고딕" w:hAnsi="Arial"/>
                <w:sz w:val="18"/>
                <w:lang w:eastAsia="ko-KR"/>
              </w:rPr>
            </w:pPr>
            <w:r w:rsidRPr="00E63A28">
              <w:rPr>
                <w:rFonts w:ascii="Arial" w:eastAsia="맑은 고딕" w:hAnsi="Arial"/>
                <w:sz w:val="18"/>
                <w:lang w:eastAsia="ko-KR"/>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cs="Arial"/>
                <w:sz w:val="18"/>
                <w:szCs w:val="18"/>
                <w:lang w:eastAsia="zh-CN"/>
              </w:rPr>
              <w:t>DC_1A_n3A-n79A</w:t>
            </w:r>
            <w:r w:rsidRPr="00BF0724">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DC_1A_n3A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C56831" w:rsidRPr="00EB7002"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EB7002" w:rsidRDefault="00C56831" w:rsidP="00412A2F">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EB7002" w:rsidRDefault="00C56831" w:rsidP="00412A2F">
            <w:pPr>
              <w:pStyle w:val="TAC"/>
              <w:rPr>
                <w:rFonts w:cs="Arial"/>
                <w:szCs w:val="18"/>
                <w:lang w:eastAsia="zh-CN"/>
              </w:rPr>
            </w:pPr>
            <w:r w:rsidRPr="00EB7002">
              <w:rPr>
                <w:rFonts w:cs="Arial"/>
                <w:szCs w:val="18"/>
                <w:lang w:eastAsia="zh-CN"/>
              </w:rPr>
              <w:t>DC_1A_n105A</w:t>
            </w:r>
          </w:p>
          <w:p w:rsidR="00C56831" w:rsidRPr="00EB7002" w:rsidRDefault="00C56831" w:rsidP="00412A2F">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C56831" w:rsidRPr="00EB7002"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C914E3" w:rsidRDefault="00C56831" w:rsidP="00412A2F">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DC_1A_n28A</w:t>
            </w:r>
          </w:p>
          <w:p w:rsidR="00C56831" w:rsidRPr="00EB7002" w:rsidRDefault="00C56831" w:rsidP="00412A2F">
            <w:pPr>
              <w:pStyle w:val="TAC"/>
              <w:rPr>
                <w:rFonts w:cs="Arial"/>
                <w:szCs w:val="18"/>
                <w:lang w:eastAsia="zh-CN"/>
              </w:rPr>
            </w:pPr>
            <w:r>
              <w:t>DC_5A_n28A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rsidR="00C56831" w:rsidRPr="00B251C4" w:rsidRDefault="00C56831" w:rsidP="00412A2F">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C732A0" w:rsidRDefault="00C56831" w:rsidP="00412A2F">
            <w:pPr>
              <w:keepNext/>
              <w:keepLines/>
              <w:spacing w:after="0"/>
              <w:jc w:val="center"/>
              <w:rPr>
                <w:rFonts w:ascii="Arial" w:hAnsi="Arial"/>
                <w:sz w:val="18"/>
                <w:lang w:val="fi-FI" w:eastAsia="fi-FI"/>
              </w:rPr>
            </w:pPr>
            <w:r w:rsidRPr="009F41A3">
              <w:rPr>
                <w:rFonts w:ascii="Arial" w:eastAsia="맑은 고딕"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eastAsia="맑은 고딕" w:hAnsi="Arial"/>
                <w:sz w:val="18"/>
              </w:rPr>
            </w:pPr>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w:t>
            </w:r>
          </w:p>
          <w:p w:rsidR="00C56831" w:rsidRPr="00C732A0" w:rsidRDefault="00C56831" w:rsidP="00412A2F">
            <w:pPr>
              <w:keepNext/>
              <w:keepLines/>
              <w:spacing w:after="0"/>
              <w:jc w:val="center"/>
              <w:rPr>
                <w:rFonts w:ascii="Arial" w:hAnsi="Arial" w:cs="Arial"/>
                <w:color w:val="000000"/>
                <w:sz w:val="18"/>
                <w:szCs w:val="18"/>
              </w:rPr>
            </w:pPr>
            <w:r w:rsidRPr="009F41A3">
              <w:rPr>
                <w:rFonts w:ascii="Arial" w:eastAsia="맑은 고딕" w:hAnsi="Arial"/>
                <w:sz w:val="18"/>
              </w:rPr>
              <w:t>DC_1A_n</w:t>
            </w:r>
            <w:r>
              <w:rPr>
                <w:rFonts w:ascii="Arial" w:eastAsia="맑은 고딕" w:hAnsi="Arial"/>
                <w:sz w:val="18"/>
              </w:rPr>
              <w:t>40</w:t>
            </w:r>
            <w:r w:rsidRPr="009F41A3">
              <w:rPr>
                <w:rFonts w:ascii="Arial" w:eastAsia="맑은 고딕"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DC_5A_n77A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eastAsia="맑은 고딕" w:hAnsi="Arial"/>
                <w:sz w:val="18"/>
                <w:lang w:eastAsia="ko-KR"/>
              </w:rPr>
            </w:pPr>
            <w:r w:rsidRPr="00877CC8">
              <w:rPr>
                <w:rFonts w:ascii="Arial" w:eastAsia="맑은 고딕" w:hAnsi="Arial" w:hint="eastAsia"/>
                <w:sz w:val="18"/>
                <w:lang w:eastAsia="ko-KR"/>
              </w:rPr>
              <w:t>DC_1A-5A_n77(2A)</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hint="eastAsia"/>
                <w:sz w:val="18"/>
                <w:lang w:eastAsia="ko-KR"/>
              </w:rPr>
              <w:t>DC_1A-5A_n77(</w:t>
            </w:r>
            <w:r>
              <w:rPr>
                <w:rFonts w:ascii="Arial" w:eastAsia="맑은 고딕" w:hAnsi="Arial"/>
                <w:sz w:val="18"/>
                <w:lang w:eastAsia="ko-KR"/>
              </w:rPr>
              <w:t>3</w:t>
            </w:r>
            <w:r w:rsidRPr="00877CC8">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DC_5A_n77A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C56831" w:rsidRPr="00B251C4" w:rsidRDefault="00C56831" w:rsidP="00412A2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DC_1A_n5A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szCs w:val="18"/>
                <w:vertAlign w:val="superscript"/>
              </w:rPr>
            </w:pPr>
            <w:r>
              <w:rPr>
                <w:rFonts w:ascii="Arial" w:hAnsi="Arial" w:cs="Arial"/>
                <w:sz w:val="18"/>
                <w:szCs w:val="18"/>
              </w:rPr>
              <w:t>DC_1A_n1A</w:t>
            </w:r>
          </w:p>
          <w:p w:rsidR="00C56831" w:rsidRPr="00B251C4" w:rsidRDefault="00C56831" w:rsidP="00412A2F">
            <w:pPr>
              <w:keepNext/>
              <w:keepLines/>
              <w:spacing w:after="0"/>
              <w:jc w:val="center"/>
              <w:rPr>
                <w:rFonts w:ascii="Arial" w:hAnsi="Arial"/>
                <w:sz w:val="18"/>
                <w:lang w:eastAsia="zh-CN"/>
              </w:rPr>
            </w:pPr>
            <w:r>
              <w:rPr>
                <w:rFonts w:ascii="Arial" w:hAnsi="Arial" w:cs="Arial"/>
                <w:sz w:val="18"/>
                <w:szCs w:val="18"/>
              </w:rPr>
              <w:t>DC_7A_n1A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DC_1A-7A_n3A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DC_1A_n3A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DC_7A_n3A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DC_7C_n3A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DC_1A-7A_n5A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DC_7A_n5A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B251C4" w:rsidRDefault="00C56831" w:rsidP="00412A2F">
            <w:pPr>
              <w:keepNext/>
              <w:keepLines/>
              <w:spacing w:after="0"/>
              <w:jc w:val="center"/>
              <w:rPr>
                <w:rFonts w:ascii="Arial" w:hAnsi="Arial"/>
                <w:sz w:val="18"/>
                <w:lang w:eastAsia="fi-FI"/>
              </w:rPr>
            </w:pPr>
            <w:r w:rsidRPr="004455E9">
              <w:rPr>
                <w:rFonts w:ascii="Arial" w:hAnsi="Arial"/>
                <w:sz w:val="18"/>
                <w:lang w:eastAsia="ja-JP"/>
              </w:rPr>
              <w:t>DC_1A_n7A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C56831" w:rsidRPr="00B251C4" w:rsidRDefault="00C56831" w:rsidP="00412A2F">
            <w:pPr>
              <w:keepNext/>
              <w:keepLines/>
              <w:spacing w:after="0"/>
              <w:jc w:val="center"/>
              <w:rPr>
                <w:rFonts w:ascii="Arial" w:hAnsi="Arial"/>
                <w:sz w:val="18"/>
                <w:lang w:eastAsia="fi-FI"/>
              </w:rPr>
            </w:pPr>
            <w:r>
              <w:rPr>
                <w:rFonts w:ascii="Arial" w:hAnsi="Arial" w:cs="Arial"/>
                <w:sz w:val="18"/>
                <w:szCs w:val="18"/>
              </w:rPr>
              <w:t>DC_7A_n20A</w:t>
            </w:r>
          </w:p>
        </w:tc>
      </w:tr>
      <w:tr w:rsidR="00C56831" w:rsidRPr="00A875FE"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A875FE" w:rsidRDefault="00C56831" w:rsidP="00412A2F">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A875FE" w:rsidRDefault="00C56831" w:rsidP="00412A2F">
            <w:pPr>
              <w:pStyle w:val="TAC"/>
              <w:rPr>
                <w:rFonts w:cs="Arial"/>
                <w:szCs w:val="18"/>
                <w:lang w:eastAsia="zh-CN"/>
              </w:rPr>
            </w:pPr>
            <w:r w:rsidRPr="00A875FE">
              <w:rPr>
                <w:rFonts w:cs="Arial"/>
                <w:szCs w:val="18"/>
                <w:lang w:eastAsia="zh-CN"/>
              </w:rPr>
              <w:t>DC_1A_n26A</w:t>
            </w:r>
          </w:p>
          <w:p w:rsidR="00C56831" w:rsidRPr="00A875FE" w:rsidRDefault="00C56831" w:rsidP="00412A2F">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C56831" w:rsidRPr="00647B6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647B68" w:rsidRDefault="00C56831" w:rsidP="00412A2F">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647B68" w:rsidRDefault="00C56831" w:rsidP="00412A2F">
            <w:pPr>
              <w:pStyle w:val="TAC"/>
              <w:rPr>
                <w:rFonts w:cs="Arial"/>
                <w:szCs w:val="18"/>
                <w:lang w:eastAsia="zh-CN"/>
              </w:rPr>
            </w:pPr>
            <w:r w:rsidRPr="00647B68">
              <w:rPr>
                <w:rFonts w:cs="Arial"/>
                <w:szCs w:val="18"/>
                <w:lang w:eastAsia="zh-CN"/>
              </w:rPr>
              <w:t>DC_1A_n26A</w:t>
            </w:r>
          </w:p>
          <w:p w:rsidR="00C56831" w:rsidRPr="00647B68" w:rsidRDefault="00C56831" w:rsidP="00412A2F">
            <w:pPr>
              <w:pStyle w:val="TAC"/>
              <w:rPr>
                <w:rFonts w:cs="Arial"/>
                <w:szCs w:val="18"/>
                <w:lang w:eastAsia="zh-CN"/>
              </w:rPr>
            </w:pPr>
            <w:r w:rsidRPr="00647B68">
              <w:rPr>
                <w:rFonts w:cs="Arial"/>
                <w:szCs w:val="18"/>
                <w:lang w:eastAsia="zh-CN"/>
              </w:rPr>
              <w:t>DC_7A_n26A</w:t>
            </w:r>
          </w:p>
          <w:p w:rsidR="00C56831" w:rsidRPr="00647B68" w:rsidRDefault="00C56831" w:rsidP="00412A2F">
            <w:pPr>
              <w:pStyle w:val="TAC"/>
              <w:rPr>
                <w:rFonts w:cs="Arial"/>
                <w:szCs w:val="18"/>
                <w:lang w:eastAsia="zh-CN"/>
              </w:rPr>
            </w:pPr>
            <w:r w:rsidRPr="00647B68">
              <w:rPr>
                <w:rFonts w:cs="Arial"/>
                <w:szCs w:val="18"/>
                <w:lang w:eastAsia="zh-CN"/>
              </w:rPr>
              <w:t>DC_7C_n26A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rPr>
              <w:t>DC_7C_n28A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C56831" w:rsidRPr="0091131C" w:rsidRDefault="00C56831" w:rsidP="00412A2F">
            <w:pPr>
              <w:keepNext/>
              <w:keepLines/>
              <w:spacing w:after="0"/>
              <w:jc w:val="center"/>
              <w:rPr>
                <w:rFonts w:ascii="Arial" w:hAnsi="Arial"/>
                <w:noProof/>
                <w:sz w:val="18"/>
                <w:lang w:eastAsia="zh-CN"/>
              </w:rPr>
            </w:pPr>
            <w:r w:rsidRPr="0091131C">
              <w:rPr>
                <w:rFonts w:ascii="Arial" w:hAnsi="Arial"/>
                <w:noProof/>
                <w:sz w:val="18"/>
                <w:lang w:eastAsia="zh-CN"/>
              </w:rPr>
              <w:t>DC_1A_n28A</w:t>
            </w:r>
          </w:p>
          <w:p w:rsidR="00C56831" w:rsidRPr="00B251C4" w:rsidRDefault="00C56831" w:rsidP="00412A2F">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DC_1A_n40A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DC_7A_n40A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C56831" w:rsidRPr="00877CC8"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eastAsia="맑은 고딕" w:hAnsi="Arial"/>
                <w:sz w:val="18"/>
                <w:lang w:eastAsia="ko-KR"/>
              </w:rPr>
            </w:pPr>
            <w:r w:rsidRPr="00877CC8">
              <w:rPr>
                <w:rFonts w:ascii="Arial" w:eastAsia="맑은 고딕" w:hAnsi="Arial" w:hint="eastAsia"/>
                <w:sz w:val="18"/>
                <w:lang w:eastAsia="ko-KR"/>
              </w:rPr>
              <w:t>DC_1A-7A_n77(2A)</w:t>
            </w:r>
          </w:p>
          <w:p w:rsidR="00C56831" w:rsidRPr="00877CC8" w:rsidRDefault="00C56831" w:rsidP="00412A2F">
            <w:pPr>
              <w:keepNext/>
              <w:keepLines/>
              <w:spacing w:after="0"/>
              <w:jc w:val="center"/>
              <w:rPr>
                <w:rFonts w:ascii="Arial" w:hAnsi="Arial"/>
                <w:sz w:val="18"/>
              </w:rPr>
            </w:pPr>
            <w:r w:rsidRPr="00877CC8">
              <w:rPr>
                <w:rFonts w:ascii="Arial" w:eastAsia="맑은 고딕" w:hAnsi="Arial" w:hint="eastAsia"/>
                <w:sz w:val="18"/>
                <w:lang w:eastAsia="ko-KR"/>
              </w:rPr>
              <w:t>DC_1A-7A_n77(</w:t>
            </w:r>
            <w:r>
              <w:rPr>
                <w:rFonts w:ascii="Arial" w:eastAsia="맑은 고딕" w:hAnsi="Arial"/>
                <w:sz w:val="18"/>
                <w:lang w:eastAsia="ko-KR"/>
              </w:rPr>
              <w:t>3</w:t>
            </w:r>
            <w:r w:rsidRPr="00877CC8">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lang w:eastAsia="ko-KR"/>
              </w:rPr>
              <w:t>_</w:t>
            </w:r>
            <w:r w:rsidRPr="00877CC8">
              <w:rPr>
                <w:rFonts w:ascii="Arial" w:hAnsi="Arial" w:hint="eastAsia"/>
                <w:sz w:val="18"/>
              </w:rPr>
              <w:t>n77(2A)</w:t>
            </w:r>
          </w:p>
          <w:p w:rsidR="00C56831" w:rsidRPr="00877CC8" w:rsidRDefault="00C56831" w:rsidP="00412A2F">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C56831" w:rsidRPr="00B251C4" w:rsidRDefault="00C56831" w:rsidP="00412A2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C56831" w:rsidRPr="00B251C4" w:rsidRDefault="00C56831" w:rsidP="00412A2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DC_1A_n7A-n78A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DC_1A_n7A</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sz w:val="18"/>
                <w:lang w:eastAsia="ko-KR"/>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DC_1A_n78A</w:t>
            </w:r>
          </w:p>
        </w:tc>
      </w:tr>
      <w:tr w:rsidR="00C56831" w:rsidRPr="00EB7002"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EB7002" w:rsidRDefault="00C56831" w:rsidP="00412A2F">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A0D6F" w:rsidRDefault="00C56831" w:rsidP="00412A2F">
            <w:pPr>
              <w:pStyle w:val="TAC"/>
              <w:rPr>
                <w:rFonts w:cs="Arial"/>
                <w:szCs w:val="18"/>
                <w:lang w:eastAsia="zh-CN"/>
              </w:rPr>
            </w:pPr>
            <w:r w:rsidRPr="006D7270">
              <w:rPr>
                <w:rFonts w:cs="Arial"/>
                <w:szCs w:val="18"/>
                <w:lang w:eastAsia="zh-CN"/>
              </w:rPr>
              <w:t>DC_1A_n105A</w:t>
            </w:r>
          </w:p>
          <w:p w:rsidR="00C56831" w:rsidRPr="00EB7002" w:rsidRDefault="00C56831" w:rsidP="00412A2F">
            <w:pPr>
              <w:keepNext/>
              <w:keepLines/>
              <w:spacing w:after="0"/>
              <w:jc w:val="center"/>
              <w:rPr>
                <w:rFonts w:ascii="Arial" w:eastAsia="맑은 고딕" w:hAnsi="Arial" w:cs="Arial"/>
                <w:sz w:val="18"/>
                <w:szCs w:val="18"/>
                <w:lang w:eastAsia="ko-KR"/>
              </w:rPr>
            </w:pPr>
            <w:r w:rsidRPr="00C914E3">
              <w:rPr>
                <w:rFonts w:ascii="Arial" w:hAnsi="Arial" w:cs="Arial"/>
                <w:sz w:val="18"/>
                <w:szCs w:val="18"/>
                <w:lang w:eastAsia="zh-CN"/>
              </w:rPr>
              <w:t>DC_7A_n105A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DC_1A_n3A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DC_8A_n3A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0B7531">
              <w:rPr>
                <w:rFonts w:ascii="Arial" w:hAnsi="Arial"/>
                <w:sz w:val="18"/>
              </w:rPr>
              <w:t>DC_1A-8</w:t>
            </w:r>
            <w:r>
              <w:rPr>
                <w:rFonts w:ascii="Arial" w:eastAsia="맑은 고딕" w:hAnsi="Arial"/>
                <w:sz w:val="18"/>
              </w:rPr>
              <w:t>B</w:t>
            </w:r>
            <w:r w:rsidRPr="000B7531">
              <w:rPr>
                <w:rFonts w:ascii="Arial" w:eastAsia="맑은 고딕"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C56831" w:rsidRPr="000B7531" w:rsidRDefault="00C56831" w:rsidP="00412A2F">
            <w:pPr>
              <w:keepNext/>
              <w:keepLines/>
              <w:spacing w:after="0"/>
              <w:jc w:val="center"/>
              <w:rPr>
                <w:rFonts w:ascii="Arial" w:hAnsi="Arial"/>
                <w:sz w:val="18"/>
              </w:rPr>
            </w:pPr>
            <w:r w:rsidRPr="000B7531">
              <w:rPr>
                <w:rFonts w:ascii="Arial" w:hAnsi="Arial"/>
                <w:sz w:val="18"/>
              </w:rPr>
              <w:t>DC_1A_n3A</w:t>
            </w:r>
          </w:p>
          <w:p w:rsidR="00C56831" w:rsidRPr="00877CC8" w:rsidRDefault="00C56831" w:rsidP="00412A2F">
            <w:pPr>
              <w:keepNext/>
              <w:keepLines/>
              <w:spacing w:after="0"/>
              <w:jc w:val="center"/>
              <w:rPr>
                <w:rFonts w:ascii="Arial" w:hAnsi="Arial"/>
                <w:sz w:val="18"/>
              </w:rPr>
            </w:pPr>
            <w:r w:rsidRPr="000B7531">
              <w:rPr>
                <w:rFonts w:ascii="Arial" w:hAnsi="Arial"/>
                <w:sz w:val="18"/>
              </w:rPr>
              <w:t>DC_8A_n3A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1C3545" w:rsidRDefault="00C56831" w:rsidP="00412A2F">
            <w:pPr>
              <w:pStyle w:val="TAC"/>
            </w:pPr>
            <w:r w:rsidRPr="006B1ACD">
              <w:t>DC_8A_n7A</w:t>
            </w:r>
            <w:r w:rsidRPr="001C3545">
              <w:t xml:space="preserve"> </w:t>
            </w:r>
          </w:p>
          <w:p w:rsidR="00C56831" w:rsidRPr="00B251C4" w:rsidRDefault="00C56831" w:rsidP="00412A2F">
            <w:pPr>
              <w:keepNext/>
              <w:keepLines/>
              <w:spacing w:after="0"/>
              <w:jc w:val="center"/>
              <w:rPr>
                <w:rFonts w:ascii="Arial" w:hAnsi="Arial"/>
                <w:sz w:val="18"/>
              </w:rPr>
            </w:pPr>
            <w:r w:rsidRPr="001C3545">
              <w:rPr>
                <w:rFonts w:ascii="Arial" w:hAnsi="Arial"/>
                <w:sz w:val="18"/>
              </w:rPr>
              <w:t>DC_1A_n7A</w:t>
            </w:r>
          </w:p>
        </w:tc>
      </w:tr>
      <w:tr w:rsidR="00C56831" w:rsidRPr="006B1ACD"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1C3545" w:rsidRDefault="00C56831" w:rsidP="00412A2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C56831" w:rsidRPr="006B1ACD" w:rsidRDefault="00C56831" w:rsidP="00412A2F">
            <w:pPr>
              <w:pStyle w:val="TAC"/>
            </w:pPr>
            <w:r>
              <w:rPr>
                <w:rFonts w:cs="Arial"/>
                <w:szCs w:val="18"/>
              </w:rPr>
              <w:t>DC_8A_n20A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DC_8A_n28A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DC_1A_n40A</w:t>
            </w:r>
          </w:p>
          <w:p w:rsidR="00C56831" w:rsidRPr="00877CC8" w:rsidRDefault="00C56831" w:rsidP="00412A2F">
            <w:pPr>
              <w:keepNext/>
              <w:keepLines/>
              <w:spacing w:after="0"/>
              <w:jc w:val="center"/>
              <w:rPr>
                <w:rFonts w:ascii="Arial" w:hAnsi="Arial"/>
                <w:sz w:val="18"/>
              </w:rPr>
            </w:pPr>
            <w:r w:rsidRPr="00877CC8">
              <w:rPr>
                <w:rFonts w:ascii="Arial" w:hAnsi="Arial"/>
                <w:sz w:val="18"/>
              </w:rPr>
              <w:t>DC_8A_n40A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DC_1A_n8A</w:t>
            </w:r>
          </w:p>
          <w:p w:rsidR="00C56831" w:rsidRPr="00877CC8" w:rsidRDefault="00C56831" w:rsidP="00412A2F">
            <w:pPr>
              <w:keepNext/>
              <w:keepLines/>
              <w:spacing w:after="0"/>
              <w:jc w:val="center"/>
              <w:rPr>
                <w:rFonts w:ascii="Arial" w:hAnsi="Arial"/>
                <w:sz w:val="18"/>
              </w:rPr>
            </w:pPr>
            <w:r w:rsidRPr="00877CC8">
              <w:rPr>
                <w:rFonts w:ascii="Arial" w:hAnsi="Arial"/>
                <w:sz w:val="18"/>
              </w:rPr>
              <w:t>DC_1A_n40A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맑은 고딕" w:hAnsi="Arial"/>
                <w:sz w:val="18"/>
              </w:rPr>
              <w:t>8A_</w:t>
            </w:r>
            <w:r w:rsidRPr="002A5FB7">
              <w:rPr>
                <w:rFonts w:ascii="Arial" w:hAnsi="Arial"/>
                <w:sz w:val="18"/>
              </w:rPr>
              <w:t>n</w:t>
            </w:r>
            <w:r w:rsidRPr="002A5FB7">
              <w:rPr>
                <w:rFonts w:ascii="Arial" w:eastAsia="맑은 고딕"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2A5FB7" w:rsidRDefault="00C56831" w:rsidP="00412A2F">
            <w:pPr>
              <w:keepNext/>
              <w:keepLines/>
              <w:spacing w:after="0"/>
              <w:jc w:val="center"/>
              <w:rPr>
                <w:rFonts w:ascii="Arial" w:hAnsi="Arial"/>
                <w:sz w:val="18"/>
              </w:rPr>
            </w:pPr>
            <w:r w:rsidRPr="000B7531">
              <w:rPr>
                <w:rFonts w:ascii="Arial" w:hAnsi="Arial"/>
                <w:sz w:val="18"/>
              </w:rPr>
              <w:t>DC_1A-</w:t>
            </w:r>
            <w:r w:rsidRPr="000B7531">
              <w:rPr>
                <w:rFonts w:ascii="Arial" w:eastAsia="맑은 고딕" w:hAnsi="Arial"/>
                <w:sz w:val="18"/>
              </w:rPr>
              <w:t>8</w:t>
            </w:r>
            <w:r>
              <w:rPr>
                <w:rFonts w:ascii="Arial" w:eastAsia="맑은 고딕" w:hAnsi="Arial"/>
                <w:sz w:val="18"/>
              </w:rPr>
              <w:t>B</w:t>
            </w:r>
            <w:r w:rsidRPr="000B7531">
              <w:rPr>
                <w:rFonts w:ascii="Arial" w:eastAsia="맑은 고딕" w:hAnsi="Arial"/>
                <w:sz w:val="18"/>
              </w:rPr>
              <w:t>_</w:t>
            </w:r>
            <w:r w:rsidRPr="000B7531">
              <w:rPr>
                <w:rFonts w:ascii="Arial" w:hAnsi="Arial"/>
                <w:sz w:val="18"/>
              </w:rPr>
              <w:t>n</w:t>
            </w:r>
            <w:r w:rsidRPr="000B7531">
              <w:rPr>
                <w:rFonts w:ascii="Arial" w:eastAsia="맑은 고딕"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0B7531" w:rsidRDefault="00C56831" w:rsidP="00412A2F">
            <w:pPr>
              <w:keepNext/>
              <w:keepLines/>
              <w:spacing w:after="0"/>
              <w:jc w:val="center"/>
              <w:rPr>
                <w:rFonts w:ascii="Arial" w:hAnsi="Arial"/>
                <w:sz w:val="18"/>
              </w:rPr>
            </w:pPr>
            <w:r w:rsidRPr="000B7531">
              <w:rPr>
                <w:rFonts w:ascii="Arial" w:hAnsi="Arial"/>
                <w:sz w:val="18"/>
              </w:rPr>
              <w:t>DC_1A_n77A</w:t>
            </w:r>
          </w:p>
          <w:p w:rsidR="00C56831" w:rsidRPr="00877CC8" w:rsidRDefault="00C56831" w:rsidP="00412A2F">
            <w:pPr>
              <w:keepNext/>
              <w:keepLines/>
              <w:spacing w:after="0"/>
              <w:jc w:val="center"/>
              <w:rPr>
                <w:rFonts w:ascii="Arial" w:hAnsi="Arial"/>
                <w:sz w:val="18"/>
              </w:rPr>
            </w:pPr>
            <w:r w:rsidRPr="000B7531">
              <w:rPr>
                <w:rFonts w:ascii="Arial" w:hAnsi="Arial"/>
                <w:sz w:val="18"/>
              </w:rPr>
              <w:t>DC_8A_n77A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0B7531">
              <w:rPr>
                <w:rFonts w:ascii="Arial" w:hAnsi="Arial"/>
                <w:sz w:val="18"/>
              </w:rPr>
              <w:lastRenderedPageBreak/>
              <w:t>DC_1A-</w:t>
            </w:r>
            <w:r w:rsidRPr="000B7531">
              <w:rPr>
                <w:rFonts w:ascii="Arial" w:eastAsia="맑은 고딕" w:hAnsi="Arial"/>
                <w:sz w:val="18"/>
              </w:rPr>
              <w:t>8</w:t>
            </w:r>
            <w:r>
              <w:rPr>
                <w:rFonts w:ascii="Arial" w:eastAsia="맑은 고딕" w:hAnsi="Arial"/>
                <w:sz w:val="18"/>
              </w:rPr>
              <w:t>B</w:t>
            </w:r>
            <w:r w:rsidRPr="000B7531">
              <w:rPr>
                <w:rFonts w:ascii="Arial" w:eastAsia="맑은 고딕" w:hAnsi="Arial"/>
                <w:sz w:val="18"/>
              </w:rPr>
              <w:t>_</w:t>
            </w:r>
            <w:r w:rsidRPr="000B7531">
              <w:rPr>
                <w:rFonts w:ascii="Arial" w:hAnsi="Arial"/>
                <w:sz w:val="18"/>
              </w:rPr>
              <w:t>n</w:t>
            </w:r>
            <w:r w:rsidRPr="000B7531">
              <w:rPr>
                <w:rFonts w:ascii="Arial" w:eastAsia="맑은 고딕"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0B7531" w:rsidRDefault="00C56831" w:rsidP="00412A2F">
            <w:pPr>
              <w:keepNext/>
              <w:keepLines/>
              <w:spacing w:after="0"/>
              <w:jc w:val="center"/>
              <w:rPr>
                <w:rFonts w:ascii="Arial" w:hAnsi="Arial"/>
                <w:sz w:val="18"/>
                <w:lang w:eastAsia="fr-FR"/>
              </w:rPr>
            </w:pPr>
            <w:r w:rsidRPr="000B7531">
              <w:rPr>
                <w:rFonts w:ascii="Arial" w:hAnsi="Arial"/>
                <w:sz w:val="18"/>
              </w:rPr>
              <w:t>DC_1A_n77A</w:t>
            </w:r>
          </w:p>
          <w:p w:rsidR="00C56831" w:rsidRPr="00877CC8" w:rsidRDefault="00C56831" w:rsidP="00412A2F">
            <w:pPr>
              <w:keepNext/>
              <w:keepLines/>
              <w:spacing w:after="0"/>
              <w:jc w:val="center"/>
              <w:rPr>
                <w:rFonts w:ascii="Arial" w:hAnsi="Arial"/>
                <w:sz w:val="18"/>
              </w:rPr>
            </w:pPr>
            <w:r w:rsidRPr="000B7531">
              <w:rPr>
                <w:rFonts w:ascii="Arial" w:hAnsi="Arial"/>
                <w:sz w:val="18"/>
              </w:rPr>
              <w:t>DC_8A_n77A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DC_1A_n8A</w:t>
            </w:r>
          </w:p>
          <w:p w:rsidR="00C56831" w:rsidRPr="00877CC8" w:rsidRDefault="00C56831" w:rsidP="00412A2F">
            <w:pPr>
              <w:keepNext/>
              <w:keepLines/>
              <w:spacing w:after="0"/>
              <w:jc w:val="center"/>
              <w:rPr>
                <w:rFonts w:ascii="Arial" w:hAnsi="Arial"/>
                <w:sz w:val="18"/>
              </w:rPr>
            </w:pPr>
            <w:r w:rsidRPr="00877CC8">
              <w:rPr>
                <w:rFonts w:ascii="Arial" w:hAnsi="Arial"/>
                <w:sz w:val="18"/>
              </w:rPr>
              <w:t>DC_1A_n77A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rPr>
            </w:pPr>
            <w:r>
              <w:rPr>
                <w:rFonts w:ascii="Arial" w:hAnsi="Arial"/>
                <w:sz w:val="18"/>
              </w:rPr>
              <w:t>DC_1A_n8A</w:t>
            </w:r>
          </w:p>
          <w:p w:rsidR="00C56831" w:rsidRPr="00B251C4" w:rsidRDefault="00C56831" w:rsidP="00412A2F">
            <w:pPr>
              <w:keepNext/>
              <w:keepLines/>
              <w:spacing w:after="0"/>
              <w:jc w:val="center"/>
              <w:rPr>
                <w:rFonts w:ascii="Arial" w:hAnsi="Arial"/>
                <w:sz w:val="18"/>
              </w:rPr>
            </w:pPr>
            <w:r>
              <w:rPr>
                <w:rFonts w:ascii="Arial" w:hAnsi="Arial"/>
                <w:sz w:val="18"/>
              </w:rPr>
              <w:t>DC_1A_n77A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DC_1A_n79A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DC_8A_n79A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DC_1A_n3A</w:t>
            </w:r>
          </w:p>
          <w:p w:rsidR="00C56831" w:rsidRPr="00877CC8" w:rsidRDefault="00C56831" w:rsidP="00412A2F">
            <w:pPr>
              <w:keepNext/>
              <w:keepLines/>
              <w:spacing w:after="0"/>
              <w:jc w:val="center"/>
              <w:rPr>
                <w:rFonts w:ascii="Arial" w:hAnsi="Arial"/>
                <w:sz w:val="18"/>
              </w:rPr>
            </w:pPr>
            <w:r w:rsidRPr="00877CC8">
              <w:rPr>
                <w:rFonts w:ascii="Arial" w:hAnsi="Arial"/>
                <w:sz w:val="18"/>
              </w:rPr>
              <w:t>DC_11A_n3A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DC_1A_n28A</w:t>
            </w:r>
          </w:p>
          <w:p w:rsidR="00C56831" w:rsidRPr="00877CC8" w:rsidRDefault="00C56831" w:rsidP="00412A2F">
            <w:pPr>
              <w:keepNext/>
              <w:keepLines/>
              <w:spacing w:after="0"/>
              <w:jc w:val="center"/>
              <w:rPr>
                <w:rFonts w:ascii="Arial" w:hAnsi="Arial"/>
                <w:sz w:val="18"/>
              </w:rPr>
            </w:pPr>
            <w:r w:rsidRPr="00877CC8">
              <w:rPr>
                <w:rFonts w:ascii="Arial" w:hAnsi="Arial"/>
                <w:sz w:val="18"/>
              </w:rPr>
              <w:t>DC_11A_n28A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kern w:val="2"/>
                <w:sz w:val="18"/>
                <w:lang w:eastAsia="ja-JP"/>
              </w:rPr>
            </w:pPr>
            <w:r w:rsidRPr="00877CC8">
              <w:rPr>
                <w:rFonts w:ascii="Arial" w:hAnsi="Arial"/>
                <w:kern w:val="2"/>
                <w:sz w:val="18"/>
                <w:lang w:eastAsia="ja-JP"/>
              </w:rPr>
              <w:t>DC_1A_n41A</w:t>
            </w:r>
          </w:p>
          <w:p w:rsidR="00C56831" w:rsidRPr="00877CC8" w:rsidRDefault="00C56831" w:rsidP="00412A2F">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DC_1A_n77A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DC_1A_n77A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DC_11A_n78A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DC_1A_n3A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DC_18A_n3A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DC_1A_n28A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DC_18A_n28A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DC_1A_n41A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DC_18A_n41A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맑은 고딕" w:hAnsi="Arial"/>
                <w:sz w:val="18"/>
                <w:vertAlign w:val="superscript"/>
                <w:lang w:eastAsia="ko-KR"/>
              </w:rPr>
              <w:t>14</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224186" w:rsidRDefault="00C56831" w:rsidP="00412A2F">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rsidR="00C56831" w:rsidRPr="00B251C4" w:rsidRDefault="00C56831" w:rsidP="00412A2F">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DC_1A-20A_n3A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DC_1A_n3A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DC_1A_n38A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DC_1A_n41A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DC_1A_n78A</w:t>
            </w:r>
          </w:p>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Pr>
                <w:rFonts w:ascii="Arial" w:hAnsi="Arial"/>
                <w:noProof/>
                <w:sz w:val="18"/>
                <w:lang w:eastAsia="zh-CN"/>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DC_21A_n28A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맑은 고딕" w:hAnsi="Arial"/>
                <w:sz w:val="18"/>
                <w:vertAlign w:val="superscript"/>
                <w:lang w:eastAsia="ko-KR"/>
              </w:rPr>
              <w:t>14</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noProof/>
                <w:lang w:eastAsia="zh-CN"/>
              </w:rPr>
            </w:pPr>
            <w:r>
              <w:rPr>
                <w:noProof/>
                <w:lang w:eastAsia="zh-CN"/>
              </w:rPr>
              <w:t>DC_1A_n78A</w:t>
            </w:r>
          </w:p>
          <w:p w:rsidR="00C56831" w:rsidRPr="00B251C4" w:rsidRDefault="00C56831" w:rsidP="00412A2F">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EC6C08" w:rsidRDefault="00C56831" w:rsidP="00412A2F">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C56831" w:rsidRPr="00732E88" w:rsidRDefault="00C56831" w:rsidP="00412A2F">
            <w:pPr>
              <w:keepNext/>
              <w:keepLines/>
              <w:spacing w:after="0"/>
              <w:jc w:val="center"/>
              <w:rPr>
                <w:rFonts w:ascii="Arial" w:hAnsi="Arial"/>
                <w:sz w:val="18"/>
                <w:lang w:eastAsia="ja-JP"/>
              </w:rPr>
            </w:pPr>
            <w:r w:rsidRPr="00732E88">
              <w:rPr>
                <w:rFonts w:ascii="Arial" w:hAnsi="Arial"/>
                <w:sz w:val="18"/>
                <w:lang w:eastAsia="ja-JP"/>
              </w:rPr>
              <w:t>DC_1A_n78A</w:t>
            </w:r>
          </w:p>
          <w:p w:rsidR="00C56831" w:rsidRDefault="00C56831" w:rsidP="00412A2F">
            <w:pPr>
              <w:pStyle w:val="TAC"/>
              <w:rPr>
                <w:noProof/>
                <w:lang w:eastAsia="zh-CN"/>
              </w:rPr>
            </w:pPr>
            <w:r w:rsidRPr="00732E88">
              <w:rPr>
                <w:lang w:eastAsia="ja-JP"/>
              </w:rPr>
              <w:t>DC_26A_n78A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DC_1A_n3A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DC_1A-28A_n7A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DC_28A_n7A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DC_1A_n7B</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DC_28A_n7B</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DC_1A-1A-28A_n7A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DC_28A_n7A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DC_1A_n7B</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DC_28A_n7B</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szCs w:val="18"/>
              </w:rPr>
            </w:pPr>
            <w:r>
              <w:rPr>
                <w:rFonts w:ascii="Arial" w:hAnsi="Arial" w:cs="Arial"/>
                <w:sz w:val="18"/>
                <w:szCs w:val="18"/>
              </w:rPr>
              <w:t>DC_1A_n20A</w:t>
            </w:r>
          </w:p>
          <w:p w:rsidR="00C56831" w:rsidRPr="00B251C4" w:rsidRDefault="00C56831" w:rsidP="00412A2F">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56831" w:rsidRPr="00616FDE"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616FDE" w:rsidRDefault="00C56831" w:rsidP="00412A2F">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616FDE" w:rsidRDefault="00C56831" w:rsidP="00412A2F">
            <w:pPr>
              <w:pStyle w:val="TAC"/>
              <w:rPr>
                <w:rFonts w:cs="Arial"/>
                <w:szCs w:val="18"/>
                <w:lang w:eastAsia="zh-CN"/>
              </w:rPr>
            </w:pPr>
            <w:r w:rsidRPr="00616FDE">
              <w:rPr>
                <w:rFonts w:cs="Arial"/>
                <w:szCs w:val="18"/>
                <w:lang w:eastAsia="zh-CN"/>
              </w:rPr>
              <w:t>DC_1A_n38A</w:t>
            </w:r>
          </w:p>
          <w:p w:rsidR="00C56831" w:rsidRPr="00616FDE" w:rsidRDefault="00C56831" w:rsidP="00412A2F">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DC_1A_n40A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DC_28A_n40A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DC_1A_n28A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C56831" w:rsidRPr="00546D10" w:rsidRDefault="00C56831" w:rsidP="00412A2F">
            <w:pPr>
              <w:keepNext/>
              <w:keepLines/>
              <w:spacing w:after="0"/>
              <w:jc w:val="center"/>
              <w:rPr>
                <w:rFonts w:ascii="Arial" w:hAnsi="Arial"/>
                <w:noProof/>
                <w:sz w:val="18"/>
                <w:lang w:eastAsia="zh-CN"/>
              </w:rPr>
            </w:pPr>
            <w:r w:rsidRPr="00546D10">
              <w:rPr>
                <w:rFonts w:ascii="Arial" w:hAnsi="Arial"/>
                <w:noProof/>
                <w:sz w:val="18"/>
                <w:lang w:eastAsia="zh-CN"/>
              </w:rPr>
              <w:t>DC_1A_n78A</w:t>
            </w:r>
          </w:p>
          <w:p w:rsidR="00C56831" w:rsidRPr="00877CC8" w:rsidRDefault="00C56831" w:rsidP="00412A2F">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DC_1A_n77A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DC_1A_n28A-n78</w:t>
            </w:r>
            <w:r>
              <w:rPr>
                <w:rFonts w:ascii="Arial" w:eastAsia="맑은 고딕" w:hAnsi="Arial"/>
                <w:noProof/>
                <w:sz w:val="18"/>
                <w:lang w:eastAsia="ko-KR"/>
              </w:rPr>
              <w:t>(2</w:t>
            </w:r>
            <w:r w:rsidRPr="00877CC8">
              <w:rPr>
                <w:rFonts w:ascii="Arial" w:eastAsia="맑은 고딕" w:hAnsi="Arial"/>
                <w:noProof/>
                <w:sz w:val="18"/>
                <w:lang w:eastAsia="ko-KR"/>
              </w:rPr>
              <w:t>A</w:t>
            </w:r>
            <w:r>
              <w:rPr>
                <w:rFonts w:ascii="Arial" w:eastAsia="맑은 고딕"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DC_1A-32A_n78A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DC_1A_n8A</w:t>
            </w:r>
          </w:p>
          <w:p w:rsidR="00C56831" w:rsidRPr="00877CC8" w:rsidRDefault="00C56831" w:rsidP="00412A2F">
            <w:pPr>
              <w:keepNext/>
              <w:keepLines/>
              <w:spacing w:after="0"/>
              <w:jc w:val="center"/>
              <w:rPr>
                <w:rFonts w:ascii="Arial" w:hAnsi="Arial"/>
                <w:sz w:val="18"/>
              </w:rPr>
            </w:pPr>
            <w:r w:rsidRPr="00877CC8">
              <w:rPr>
                <w:rFonts w:ascii="Arial" w:hAnsi="Arial"/>
                <w:sz w:val="18"/>
              </w:rPr>
              <w:t>DC_38A_n8A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vertAlign w:val="superscript"/>
              </w:rPr>
            </w:pPr>
            <w:r w:rsidRPr="00877CC8">
              <w:rPr>
                <w:rFonts w:ascii="Arial" w:hAnsi="Arial"/>
                <w:sz w:val="18"/>
              </w:rPr>
              <w:t>DC_1A_n28A</w:t>
            </w:r>
          </w:p>
          <w:p w:rsidR="00C56831" w:rsidRPr="00877CC8" w:rsidRDefault="00C56831" w:rsidP="00412A2F">
            <w:pPr>
              <w:keepNext/>
              <w:keepLines/>
              <w:spacing w:after="0"/>
              <w:jc w:val="center"/>
              <w:rPr>
                <w:rFonts w:ascii="Arial" w:hAnsi="Arial"/>
                <w:sz w:val="18"/>
              </w:rPr>
            </w:pPr>
            <w:r w:rsidRPr="00877CC8">
              <w:rPr>
                <w:rFonts w:ascii="Arial" w:hAnsi="Arial"/>
                <w:sz w:val="18"/>
              </w:rPr>
              <w:t>DC_38A_n28A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rsidR="00C56831" w:rsidRPr="00877CC8" w:rsidRDefault="00C56831" w:rsidP="00412A2F">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val="da-DK" w:eastAsia="zh-TW"/>
              </w:rPr>
            </w:pPr>
            <w:r w:rsidRPr="00877CC8">
              <w:rPr>
                <w:rFonts w:ascii="Arial" w:hAnsi="Arial"/>
                <w:sz w:val="18"/>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C56831" w:rsidRPr="00D67279" w:rsidRDefault="00C56831" w:rsidP="00412A2F">
            <w:pPr>
              <w:keepNext/>
              <w:keepLines/>
              <w:spacing w:after="0"/>
              <w:jc w:val="center"/>
              <w:rPr>
                <w:rFonts w:ascii="Arial" w:hAnsi="Arial"/>
                <w:sz w:val="18"/>
              </w:rPr>
            </w:pPr>
            <w:r w:rsidRPr="00D67279">
              <w:rPr>
                <w:rFonts w:ascii="Arial" w:hAnsi="Arial"/>
                <w:sz w:val="18"/>
              </w:rPr>
              <w:t>DC_1A_n40A</w:t>
            </w:r>
          </w:p>
          <w:p w:rsidR="00C56831" w:rsidRPr="00877CC8" w:rsidRDefault="00C56831" w:rsidP="00412A2F">
            <w:pPr>
              <w:keepNext/>
              <w:keepLines/>
              <w:spacing w:after="0"/>
              <w:jc w:val="center"/>
              <w:rPr>
                <w:rFonts w:ascii="Arial" w:hAnsi="Arial"/>
                <w:sz w:val="18"/>
              </w:rPr>
            </w:pPr>
            <w:r w:rsidRPr="00D67279">
              <w:rPr>
                <w:rFonts w:ascii="Arial" w:hAnsi="Arial"/>
                <w:sz w:val="18"/>
              </w:rPr>
              <w:t>DC_1A_n77A</w:t>
            </w:r>
          </w:p>
        </w:tc>
      </w:tr>
      <w:tr w:rsidR="00C56831" w:rsidRPr="00D6727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D67279" w:rsidRDefault="00C56831" w:rsidP="00412A2F">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C56831" w:rsidRPr="00DB6CBE" w:rsidRDefault="00C56831" w:rsidP="00412A2F">
            <w:pPr>
              <w:keepNext/>
              <w:keepLines/>
              <w:spacing w:after="0"/>
              <w:jc w:val="center"/>
              <w:rPr>
                <w:rFonts w:ascii="Arial" w:hAnsi="Arial"/>
                <w:sz w:val="18"/>
              </w:rPr>
            </w:pPr>
            <w:r w:rsidRPr="00DB6CBE">
              <w:rPr>
                <w:rFonts w:ascii="Arial" w:hAnsi="Arial"/>
                <w:sz w:val="18"/>
              </w:rPr>
              <w:t>DC_1A_n40A</w:t>
            </w:r>
          </w:p>
          <w:p w:rsidR="00C56831" w:rsidRPr="00D67279" w:rsidRDefault="00C56831" w:rsidP="00412A2F">
            <w:pPr>
              <w:keepNext/>
              <w:keepLines/>
              <w:spacing w:after="0"/>
              <w:jc w:val="center"/>
              <w:rPr>
                <w:rFonts w:ascii="Arial" w:hAnsi="Arial"/>
                <w:sz w:val="18"/>
              </w:rPr>
            </w:pPr>
            <w:r w:rsidRPr="00DB6CBE">
              <w:rPr>
                <w:rFonts w:ascii="Arial" w:hAnsi="Arial"/>
                <w:sz w:val="18"/>
              </w:rPr>
              <w:t>DC_1A_n77A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DC_1A-40A_n78A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DC_1A_n78A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DC_1A-40A_n78(2A)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DC_1A_n78A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56438D"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DC_1A_n40A-n78A</w:t>
            </w:r>
          </w:p>
          <w:p w:rsidR="00C56831" w:rsidRPr="00877CC8" w:rsidRDefault="00C56831" w:rsidP="00412A2F">
            <w:pPr>
              <w:keepNext/>
              <w:keepLines/>
              <w:spacing w:after="0"/>
              <w:jc w:val="center"/>
              <w:rPr>
                <w:rFonts w:ascii="Arial" w:hAnsi="Arial"/>
                <w:noProof/>
                <w:sz w:val="18"/>
                <w:lang w:eastAsia="zh-CN"/>
              </w:rPr>
            </w:pPr>
            <w:r w:rsidRPr="0056438D">
              <w:rPr>
                <w:rFonts w:ascii="Arial" w:eastAsia="맑은 고딕" w:hAnsi="Arial" w:hint="eastAsia"/>
                <w:noProof/>
                <w:sz w:val="18"/>
                <w:lang w:eastAsia="ko-KR"/>
              </w:rPr>
              <w:t>D</w:t>
            </w:r>
            <w:r w:rsidRPr="0056438D">
              <w:rPr>
                <w:rFonts w:ascii="Arial" w:eastAsia="맑은 고딕"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DC_1A_n40A</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DC_1A_n40A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rsidR="00C56831" w:rsidRPr="00DF270D" w:rsidRDefault="00C56831" w:rsidP="00412A2F">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C56831" w:rsidRPr="00877CC8" w:rsidRDefault="00C56831" w:rsidP="00412A2F">
            <w:pPr>
              <w:keepNext/>
              <w:keepLines/>
              <w:spacing w:after="0"/>
              <w:jc w:val="center"/>
              <w:rPr>
                <w:rFonts w:ascii="Arial" w:eastAsia="맑은 고딕" w:hAnsi="Arial"/>
                <w:noProof/>
                <w:sz w:val="18"/>
                <w:lang w:eastAsia="ko-KR"/>
              </w:rPr>
            </w:pPr>
            <w:r w:rsidRPr="00DF270D">
              <w:rPr>
                <w:rFonts w:ascii="Arial" w:hAnsi="Arial" w:cs="Arial"/>
                <w:sz w:val="18"/>
                <w:szCs w:val="18"/>
                <w:lang w:val="en-US" w:eastAsia="zh-CN" w:bidi="ar"/>
              </w:rPr>
              <w:t>DC_1A_n105A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DC_1A-41A_n28A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DC_41A_n28A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DC_41C_n28A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DC_1A-(n)41AA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DC_1A-(n)41CA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DC_1A-41A_n41A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DC_1A_n77A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lastRenderedPageBreak/>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DC_1A_n77A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DC_41A_n77A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DC_1A_n41A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DC_1A_n41A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DC_1A_n78A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DC_1A_n78A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DC_41A_n78A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DC_1A_n3A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DC_42A_n3A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DC_1A_n3A</w:t>
            </w:r>
          </w:p>
          <w:p w:rsidR="00C56831" w:rsidRPr="00877CC8" w:rsidRDefault="00C56831" w:rsidP="00412A2F">
            <w:pPr>
              <w:keepNext/>
              <w:keepLines/>
              <w:spacing w:after="0"/>
              <w:jc w:val="center"/>
              <w:rPr>
                <w:rFonts w:ascii="Arial" w:hAnsi="Arial"/>
                <w:sz w:val="18"/>
              </w:rPr>
            </w:pPr>
            <w:r w:rsidRPr="00877CC8">
              <w:rPr>
                <w:rFonts w:ascii="Arial" w:hAnsi="Arial"/>
                <w:sz w:val="18"/>
              </w:rPr>
              <w:t>DC_42A_n3A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DC_42C_n3A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DC_1A_n28A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DC_42A_n28A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DC_1A_n28A</w:t>
            </w:r>
          </w:p>
          <w:p w:rsidR="00C56831" w:rsidRPr="00877CC8" w:rsidRDefault="00C56831" w:rsidP="00412A2F">
            <w:pPr>
              <w:keepNext/>
              <w:keepLines/>
              <w:spacing w:after="0"/>
              <w:jc w:val="center"/>
              <w:rPr>
                <w:rFonts w:ascii="Arial" w:hAnsi="Arial"/>
                <w:sz w:val="18"/>
              </w:rPr>
            </w:pPr>
            <w:r w:rsidRPr="00877CC8">
              <w:rPr>
                <w:rFonts w:ascii="Arial" w:hAnsi="Arial"/>
                <w:sz w:val="18"/>
              </w:rPr>
              <w:t>DC_42A_n28A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DC_42C_n28A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DC_1A-42A_n79C</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DC_1A-42C_n79C</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DC_1A_n75A-n78A</w:t>
            </w:r>
          </w:p>
          <w:p w:rsidR="00C56831" w:rsidRPr="00877CC8" w:rsidRDefault="00C56831" w:rsidP="00412A2F">
            <w:pPr>
              <w:keepNext/>
              <w:keepLines/>
              <w:spacing w:after="0"/>
              <w:jc w:val="center"/>
              <w:rPr>
                <w:rFonts w:ascii="Arial" w:eastAsia="맑은 고딕"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eastAsia="맑은 고딕" w:hAnsi="Arial"/>
                <w:noProof/>
                <w:sz w:val="18"/>
                <w:lang w:eastAsia="ko-KR"/>
              </w:rPr>
            </w:pPr>
            <w:r>
              <w:rPr>
                <w:rFonts w:ascii="Arial" w:eastAsia="맑은 고딕"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C56831" w:rsidRPr="00B251C4" w:rsidRDefault="00C56831" w:rsidP="00412A2F">
            <w:pPr>
              <w:keepNext/>
              <w:keepLines/>
              <w:spacing w:after="0"/>
              <w:jc w:val="center"/>
              <w:rPr>
                <w:rFonts w:ascii="Arial" w:eastAsia="맑은 고딕" w:hAnsi="Arial"/>
                <w:sz w:val="18"/>
                <w:lang w:eastAsia="ko-KR"/>
              </w:rPr>
            </w:pPr>
            <w:r>
              <w:rPr>
                <w:rFonts w:ascii="Arial" w:eastAsia="맑은 고딕" w:hAnsi="Arial"/>
                <w:sz w:val="18"/>
                <w:lang w:eastAsia="ko-KR"/>
              </w:rPr>
              <w:t>DC_1A_n78A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DC_1A_n77A-n79A</w:t>
            </w:r>
            <w:r>
              <w:rPr>
                <w:rFonts w:ascii="Arial" w:eastAsia="맑은 고딕" w:hAnsi="Arial"/>
                <w:sz w:val="18"/>
                <w:vertAlign w:val="superscript"/>
                <w:lang w:eastAsia="ko-KR"/>
              </w:rPr>
              <w:t>14, 23</w:t>
            </w:r>
          </w:p>
          <w:p w:rsidR="00C56831" w:rsidRPr="00877CC8" w:rsidRDefault="00C56831" w:rsidP="00412A2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lang w:eastAsia="ja-JP"/>
              </w:rPr>
            </w:pPr>
            <w:r w:rsidRPr="00877CC8">
              <w:rPr>
                <w:rFonts w:ascii="Arial" w:eastAsia="맑은 고딕" w:hAnsi="Arial"/>
                <w:sz w:val="18"/>
                <w:lang w:eastAsia="ko-KR"/>
              </w:rPr>
              <w:t>DC_1A_n79A</w:t>
            </w:r>
            <w:r>
              <w:rPr>
                <w:rFonts w:ascii="Arial" w:eastAsia="맑은 고딕" w:hAnsi="Arial"/>
                <w:sz w:val="18"/>
                <w:vertAlign w:val="superscript"/>
                <w:lang w:eastAsia="ko-KR"/>
              </w:rPr>
              <w:t>14</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eastAsia="맑은 고딕" w:hAnsi="Arial"/>
                <w:sz w:val="18"/>
                <w:lang w:eastAsia="ko-KR"/>
              </w:rPr>
            </w:pPr>
            <w:r>
              <w:rPr>
                <w:rFonts w:ascii="Arial" w:eastAsia="맑은 고딕" w:hAnsi="Arial"/>
                <w:sz w:val="18"/>
                <w:lang w:eastAsia="ko-KR"/>
              </w:rPr>
              <w:t>DC_1A_n77(2A)-n79A</w:t>
            </w:r>
            <w:r>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eastAsia="맑은 고딕" w:hAnsi="Arial"/>
                <w:sz w:val="18"/>
                <w:lang w:eastAsia="ko-KR"/>
              </w:rPr>
            </w:pPr>
            <w:r>
              <w:rPr>
                <w:rFonts w:ascii="Arial" w:eastAsia="맑은 고딕" w:hAnsi="Arial"/>
                <w:sz w:val="18"/>
                <w:lang w:eastAsia="ko-KR"/>
              </w:rPr>
              <w:t>DC_1A_n77A</w:t>
            </w:r>
          </w:p>
          <w:p w:rsidR="00C56831" w:rsidRPr="00B251C4" w:rsidRDefault="00C56831" w:rsidP="00412A2F">
            <w:pPr>
              <w:keepNext/>
              <w:keepLines/>
              <w:spacing w:after="0"/>
              <w:jc w:val="center"/>
              <w:rPr>
                <w:rFonts w:ascii="Arial" w:eastAsia="맑은 고딕" w:hAnsi="Arial"/>
                <w:sz w:val="18"/>
                <w:lang w:eastAsia="ko-KR"/>
              </w:rPr>
            </w:pPr>
            <w:r>
              <w:rPr>
                <w:rFonts w:ascii="Arial" w:eastAsia="맑은 고딕" w:hAnsi="Arial"/>
                <w:sz w:val="18"/>
                <w:lang w:eastAsia="ko-KR"/>
              </w:rPr>
              <w:t>DC_1A_n79A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DC_1A_n80A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DC_1A_n84A_ULSUP-TDM_n77A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eastAsia="맑은 고딕" w:hAnsi="Arial"/>
                <w:sz w:val="18"/>
                <w:lang w:eastAsia="ko-KR"/>
              </w:rPr>
              <w:t>DC_1A_n78A-n79A</w:t>
            </w:r>
            <w:r>
              <w:rPr>
                <w:rFonts w:ascii="Arial" w:eastAsia="맑은 고딕"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lang w:eastAsia="ja-JP"/>
              </w:rPr>
            </w:pPr>
            <w:r w:rsidRPr="00877CC8">
              <w:rPr>
                <w:rFonts w:ascii="Arial" w:eastAsia="맑은 고딕" w:hAnsi="Arial"/>
                <w:sz w:val="18"/>
                <w:lang w:eastAsia="ko-KR"/>
              </w:rPr>
              <w:t>DC_1A_n79A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DC_1A_n78A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rPr>
              <w:t>DC_1A_n80A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keepNext/>
              <w:keepLines/>
              <w:spacing w:after="0"/>
              <w:jc w:val="center"/>
              <w:rPr>
                <w:rFonts w:ascii="Arial" w:hAnsi="Arial"/>
                <w:sz w:val="18"/>
              </w:rPr>
            </w:pPr>
            <w:r w:rsidRPr="00470EA5">
              <w:rPr>
                <w:rFonts w:ascii="Arial" w:hAnsi="Arial"/>
                <w:sz w:val="18"/>
              </w:rPr>
              <w:t>DC_1A_n78A</w:t>
            </w:r>
          </w:p>
          <w:p w:rsidR="00C56831" w:rsidRPr="00877CC8" w:rsidRDefault="00C56831" w:rsidP="00412A2F">
            <w:pPr>
              <w:keepNext/>
              <w:keepLines/>
              <w:spacing w:after="0"/>
              <w:jc w:val="center"/>
              <w:rPr>
                <w:rFonts w:ascii="Arial" w:hAnsi="Arial"/>
                <w:sz w:val="18"/>
              </w:rPr>
            </w:pPr>
            <w:r w:rsidRPr="00470EA5">
              <w:rPr>
                <w:rFonts w:ascii="Arial" w:hAnsi="Arial"/>
                <w:sz w:val="18"/>
              </w:rPr>
              <w:t>DC_1A_n105A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DC_2A_n28A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DC_4A_n28A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56831" w:rsidRPr="00EB1767"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EB1767" w:rsidRDefault="00C56831" w:rsidP="00412A2F">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C2144E" w:rsidRDefault="00C56831" w:rsidP="00412A2F">
            <w:pPr>
              <w:pStyle w:val="TAC"/>
              <w:rPr>
                <w:rFonts w:cs="Arial"/>
                <w:szCs w:val="18"/>
                <w:lang w:eastAsia="zh-CN"/>
              </w:rPr>
            </w:pPr>
            <w:r w:rsidRPr="00EB1767">
              <w:rPr>
                <w:rFonts w:cs="Arial"/>
                <w:szCs w:val="18"/>
                <w:lang w:eastAsia="zh-CN"/>
              </w:rPr>
              <w:t>DC_2A_n78A</w:t>
            </w:r>
          </w:p>
          <w:p w:rsidR="00C56831" w:rsidRPr="00EB1767" w:rsidRDefault="00C56831" w:rsidP="00412A2F">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DC_5A_n2A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noProof/>
                <w:sz w:val="18"/>
              </w:rPr>
            </w:pPr>
            <w:r w:rsidRPr="00877CC8">
              <w:rPr>
                <w:rFonts w:ascii="Arial" w:hAnsi="Arial"/>
                <w:noProof/>
                <w:sz w:val="18"/>
              </w:rPr>
              <w:t>DC_2A_n5A</w:t>
            </w:r>
          </w:p>
          <w:p w:rsidR="00C56831" w:rsidRPr="00877CC8" w:rsidRDefault="00C56831" w:rsidP="00412A2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noProof/>
                <w:sz w:val="18"/>
                <w:szCs w:val="18"/>
              </w:rPr>
            </w:pPr>
            <w:r w:rsidRPr="00877CC8">
              <w:rPr>
                <w:rFonts w:ascii="Arial" w:hAnsi="Arial" w:cs="Arial"/>
                <w:noProof/>
                <w:sz w:val="18"/>
                <w:szCs w:val="18"/>
              </w:rPr>
              <w:t>DC_2A_n5A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DC_5A_n7A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ja-JP"/>
              </w:rPr>
            </w:pPr>
            <w:r>
              <w:rPr>
                <w:rFonts w:ascii="Arial" w:hAnsi="Arial"/>
                <w:sz w:val="18"/>
                <w:lang w:eastAsia="ja-JP"/>
              </w:rPr>
              <w:t>DC_2A_n7A</w:t>
            </w:r>
          </w:p>
          <w:p w:rsidR="00C56831" w:rsidRDefault="00C56831" w:rsidP="00412A2F">
            <w:pPr>
              <w:keepNext/>
              <w:keepLines/>
              <w:spacing w:after="0"/>
              <w:jc w:val="center"/>
              <w:rPr>
                <w:rFonts w:ascii="Arial" w:hAnsi="Arial"/>
                <w:sz w:val="18"/>
                <w:lang w:eastAsia="ja-JP"/>
              </w:rPr>
            </w:pPr>
            <w:r>
              <w:rPr>
                <w:rFonts w:ascii="Arial" w:hAnsi="Arial"/>
                <w:sz w:val="18"/>
                <w:lang w:eastAsia="ja-JP"/>
              </w:rPr>
              <w:t>DC_5A_n7A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DC_2A_n30A</w:t>
            </w:r>
          </w:p>
          <w:p w:rsidR="00C56831" w:rsidRPr="00877CC8" w:rsidRDefault="00C56831" w:rsidP="00412A2F">
            <w:pPr>
              <w:keepNext/>
              <w:keepLines/>
              <w:spacing w:after="0"/>
              <w:jc w:val="center"/>
              <w:rPr>
                <w:rFonts w:ascii="Arial" w:hAnsi="Arial"/>
                <w:sz w:val="18"/>
              </w:rPr>
            </w:pPr>
            <w:r w:rsidRPr="00877CC8">
              <w:rPr>
                <w:rFonts w:ascii="Arial" w:hAnsi="Arial" w:cs="Arial"/>
                <w:sz w:val="18"/>
              </w:rPr>
              <w:t>DC_5A_n30A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DC_2A_n30A</w:t>
            </w:r>
          </w:p>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DC_5A_n30A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C56831" w:rsidRDefault="00C56831" w:rsidP="00412A2F">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rsidR="00C56831" w:rsidRDefault="00C56831" w:rsidP="00412A2F">
            <w:pPr>
              <w:keepNext/>
              <w:keepLines/>
              <w:spacing w:after="0"/>
              <w:jc w:val="center"/>
              <w:rPr>
                <w:rFonts w:ascii="Arial" w:hAnsi="Arial"/>
                <w:sz w:val="18"/>
              </w:rPr>
            </w:pPr>
            <w:r w:rsidRPr="00266C1A">
              <w:rPr>
                <w:rFonts w:ascii="Arial" w:hAnsi="Arial"/>
                <w:sz w:val="18"/>
              </w:rPr>
              <w:t>DC_2A_n41A</w:t>
            </w:r>
          </w:p>
          <w:p w:rsidR="00C56831" w:rsidRDefault="00C56831" w:rsidP="00412A2F">
            <w:pPr>
              <w:keepNext/>
              <w:keepLines/>
              <w:spacing w:after="0"/>
              <w:jc w:val="center"/>
              <w:rPr>
                <w:rFonts w:ascii="Arial" w:hAnsi="Arial" w:cs="Arial"/>
                <w:sz w:val="18"/>
              </w:rPr>
            </w:pPr>
            <w:r w:rsidRPr="00266C1A">
              <w:rPr>
                <w:rFonts w:ascii="Arial" w:hAnsi="Arial"/>
                <w:sz w:val="18"/>
              </w:rPr>
              <w:t>DC_5A_n41A</w:t>
            </w:r>
          </w:p>
        </w:tc>
      </w:tr>
      <w:tr w:rsidR="00C56831" w:rsidRPr="00266C1A"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266C1A" w:rsidRDefault="00C56831" w:rsidP="00412A2F">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rsidR="00C56831" w:rsidRPr="00266C1A"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DC_2A-5A_n66A</w:t>
            </w:r>
          </w:p>
          <w:p w:rsidR="00C56831" w:rsidRPr="00877CC8" w:rsidRDefault="00C56831" w:rsidP="00412A2F">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DC_5A_n66A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DC_2A_n71A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DC_5A_n71A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5A0B1E" w:rsidRDefault="00C56831" w:rsidP="00412A2F">
            <w:pPr>
              <w:keepNext/>
              <w:keepLines/>
              <w:spacing w:after="0"/>
              <w:jc w:val="center"/>
              <w:rPr>
                <w:rFonts w:ascii="Arial" w:hAnsi="Arial"/>
                <w:sz w:val="18"/>
                <w:vertAlign w:val="superscript"/>
                <w:lang w:eastAsia="ja-JP"/>
              </w:rPr>
            </w:pPr>
            <w:r w:rsidRPr="005A0B1E">
              <w:rPr>
                <w:rFonts w:ascii="Arial" w:hAnsi="Arial"/>
                <w:sz w:val="18"/>
                <w:lang w:eastAsia="fi-FI"/>
              </w:rPr>
              <w:lastRenderedPageBreak/>
              <w:t>DC_2A-2A-5A_n77A</w:t>
            </w:r>
            <w:r w:rsidRPr="005A0B1E">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rsidR="00C56831" w:rsidRPr="00B251C4" w:rsidRDefault="00C56831" w:rsidP="00412A2F">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line="252" w:lineRule="auto"/>
              <w:jc w:val="center"/>
              <w:rPr>
                <w:rFonts w:ascii="Arial" w:hAnsi="Arial"/>
                <w:sz w:val="18"/>
                <w:lang w:val="fi-FI" w:eastAsia="fi-FI"/>
              </w:rPr>
            </w:pPr>
            <w:r>
              <w:rPr>
                <w:rFonts w:ascii="Arial" w:hAnsi="Arial"/>
                <w:sz w:val="18"/>
                <w:lang w:val="fi-FI" w:eastAsia="fi-FI"/>
              </w:rPr>
              <w:t>DC_2A_n78A</w:t>
            </w:r>
          </w:p>
          <w:p w:rsidR="00C56831" w:rsidRDefault="00C56831" w:rsidP="00412A2F">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rsidR="00C56831" w:rsidRPr="00877CC8" w:rsidRDefault="00C56831" w:rsidP="00412A2F">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DC_2A-7A_n5A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DC_2A_n5A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DC_7A_n5A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DC_2A_n5A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C56831" w:rsidRDefault="00C56831" w:rsidP="00412A2F">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rsidR="00C56831" w:rsidRDefault="00C56831" w:rsidP="00412A2F">
            <w:pPr>
              <w:keepNext/>
              <w:keepLines/>
              <w:spacing w:after="0"/>
              <w:jc w:val="center"/>
              <w:rPr>
                <w:rFonts w:ascii="Arial" w:hAnsi="Arial"/>
                <w:sz w:val="18"/>
              </w:rPr>
            </w:pPr>
            <w:r w:rsidRPr="000F2BA6">
              <w:rPr>
                <w:rFonts w:ascii="Arial" w:hAnsi="Arial" w:hint="eastAsia"/>
                <w:sz w:val="18"/>
              </w:rPr>
              <w:t>DC_2A_n12A</w:t>
            </w:r>
          </w:p>
          <w:p w:rsidR="00C56831" w:rsidRDefault="00C56831" w:rsidP="00412A2F">
            <w:pPr>
              <w:keepNext/>
              <w:keepLines/>
              <w:spacing w:after="0"/>
              <w:jc w:val="center"/>
              <w:rPr>
                <w:rFonts w:ascii="Arial" w:hAnsi="Arial"/>
                <w:color w:val="000000"/>
                <w:sz w:val="18"/>
                <w:szCs w:val="18"/>
              </w:rPr>
            </w:pPr>
            <w:r w:rsidRPr="000F2BA6">
              <w:rPr>
                <w:rFonts w:ascii="Arial" w:hAnsi="Arial" w:hint="eastAsia"/>
                <w:sz w:val="18"/>
              </w:rPr>
              <w:t>DC_7A_n12A</w:t>
            </w:r>
          </w:p>
        </w:tc>
      </w:tr>
      <w:tr w:rsidR="00C56831" w:rsidRPr="000F2BA6"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0F2BA6" w:rsidRDefault="00C56831" w:rsidP="00412A2F">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rsidR="00C56831" w:rsidRPr="009F4756" w:rsidRDefault="00C56831" w:rsidP="00412A2F">
            <w:pPr>
              <w:keepNext/>
              <w:keepLines/>
              <w:spacing w:after="0"/>
              <w:jc w:val="center"/>
              <w:rPr>
                <w:rFonts w:ascii="Arial" w:hAnsi="Arial"/>
                <w:sz w:val="18"/>
              </w:rPr>
            </w:pPr>
            <w:r w:rsidRPr="009F4756">
              <w:rPr>
                <w:rFonts w:ascii="Arial" w:hAnsi="Arial"/>
                <w:sz w:val="18"/>
              </w:rPr>
              <w:t>DC_2A_n12A</w:t>
            </w:r>
          </w:p>
          <w:p w:rsidR="00C56831" w:rsidRPr="000F2BA6" w:rsidRDefault="00C56831" w:rsidP="00412A2F">
            <w:pPr>
              <w:keepNext/>
              <w:keepLines/>
              <w:spacing w:after="0"/>
              <w:jc w:val="center"/>
              <w:rPr>
                <w:rFonts w:ascii="Arial" w:hAnsi="Arial"/>
                <w:sz w:val="18"/>
              </w:rPr>
            </w:pPr>
            <w:r w:rsidRPr="009F4756">
              <w:rPr>
                <w:rFonts w:ascii="Arial" w:hAnsi="Arial"/>
                <w:sz w:val="18"/>
              </w:rPr>
              <w:t>DC_7A_n12A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DC_2A-7A_n28A</w:t>
            </w:r>
          </w:p>
          <w:p w:rsidR="00C56831" w:rsidRDefault="00C56831" w:rsidP="00412A2F">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DC_2A_n28A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DC_7A_n28A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DC_2A_n5A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DC_2A-7A_n66A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C56831" w:rsidRPr="00FD5799" w:rsidRDefault="00C56831" w:rsidP="00412A2F">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rsidR="00C56831" w:rsidRPr="00877CC8" w:rsidRDefault="00C56831" w:rsidP="00412A2F">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DC_2A-7A_n77A</w:t>
            </w:r>
          </w:p>
          <w:p w:rsidR="00C56831" w:rsidRPr="00877CC8" w:rsidRDefault="00C56831" w:rsidP="00412A2F">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DC_2A_n77A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rPr>
              <w:t>DC_7A_n77A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DC_2A_n77A</w:t>
            </w:r>
          </w:p>
          <w:p w:rsidR="00C56831" w:rsidRDefault="00C56831" w:rsidP="00412A2F">
            <w:pPr>
              <w:keepNext/>
              <w:keepLines/>
              <w:spacing w:after="0"/>
              <w:jc w:val="center"/>
              <w:rPr>
                <w:rFonts w:ascii="Arial" w:hAnsi="Arial"/>
                <w:sz w:val="18"/>
              </w:rPr>
            </w:pPr>
            <w:r>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DC_2A-7A_n77(2A)</w:t>
            </w:r>
          </w:p>
          <w:p w:rsidR="00C56831" w:rsidRPr="00877CC8" w:rsidRDefault="00C56831" w:rsidP="00412A2F">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lastRenderedPageBreak/>
              <w:t>DC_2A-7A_n78(2A)</w:t>
            </w:r>
            <w:r w:rsidRPr="00877CC8">
              <w:rPr>
                <w:rFonts w:ascii="Arial" w:hAnsi="Arial"/>
                <w:noProof/>
                <w:sz w:val="18"/>
                <w:vertAlign w:val="superscript"/>
                <w:lang w:eastAsia="zh-CN"/>
              </w:rPr>
              <w:t xml:space="preserve"> 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kern w:val="2"/>
                <w:sz w:val="18"/>
              </w:rPr>
            </w:pPr>
            <w:r w:rsidRPr="00877CC8">
              <w:rPr>
                <w:rFonts w:ascii="Arial" w:hAnsi="Arial"/>
                <w:noProof/>
                <w:kern w:val="2"/>
                <w:sz w:val="18"/>
              </w:rPr>
              <w:t>DC_2A_n78A</w:t>
            </w:r>
          </w:p>
          <w:p w:rsidR="00C56831" w:rsidRPr="00877CC8" w:rsidRDefault="00C56831" w:rsidP="00412A2F">
            <w:pPr>
              <w:keepNext/>
              <w:keepLines/>
              <w:spacing w:after="0"/>
              <w:jc w:val="center"/>
              <w:rPr>
                <w:rFonts w:ascii="Arial" w:hAnsi="Arial"/>
                <w:noProof/>
                <w:kern w:val="2"/>
                <w:sz w:val="18"/>
              </w:rPr>
            </w:pPr>
            <w:r w:rsidRPr="00877CC8">
              <w:rPr>
                <w:rFonts w:ascii="Arial" w:hAnsi="Arial"/>
                <w:noProof/>
                <w:sz w:val="18"/>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lang w:eastAsia="ko-KR"/>
              </w:rPr>
              <w:t>2</w:t>
            </w:r>
            <w:r w:rsidRPr="00877CC8">
              <w:rPr>
                <w:rFonts w:ascii="Arial" w:hAnsi="Arial"/>
                <w:sz w:val="18"/>
              </w:rPr>
              <w:t>A</w:t>
            </w:r>
            <w:r w:rsidRPr="00877CC8">
              <w:rPr>
                <w:rFonts w:ascii="Arial" w:eastAsia="맑은 고딕" w:hAnsi="Arial"/>
                <w:sz w:val="18"/>
                <w:lang w:eastAsia="ko-KR"/>
              </w:rPr>
              <w:t>_</w:t>
            </w:r>
            <w:r w:rsidRPr="00877CC8">
              <w:rPr>
                <w:rFonts w:ascii="Arial" w:hAnsi="Arial"/>
                <w:sz w:val="18"/>
                <w:lang w:eastAsia="zh-CN"/>
              </w:rPr>
              <w:t>n</w:t>
            </w:r>
            <w:r w:rsidRPr="00877CC8">
              <w:rPr>
                <w:rFonts w:ascii="Arial" w:eastAsia="맑은 고딕"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DC_2A_n7A</w:t>
            </w:r>
          </w:p>
          <w:p w:rsidR="00C56831" w:rsidRPr="00877CC8" w:rsidRDefault="00C56831" w:rsidP="00412A2F">
            <w:pPr>
              <w:keepNext/>
              <w:keepLines/>
              <w:spacing w:after="0"/>
              <w:jc w:val="center"/>
              <w:rPr>
                <w:rFonts w:ascii="Arial" w:hAnsi="Arial"/>
                <w:noProof/>
                <w:kern w:val="2"/>
                <w:sz w:val="18"/>
              </w:rPr>
            </w:pPr>
            <w:r w:rsidRPr="00877CC8">
              <w:rPr>
                <w:rFonts w:ascii="Arial" w:hAnsi="Arial"/>
                <w:sz w:val="18"/>
                <w:lang w:eastAsia="zh-CN"/>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kern w:val="2"/>
                <w:sz w:val="18"/>
              </w:rPr>
            </w:pPr>
            <w:r w:rsidRPr="00877CC8">
              <w:rPr>
                <w:rFonts w:ascii="Arial" w:hAnsi="Arial"/>
                <w:noProof/>
                <w:sz w:val="18"/>
              </w:rPr>
              <w:t>DC_7A_n78A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DC_8A_n2A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DC_2A_n5A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DC_12A_n5A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szCs w:val="18"/>
                <w:lang w:eastAsia="ja-JP"/>
              </w:rPr>
            </w:pPr>
            <w:r w:rsidRPr="00877CC8">
              <w:rPr>
                <w:rFonts w:ascii="Arial" w:hAnsi="Arial" w:cs="Arial"/>
                <w:sz w:val="18"/>
                <w:szCs w:val="18"/>
              </w:rPr>
              <w:t>DC_2A_n5A</w:t>
            </w:r>
          </w:p>
          <w:p w:rsidR="00C56831" w:rsidRPr="00877CC8" w:rsidRDefault="00C56831" w:rsidP="00412A2F">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line="254" w:lineRule="auto"/>
              <w:jc w:val="center"/>
              <w:rPr>
                <w:rFonts w:ascii="Arial" w:hAnsi="Arial"/>
                <w:sz w:val="18"/>
                <w:lang w:val="fi-FI" w:eastAsia="fi-FI"/>
              </w:rPr>
            </w:pPr>
            <w:r>
              <w:rPr>
                <w:rFonts w:ascii="Arial" w:hAnsi="Arial"/>
                <w:sz w:val="18"/>
                <w:lang w:val="fi-FI" w:eastAsia="fi-FI"/>
              </w:rPr>
              <w:t>DC_2A_n7A</w:t>
            </w:r>
          </w:p>
          <w:p w:rsidR="00C56831" w:rsidRDefault="00C56831" w:rsidP="00412A2F">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rsidR="00C56831" w:rsidRPr="00877CC8" w:rsidRDefault="00C56831" w:rsidP="00412A2F">
            <w:pPr>
              <w:keepNext/>
              <w:keepLines/>
              <w:spacing w:after="0"/>
              <w:jc w:val="center"/>
              <w:rPr>
                <w:rFonts w:ascii="Arial" w:hAnsi="Arial"/>
                <w:sz w:val="18"/>
                <w:lang w:val="fi-FI" w:eastAsia="fi-FI"/>
              </w:rPr>
            </w:pPr>
            <w:r w:rsidRPr="00877CC8">
              <w:rPr>
                <w:rFonts w:ascii="Arial" w:hAnsi="Arial"/>
                <w:sz w:val="18"/>
              </w:rPr>
              <w:t>DC_12A_n7A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DC_2A_n12A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DC_2A_n30A</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rPr>
              <w:t>DC_12A_n30A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DC_2A_n30A</w:t>
            </w:r>
          </w:p>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DC_12A_n30A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DC_2A_n41A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DC_12A_n41A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DC_2A_n41A</w:t>
            </w:r>
          </w:p>
          <w:p w:rsidR="00C56831" w:rsidRPr="00877CC8" w:rsidRDefault="00C56831" w:rsidP="00412A2F">
            <w:pPr>
              <w:keepNext/>
              <w:keepLines/>
              <w:spacing w:after="0"/>
              <w:jc w:val="center"/>
              <w:rPr>
                <w:rFonts w:ascii="Arial" w:hAnsi="Arial"/>
                <w:sz w:val="18"/>
              </w:rPr>
            </w:pPr>
            <w:r w:rsidRPr="00877CC8">
              <w:rPr>
                <w:rFonts w:ascii="Arial" w:hAnsi="Arial"/>
                <w:sz w:val="18"/>
              </w:rPr>
              <w:t>DC_12A_n41A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rsidR="00C56831" w:rsidRPr="00877CC8" w:rsidRDefault="00C56831" w:rsidP="00412A2F">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C56831" w:rsidRPr="00470EA5"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rsidR="00C56831" w:rsidRPr="00470EA5" w:rsidRDefault="00C56831" w:rsidP="00412A2F">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C56831" w:rsidRPr="00470EA5"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rsidR="00C56831" w:rsidRPr="00260D49" w:rsidRDefault="00C56831" w:rsidP="00412A2F">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rsidR="00C56831" w:rsidRPr="00470EA5" w:rsidRDefault="00C56831" w:rsidP="00412A2F">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DC_2A_n78A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DC_12A_n78A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DC_12A_n78A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DC_12A_n78A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zh-CN"/>
              </w:rPr>
              <w:lastRenderedPageBreak/>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zh-CN"/>
              </w:rPr>
              <w:t>DC_13A_n25A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DC_13A_n66A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DC_14A_n2A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C56831" w:rsidRPr="00877CC8" w:rsidRDefault="00C56831" w:rsidP="00412A2F">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C56831" w:rsidRPr="00877CC8" w:rsidRDefault="00C56831" w:rsidP="00412A2F">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DC_2A_n30A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rPr>
              <w:t>DC_14A_n30A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DC_2A_n30A</w:t>
            </w:r>
          </w:p>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DC_14A_n30A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DC_14A_n66A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DC_14A_n66A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C56831" w:rsidRPr="00877CC8" w:rsidRDefault="00C56831" w:rsidP="00412A2F">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sidRPr="00877CC8">
              <w:rPr>
                <w:rFonts w:ascii="Arial" w:hAnsi="Arial"/>
                <w:sz w:val="18"/>
                <w:lang w:eastAsia="fi-FI"/>
              </w:rPr>
              <w:t>DC_2A-28A_n7A</w:t>
            </w:r>
          </w:p>
          <w:p w:rsidR="00C56831" w:rsidRPr="00877CC8" w:rsidRDefault="00C56831" w:rsidP="00412A2F">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DC_2A_n78A</w:t>
            </w:r>
          </w:p>
          <w:p w:rsidR="00C56831" w:rsidRPr="00877CC8" w:rsidRDefault="00C56831" w:rsidP="00412A2F">
            <w:pPr>
              <w:keepNext/>
              <w:keepLines/>
              <w:spacing w:after="0"/>
              <w:jc w:val="center"/>
              <w:rPr>
                <w:rFonts w:ascii="Arial" w:hAnsi="Arial" w:cs="Arial"/>
                <w:sz w:val="18"/>
              </w:rPr>
            </w:pPr>
            <w:r w:rsidRPr="00877CC8">
              <w:rPr>
                <w:rFonts w:ascii="Arial" w:hAnsi="Arial"/>
                <w:sz w:val="18"/>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DC_2A_n78A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rPr>
              <w:t>DC_2A_n30A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val="fr-FR"/>
              </w:rPr>
            </w:pPr>
            <w:r w:rsidRPr="00877CC8">
              <w:rPr>
                <w:rFonts w:ascii="Arial" w:hAnsi="Arial" w:cs="Arial"/>
                <w:sz w:val="18"/>
                <w:lang w:val="fr-FR"/>
              </w:rPr>
              <w:t>DC_2A_n30A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DC_30A_n2A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C56831" w:rsidRPr="00877CC8" w:rsidRDefault="00C56831" w:rsidP="00412A2F">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DC_2A_n38A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DC_2A_n78A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sz w:val="18"/>
              </w:rPr>
              <w:t>DC_38A_n78A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DC_2A_n38A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DC_2A_n41A-n66A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DC_2A_n41A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DC_2A_n41A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DC_2A_n41A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DC_2A_n41A-n71A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DC_2A_n41A</w:t>
            </w:r>
          </w:p>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rsidR="00C56831" w:rsidRPr="00877CC8" w:rsidRDefault="00C56831" w:rsidP="00412A2F">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rsidR="00C56831" w:rsidRPr="00877CC8" w:rsidRDefault="00C56831" w:rsidP="00412A2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rsidR="00C56831" w:rsidRPr="00877CC8" w:rsidRDefault="00C56831" w:rsidP="00412A2F">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rsidR="00C56831" w:rsidRPr="00877CC8" w:rsidRDefault="00C56831" w:rsidP="00412A2F">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DC_2A-46A_n41A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DC_2A-46C_n41A</w:t>
            </w:r>
          </w:p>
          <w:p w:rsidR="00C56831" w:rsidRPr="00877CC8" w:rsidRDefault="00C56831" w:rsidP="00412A2F">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DC_2A-46A_n41(2A)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DC_2A-46C_n41(2A)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DC_2A-46A_n66A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DC_2A-46C_n66A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DC_2A-46D_n66A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DC_2A-46A_n71A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DC_2A-46C_n71A</w:t>
            </w:r>
          </w:p>
          <w:p w:rsidR="00C56831" w:rsidRPr="00877CC8" w:rsidRDefault="00C56831" w:rsidP="00412A2F">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rPr>
              <w:t>DC_2A_n77A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val="fr-FR"/>
              </w:rPr>
            </w:pPr>
            <w:r w:rsidRPr="00877CC8">
              <w:rPr>
                <w:rFonts w:ascii="Arial" w:hAnsi="Arial" w:cs="Arial"/>
                <w:sz w:val="18"/>
                <w:lang w:val="fr-FR"/>
              </w:rPr>
              <w:t>DC_2A_n77A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DC_2A-48A_n2A</w:t>
            </w:r>
          </w:p>
          <w:p w:rsidR="00C56831" w:rsidRPr="00877CC8" w:rsidRDefault="00C56831" w:rsidP="00412A2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rsidR="00C56831" w:rsidRPr="00877CC8" w:rsidRDefault="00C56831" w:rsidP="00412A2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rsidR="00C56831" w:rsidRPr="00877CC8" w:rsidRDefault="00C56831" w:rsidP="00412A2F">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rsidR="00C56831" w:rsidRPr="00877CC8" w:rsidRDefault="00C56831" w:rsidP="00412A2F">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DC_2A_n5A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DC_48A_n5A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DC_2A-48C_n5A</w:t>
            </w:r>
          </w:p>
          <w:p w:rsidR="00C56831" w:rsidRPr="00877CC8" w:rsidRDefault="00C56831" w:rsidP="00412A2F">
            <w:pPr>
              <w:keepNext/>
              <w:keepLines/>
              <w:spacing w:after="0"/>
              <w:jc w:val="center"/>
              <w:rPr>
                <w:rFonts w:ascii="Arial" w:hAnsi="Arial"/>
                <w:sz w:val="18"/>
              </w:rPr>
            </w:pPr>
            <w:r w:rsidRPr="00877CC8">
              <w:rPr>
                <w:rFonts w:ascii="Arial" w:hAnsi="Arial"/>
                <w:sz w:val="18"/>
              </w:rPr>
              <w:t>DC_2A-48D_n5A</w:t>
            </w:r>
          </w:p>
          <w:p w:rsidR="00C56831" w:rsidRPr="00877CC8" w:rsidRDefault="00C56831" w:rsidP="00412A2F">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DC_2A_n5A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DC_2A_n48A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DC_2A_n71A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DC_2A-48A_n66A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lastRenderedPageBreak/>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rsidR="00C56831" w:rsidRPr="00877CC8" w:rsidRDefault="00C56831" w:rsidP="00412A2F">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rsidR="00C56831" w:rsidRPr="00877CC8" w:rsidRDefault="00C56831" w:rsidP="00412A2F">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rsidR="00C56831" w:rsidRPr="00877CC8" w:rsidRDefault="00C56831" w:rsidP="00412A2F">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rsidR="00C56831" w:rsidRPr="00877CC8" w:rsidRDefault="00C56831" w:rsidP="00412A2F">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rsidR="00C56831" w:rsidRPr="00877CC8" w:rsidRDefault="00C56831" w:rsidP="00412A2F">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DC_2A-66A_n5A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DC_66A_n7A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ja-JP"/>
              </w:rPr>
            </w:pPr>
            <w:r>
              <w:rPr>
                <w:rFonts w:ascii="Arial" w:hAnsi="Arial"/>
                <w:sz w:val="18"/>
                <w:lang w:eastAsia="ja-JP"/>
              </w:rPr>
              <w:t>DC_2A_n7A</w:t>
            </w:r>
          </w:p>
          <w:p w:rsidR="00C56831" w:rsidRDefault="00C56831" w:rsidP="00412A2F">
            <w:pPr>
              <w:keepNext/>
              <w:keepLines/>
              <w:spacing w:after="0"/>
              <w:jc w:val="center"/>
              <w:rPr>
                <w:rFonts w:ascii="Arial" w:hAnsi="Arial"/>
                <w:sz w:val="18"/>
                <w:lang w:eastAsia="ja-JP"/>
              </w:rPr>
            </w:pPr>
            <w:r>
              <w:rPr>
                <w:rFonts w:ascii="Arial" w:hAnsi="Arial"/>
                <w:sz w:val="18"/>
                <w:lang w:eastAsia="ja-JP"/>
              </w:rPr>
              <w:t>DC_66A_n7A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DC_2A_n12A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DC_66A_n12A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DC_66A_n25A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DC_2A_n28A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DC_66A_n28A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DC_2A_n30A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rPr>
              <w:t>DC_66A_n30A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DC_2A_n30A</w:t>
            </w:r>
          </w:p>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DC_66A_n30A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DC_2A_n30A</w:t>
            </w:r>
          </w:p>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DC_66A_n30A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DC_2A_n30A</w:t>
            </w:r>
          </w:p>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DC_66A_n30A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TW"/>
              </w:rPr>
            </w:pPr>
            <w:r w:rsidRPr="00877CC8">
              <w:rPr>
                <w:rFonts w:ascii="Arial" w:hAnsi="Arial"/>
                <w:sz w:val="18"/>
                <w:lang w:eastAsia="zh-TW"/>
              </w:rPr>
              <w:t>DC_2A_n38A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zh-TW"/>
              </w:rPr>
              <w:t>DC_66A_n38A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TW"/>
              </w:rPr>
            </w:pPr>
            <w:r w:rsidRPr="00877CC8">
              <w:rPr>
                <w:rFonts w:ascii="Arial" w:hAnsi="Arial"/>
                <w:sz w:val="18"/>
                <w:lang w:eastAsia="zh-TW"/>
              </w:rPr>
              <w:t>DC_2A_n38A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zh-TW"/>
              </w:rPr>
              <w:t>DC_66A_n38A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TW"/>
              </w:rPr>
            </w:pPr>
            <w:r w:rsidRPr="00877CC8">
              <w:rPr>
                <w:rFonts w:ascii="Arial" w:hAnsi="Arial"/>
                <w:sz w:val="18"/>
                <w:lang w:eastAsia="zh-TW"/>
              </w:rPr>
              <w:t>DC_2A_n38A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TW"/>
              </w:rPr>
              <w:t>DC_66A_n38A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DC_2A-66A_n41C</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DC_2A_n41A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DC_2A_n41A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DC_2A_n41A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szCs w:val="18"/>
                <w:lang w:eastAsia="zh-CN"/>
              </w:rPr>
              <w:lastRenderedPageBreak/>
              <w:t>DC_2A-66A_n66A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DC_2A_n66A</w:t>
            </w:r>
          </w:p>
          <w:p w:rsidR="00C56831" w:rsidRPr="00877CC8" w:rsidRDefault="00C56831" w:rsidP="00412A2F">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DC_2A_n66A</w:t>
            </w:r>
          </w:p>
          <w:p w:rsidR="00C56831" w:rsidRPr="00877CC8" w:rsidRDefault="00C56831" w:rsidP="00412A2F">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3C59BC" w:rsidRDefault="00C56831" w:rsidP="00412A2F">
            <w:pPr>
              <w:keepNext/>
              <w:keepLines/>
              <w:spacing w:after="0"/>
              <w:jc w:val="center"/>
              <w:rPr>
                <w:rFonts w:ascii="Arial" w:hAnsi="Arial"/>
                <w:sz w:val="18"/>
                <w:lang w:eastAsia="fi-FI"/>
              </w:rPr>
            </w:pPr>
            <w:r w:rsidRPr="0056438D">
              <w:rPr>
                <w:rFonts w:ascii="Arial" w:hAnsi="Arial"/>
                <w:sz w:val="18"/>
                <w:lang w:eastAsia="fi-FI"/>
              </w:rPr>
              <w:t>DC_2A-66A-66A_n66A</w:t>
            </w:r>
          </w:p>
          <w:p w:rsidR="00C56831" w:rsidRPr="0056438D" w:rsidRDefault="00C56831" w:rsidP="00412A2F">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56438D" w:rsidRDefault="00C56831" w:rsidP="00412A2F">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Pr>
                <w:rFonts w:ascii="Arial" w:hAnsi="Arial"/>
                <w:sz w:val="18"/>
                <w:lang w:eastAsia="fi-FI"/>
              </w:rPr>
              <w:t>DC_2A_n66A</w:t>
            </w:r>
          </w:p>
          <w:p w:rsidR="00C56831" w:rsidRDefault="00C56831" w:rsidP="00412A2F">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rsidR="00C56831" w:rsidRPr="00877CC8" w:rsidRDefault="00C56831" w:rsidP="00412A2F">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56438D" w:rsidRDefault="00C56831" w:rsidP="00412A2F">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Pr>
                <w:rFonts w:ascii="Arial" w:hAnsi="Arial"/>
                <w:sz w:val="18"/>
                <w:lang w:eastAsia="fi-FI"/>
              </w:rPr>
              <w:t>DC_2A_n66A</w:t>
            </w:r>
          </w:p>
          <w:p w:rsidR="00C56831" w:rsidRDefault="00C56831" w:rsidP="00412A2F">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rsidR="00C56831" w:rsidRPr="00877CC8" w:rsidRDefault="00C56831" w:rsidP="00412A2F">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DC_2A-66C_n71A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DC_2A_n66A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5A0B1E" w:rsidRDefault="00C56831" w:rsidP="00412A2F">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rsidR="00C56831" w:rsidRPr="005A0B1E" w:rsidRDefault="00C56831" w:rsidP="00412A2F">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C56831" w:rsidRPr="00B251C4" w:rsidRDefault="00C56831" w:rsidP="00412A2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5A0B1E" w:rsidRDefault="00C56831" w:rsidP="00412A2F">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rsidR="00C56831" w:rsidRPr="005A0B1E" w:rsidRDefault="00C56831" w:rsidP="00412A2F">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C56831" w:rsidRPr="00B251C4" w:rsidRDefault="00C56831" w:rsidP="00412A2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5A0B1E" w:rsidRDefault="00C56831" w:rsidP="00412A2F">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rsidR="00C56831" w:rsidRPr="005A0B1E" w:rsidRDefault="00C56831" w:rsidP="00412A2F">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rsidR="00C56831" w:rsidRPr="005A0B1E" w:rsidRDefault="00C56831" w:rsidP="00412A2F">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DC_2A_n66A-n78A</w:t>
            </w:r>
          </w:p>
          <w:p w:rsidR="00C56831" w:rsidRPr="00877CC8" w:rsidRDefault="00C56831" w:rsidP="00412A2F">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zh-CN"/>
              </w:rPr>
            </w:pPr>
            <w:r w:rsidRPr="00877CC8">
              <w:rPr>
                <w:rFonts w:ascii="Arial" w:hAnsi="Arial"/>
                <w:sz w:val="18"/>
                <w:lang w:val="fr-FR" w:eastAsia="zh-CN"/>
              </w:rPr>
              <w:lastRenderedPageBreak/>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DC_2A_n7A</w:t>
            </w:r>
          </w:p>
          <w:p w:rsidR="00C56831" w:rsidRPr="00877CC8" w:rsidRDefault="00C56831" w:rsidP="00412A2F">
            <w:pPr>
              <w:keepNext/>
              <w:keepLines/>
              <w:spacing w:after="0"/>
              <w:jc w:val="center"/>
              <w:rPr>
                <w:rFonts w:ascii="Arial" w:hAnsi="Arial"/>
                <w:sz w:val="18"/>
                <w:lang w:eastAsia="ja-JP"/>
              </w:rPr>
            </w:pPr>
            <w:r w:rsidRPr="00805051">
              <w:rPr>
                <w:rFonts w:ascii="Arial" w:hAnsi="Arial"/>
                <w:sz w:val="18"/>
              </w:rPr>
              <w:t>DC_71A_n7A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DC_2A_n7A</w:t>
            </w:r>
          </w:p>
          <w:p w:rsidR="00C56831" w:rsidRDefault="00C56831" w:rsidP="00412A2F">
            <w:pPr>
              <w:keepNext/>
              <w:keepLines/>
              <w:spacing w:after="0"/>
              <w:jc w:val="center"/>
              <w:rPr>
                <w:rFonts w:ascii="Arial" w:hAnsi="Arial"/>
                <w:sz w:val="18"/>
              </w:rPr>
            </w:pPr>
            <w:r>
              <w:rPr>
                <w:rFonts w:ascii="Arial" w:hAnsi="Arial"/>
                <w:sz w:val="18"/>
              </w:rPr>
              <w:t>DC_71A_n7A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DC_71A_n38A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DC_71A_n38A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DC_2A_n41A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DC_71A_n41A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DC_2A_n41A</w:t>
            </w:r>
          </w:p>
          <w:p w:rsidR="00C56831" w:rsidRPr="00877CC8" w:rsidRDefault="00C56831" w:rsidP="00412A2F">
            <w:pPr>
              <w:keepNext/>
              <w:keepLines/>
              <w:spacing w:after="0"/>
              <w:jc w:val="center"/>
              <w:rPr>
                <w:rFonts w:ascii="Arial" w:hAnsi="Arial"/>
                <w:sz w:val="18"/>
              </w:rPr>
            </w:pPr>
            <w:r w:rsidRPr="00877CC8">
              <w:rPr>
                <w:rFonts w:ascii="Arial" w:hAnsi="Arial"/>
                <w:sz w:val="18"/>
              </w:rPr>
              <w:t>DC_71A_n41A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DC_2A_n71A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C56831" w:rsidRPr="00877CC8" w:rsidRDefault="00C56831" w:rsidP="00412A2F">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DC_2A_n77A</w:t>
            </w:r>
          </w:p>
          <w:p w:rsidR="00C56831" w:rsidRDefault="00C56831" w:rsidP="00412A2F">
            <w:pPr>
              <w:keepNext/>
              <w:keepLines/>
              <w:spacing w:after="0"/>
              <w:jc w:val="center"/>
              <w:rPr>
                <w:rFonts w:ascii="Arial" w:hAnsi="Arial"/>
                <w:sz w:val="18"/>
              </w:rPr>
            </w:pPr>
            <w:r>
              <w:rPr>
                <w:rFonts w:ascii="Arial" w:hAnsi="Arial"/>
                <w:sz w:val="18"/>
              </w:rPr>
              <w:t>DC_71A_n77A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C56831" w:rsidRPr="00877CC8" w:rsidRDefault="00C56831" w:rsidP="00412A2F">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D67279" w:rsidRDefault="00C56831" w:rsidP="00412A2F">
            <w:pPr>
              <w:pStyle w:val="TAC"/>
              <w:rPr>
                <w:lang w:val="x-none"/>
              </w:rPr>
            </w:pPr>
            <w:r w:rsidRPr="00D67279">
              <w:rPr>
                <w:lang w:val="x-none"/>
              </w:rPr>
              <w:t>DC_2A_n71A</w:t>
            </w:r>
          </w:p>
          <w:p w:rsidR="00C56831" w:rsidRPr="00877CC8" w:rsidRDefault="00C56831" w:rsidP="00412A2F">
            <w:pPr>
              <w:keepNext/>
              <w:keepLines/>
              <w:spacing w:after="0"/>
              <w:jc w:val="center"/>
              <w:rPr>
                <w:rFonts w:ascii="Arial" w:hAnsi="Arial"/>
                <w:sz w:val="18"/>
                <w:lang w:eastAsia="fi-FI"/>
              </w:rPr>
            </w:pPr>
            <w:r w:rsidRPr="00D67279">
              <w:rPr>
                <w:rFonts w:ascii="Arial" w:hAnsi="Arial"/>
                <w:sz w:val="18"/>
                <w:lang w:val="x-none"/>
              </w:rPr>
              <w:t>DC_2A_n77A</w:t>
            </w:r>
          </w:p>
        </w:tc>
      </w:tr>
      <w:tr w:rsidR="00C56831" w:rsidRPr="00D6727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D67279" w:rsidRDefault="00C56831" w:rsidP="00412A2F">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D67279" w:rsidRDefault="00C56831" w:rsidP="00412A2F">
            <w:pPr>
              <w:pStyle w:val="TAC"/>
              <w:rPr>
                <w:lang w:val="x-none"/>
              </w:rPr>
            </w:pPr>
            <w:r w:rsidRPr="00D67279">
              <w:rPr>
                <w:lang w:val="x-none"/>
              </w:rPr>
              <w:t>DC_2A_n71A</w:t>
            </w:r>
          </w:p>
          <w:p w:rsidR="00C56831" w:rsidRPr="00D67279" w:rsidRDefault="00C56831" w:rsidP="00412A2F">
            <w:pPr>
              <w:pStyle w:val="TAC"/>
              <w:rPr>
                <w:lang w:val="x-none"/>
              </w:rPr>
            </w:pPr>
            <w:r w:rsidRPr="00D67279">
              <w:rPr>
                <w:lang w:val="x-none"/>
              </w:rPr>
              <w:t>DC_2A_n77A</w:t>
            </w:r>
          </w:p>
        </w:tc>
      </w:tr>
      <w:tr w:rsidR="00C56831" w:rsidRPr="00D6727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D67279" w:rsidRDefault="00C56831" w:rsidP="00412A2F">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D67279" w:rsidRDefault="00C56831" w:rsidP="00412A2F">
            <w:pPr>
              <w:pStyle w:val="TAC"/>
              <w:rPr>
                <w:lang w:val="x-none"/>
              </w:rPr>
            </w:pPr>
            <w:r w:rsidRPr="00D67279">
              <w:rPr>
                <w:lang w:val="x-none"/>
              </w:rPr>
              <w:t>DC_2A_n71A</w:t>
            </w:r>
          </w:p>
          <w:p w:rsidR="00C56831" w:rsidRPr="00D67279" w:rsidRDefault="00C56831" w:rsidP="00412A2F">
            <w:pPr>
              <w:pStyle w:val="TAC"/>
              <w:rPr>
                <w:lang w:val="x-none"/>
              </w:rPr>
            </w:pPr>
            <w:r w:rsidRPr="00D67279">
              <w:rPr>
                <w:lang w:val="x-none"/>
              </w:rPr>
              <w:t>DC_2A_n77A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DC_2A-71A_n78A</w:t>
            </w:r>
          </w:p>
          <w:p w:rsidR="00C56831" w:rsidRPr="00877CC8" w:rsidRDefault="00C56831" w:rsidP="00412A2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DC_71A_n78A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ja-JP"/>
              </w:rPr>
            </w:pPr>
            <w:r>
              <w:rPr>
                <w:rFonts w:ascii="Arial" w:hAnsi="Arial"/>
                <w:sz w:val="18"/>
                <w:lang w:eastAsia="ja-JP"/>
              </w:rPr>
              <w:t>DC_71A_n78A</w:t>
            </w:r>
          </w:p>
          <w:p w:rsidR="00C56831" w:rsidRPr="00B251C4" w:rsidRDefault="00C56831" w:rsidP="00412A2F">
            <w:pPr>
              <w:keepNext/>
              <w:keepLines/>
              <w:spacing w:after="0"/>
              <w:jc w:val="center"/>
              <w:rPr>
                <w:rFonts w:ascii="Arial" w:hAnsi="Arial"/>
                <w:sz w:val="18"/>
                <w:lang w:eastAsia="ja-JP"/>
              </w:rPr>
            </w:pPr>
            <w:r>
              <w:rPr>
                <w:rFonts w:ascii="Arial" w:hAnsi="Arial"/>
                <w:sz w:val="18"/>
                <w:lang w:eastAsia="ja-JP"/>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11E8E" w:rsidRPr="00877CC8" w:rsidTr="00412A2F">
        <w:trPr>
          <w:trHeight w:val="187"/>
          <w:jc w:val="center"/>
          <w:ins w:id="51" w:author="LGE" w:date="2024-05-24T11:35:00Z"/>
        </w:trPr>
        <w:tc>
          <w:tcPr>
            <w:tcW w:w="3671" w:type="dxa"/>
            <w:tcBorders>
              <w:top w:val="single" w:sz="4" w:space="0" w:color="auto"/>
              <w:left w:val="single" w:sz="4" w:space="0" w:color="auto"/>
              <w:bottom w:val="single" w:sz="4" w:space="0" w:color="auto"/>
              <w:right w:val="single" w:sz="4" w:space="0" w:color="auto"/>
            </w:tcBorders>
            <w:noWrap/>
          </w:tcPr>
          <w:p w:rsidR="00911E8E" w:rsidRPr="00877CC8" w:rsidRDefault="00911E8E" w:rsidP="00911E8E">
            <w:pPr>
              <w:keepNext/>
              <w:keepLines/>
              <w:spacing w:after="0"/>
              <w:jc w:val="center"/>
              <w:rPr>
                <w:ins w:id="52" w:author="LGE" w:date="2024-05-24T11:35:00Z"/>
                <w:rFonts w:ascii="Arial" w:hAnsi="Arial"/>
                <w:noProof/>
                <w:sz w:val="18"/>
                <w:lang w:eastAsia="zh-CN"/>
              </w:rPr>
            </w:pPr>
            <w:ins w:id="53" w:author="LGE" w:date="2024-05-24T11:35:00Z">
              <w:r w:rsidRPr="00F65ACA">
                <w:rPr>
                  <w:rFonts w:ascii="Arial" w:hAnsi="Arial"/>
                  <w:noProof/>
                  <w:sz w:val="18"/>
                  <w:lang w:eastAsia="zh-CN"/>
                </w:rPr>
                <w:t>DC_3A_n1A-n5A</w:t>
              </w:r>
            </w:ins>
          </w:p>
        </w:tc>
        <w:tc>
          <w:tcPr>
            <w:tcW w:w="5964" w:type="dxa"/>
            <w:tcBorders>
              <w:top w:val="single" w:sz="4" w:space="0" w:color="auto"/>
              <w:left w:val="single" w:sz="4" w:space="0" w:color="auto"/>
              <w:bottom w:val="single" w:sz="4" w:space="0" w:color="auto"/>
              <w:right w:val="single" w:sz="4" w:space="0" w:color="auto"/>
            </w:tcBorders>
          </w:tcPr>
          <w:p w:rsidR="00911E8E" w:rsidRPr="00877CC8" w:rsidRDefault="00911E8E" w:rsidP="00911E8E">
            <w:pPr>
              <w:keepNext/>
              <w:keepLines/>
              <w:spacing w:after="0"/>
              <w:jc w:val="center"/>
              <w:rPr>
                <w:ins w:id="54" w:author="LGE" w:date="2024-05-24T11:35:00Z"/>
                <w:rFonts w:ascii="Arial" w:hAnsi="Arial"/>
                <w:noProof/>
                <w:sz w:val="18"/>
                <w:lang w:eastAsia="zh-CN"/>
              </w:rPr>
            </w:pPr>
            <w:ins w:id="55" w:author="LGE" w:date="2024-05-24T11:35:00Z">
              <w:r w:rsidRPr="00877CC8">
                <w:rPr>
                  <w:rFonts w:ascii="Arial" w:hAnsi="Arial"/>
                  <w:noProof/>
                  <w:sz w:val="18"/>
                  <w:lang w:eastAsia="zh-CN"/>
                </w:rPr>
                <w:t>DC_3A_n1A</w:t>
              </w:r>
            </w:ins>
          </w:p>
          <w:p w:rsidR="00911E8E" w:rsidRPr="00877CC8" w:rsidRDefault="00911E8E" w:rsidP="00911E8E">
            <w:pPr>
              <w:keepNext/>
              <w:keepLines/>
              <w:spacing w:after="0"/>
              <w:jc w:val="center"/>
              <w:rPr>
                <w:ins w:id="56" w:author="LGE" w:date="2024-05-24T11:35:00Z"/>
                <w:rFonts w:ascii="Arial" w:hAnsi="Arial"/>
                <w:noProof/>
                <w:sz w:val="18"/>
                <w:lang w:eastAsia="zh-CN"/>
              </w:rPr>
            </w:pPr>
            <w:ins w:id="57" w:author="LGE" w:date="2024-05-24T11:35:00Z">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ins>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DC_3A_n7A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DC_3C_n1A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DC_3C_n7A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sz w:val="18"/>
                <w:lang w:eastAsia="zh-TW"/>
              </w:rPr>
              <w:t>DC_3A_n1A</w:t>
            </w:r>
          </w:p>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C56831" w:rsidRDefault="00C56831" w:rsidP="00412A2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1E78DA" w:rsidRPr="00877CC8" w:rsidTr="00412A2F">
        <w:trPr>
          <w:trHeight w:val="187"/>
          <w:jc w:val="center"/>
          <w:ins w:id="58" w:author="LGE" w:date="2024-04-19T13:06:00Z"/>
        </w:trPr>
        <w:tc>
          <w:tcPr>
            <w:tcW w:w="3671" w:type="dxa"/>
            <w:tcBorders>
              <w:top w:val="single" w:sz="4" w:space="0" w:color="auto"/>
              <w:left w:val="single" w:sz="4" w:space="0" w:color="auto"/>
              <w:bottom w:val="single" w:sz="4" w:space="0" w:color="auto"/>
              <w:right w:val="single" w:sz="4" w:space="0" w:color="auto"/>
            </w:tcBorders>
            <w:noWrap/>
            <w:vAlign w:val="center"/>
          </w:tcPr>
          <w:p w:rsidR="001E78DA" w:rsidRPr="00877CC8" w:rsidRDefault="001E78DA" w:rsidP="001E78DA">
            <w:pPr>
              <w:keepNext/>
              <w:keepLines/>
              <w:spacing w:after="0"/>
              <w:jc w:val="center"/>
              <w:rPr>
                <w:ins w:id="59" w:author="LGE" w:date="2024-04-19T13:06:00Z"/>
                <w:rFonts w:ascii="Arial" w:hAnsi="Arial" w:cs="Arial"/>
                <w:sz w:val="18"/>
                <w:szCs w:val="18"/>
              </w:rPr>
            </w:pPr>
            <w:ins w:id="60" w:author="LGE" w:date="2024-04-19T13:06:00Z">
              <w:r>
                <w:rPr>
                  <w:rFonts w:ascii="Arial" w:hAnsi="Arial" w:cs="Arial"/>
                  <w:sz w:val="18"/>
                  <w:szCs w:val="18"/>
                </w:rPr>
                <w:t>DC_3A_n1A-n75A</w:t>
              </w:r>
            </w:ins>
          </w:p>
        </w:tc>
        <w:tc>
          <w:tcPr>
            <w:tcW w:w="5964" w:type="dxa"/>
            <w:tcBorders>
              <w:top w:val="single" w:sz="4" w:space="0" w:color="auto"/>
              <w:left w:val="single" w:sz="4" w:space="0" w:color="auto"/>
              <w:bottom w:val="single" w:sz="4" w:space="0" w:color="auto"/>
              <w:right w:val="single" w:sz="4" w:space="0" w:color="auto"/>
            </w:tcBorders>
            <w:vAlign w:val="center"/>
          </w:tcPr>
          <w:p w:rsidR="001E78DA" w:rsidRPr="00877CC8" w:rsidRDefault="001E78DA" w:rsidP="001E78DA">
            <w:pPr>
              <w:keepNext/>
              <w:keepLines/>
              <w:spacing w:after="0"/>
              <w:jc w:val="center"/>
              <w:rPr>
                <w:ins w:id="61" w:author="LGE" w:date="2024-04-19T13:06:00Z"/>
                <w:rFonts w:ascii="Arial" w:hAnsi="Arial" w:cs="Arial"/>
                <w:sz w:val="18"/>
                <w:szCs w:val="18"/>
              </w:rPr>
            </w:pPr>
            <w:ins w:id="62" w:author="LGE" w:date="2024-04-19T13:06:00Z">
              <w:r>
                <w:rPr>
                  <w:rFonts w:ascii="Arial" w:hAnsi="Arial" w:cs="Arial"/>
                  <w:sz w:val="18"/>
                  <w:szCs w:val="18"/>
                </w:rPr>
                <w:t>DC_3A_n1A</w:t>
              </w:r>
            </w:ins>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5902F6">
              <w:rPr>
                <w:rFonts w:ascii="Arial" w:hAnsi="Arial" w:cs="Arial"/>
                <w:sz w:val="18"/>
                <w:szCs w:val="18"/>
              </w:rPr>
              <w:t>DC_3A_n1A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5902F6">
              <w:rPr>
                <w:rFonts w:ascii="Arial" w:hAnsi="Arial" w:cs="Arial"/>
                <w:sz w:val="18"/>
                <w:szCs w:val="18"/>
              </w:rPr>
              <w:t>DC_3C_n1A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DC_3A_n1A</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DC_3A_n1A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DC_3C_n1A</w:t>
            </w:r>
          </w:p>
          <w:p w:rsidR="00C56831" w:rsidRPr="00877CC8" w:rsidRDefault="00C56831" w:rsidP="00412A2F">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DC_3A_n1A-n78(2A)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DC_3A_n1A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DC_3C_n1A</w:t>
            </w:r>
          </w:p>
          <w:p w:rsidR="00C56831" w:rsidRPr="00877CC8" w:rsidRDefault="00C56831" w:rsidP="00412A2F">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DC_3A_n1A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DC_3A_n1A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PMingLiU" w:hAnsi="Arial"/>
                <w:noProof/>
                <w:sz w:val="18"/>
                <w:lang w:eastAsia="zh-TW"/>
              </w:rPr>
              <w:t>DC_3A_n79A</w:t>
            </w:r>
          </w:p>
        </w:tc>
      </w:tr>
      <w:tr w:rsidR="003B5C1D" w:rsidRPr="00877CC8" w:rsidTr="00412A2F">
        <w:trPr>
          <w:trHeight w:val="187"/>
          <w:jc w:val="center"/>
          <w:ins w:id="63" w:author="LGE" w:date="2024-05-24T11:35:00Z"/>
        </w:trPr>
        <w:tc>
          <w:tcPr>
            <w:tcW w:w="3671" w:type="dxa"/>
            <w:tcBorders>
              <w:top w:val="single" w:sz="4" w:space="0" w:color="auto"/>
              <w:left w:val="single" w:sz="4" w:space="0" w:color="auto"/>
              <w:bottom w:val="single" w:sz="4" w:space="0" w:color="auto"/>
              <w:right w:val="single" w:sz="4" w:space="0" w:color="auto"/>
            </w:tcBorders>
            <w:noWrap/>
          </w:tcPr>
          <w:p w:rsidR="003B5C1D" w:rsidRPr="00877CC8" w:rsidRDefault="003B5C1D" w:rsidP="003B5C1D">
            <w:pPr>
              <w:keepNext/>
              <w:keepLines/>
              <w:spacing w:after="0"/>
              <w:jc w:val="center"/>
              <w:rPr>
                <w:ins w:id="64" w:author="LGE" w:date="2024-05-24T11:35:00Z"/>
                <w:rFonts w:ascii="Arial" w:eastAsia="맑은 고딕" w:hAnsi="Arial"/>
                <w:sz w:val="18"/>
                <w:lang w:eastAsia="ko-KR"/>
              </w:rPr>
            </w:pPr>
            <w:ins w:id="65" w:author="LGE" w:date="2024-05-24T11:35:00Z">
              <w:r w:rsidRPr="00C5486F">
                <w:rPr>
                  <w:rFonts w:ascii="Arial" w:eastAsia="맑은 고딕" w:hAnsi="Arial"/>
                  <w:sz w:val="18"/>
                  <w:lang w:eastAsia="ko-KR"/>
                </w:rPr>
                <w:t>DC_3A_n1A-n105A</w:t>
              </w:r>
            </w:ins>
          </w:p>
        </w:tc>
        <w:tc>
          <w:tcPr>
            <w:tcW w:w="5964" w:type="dxa"/>
            <w:tcBorders>
              <w:top w:val="single" w:sz="4" w:space="0" w:color="auto"/>
              <w:left w:val="single" w:sz="4" w:space="0" w:color="auto"/>
              <w:bottom w:val="single" w:sz="4" w:space="0" w:color="auto"/>
              <w:right w:val="single" w:sz="4" w:space="0" w:color="auto"/>
            </w:tcBorders>
          </w:tcPr>
          <w:p w:rsidR="003B5C1D" w:rsidRDefault="003B5C1D" w:rsidP="003B5C1D">
            <w:pPr>
              <w:keepNext/>
              <w:keepLines/>
              <w:spacing w:after="0"/>
              <w:jc w:val="center"/>
              <w:rPr>
                <w:ins w:id="66" w:author="LGE" w:date="2024-05-24T11:35:00Z"/>
                <w:rFonts w:ascii="Arial" w:eastAsia="맑은 고딕" w:hAnsi="Arial"/>
                <w:sz w:val="18"/>
                <w:lang w:eastAsia="ko-KR"/>
              </w:rPr>
            </w:pPr>
            <w:ins w:id="67" w:author="LGE" w:date="2024-05-24T11:35:00Z">
              <w:r w:rsidRPr="00C5486F">
                <w:rPr>
                  <w:rFonts w:ascii="Arial" w:eastAsia="맑은 고딕" w:hAnsi="Arial"/>
                  <w:sz w:val="18"/>
                  <w:lang w:eastAsia="ko-KR"/>
                </w:rPr>
                <w:t>DC_3A_n1A</w:t>
              </w:r>
            </w:ins>
          </w:p>
          <w:p w:rsidR="003B5C1D" w:rsidRPr="00877CC8" w:rsidRDefault="003B5C1D" w:rsidP="003B5C1D">
            <w:pPr>
              <w:keepNext/>
              <w:keepLines/>
              <w:spacing w:after="0"/>
              <w:jc w:val="center"/>
              <w:rPr>
                <w:ins w:id="68" w:author="LGE" w:date="2024-05-24T11:35:00Z"/>
                <w:rFonts w:ascii="Arial" w:eastAsia="맑은 고딕" w:hAnsi="Arial"/>
                <w:sz w:val="18"/>
                <w:lang w:eastAsia="ko-KR"/>
              </w:rPr>
            </w:pPr>
            <w:ins w:id="69" w:author="LGE" w:date="2024-05-24T11:35:00Z">
              <w:r w:rsidRPr="00C5486F">
                <w:rPr>
                  <w:rFonts w:ascii="Arial" w:eastAsia="맑은 고딕" w:hAnsi="Arial"/>
                  <w:sz w:val="18"/>
                  <w:lang w:eastAsia="ko-KR"/>
                </w:rPr>
                <w:t>DC_3A_n105A</w:t>
              </w:r>
            </w:ins>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맑은 고딕"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D67279" w:rsidRDefault="00C56831" w:rsidP="00412A2F">
            <w:pPr>
              <w:pStyle w:val="TAC"/>
              <w:rPr>
                <w:lang w:eastAsia="zh-CN"/>
              </w:rPr>
            </w:pPr>
            <w:r w:rsidRPr="00D67279">
              <w:rPr>
                <w:lang w:eastAsia="zh-CN"/>
              </w:rPr>
              <w:t>DC_(n)3AA</w:t>
            </w:r>
            <w:r w:rsidRPr="00D67279">
              <w:rPr>
                <w:vertAlign w:val="superscript"/>
                <w:lang w:eastAsia="zh-CN"/>
              </w:rPr>
              <w:t>2</w:t>
            </w:r>
          </w:p>
          <w:p w:rsidR="00C56831" w:rsidRPr="00877CC8" w:rsidRDefault="00C56831" w:rsidP="00412A2F">
            <w:pPr>
              <w:keepNext/>
              <w:keepLines/>
              <w:spacing w:after="0"/>
              <w:jc w:val="center"/>
              <w:rPr>
                <w:rFonts w:ascii="Arial" w:eastAsia="맑은 고딕" w:hAnsi="Arial"/>
                <w:noProof/>
                <w:sz w:val="18"/>
                <w:lang w:eastAsia="ko-KR"/>
              </w:rPr>
            </w:pPr>
            <w:r w:rsidRPr="00D67279">
              <w:rPr>
                <w:rFonts w:ascii="Arial" w:hAnsi="Arial"/>
                <w:sz w:val="18"/>
                <w:lang w:eastAsia="zh-CN"/>
              </w:rPr>
              <w:t>DC_3A_n7A</w:t>
            </w:r>
          </w:p>
        </w:tc>
      </w:tr>
      <w:tr w:rsidR="00C56831" w:rsidRPr="00D6727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D67279" w:rsidRDefault="00C56831" w:rsidP="00412A2F">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D67279" w:rsidRDefault="00C56831" w:rsidP="00412A2F">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EE51C2">
              <w:rPr>
                <w:rFonts w:ascii="Arial" w:eastAsia="맑은 고딕"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eastAsia="맑은 고딕" w:hAnsi="Arial"/>
                <w:noProof/>
                <w:sz w:val="18"/>
                <w:lang w:eastAsia="ko-KR"/>
              </w:rPr>
            </w:pPr>
            <w:r w:rsidRPr="005902F6">
              <w:rPr>
                <w:rFonts w:ascii="Arial" w:eastAsia="맑은 고딕" w:hAnsi="Arial"/>
                <w:sz w:val="18"/>
                <w:lang w:eastAsia="ko-KR"/>
              </w:rPr>
              <w:t>DC_(n)3AA</w:t>
            </w:r>
            <w:r>
              <w:rPr>
                <w:rFonts w:ascii="Arial" w:eastAsia="맑은 고딕" w:hAnsi="Arial"/>
                <w:sz w:val="18"/>
                <w:vertAlign w:val="superscript"/>
                <w:lang w:eastAsia="ko-KR"/>
              </w:rPr>
              <w:t>2</w:t>
            </w:r>
            <w:r w:rsidRPr="005902F6">
              <w:rPr>
                <w:rFonts w:ascii="Arial" w:eastAsia="맑은 고딕" w:hAnsi="Arial"/>
                <w:sz w:val="18"/>
                <w:lang w:eastAsia="ko-KR"/>
              </w:rPr>
              <w:br/>
              <w:t>DC_3A_n8A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EE51C2" w:rsidRDefault="00C56831" w:rsidP="00412A2F">
            <w:pPr>
              <w:keepNext/>
              <w:keepLines/>
              <w:spacing w:after="0"/>
              <w:jc w:val="center"/>
              <w:rPr>
                <w:rFonts w:ascii="Arial" w:eastAsia="맑은 고딕"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D67279" w:rsidRDefault="00C56831" w:rsidP="00412A2F">
            <w:pPr>
              <w:pStyle w:val="TAC"/>
              <w:rPr>
                <w:lang w:eastAsia="zh-CN"/>
              </w:rPr>
            </w:pPr>
            <w:r w:rsidRPr="00D67279">
              <w:rPr>
                <w:lang w:eastAsia="zh-CN"/>
              </w:rPr>
              <w:t>DC_(n)3AA</w:t>
            </w:r>
            <w:r w:rsidRPr="00D67279">
              <w:rPr>
                <w:vertAlign w:val="superscript"/>
                <w:lang w:eastAsia="zh-CN"/>
              </w:rPr>
              <w:t>2</w:t>
            </w:r>
          </w:p>
          <w:p w:rsidR="00C56831" w:rsidRPr="005902F6" w:rsidRDefault="00C56831" w:rsidP="00412A2F">
            <w:pPr>
              <w:keepNext/>
              <w:keepLines/>
              <w:spacing w:after="0"/>
              <w:jc w:val="center"/>
              <w:rPr>
                <w:rFonts w:ascii="Arial" w:eastAsia="맑은 고딕" w:hAnsi="Arial"/>
                <w:sz w:val="18"/>
                <w:lang w:eastAsia="ko-KR"/>
              </w:rPr>
            </w:pPr>
            <w:r w:rsidRPr="00D67279">
              <w:rPr>
                <w:rFonts w:ascii="Arial" w:hAnsi="Arial"/>
                <w:sz w:val="18"/>
                <w:lang w:eastAsia="zh-CN"/>
              </w:rPr>
              <w:t>DC_3A_n28A</w:t>
            </w:r>
          </w:p>
        </w:tc>
      </w:tr>
      <w:tr w:rsidR="00C56831" w:rsidRPr="00D6727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D67279" w:rsidRDefault="00C56831" w:rsidP="00412A2F">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D67279" w:rsidRDefault="00C56831" w:rsidP="00412A2F">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DC_3A_n41A</w:t>
            </w:r>
          </w:p>
          <w:p w:rsidR="00C56831" w:rsidRPr="00877CC8" w:rsidRDefault="00C56831" w:rsidP="00412A2F">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noProof/>
                <w:sz w:val="18"/>
                <w:lang w:eastAsia="ko-KR"/>
              </w:rPr>
            </w:pPr>
            <w:r w:rsidRPr="00D67279">
              <w:rPr>
                <w:rFonts w:ascii="Arial" w:hAnsi="Arial"/>
                <w:sz w:val="18"/>
                <w:lang w:eastAsia="zh-CN"/>
              </w:rPr>
              <w:t>DC_(n)3AA</w:t>
            </w:r>
            <w:r w:rsidRPr="004C6C86">
              <w:rPr>
                <w:rFonts w:ascii="Arial" w:eastAsia="PMingLiU" w:hAnsi="Arial"/>
                <w:sz w:val="18"/>
                <w:vertAlign w:val="superscript"/>
                <w:lang w:eastAsia="zh-TW"/>
              </w:rPr>
              <w:t>2</w:t>
            </w:r>
          </w:p>
        </w:tc>
      </w:tr>
      <w:tr w:rsidR="00C56831" w:rsidRPr="00D6727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D67279" w:rsidRDefault="00C56831" w:rsidP="00412A2F">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D67279" w:rsidRDefault="00C56831" w:rsidP="00412A2F">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DC_3A_n77A</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spacing w:after="0"/>
              <w:jc w:val="center"/>
              <w:rPr>
                <w:rFonts w:ascii="Arial" w:eastAsia="맑은 고딕"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eastAsia="맑은 고딕"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spacing w:after="0"/>
              <w:jc w:val="center"/>
              <w:rPr>
                <w:rFonts w:ascii="Arial" w:eastAsia="맑은 고딕"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eastAsia="맑은 고딕"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976106" w:rsidRDefault="00C56831" w:rsidP="00412A2F">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C56831" w:rsidRPr="00771A23" w:rsidRDefault="00C56831" w:rsidP="00412A2F">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rsidR="00C56831" w:rsidRPr="00976106" w:rsidRDefault="00C56831" w:rsidP="00412A2F">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976106" w:rsidRDefault="00C56831" w:rsidP="00412A2F">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rsidR="00C56831" w:rsidRPr="00976106" w:rsidRDefault="00C56831" w:rsidP="00412A2F">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DC_3A_n28A</w:t>
            </w:r>
          </w:p>
          <w:p w:rsidR="00C56831" w:rsidRPr="00877CC8" w:rsidRDefault="00C56831" w:rsidP="00412A2F">
            <w:pPr>
              <w:keepNext/>
              <w:keepLines/>
              <w:spacing w:after="0"/>
              <w:jc w:val="center"/>
              <w:rPr>
                <w:rFonts w:ascii="Arial" w:eastAsia="맑은 고딕" w:hAnsi="Arial"/>
                <w:noProof/>
                <w:sz w:val="18"/>
                <w:lang w:eastAsia="ko-KR"/>
              </w:rPr>
            </w:pPr>
            <w:r>
              <w:rPr>
                <w:rFonts w:ascii="Arial" w:hAnsi="Arial"/>
                <w:sz w:val="18"/>
              </w:rPr>
              <w:t>DC_5A_n28A</w:t>
            </w:r>
          </w:p>
        </w:tc>
      </w:tr>
      <w:tr w:rsidR="00C56831" w:rsidRPr="004E2C7B"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4E2C7B" w:rsidRDefault="00C56831" w:rsidP="00412A2F">
            <w:pPr>
              <w:keepNext/>
              <w:keepLines/>
              <w:spacing w:after="0"/>
              <w:jc w:val="center"/>
              <w:rPr>
                <w:rFonts w:ascii="Arial" w:eastAsia="맑은 고딕"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4E2C7B" w:rsidRDefault="00C56831" w:rsidP="00412A2F">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rsidR="00C56831" w:rsidRPr="004E2C7B" w:rsidRDefault="00C56831" w:rsidP="00412A2F">
            <w:pPr>
              <w:keepNext/>
              <w:keepLines/>
              <w:spacing w:after="0"/>
              <w:jc w:val="center"/>
              <w:rPr>
                <w:rFonts w:ascii="Arial" w:eastAsia="맑은 고딕" w:hAnsi="Arial" w:cs="Arial"/>
                <w:noProof/>
                <w:sz w:val="18"/>
                <w:szCs w:val="18"/>
                <w:lang w:eastAsia="ko-KR"/>
              </w:rPr>
            </w:pPr>
            <w:r w:rsidRPr="004E2C7B">
              <w:rPr>
                <w:rFonts w:ascii="Arial" w:hAnsi="Arial" w:cs="Arial"/>
                <w:color w:val="000000"/>
                <w:sz w:val="18"/>
                <w:szCs w:val="18"/>
              </w:rPr>
              <w:t>DC_5A_n40A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val="x-none" w:eastAsia="ja-JP"/>
              </w:rPr>
            </w:pPr>
            <w:r w:rsidRPr="00877CC8">
              <w:rPr>
                <w:rFonts w:ascii="Arial" w:hAnsi="Arial"/>
                <w:sz w:val="18"/>
                <w:lang w:val="x-none" w:eastAsia="ja-JP"/>
              </w:rPr>
              <w:t>DC_3A_n5A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val="x-none" w:eastAsia="ja-JP"/>
              </w:rPr>
              <w:t>DC_3A_n40A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DC_3A_n77A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DC_5A_n77A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eastAsia="맑은 고딕" w:hAnsi="Arial"/>
                <w:sz w:val="18"/>
                <w:lang w:eastAsia="ko-KR"/>
              </w:rPr>
            </w:pPr>
            <w:r w:rsidRPr="00877CC8">
              <w:rPr>
                <w:rFonts w:ascii="Arial" w:eastAsia="맑은 고딕" w:hAnsi="Arial" w:hint="eastAsia"/>
                <w:sz w:val="18"/>
                <w:lang w:eastAsia="ko-KR"/>
              </w:rPr>
              <w:t>DC_3A-5A_n77(2A)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hint="eastAsia"/>
                <w:sz w:val="18"/>
                <w:lang w:eastAsia="ko-KR"/>
              </w:rPr>
              <w:t>DC_3A-5A_n77(</w:t>
            </w:r>
            <w:r>
              <w:rPr>
                <w:rFonts w:ascii="Arial" w:eastAsia="맑은 고딕" w:hAnsi="Arial"/>
                <w:sz w:val="18"/>
                <w:lang w:eastAsia="ko-KR"/>
              </w:rPr>
              <w:t>3</w:t>
            </w:r>
            <w:r w:rsidRPr="00877CC8">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DC_3A_n77A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DC_5A_n77A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C56831" w:rsidRPr="00B251C4" w:rsidRDefault="00C56831" w:rsidP="00412A2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DC_3A_n5A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912EE" w:rsidRPr="00877CC8" w:rsidTr="00412A2F">
        <w:trPr>
          <w:trHeight w:val="187"/>
          <w:jc w:val="center"/>
          <w:ins w:id="70" w:author="LGE" w:date="2024-05-24T11:36:00Z"/>
        </w:trPr>
        <w:tc>
          <w:tcPr>
            <w:tcW w:w="3671" w:type="dxa"/>
            <w:tcBorders>
              <w:top w:val="single" w:sz="4" w:space="0" w:color="auto"/>
              <w:left w:val="single" w:sz="4" w:space="0" w:color="auto"/>
              <w:bottom w:val="single" w:sz="4" w:space="0" w:color="auto"/>
              <w:right w:val="single" w:sz="4" w:space="0" w:color="auto"/>
            </w:tcBorders>
            <w:noWrap/>
          </w:tcPr>
          <w:p w:rsidR="00D912EE" w:rsidRPr="00877CC8" w:rsidRDefault="00D912EE" w:rsidP="00D912EE">
            <w:pPr>
              <w:keepNext/>
              <w:keepLines/>
              <w:spacing w:after="0"/>
              <w:jc w:val="center"/>
              <w:rPr>
                <w:ins w:id="71" w:author="LGE" w:date="2024-05-24T11:36:00Z"/>
                <w:rFonts w:ascii="Arial" w:hAnsi="Arial"/>
                <w:noProof/>
                <w:kern w:val="2"/>
                <w:sz w:val="18"/>
                <w:lang w:eastAsia="zh-CN"/>
              </w:rPr>
            </w:pPr>
            <w:ins w:id="72" w:author="LGE" w:date="2024-05-24T11:36:00Z">
              <w:r w:rsidRPr="006C02C8">
                <w:rPr>
                  <w:rFonts w:ascii="Arial" w:hAnsi="Arial"/>
                  <w:noProof/>
                  <w:kern w:val="2"/>
                  <w:sz w:val="18"/>
                  <w:lang w:eastAsia="zh-CN"/>
                </w:rPr>
                <w:t>DC_3A_n5A-n105A</w:t>
              </w:r>
            </w:ins>
          </w:p>
        </w:tc>
        <w:tc>
          <w:tcPr>
            <w:tcW w:w="5964" w:type="dxa"/>
            <w:tcBorders>
              <w:top w:val="single" w:sz="4" w:space="0" w:color="auto"/>
              <w:left w:val="single" w:sz="4" w:space="0" w:color="auto"/>
              <w:bottom w:val="single" w:sz="4" w:space="0" w:color="auto"/>
              <w:right w:val="single" w:sz="4" w:space="0" w:color="auto"/>
            </w:tcBorders>
          </w:tcPr>
          <w:p w:rsidR="00D912EE" w:rsidRDefault="00D912EE" w:rsidP="00D912EE">
            <w:pPr>
              <w:keepNext/>
              <w:keepLines/>
              <w:spacing w:after="0"/>
              <w:jc w:val="center"/>
              <w:rPr>
                <w:ins w:id="73" w:author="LGE" w:date="2024-05-24T11:36:00Z"/>
                <w:rFonts w:ascii="Arial" w:hAnsi="Arial"/>
                <w:noProof/>
                <w:kern w:val="2"/>
                <w:sz w:val="18"/>
                <w:lang w:eastAsia="zh-CN"/>
              </w:rPr>
            </w:pPr>
            <w:ins w:id="74" w:author="LGE" w:date="2024-05-24T11:36:00Z">
              <w:r w:rsidRPr="006C02C8">
                <w:rPr>
                  <w:rFonts w:ascii="Arial" w:hAnsi="Arial"/>
                  <w:noProof/>
                  <w:kern w:val="2"/>
                  <w:sz w:val="18"/>
                  <w:lang w:eastAsia="zh-CN"/>
                </w:rPr>
                <w:t>DC_3A_n5A</w:t>
              </w:r>
            </w:ins>
          </w:p>
          <w:p w:rsidR="00D912EE" w:rsidRPr="00877CC8" w:rsidRDefault="00D912EE" w:rsidP="00D912EE">
            <w:pPr>
              <w:keepNext/>
              <w:keepLines/>
              <w:spacing w:after="0"/>
              <w:jc w:val="center"/>
              <w:rPr>
                <w:ins w:id="75" w:author="LGE" w:date="2024-05-24T11:36:00Z"/>
                <w:rFonts w:ascii="Arial" w:hAnsi="Arial"/>
                <w:noProof/>
                <w:kern w:val="2"/>
                <w:sz w:val="18"/>
                <w:lang w:eastAsia="zh-CN"/>
              </w:rPr>
            </w:pPr>
            <w:ins w:id="76" w:author="LGE" w:date="2024-05-24T11:36:00Z">
              <w:r w:rsidRPr="006C02C8">
                <w:rPr>
                  <w:rFonts w:ascii="Arial" w:hAnsi="Arial"/>
                  <w:noProof/>
                  <w:kern w:val="2"/>
                  <w:sz w:val="18"/>
                  <w:lang w:eastAsia="zh-CN"/>
                </w:rPr>
                <w:t>DC_3A_n105A</w:t>
              </w:r>
            </w:ins>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DC_3A-7A_n1A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DC_3A-7C_n1A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DC_3C-7A_n1A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DC_3C_n1A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DC_7C_n1A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DC_7A_n1A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DC_3A-7A_n3A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DC_7A_n3A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DC_3A-7A_n5A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DC_3C-7A_n5A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DC_3A-7C_n5A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DC_7C_n5A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DC_3A-7A_n7A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DC_3C_n7A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4455E9" w:rsidRDefault="00C56831" w:rsidP="00412A2F">
            <w:pPr>
              <w:keepNext/>
              <w:keepLines/>
              <w:spacing w:after="0"/>
              <w:jc w:val="center"/>
              <w:rPr>
                <w:rFonts w:ascii="Arial" w:hAnsi="Arial"/>
                <w:sz w:val="18"/>
                <w:lang w:eastAsia="ja-JP"/>
              </w:rPr>
            </w:pPr>
            <w:r w:rsidRPr="004455E9">
              <w:rPr>
                <w:rFonts w:ascii="Arial" w:hAnsi="Arial"/>
                <w:sz w:val="18"/>
                <w:lang w:eastAsia="ja-JP"/>
              </w:rPr>
              <w:t>DC_3A-(n)7AA</w:t>
            </w:r>
          </w:p>
          <w:p w:rsidR="00C56831" w:rsidRPr="00B251C4" w:rsidRDefault="00C56831" w:rsidP="00412A2F">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B251C4" w:rsidRDefault="00C56831" w:rsidP="00412A2F">
            <w:pPr>
              <w:keepNext/>
              <w:keepLines/>
              <w:spacing w:after="0"/>
              <w:jc w:val="center"/>
              <w:rPr>
                <w:rFonts w:ascii="Arial" w:hAnsi="Arial"/>
                <w:sz w:val="18"/>
                <w:lang w:eastAsia="fi-FI"/>
              </w:rPr>
            </w:pPr>
            <w:r w:rsidRPr="004455E9">
              <w:rPr>
                <w:rFonts w:ascii="Arial" w:hAnsi="Arial"/>
                <w:sz w:val="18"/>
                <w:lang w:eastAsia="ja-JP"/>
              </w:rPr>
              <w:t>DC_3A_n7A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AF5E44" w:rsidRDefault="00C56831" w:rsidP="00412A2F">
            <w:pPr>
              <w:keepNext/>
              <w:keepLines/>
              <w:spacing w:after="0"/>
              <w:jc w:val="center"/>
              <w:rPr>
                <w:rFonts w:ascii="Arial" w:hAnsi="Arial"/>
                <w:sz w:val="18"/>
                <w:lang w:eastAsia="ja-JP"/>
              </w:rPr>
            </w:pPr>
            <w:r w:rsidRPr="00AF5E44">
              <w:rPr>
                <w:rFonts w:ascii="Arial" w:hAnsi="Arial"/>
                <w:sz w:val="18"/>
                <w:lang w:eastAsia="ja-JP"/>
              </w:rPr>
              <w:t>DC_3A-7A_n26A</w:t>
            </w:r>
          </w:p>
          <w:p w:rsidR="00C56831" w:rsidRPr="00AF5E44" w:rsidRDefault="00C56831" w:rsidP="00412A2F">
            <w:pPr>
              <w:keepNext/>
              <w:keepLines/>
              <w:spacing w:after="0"/>
              <w:jc w:val="center"/>
              <w:rPr>
                <w:rFonts w:ascii="Arial" w:hAnsi="Arial"/>
                <w:sz w:val="18"/>
                <w:lang w:eastAsia="ja-JP"/>
              </w:rPr>
            </w:pPr>
            <w:r w:rsidRPr="00AF5E44">
              <w:rPr>
                <w:rFonts w:ascii="Arial" w:hAnsi="Arial"/>
                <w:sz w:val="18"/>
                <w:lang w:eastAsia="ja-JP"/>
              </w:rPr>
              <w:t>DC_3A-7C_n26A</w:t>
            </w:r>
          </w:p>
          <w:p w:rsidR="00C56831" w:rsidRPr="00AF5E44" w:rsidRDefault="00C56831" w:rsidP="00412A2F">
            <w:pPr>
              <w:keepNext/>
              <w:keepLines/>
              <w:spacing w:after="0"/>
              <w:jc w:val="center"/>
              <w:rPr>
                <w:rFonts w:ascii="Arial" w:hAnsi="Arial"/>
                <w:sz w:val="18"/>
                <w:lang w:eastAsia="ja-JP"/>
              </w:rPr>
            </w:pPr>
            <w:r w:rsidRPr="00AF5E44">
              <w:rPr>
                <w:rFonts w:ascii="Arial" w:hAnsi="Arial"/>
                <w:sz w:val="18"/>
                <w:lang w:eastAsia="ja-JP"/>
              </w:rPr>
              <w:t>DC_3C-7A_n26A</w:t>
            </w:r>
          </w:p>
          <w:p w:rsidR="00C56831" w:rsidRPr="00AF5E44" w:rsidRDefault="00C56831" w:rsidP="00412A2F">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Pr>
                <w:rFonts w:ascii="Arial" w:hAnsi="Arial"/>
                <w:sz w:val="18"/>
                <w:lang w:eastAsia="fi-FI"/>
              </w:rPr>
              <w:t>DC_3A_n26A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DC_3C_n26A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DC_7A_n26A</w:t>
            </w:r>
          </w:p>
          <w:p w:rsidR="00C56831" w:rsidRPr="00877CC8" w:rsidRDefault="00C56831" w:rsidP="00412A2F">
            <w:pPr>
              <w:keepNext/>
              <w:keepLines/>
              <w:spacing w:after="0"/>
              <w:jc w:val="center"/>
              <w:rPr>
                <w:rFonts w:ascii="Arial" w:hAnsi="Arial"/>
                <w:sz w:val="18"/>
                <w:lang w:eastAsia="fi-FI"/>
              </w:rPr>
            </w:pPr>
            <w:r>
              <w:rPr>
                <w:rFonts w:ascii="Arial" w:hAnsi="Arial"/>
                <w:sz w:val="18"/>
                <w:lang w:eastAsia="fi-FI"/>
              </w:rPr>
              <w:t>DC_7C_n26A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DC_3A-7A_n28A</w:t>
            </w:r>
          </w:p>
          <w:p w:rsidR="00C56831" w:rsidRPr="00877CC8" w:rsidRDefault="00C56831" w:rsidP="00412A2F">
            <w:pPr>
              <w:keepNext/>
              <w:keepLines/>
              <w:spacing w:after="0"/>
              <w:jc w:val="center"/>
              <w:rPr>
                <w:rFonts w:ascii="Arial" w:hAnsi="Arial"/>
                <w:noProof/>
                <w:sz w:val="18"/>
              </w:rPr>
            </w:pPr>
            <w:r w:rsidRPr="00877CC8">
              <w:rPr>
                <w:rFonts w:ascii="Arial" w:hAnsi="Arial"/>
                <w:noProof/>
                <w:sz w:val="18"/>
              </w:rPr>
              <w:t>DC_3A-7C_n28A</w:t>
            </w:r>
          </w:p>
          <w:p w:rsidR="00C56831" w:rsidRPr="00877CC8" w:rsidRDefault="00C56831" w:rsidP="00412A2F">
            <w:pPr>
              <w:keepNext/>
              <w:keepLines/>
              <w:spacing w:after="0"/>
              <w:jc w:val="center"/>
              <w:rPr>
                <w:rFonts w:ascii="Arial" w:hAnsi="Arial"/>
                <w:noProof/>
                <w:sz w:val="18"/>
                <w:lang w:eastAsia="fr-FR"/>
              </w:rPr>
            </w:pPr>
            <w:r w:rsidRPr="00877CC8">
              <w:rPr>
                <w:rFonts w:ascii="Arial" w:hAnsi="Arial"/>
                <w:noProof/>
                <w:sz w:val="18"/>
              </w:rPr>
              <w:t>DC_3C-7A_n28A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rPr>
              <w:t>DC_7C_n28A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rsidR="00C56831" w:rsidRPr="004C3886" w:rsidRDefault="00C56831" w:rsidP="00412A2F">
            <w:pPr>
              <w:keepNext/>
              <w:keepLines/>
              <w:spacing w:after="0"/>
              <w:jc w:val="center"/>
              <w:rPr>
                <w:rFonts w:ascii="Arial" w:hAnsi="Arial"/>
                <w:noProof/>
                <w:sz w:val="18"/>
                <w:lang w:eastAsia="zh-CN"/>
              </w:rPr>
            </w:pPr>
            <w:r w:rsidRPr="004C3886">
              <w:rPr>
                <w:rFonts w:ascii="Arial" w:hAnsi="Arial"/>
                <w:noProof/>
                <w:sz w:val="18"/>
                <w:lang w:eastAsia="zh-CN"/>
              </w:rPr>
              <w:t>DC_3A_n28A</w:t>
            </w:r>
          </w:p>
          <w:p w:rsidR="00C56831" w:rsidRPr="00B251C4" w:rsidRDefault="00C56831" w:rsidP="00412A2F">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DC_3A_n40A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DC_7A_n40A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C56831" w:rsidRPr="00877CC8"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DC_3A_n77A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DC_3A_n77A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DC_3A_n77A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rsidR="00C56831" w:rsidRPr="00877CC8" w:rsidRDefault="00C56831" w:rsidP="00412A2F">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DC_3A_n77A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eastAsia="맑은 고딕" w:hAnsi="Arial"/>
                <w:sz w:val="18"/>
                <w:lang w:eastAsia="ko-KR"/>
              </w:rPr>
            </w:pPr>
            <w:r w:rsidRPr="00877CC8">
              <w:rPr>
                <w:rFonts w:ascii="Arial" w:eastAsia="맑은 고딕" w:hAnsi="Arial" w:hint="eastAsia"/>
                <w:sz w:val="18"/>
                <w:lang w:eastAsia="ko-KR"/>
              </w:rPr>
              <w:t>DC_3A-7A</w:t>
            </w:r>
            <w:r w:rsidRPr="00877CC8">
              <w:rPr>
                <w:rFonts w:ascii="Arial" w:eastAsia="맑은 고딕" w:hAnsi="Arial"/>
                <w:sz w:val="18"/>
                <w:lang w:eastAsia="ko-KR"/>
              </w:rPr>
              <w:t>-7A</w:t>
            </w:r>
            <w:r w:rsidRPr="00877CC8">
              <w:rPr>
                <w:rFonts w:ascii="Arial" w:eastAsia="맑은 고딕" w:hAnsi="Arial" w:hint="eastAsia"/>
                <w:sz w:val="18"/>
                <w:lang w:eastAsia="ko-KR"/>
              </w:rPr>
              <w:t>_n77(2A)</w:t>
            </w:r>
          </w:p>
          <w:p w:rsidR="00C56831" w:rsidRPr="00877CC8" w:rsidRDefault="00C56831" w:rsidP="00412A2F">
            <w:pPr>
              <w:keepNext/>
              <w:keepLines/>
              <w:spacing w:after="0"/>
              <w:jc w:val="center"/>
              <w:rPr>
                <w:rFonts w:ascii="Arial" w:hAnsi="Arial"/>
                <w:sz w:val="18"/>
              </w:rPr>
            </w:pPr>
            <w:r w:rsidRPr="00877CC8">
              <w:rPr>
                <w:rFonts w:ascii="Arial" w:eastAsia="맑은 고딕" w:hAnsi="Arial" w:hint="eastAsia"/>
                <w:sz w:val="18"/>
                <w:lang w:eastAsia="ko-KR"/>
              </w:rPr>
              <w:t>DC_3A-7A</w:t>
            </w:r>
            <w:r w:rsidRPr="00877CC8">
              <w:rPr>
                <w:rFonts w:ascii="Arial" w:eastAsia="맑은 고딕" w:hAnsi="Arial"/>
                <w:sz w:val="18"/>
                <w:lang w:eastAsia="ko-KR"/>
              </w:rPr>
              <w:t>-7A</w:t>
            </w:r>
            <w:r w:rsidRPr="00877CC8">
              <w:rPr>
                <w:rFonts w:ascii="Arial" w:eastAsia="맑은 고딕" w:hAnsi="Arial" w:hint="eastAsia"/>
                <w:sz w:val="18"/>
                <w:lang w:eastAsia="ko-KR"/>
              </w:rPr>
              <w:t>_n77(</w:t>
            </w:r>
            <w:r>
              <w:rPr>
                <w:rFonts w:ascii="Arial" w:eastAsia="맑은 고딕" w:hAnsi="Arial"/>
                <w:sz w:val="18"/>
                <w:lang w:eastAsia="ko-KR"/>
              </w:rPr>
              <w:t>3</w:t>
            </w:r>
            <w:r w:rsidRPr="00877CC8">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DC_3A_n77A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DC_3A_n7A-n28A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DC_3A_n7A</w:t>
            </w:r>
          </w:p>
          <w:p w:rsidR="00C56831"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C56831" w:rsidRPr="00B251C4" w:rsidRDefault="00C56831" w:rsidP="00412A2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C56831" w:rsidRPr="00B251C4" w:rsidRDefault="00C56831" w:rsidP="00412A2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DC_3C_n7A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DC_3A_n7B</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DC_3C_n7A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C56831" w:rsidRPr="00877CC8" w:rsidRDefault="00C56831" w:rsidP="00412A2F">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C56831" w:rsidRPr="00877CC8" w:rsidRDefault="00C56831" w:rsidP="00412A2F">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C56831" w:rsidRPr="00877CC8" w:rsidRDefault="00C56831" w:rsidP="00412A2F">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C56831" w:rsidRPr="00877CC8" w:rsidRDefault="00C56831" w:rsidP="00412A2F">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56831" w:rsidRPr="006D7270"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6D7270" w:rsidRDefault="00C56831" w:rsidP="00412A2F">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B4356A" w:rsidRDefault="00C56831" w:rsidP="00412A2F">
            <w:pPr>
              <w:pStyle w:val="TAC"/>
              <w:rPr>
                <w:rFonts w:cs="Arial"/>
                <w:szCs w:val="18"/>
                <w:lang w:eastAsia="zh-CN"/>
              </w:rPr>
            </w:pPr>
            <w:r w:rsidRPr="008A0D6F">
              <w:rPr>
                <w:rFonts w:cs="Arial"/>
                <w:szCs w:val="18"/>
                <w:lang w:eastAsia="zh-CN"/>
              </w:rPr>
              <w:t>DC_3A_n105A</w:t>
            </w:r>
          </w:p>
          <w:p w:rsidR="00C56831" w:rsidRPr="006D7270" w:rsidRDefault="00C56831" w:rsidP="00412A2F">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lang w:eastAsia="zh-CN"/>
              </w:rPr>
            </w:pPr>
            <w:r w:rsidRPr="00877CC8">
              <w:rPr>
                <w:rFonts w:ascii="Arial" w:hAnsi="Arial"/>
                <w:sz w:val="18"/>
                <w:lang w:eastAsia="zh-CN"/>
              </w:rPr>
              <w:t>DC_3A-8A_n1A</w:t>
            </w:r>
          </w:p>
          <w:p w:rsidR="00C56831" w:rsidRPr="00877CC8" w:rsidRDefault="00C56831" w:rsidP="00412A2F">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DC_8A_n1A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lang w:eastAsia="zh-CN"/>
              </w:rPr>
            </w:pPr>
            <w:r w:rsidRPr="00877CC8">
              <w:rPr>
                <w:rFonts w:ascii="Arial" w:hAnsi="Arial"/>
                <w:sz w:val="18"/>
                <w:lang w:eastAsia="zh-CN"/>
              </w:rPr>
              <w:t>DC_3A-3A-8A_n1A</w:t>
            </w:r>
          </w:p>
          <w:p w:rsidR="00C56831" w:rsidRPr="00877CC8" w:rsidRDefault="00C56831" w:rsidP="00412A2F">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DC_8A_n1A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626F6B" w:rsidRDefault="00C56831" w:rsidP="00412A2F">
            <w:pPr>
              <w:pStyle w:val="TAC"/>
              <w:rPr>
                <w:rFonts w:cs="Arial"/>
                <w:szCs w:val="18"/>
              </w:rPr>
            </w:pPr>
            <w:r w:rsidRPr="00626F6B">
              <w:rPr>
                <w:rFonts w:cs="Arial"/>
                <w:szCs w:val="18"/>
              </w:rPr>
              <w:t>DC_3A_n7A</w:t>
            </w:r>
          </w:p>
          <w:p w:rsidR="00C56831" w:rsidRPr="00877CC8" w:rsidRDefault="00C56831" w:rsidP="00412A2F">
            <w:pPr>
              <w:keepNext/>
              <w:keepLines/>
              <w:spacing w:after="0"/>
              <w:jc w:val="center"/>
              <w:rPr>
                <w:rFonts w:ascii="Arial" w:hAnsi="Arial"/>
                <w:sz w:val="18"/>
                <w:lang w:eastAsia="zh-CN"/>
              </w:rPr>
            </w:pPr>
            <w:r w:rsidRPr="00626F6B">
              <w:rPr>
                <w:rFonts w:ascii="Arial" w:hAnsi="Arial" w:cs="Arial"/>
                <w:sz w:val="18"/>
                <w:szCs w:val="18"/>
              </w:rPr>
              <w:t>DC_8A_n7A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DC_3A_n8A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2A5FB7" w:rsidRDefault="00C56831" w:rsidP="00412A2F">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rsidR="00C56831" w:rsidRPr="00877CC8" w:rsidRDefault="00C56831" w:rsidP="00412A2F">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2A5FB7" w:rsidRDefault="00C56831" w:rsidP="00412A2F">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zh-CN"/>
              </w:rPr>
            </w:pPr>
            <w:r w:rsidRPr="00D67279">
              <w:rPr>
                <w:rFonts w:ascii="Arial" w:hAnsi="Arial"/>
                <w:sz w:val="18"/>
                <w:lang w:eastAsia="zh-CN"/>
              </w:rPr>
              <w:t>DC_3A_n41A</w:t>
            </w:r>
          </w:p>
          <w:p w:rsidR="00C56831" w:rsidRPr="00877CC8" w:rsidRDefault="00C56831" w:rsidP="00412A2F">
            <w:pPr>
              <w:keepNext/>
              <w:keepLines/>
              <w:spacing w:after="0"/>
              <w:jc w:val="center"/>
              <w:rPr>
                <w:rFonts w:ascii="Arial" w:hAnsi="Arial" w:cs="Arial"/>
                <w:sz w:val="18"/>
                <w:lang w:eastAsia="ja-JP"/>
              </w:rPr>
            </w:pPr>
            <w:r w:rsidRPr="00D67279">
              <w:rPr>
                <w:rFonts w:ascii="Arial" w:hAnsi="Arial"/>
                <w:sz w:val="18"/>
                <w:lang w:eastAsia="zh-CN"/>
              </w:rPr>
              <w:t>DC_3A_n8A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rPr>
            </w:pPr>
            <w:r w:rsidRPr="00877CC8">
              <w:rPr>
                <w:rFonts w:ascii="Arial" w:hAnsi="Arial"/>
                <w:sz w:val="18"/>
              </w:rPr>
              <w:t>DC_3A-8</w:t>
            </w:r>
            <w:r w:rsidRPr="00877CC8">
              <w:rPr>
                <w:rFonts w:ascii="Arial" w:eastAsia="맑은 고딕" w:hAnsi="Arial"/>
                <w:sz w:val="18"/>
              </w:rPr>
              <w:t>A_</w:t>
            </w:r>
            <w:r w:rsidRPr="00877CC8">
              <w:rPr>
                <w:rFonts w:ascii="Arial" w:hAnsi="Arial"/>
                <w:sz w:val="18"/>
              </w:rPr>
              <w:t>n28A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C56831" w:rsidRDefault="00C56831" w:rsidP="00412A2F">
            <w:pPr>
              <w:keepNext/>
              <w:keepLines/>
              <w:spacing w:after="0"/>
              <w:jc w:val="center"/>
              <w:rPr>
                <w:rFonts w:ascii="Arial" w:hAnsi="Arial"/>
                <w:sz w:val="18"/>
              </w:rPr>
            </w:pPr>
            <w:r w:rsidRPr="00877CC8">
              <w:rPr>
                <w:rFonts w:ascii="Arial" w:hAnsi="Arial"/>
                <w:sz w:val="18"/>
              </w:rPr>
              <w:t>DC_3A_n28A</w:t>
            </w:r>
          </w:p>
          <w:p w:rsidR="00C56831" w:rsidRPr="00877CC8" w:rsidRDefault="00C56831" w:rsidP="00412A2F">
            <w:pPr>
              <w:keepNext/>
              <w:keepLines/>
              <w:spacing w:after="0"/>
              <w:jc w:val="center"/>
              <w:rPr>
                <w:rFonts w:ascii="Arial" w:hAnsi="Arial"/>
                <w:sz w:val="18"/>
                <w:lang w:eastAsia="fr-FR"/>
              </w:rPr>
            </w:pPr>
            <w:r>
              <w:rPr>
                <w:rFonts w:ascii="Arial" w:hAnsi="Arial"/>
                <w:sz w:val="18"/>
              </w:rPr>
              <w:t>DC_3C_n28A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DC_8A_n28A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rsidR="00C56831" w:rsidRPr="00877CC8" w:rsidRDefault="00C56831" w:rsidP="00412A2F">
            <w:pPr>
              <w:keepNext/>
              <w:keepLines/>
              <w:spacing w:after="0"/>
              <w:jc w:val="center"/>
              <w:rPr>
                <w:rFonts w:ascii="Arial" w:hAnsi="Arial"/>
                <w:sz w:val="18"/>
              </w:rPr>
            </w:pPr>
            <w:r w:rsidRPr="00877CC8">
              <w:rPr>
                <w:rFonts w:ascii="Arial" w:hAnsi="Arial" w:cs="Arial"/>
                <w:color w:val="000000"/>
                <w:sz w:val="18"/>
                <w:szCs w:val="18"/>
              </w:rPr>
              <w:t>DC_8A_n40A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DC_3C_n77A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0B7531">
              <w:rPr>
                <w:rFonts w:ascii="Arial" w:hAnsi="Arial"/>
                <w:sz w:val="18"/>
              </w:rPr>
              <w:t>DC_3A-</w:t>
            </w:r>
            <w:r w:rsidRPr="000B7531">
              <w:rPr>
                <w:rFonts w:ascii="Arial" w:eastAsia="맑은 고딕" w:hAnsi="Arial"/>
                <w:sz w:val="18"/>
              </w:rPr>
              <w:t>8</w:t>
            </w:r>
            <w:r>
              <w:rPr>
                <w:rFonts w:ascii="Arial" w:eastAsia="맑은 고딕" w:hAnsi="Arial"/>
                <w:sz w:val="18"/>
              </w:rPr>
              <w:t>B</w:t>
            </w:r>
            <w:r w:rsidRPr="000B7531">
              <w:rPr>
                <w:rFonts w:ascii="Arial" w:eastAsia="맑은 고딕" w:hAnsi="Arial"/>
                <w:sz w:val="18"/>
              </w:rPr>
              <w:t>_</w:t>
            </w:r>
            <w:r w:rsidRPr="000B7531">
              <w:rPr>
                <w:rFonts w:ascii="Arial" w:hAnsi="Arial"/>
                <w:sz w:val="18"/>
              </w:rPr>
              <w:t>n</w:t>
            </w:r>
            <w:r w:rsidRPr="000B7531">
              <w:rPr>
                <w:rFonts w:ascii="Arial" w:eastAsia="맑은 고딕"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0B7531" w:rsidRDefault="00C56831" w:rsidP="00412A2F">
            <w:pPr>
              <w:keepNext/>
              <w:keepLines/>
              <w:spacing w:after="0"/>
              <w:jc w:val="center"/>
              <w:rPr>
                <w:rFonts w:ascii="Arial" w:hAnsi="Arial"/>
                <w:sz w:val="18"/>
              </w:rPr>
            </w:pPr>
            <w:r w:rsidRPr="000B7531">
              <w:rPr>
                <w:rFonts w:ascii="Arial" w:hAnsi="Arial"/>
                <w:sz w:val="18"/>
              </w:rPr>
              <w:t>DC_3A_n77A</w:t>
            </w:r>
          </w:p>
          <w:p w:rsidR="00C56831" w:rsidRPr="00877CC8" w:rsidRDefault="00C56831" w:rsidP="00412A2F">
            <w:pPr>
              <w:keepNext/>
              <w:keepLines/>
              <w:spacing w:after="0"/>
              <w:jc w:val="center"/>
              <w:rPr>
                <w:rFonts w:ascii="Arial" w:hAnsi="Arial"/>
                <w:sz w:val="18"/>
              </w:rPr>
            </w:pPr>
            <w:r w:rsidRPr="000B7531">
              <w:rPr>
                <w:rFonts w:ascii="Arial" w:hAnsi="Arial"/>
                <w:sz w:val="18"/>
              </w:rPr>
              <w:t>DC_8A_n77A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rsidR="00C56831" w:rsidRPr="00877CC8" w:rsidRDefault="00C56831" w:rsidP="00412A2F">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zh-CN"/>
              </w:rPr>
              <w:t>DC_3C_n77A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DC_3A_n77A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D85D14" w:rsidRDefault="00C56831" w:rsidP="00412A2F">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DC_3A_n78A</w:t>
            </w:r>
          </w:p>
          <w:p w:rsidR="00C56831" w:rsidRDefault="00C56831" w:rsidP="00412A2F">
            <w:pPr>
              <w:keepNext/>
              <w:keepLines/>
              <w:spacing w:after="0"/>
              <w:jc w:val="center"/>
              <w:rPr>
                <w:rFonts w:ascii="Arial" w:hAnsi="Arial"/>
                <w:sz w:val="18"/>
              </w:rPr>
            </w:pPr>
            <w:r>
              <w:rPr>
                <w:rFonts w:ascii="Arial" w:hAnsi="Arial"/>
                <w:sz w:val="18"/>
              </w:rPr>
              <w:t>DC_8A_n78A</w:t>
            </w:r>
          </w:p>
          <w:p w:rsidR="00C56831" w:rsidRPr="00B251C4" w:rsidRDefault="00C56831" w:rsidP="00412A2F">
            <w:pPr>
              <w:keepNext/>
              <w:keepLines/>
              <w:spacing w:after="0"/>
              <w:jc w:val="center"/>
              <w:rPr>
                <w:rFonts w:ascii="Arial" w:hAnsi="Arial"/>
                <w:noProof/>
                <w:sz w:val="18"/>
                <w:lang w:eastAsia="zh-CN"/>
              </w:rPr>
            </w:pPr>
            <w:r>
              <w:rPr>
                <w:rFonts w:ascii="Arial" w:hAnsi="Arial" w:hint="eastAsia"/>
                <w:sz w:val="18"/>
                <w:lang w:eastAsia="zh-TW"/>
              </w:rPr>
              <w:t>DC_8B_n78A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DC_3A_n78A</w:t>
            </w:r>
          </w:p>
          <w:p w:rsidR="00C56831" w:rsidRDefault="00C56831" w:rsidP="00412A2F">
            <w:pPr>
              <w:keepNext/>
              <w:keepLines/>
              <w:spacing w:after="0"/>
              <w:jc w:val="center"/>
              <w:rPr>
                <w:rFonts w:ascii="Arial" w:hAnsi="Arial"/>
                <w:sz w:val="18"/>
              </w:rPr>
            </w:pPr>
            <w:r>
              <w:rPr>
                <w:rFonts w:ascii="Arial" w:hAnsi="Arial"/>
                <w:sz w:val="18"/>
              </w:rPr>
              <w:t>DC_8A_n78A</w:t>
            </w:r>
          </w:p>
          <w:p w:rsidR="00C56831" w:rsidRPr="00B251C4" w:rsidRDefault="00C56831" w:rsidP="00412A2F">
            <w:pPr>
              <w:keepNext/>
              <w:keepLines/>
              <w:spacing w:after="0"/>
              <w:jc w:val="center"/>
              <w:rPr>
                <w:rFonts w:ascii="Arial" w:hAnsi="Arial"/>
                <w:sz w:val="18"/>
              </w:rPr>
            </w:pPr>
            <w:r>
              <w:rPr>
                <w:rFonts w:ascii="Arial" w:hAnsi="Arial" w:hint="eastAsia"/>
                <w:sz w:val="18"/>
                <w:lang w:eastAsia="zh-TW"/>
              </w:rPr>
              <w:t>DC_8B_n78A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3C59BC" w:rsidRDefault="00C56831" w:rsidP="00412A2F">
            <w:pPr>
              <w:keepNext/>
              <w:keepLines/>
              <w:spacing w:after="0"/>
              <w:jc w:val="center"/>
              <w:rPr>
                <w:rFonts w:ascii="Arial" w:hAnsi="Arial"/>
                <w:sz w:val="18"/>
                <w:lang w:eastAsia="fi-FI"/>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DB0F5A">
              <w:rPr>
                <w:rFonts w:ascii="Arial" w:eastAsia="맑은 고딕" w:hAnsi="Arial" w:cs="Arial"/>
                <w:sz w:val="18"/>
                <w:szCs w:val="18"/>
                <w:lang w:eastAsia="zh-CN"/>
              </w:rPr>
              <w:t>DC_3A-8A_n79C</w:t>
            </w:r>
            <w:r w:rsidRPr="00DB0F5A">
              <w:rPr>
                <w:rFonts w:ascii="Arial" w:eastAsia="맑은 고딕"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DC_8A_n79A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56831" w:rsidRPr="00470EA5"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ins w:id="77" w:author="LGE" w:date="2024-04-19T10:04:00Z"/>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rsidR="00DC359E" w:rsidRDefault="00DC359E" w:rsidP="00412A2F">
            <w:pPr>
              <w:keepNext/>
              <w:keepLines/>
              <w:spacing w:after="0"/>
              <w:jc w:val="center"/>
              <w:rPr>
                <w:rFonts w:ascii="Arial" w:hAnsi="Arial" w:cs="Arial"/>
                <w:sz w:val="18"/>
                <w:lang w:eastAsia="ja-JP"/>
              </w:rPr>
            </w:pPr>
            <w:ins w:id="78" w:author="LGE" w:date="2024-04-19T10:04:00Z">
              <w:r w:rsidRPr="00DC359E">
                <w:rPr>
                  <w:rFonts w:ascii="Arial" w:hAnsi="Arial"/>
                  <w:sz w:val="18"/>
                  <w:lang w:eastAsia="fi-FI"/>
                  <w:rPrChange w:id="79" w:author="LGE" w:date="2024-04-19T10:04:00Z">
                    <w:rPr>
                      <w:rFonts w:cs="Arial"/>
                      <w:lang w:eastAsia="ja-JP"/>
                    </w:rPr>
                  </w:rPrChange>
                </w:rPr>
                <w:t>DC_3A_n8A-n77A</w:t>
              </w:r>
            </w:ins>
          </w:p>
        </w:tc>
        <w:tc>
          <w:tcPr>
            <w:tcW w:w="5964"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DC_3A_n8A</w:t>
            </w:r>
          </w:p>
          <w:p w:rsidR="00C56831" w:rsidRPr="00877CC8" w:rsidRDefault="00C56831" w:rsidP="00412A2F">
            <w:pPr>
              <w:keepNext/>
              <w:keepLines/>
              <w:spacing w:after="0"/>
              <w:jc w:val="center"/>
              <w:rPr>
                <w:rFonts w:ascii="Arial" w:hAnsi="Arial"/>
                <w:sz w:val="18"/>
              </w:rPr>
            </w:pPr>
            <w:r w:rsidRPr="00877CC8">
              <w:rPr>
                <w:rFonts w:ascii="Arial" w:hAnsi="Arial" w:cs="Arial"/>
                <w:sz w:val="18"/>
                <w:lang w:eastAsia="ja-JP"/>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DC_3A_n28A</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rPr>
              <w:t>DC_11A_n28A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DC_3A_n77A</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DC_3A_n77A</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DC_3A_n77A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bookmarkStart w:id="80" w:name="OLE_LINK58"/>
            <w:bookmarkStart w:id="81" w:name="OLE_LINK59"/>
            <w:r>
              <w:rPr>
                <w:rFonts w:ascii="Arial" w:hAnsi="Arial"/>
                <w:sz w:val="18"/>
                <w:lang w:val="en-US" w:eastAsia="zh-CN"/>
              </w:rPr>
              <w:t>DC_3A-11A_n79A</w:t>
            </w:r>
            <w:bookmarkEnd w:id="80"/>
            <w:bookmarkEnd w:id="81"/>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Pr>
                <w:rFonts w:ascii="Arial" w:hAnsi="Arial"/>
                <w:sz w:val="18"/>
                <w:lang w:val="en-US" w:eastAsia="zh-CN"/>
              </w:rPr>
              <w:t>DC_3A_n79A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lang w:eastAsia="fi-FI"/>
              </w:rPr>
              <w:lastRenderedPageBreak/>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DC_3A_n28A</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rPr>
              <w:t>DC_18A_n28A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DC_3A_n41A</w:t>
            </w:r>
          </w:p>
          <w:p w:rsidR="00C56831" w:rsidRPr="00877CC8" w:rsidRDefault="00C56831" w:rsidP="00412A2F">
            <w:pPr>
              <w:keepNext/>
              <w:keepLines/>
              <w:spacing w:after="0"/>
              <w:jc w:val="center"/>
              <w:rPr>
                <w:rFonts w:ascii="Arial" w:hAnsi="Arial"/>
                <w:sz w:val="18"/>
              </w:rPr>
            </w:pPr>
            <w:r w:rsidRPr="00877CC8">
              <w:rPr>
                <w:rFonts w:ascii="Arial" w:hAnsi="Arial"/>
                <w:sz w:val="18"/>
              </w:rPr>
              <w:t>DC_18A_n41A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C56831" w:rsidRPr="00877CC8" w:rsidRDefault="00C56831" w:rsidP="00412A2F">
            <w:pPr>
              <w:keepNext/>
              <w:keepLines/>
              <w:spacing w:after="0"/>
              <w:jc w:val="center"/>
              <w:rPr>
                <w:rFonts w:ascii="Arial" w:hAnsi="Arial"/>
                <w:sz w:val="18"/>
              </w:rPr>
            </w:pPr>
            <w:r w:rsidRPr="00877CC8">
              <w:rPr>
                <w:rFonts w:ascii="Arial" w:eastAsia="MS Mincho" w:hAnsi="Arial"/>
                <w:sz w:val="18"/>
                <w:lang w:eastAsia="ja-JP"/>
              </w:rPr>
              <w:t>DC_18A_n77A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DC_3A_n78A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DC_18A_n78A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DC_3A_n78A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DC_3A_n79A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DC_18A_n79A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DC_3A_n1A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DC_19A_n1A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DC_3A-20A_n1A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DC_3C_n1A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Pr>
                <w:rFonts w:ascii="Arial" w:hAnsi="Arial"/>
                <w:sz w:val="18"/>
                <w:lang w:eastAsia="fi-FI"/>
              </w:rPr>
              <w:t>DC_3A_n1A</w:t>
            </w:r>
          </w:p>
          <w:p w:rsidR="00C56831" w:rsidRPr="00B251C4" w:rsidRDefault="00C56831" w:rsidP="00412A2F">
            <w:pPr>
              <w:keepNext/>
              <w:keepLines/>
              <w:spacing w:after="0"/>
              <w:jc w:val="center"/>
              <w:rPr>
                <w:rFonts w:ascii="Arial" w:hAnsi="Arial"/>
                <w:sz w:val="18"/>
                <w:lang w:eastAsia="fi-FI"/>
              </w:rPr>
            </w:pPr>
            <w:r>
              <w:rPr>
                <w:rFonts w:ascii="Arial" w:hAnsi="Arial"/>
                <w:sz w:val="18"/>
                <w:lang w:eastAsia="fi-FI"/>
              </w:rPr>
              <w:t>DC_20A_n1A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457BD1" w:rsidRDefault="00C56831" w:rsidP="00412A2F">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rsidR="00C56831" w:rsidRDefault="00C56831" w:rsidP="00412A2F">
            <w:pPr>
              <w:keepNext/>
              <w:keepLines/>
              <w:spacing w:after="0"/>
              <w:jc w:val="center"/>
              <w:rPr>
                <w:rFonts w:ascii="Arial" w:hAnsi="Arial"/>
                <w:sz w:val="18"/>
                <w:lang w:eastAsia="fi-FI"/>
              </w:rPr>
            </w:pPr>
            <w:r>
              <w:rPr>
                <w:rFonts w:ascii="Arial" w:hAnsi="Arial" w:cs="Arial"/>
                <w:sz w:val="18"/>
                <w:szCs w:val="18"/>
              </w:rPr>
              <w:t>DC_20A_n3A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DC_3A-20A_n7A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DC_3C_n7A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DC_20A_n7A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C56831"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C56831" w:rsidRPr="00877CC8" w:rsidRDefault="00C56831" w:rsidP="00412A2F">
            <w:pPr>
              <w:keepNext/>
              <w:keepLines/>
              <w:spacing w:after="0"/>
              <w:jc w:val="center"/>
              <w:rPr>
                <w:rFonts w:ascii="Arial" w:hAnsi="Arial"/>
                <w:noProof/>
                <w:sz w:val="18"/>
                <w:lang w:eastAsia="zh-CN"/>
              </w:rPr>
            </w:pPr>
            <w:r>
              <w:rPr>
                <w:rFonts w:ascii="Arial" w:hAnsi="Arial"/>
                <w:noProof/>
                <w:sz w:val="18"/>
                <w:lang w:eastAsia="zh-CN"/>
              </w:rPr>
              <w:t>DC_3C_n28A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DC_3A_n41A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DC_3C_n41A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DC_3A_n38A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DC_3A_n20A-n67A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szCs w:val="18"/>
              </w:rPr>
              <w:t>DC_3A_n20A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rsidR="00C56831" w:rsidRDefault="00C56831" w:rsidP="00412A2F">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DC_3A_n78A</w:t>
            </w:r>
          </w:p>
          <w:p w:rsidR="00C56831" w:rsidRPr="00B251C4" w:rsidRDefault="00C56831" w:rsidP="00412A2F">
            <w:pPr>
              <w:keepNext/>
              <w:keepLines/>
              <w:spacing w:after="0"/>
              <w:jc w:val="center"/>
              <w:rPr>
                <w:rFonts w:ascii="Arial" w:hAnsi="Arial"/>
                <w:noProof/>
                <w:sz w:val="18"/>
                <w:lang w:eastAsia="zh-CN"/>
              </w:rPr>
            </w:pPr>
            <w:r>
              <w:rPr>
                <w:rFonts w:ascii="Arial" w:hAnsi="Arial"/>
                <w:noProof/>
                <w:sz w:val="18"/>
                <w:lang w:eastAsia="zh-CN"/>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DC_3A_n20A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DC_3A_n1A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DC_21A_n1A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pPr>
            <w:r>
              <w:t>DC_3A_n28A</w:t>
            </w:r>
          </w:p>
          <w:p w:rsidR="00C56831" w:rsidRPr="00877CC8" w:rsidRDefault="00C56831" w:rsidP="00412A2F">
            <w:pPr>
              <w:keepNext/>
              <w:keepLines/>
              <w:spacing w:after="0"/>
              <w:jc w:val="center"/>
              <w:rPr>
                <w:rFonts w:ascii="Arial" w:hAnsi="Arial"/>
                <w:sz w:val="18"/>
              </w:rPr>
            </w:pPr>
            <w:r>
              <w:t>DC_21A_n28A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DC_3A-21A_n77A</w:t>
            </w:r>
            <w:r w:rsidRPr="00877CC8">
              <w:rPr>
                <w:rFonts w:ascii="Arial" w:hAnsi="Arial"/>
                <w:noProof/>
                <w:sz w:val="18"/>
                <w:vertAlign w:val="superscript"/>
                <w:lang w:eastAsia="zh-CN"/>
              </w:rPr>
              <w:t>5</w:t>
            </w:r>
            <w:r>
              <w:rPr>
                <w:rFonts w:ascii="Arial" w:eastAsia="맑은 고딕" w:hAnsi="Arial"/>
                <w:sz w:val="18"/>
                <w:vertAlign w:val="superscript"/>
                <w:lang w:eastAsia="ko-KR"/>
              </w:rPr>
              <w:t>, 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맑은 고딕"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맑은 고딕" w:hAnsi="Arial"/>
                <w:sz w:val="18"/>
                <w:vertAlign w:val="superscript"/>
                <w:lang w:eastAsia="ko-KR"/>
              </w:rPr>
              <w:t>14</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noProof/>
                <w:lang w:eastAsia="zh-CN"/>
              </w:rPr>
            </w:pPr>
            <w:r w:rsidRPr="009A27B3">
              <w:rPr>
                <w:noProof/>
                <w:lang w:eastAsia="zh-CN"/>
              </w:rPr>
              <w:t>DC_3A-26A_n78A</w:t>
            </w:r>
          </w:p>
          <w:p w:rsidR="00C56831" w:rsidRPr="00B251C4" w:rsidRDefault="00C56831" w:rsidP="00412A2F">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noProof/>
                <w:lang w:eastAsia="zh-CN"/>
              </w:rPr>
            </w:pPr>
            <w:r>
              <w:rPr>
                <w:noProof/>
                <w:lang w:eastAsia="zh-CN"/>
              </w:rPr>
              <w:t>DC_3A_n78A</w:t>
            </w:r>
          </w:p>
          <w:p w:rsidR="00C56831" w:rsidRPr="00B251C4" w:rsidRDefault="00C56831" w:rsidP="00412A2F">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rPr>
                <w:noProof/>
                <w:lang w:eastAsia="zh-CN"/>
              </w:rPr>
            </w:pPr>
            <w:r w:rsidRPr="00850835">
              <w:rPr>
                <w:noProof/>
                <w:lang w:eastAsia="zh-CN"/>
              </w:rPr>
              <w:t>DC_3A-26A_n78(2A)</w:t>
            </w:r>
          </w:p>
          <w:p w:rsidR="00C56831" w:rsidRPr="009A27B3" w:rsidRDefault="00C56831" w:rsidP="00412A2F">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noProof/>
                <w:lang w:eastAsia="zh-CN"/>
              </w:rPr>
            </w:pPr>
            <w:r>
              <w:rPr>
                <w:noProof/>
                <w:lang w:eastAsia="zh-CN"/>
              </w:rPr>
              <w:t>DC_3A_n78A</w:t>
            </w:r>
          </w:p>
          <w:p w:rsidR="00C56831" w:rsidRDefault="00C56831" w:rsidP="00412A2F">
            <w:pPr>
              <w:pStyle w:val="TAC"/>
              <w:rPr>
                <w:noProof/>
                <w:lang w:eastAsia="zh-CN"/>
              </w:rPr>
            </w:pPr>
            <w:r>
              <w:rPr>
                <w:noProof/>
                <w:lang w:eastAsia="zh-CN"/>
              </w:rPr>
              <w:t>DC_26A_n78A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pStyle w:val="TAC"/>
            </w:pPr>
            <w:r>
              <w:t>DC_3A_n26A</w:t>
            </w:r>
          </w:p>
          <w:p w:rsidR="00C56831" w:rsidRDefault="00C56831" w:rsidP="00412A2F">
            <w:pPr>
              <w:pStyle w:val="TAC"/>
            </w:pPr>
            <w:r>
              <w:t>DC_3C_n26A</w:t>
            </w:r>
          </w:p>
          <w:p w:rsidR="00C56831" w:rsidRDefault="00C56831" w:rsidP="00412A2F">
            <w:pPr>
              <w:pStyle w:val="TAC"/>
            </w:pPr>
            <w:r>
              <w:t>DC_3A_n78A</w:t>
            </w:r>
          </w:p>
          <w:p w:rsidR="00C56831" w:rsidRPr="00877CC8" w:rsidRDefault="00C56831" w:rsidP="00412A2F">
            <w:pPr>
              <w:keepNext/>
              <w:keepLines/>
              <w:spacing w:after="0"/>
              <w:jc w:val="center"/>
              <w:rPr>
                <w:rFonts w:ascii="Arial" w:hAnsi="Arial"/>
                <w:sz w:val="18"/>
              </w:rPr>
            </w:pPr>
            <w:r w:rsidRPr="005902F6">
              <w:rPr>
                <w:rFonts w:ascii="Arial" w:hAnsi="Arial"/>
                <w:sz w:val="18"/>
              </w:rPr>
              <w:t>DC_3C_n78A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DC_3A-28A_n1A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rsidR="00C56831" w:rsidRPr="00130476" w:rsidRDefault="00C56831" w:rsidP="00412A2F">
            <w:pPr>
              <w:pStyle w:val="TAC"/>
            </w:pPr>
            <w:r w:rsidRPr="00130476">
              <w:t>D</w:t>
            </w:r>
            <w:r>
              <w:t>C_3C_n1</w:t>
            </w:r>
            <w:r w:rsidRPr="00130476">
              <w:t>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C56831" w:rsidRPr="00877CC8" w:rsidRDefault="00C56831" w:rsidP="00412A2F">
            <w:pPr>
              <w:keepNext/>
              <w:keepLines/>
              <w:spacing w:after="0"/>
              <w:jc w:val="center"/>
              <w:rPr>
                <w:rFonts w:ascii="Arial" w:hAnsi="Arial" w:cs="Arial"/>
                <w:color w:val="000000"/>
                <w:sz w:val="18"/>
                <w:szCs w:val="18"/>
              </w:rPr>
            </w:pPr>
            <w:r w:rsidRPr="00877CC8">
              <w:rPr>
                <w:rFonts w:ascii="Arial" w:hAnsi="Arial"/>
                <w:sz w:val="18"/>
              </w:rPr>
              <w:t>DC_28A_n3A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DC_3A-28A_n5A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DC_3A-28A_n7A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DC_3C-28A_n7A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DC_3A-28A_n7B</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DC_3C_n7A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DC_28A_n7A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DC_3A_n7B</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DC_28A_n7B</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DC_3A_n40A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DC_28A_n40A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DC_3A-3A-28A_n7A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DC_28A_n7A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DC_3A_n7B</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DC_28A_n7B</w:t>
            </w:r>
          </w:p>
        </w:tc>
      </w:tr>
      <w:tr w:rsidR="00C56831" w:rsidRPr="00D75803"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D75803" w:rsidRDefault="00C56831" w:rsidP="00412A2F">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D75803" w:rsidRDefault="00C56831" w:rsidP="00412A2F">
            <w:pPr>
              <w:pStyle w:val="TAC"/>
              <w:rPr>
                <w:rFonts w:cs="Arial"/>
                <w:szCs w:val="18"/>
                <w:lang w:eastAsia="zh-CN"/>
              </w:rPr>
            </w:pPr>
            <w:r w:rsidRPr="00D75803">
              <w:rPr>
                <w:rFonts w:cs="Arial"/>
                <w:szCs w:val="18"/>
                <w:lang w:eastAsia="zh-CN"/>
              </w:rPr>
              <w:t>DC_3A_n38A</w:t>
            </w:r>
          </w:p>
          <w:p w:rsidR="00C56831" w:rsidRPr="00D75803" w:rsidRDefault="00C56831" w:rsidP="00412A2F">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C56831" w:rsidRPr="00877CC8" w:rsidRDefault="00C56831" w:rsidP="00412A2F">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C56831" w:rsidRPr="00877CC8" w:rsidRDefault="00C56831" w:rsidP="00412A2F">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DC_3A_n28A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rsidR="00C56831" w:rsidRPr="00877CC8" w:rsidRDefault="00C56831" w:rsidP="00412A2F">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C56831" w:rsidRPr="00F83DCA" w:rsidRDefault="00C56831" w:rsidP="00412A2F">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rsidR="00C56831" w:rsidRPr="00750805" w:rsidRDefault="00C56831" w:rsidP="00412A2F">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맑은 고딕" w:hAnsi="Arial"/>
                <w:sz w:val="18"/>
              </w:rPr>
              <w:t>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DC_3A_n77A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DC_28A_n77A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lang w:eastAsia="ko-KR"/>
              </w:rPr>
              <w:t>_</w:t>
            </w:r>
            <w:r w:rsidRPr="00877CC8">
              <w:rPr>
                <w:rFonts w:ascii="Arial" w:hAnsi="Arial" w:cs="Arial"/>
                <w:sz w:val="18"/>
                <w:lang w:eastAsia="zh-CN"/>
              </w:rPr>
              <w:t>n28A</w:t>
            </w:r>
          </w:p>
          <w:p w:rsidR="00C56831" w:rsidRPr="00877CC8" w:rsidRDefault="00C56831" w:rsidP="00412A2F">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lang w:eastAsia="ko-KR"/>
              </w:rPr>
              <w:t>_</w:t>
            </w:r>
            <w:r w:rsidRPr="00877CC8">
              <w:rPr>
                <w:rFonts w:ascii="Arial" w:hAnsi="Arial" w:cs="Arial"/>
                <w:sz w:val="18"/>
                <w:lang w:eastAsia="zh-CN"/>
              </w:rPr>
              <w:t>n28A</w:t>
            </w:r>
          </w:p>
          <w:p w:rsidR="00C56831" w:rsidRPr="00877CC8" w:rsidRDefault="00C56831" w:rsidP="00412A2F">
            <w:pPr>
              <w:keepNext/>
              <w:keepLines/>
              <w:spacing w:after="0"/>
              <w:jc w:val="center"/>
              <w:rPr>
                <w:rFonts w:ascii="Arial" w:hAnsi="Arial"/>
                <w:sz w:val="18"/>
              </w:rPr>
            </w:pPr>
            <w:r w:rsidRPr="00877CC8">
              <w:rPr>
                <w:rFonts w:ascii="Arial" w:hAnsi="Arial" w:cs="Arial"/>
                <w:sz w:val="18"/>
                <w:lang w:eastAsia="zh-CN"/>
              </w:rPr>
              <w:t>DC_3A_n77A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TW"/>
              </w:rPr>
            </w:pPr>
            <w:r w:rsidRPr="00877CC8">
              <w:rPr>
                <w:rFonts w:ascii="Arial" w:hAnsi="Arial"/>
                <w:sz w:val="18"/>
                <w:lang w:eastAsia="fi-FI"/>
              </w:rPr>
              <w:t>DC_3A_n78A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6B3EC9">
              <w:rPr>
                <w:rFonts w:ascii="Arial" w:hAnsi="Arial"/>
                <w:sz w:val="18"/>
                <w:lang w:eastAsia="fi-FI"/>
              </w:rPr>
              <w:lastRenderedPageBreak/>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TW"/>
              </w:rPr>
            </w:pPr>
            <w:r w:rsidRPr="00877CC8">
              <w:rPr>
                <w:rFonts w:ascii="Arial" w:hAnsi="Arial"/>
                <w:sz w:val="18"/>
                <w:lang w:eastAsia="fi-FI"/>
              </w:rPr>
              <w:t>DC_3A_n78A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w:t>
            </w:r>
          </w:p>
          <w:p w:rsidR="00C56831" w:rsidRPr="00877CC8" w:rsidRDefault="00C56831" w:rsidP="00412A2F">
            <w:pPr>
              <w:keepNext/>
              <w:keepLines/>
              <w:spacing w:after="0"/>
              <w:jc w:val="center"/>
              <w:rPr>
                <w:rFonts w:ascii="Arial" w:eastAsia="맑은 고딕" w:hAnsi="Arial"/>
                <w:noProof/>
                <w:sz w:val="18"/>
                <w:lang w:eastAsia="ko-KR"/>
              </w:rPr>
            </w:pPr>
            <w:r w:rsidRPr="00260D49">
              <w:rPr>
                <w:rFonts w:ascii="Arial" w:eastAsia="맑은 고딕" w:hAnsi="Arial"/>
                <w:noProof/>
                <w:sz w:val="18"/>
                <w:lang w:eastAsia="ko-KR"/>
              </w:rPr>
              <w:t>DC_3C_n28A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DC_3A_n28A-n78(2A)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w:t>
            </w:r>
          </w:p>
          <w:p w:rsidR="00C56831" w:rsidRDefault="00C56831" w:rsidP="00412A2F">
            <w:pPr>
              <w:keepNext/>
              <w:keepLines/>
              <w:spacing w:after="0"/>
              <w:jc w:val="center"/>
              <w:rPr>
                <w:rFonts w:ascii="Arial" w:eastAsia="맑은 고딕" w:hAnsi="Arial"/>
                <w:noProof/>
                <w:sz w:val="18"/>
                <w:lang w:eastAsia="ko-KR"/>
              </w:rPr>
            </w:pPr>
            <w:r w:rsidRPr="00260D49">
              <w:rPr>
                <w:rFonts w:ascii="Arial" w:eastAsia="맑은 고딕" w:hAnsi="Arial"/>
                <w:noProof/>
                <w:sz w:val="18"/>
                <w:lang w:eastAsia="ko-KR"/>
              </w:rPr>
              <w:t>DC_3C_n28A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noProof/>
                <w:sz w:val="18"/>
                <w:lang w:eastAsia="zh-CN"/>
              </w:rPr>
              <w:t>DC_3C_n78A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DC_3A_n79A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DC_3A-32A_n1A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B251C4" w:rsidRDefault="00C56831" w:rsidP="00412A2F">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rsidR="00C56831" w:rsidRPr="00877CC8" w:rsidRDefault="00C56831" w:rsidP="00412A2F">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rPr>
            </w:pPr>
            <w:r w:rsidRPr="00877CC8">
              <w:rPr>
                <w:rFonts w:ascii="Arial" w:hAnsi="Arial"/>
                <w:sz w:val="18"/>
              </w:rPr>
              <w:t>DC_3A_n28A</w:t>
            </w:r>
          </w:p>
          <w:p w:rsidR="00C56831" w:rsidRPr="00877CC8" w:rsidRDefault="00C56831" w:rsidP="00412A2F">
            <w:pPr>
              <w:keepNext/>
              <w:keepLines/>
              <w:spacing w:after="0"/>
              <w:jc w:val="center"/>
              <w:rPr>
                <w:rFonts w:ascii="Arial" w:hAnsi="Arial"/>
                <w:sz w:val="18"/>
                <w:lang w:eastAsia="fi-FI"/>
              </w:rPr>
            </w:pPr>
            <w:r>
              <w:rPr>
                <w:rFonts w:ascii="Arial" w:hAnsi="Arial"/>
                <w:sz w:val="18"/>
                <w:lang w:eastAsia="fi-FI"/>
              </w:rPr>
              <w:t>DC_3C_n28A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DC_3A-32A_n78A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DC_3C-32A_n78A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rsidR="00C56831" w:rsidRPr="00877CC8" w:rsidRDefault="00C56831" w:rsidP="00412A2F">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rPr>
            </w:pPr>
            <w:r w:rsidRPr="00877CC8">
              <w:rPr>
                <w:rFonts w:ascii="Arial" w:hAnsi="Arial"/>
                <w:sz w:val="18"/>
              </w:rPr>
              <w:t>DC_3A_n28A</w:t>
            </w:r>
          </w:p>
          <w:p w:rsidR="00C56831" w:rsidRPr="00877CC8" w:rsidRDefault="00C56831" w:rsidP="00412A2F">
            <w:pPr>
              <w:keepNext/>
              <w:keepLines/>
              <w:spacing w:after="0"/>
              <w:jc w:val="center"/>
              <w:rPr>
                <w:rFonts w:ascii="Arial" w:hAnsi="Arial"/>
                <w:sz w:val="18"/>
              </w:rPr>
            </w:pPr>
            <w:r>
              <w:rPr>
                <w:rFonts w:ascii="Arial" w:hAnsi="Arial"/>
                <w:sz w:val="18"/>
              </w:rPr>
              <w:t>DC_3C_n28A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DC_38A_n28A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592F9E" w:rsidRDefault="00C56831" w:rsidP="00412A2F">
            <w:pPr>
              <w:keepNext/>
              <w:keepLines/>
              <w:spacing w:after="0"/>
              <w:jc w:val="center"/>
              <w:rPr>
                <w:rFonts w:ascii="Arial" w:hAnsi="Arial"/>
                <w:sz w:val="18"/>
              </w:rPr>
            </w:pPr>
            <w:r w:rsidRPr="00592F9E">
              <w:rPr>
                <w:rFonts w:ascii="Arial" w:hAnsi="Arial"/>
                <w:sz w:val="18"/>
              </w:rPr>
              <w:t>DC_3A_n38A</w:t>
            </w:r>
          </w:p>
          <w:p w:rsidR="00C56831" w:rsidRPr="00877CC8" w:rsidRDefault="00C56831" w:rsidP="00412A2F">
            <w:pPr>
              <w:keepNext/>
              <w:keepLines/>
              <w:spacing w:after="0"/>
              <w:jc w:val="center"/>
              <w:rPr>
                <w:rFonts w:ascii="Arial" w:hAnsi="Arial"/>
                <w:sz w:val="18"/>
              </w:rPr>
            </w:pPr>
            <w:r w:rsidRPr="00592F9E">
              <w:rPr>
                <w:rFonts w:ascii="Arial" w:hAnsi="Arial"/>
                <w:sz w:val="18"/>
              </w:rPr>
              <w:t>DC_3A_n40A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rsidR="00C56831" w:rsidRPr="00877CC8" w:rsidRDefault="00C56831" w:rsidP="00412A2F">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sidRPr="00877CC8">
              <w:rPr>
                <w:rFonts w:ascii="Arial" w:hAnsi="Arial"/>
                <w:sz w:val="18"/>
              </w:rPr>
              <w:t>DC_3C-38A_n78A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DC_3A_n78A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DC_3C_n78A</w:t>
            </w:r>
          </w:p>
          <w:p w:rsidR="00C56831" w:rsidRPr="00877CC8" w:rsidRDefault="00C56831" w:rsidP="00412A2F">
            <w:pPr>
              <w:keepNext/>
              <w:keepLines/>
              <w:spacing w:after="0"/>
              <w:jc w:val="center"/>
              <w:rPr>
                <w:rFonts w:ascii="Arial" w:eastAsiaTheme="minorHAnsi" w:hAnsi="Arial"/>
                <w:sz w:val="18"/>
                <w:szCs w:val="18"/>
              </w:rPr>
            </w:pPr>
            <w:r w:rsidRPr="00877CC8">
              <w:rPr>
                <w:rFonts w:ascii="Arial" w:hAnsi="Arial"/>
                <w:sz w:val="18"/>
              </w:rPr>
              <w:t>DC_38A_n78A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DC_3A-40A_n1A</w:t>
            </w:r>
          </w:p>
          <w:p w:rsidR="00C56831" w:rsidRPr="00877CC8" w:rsidRDefault="00C56831" w:rsidP="00412A2F">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rsidR="00C56831" w:rsidRPr="00877CC8" w:rsidRDefault="00C56831" w:rsidP="00412A2F">
            <w:pPr>
              <w:keepNext/>
              <w:keepLines/>
              <w:spacing w:after="0"/>
              <w:jc w:val="center"/>
              <w:rPr>
                <w:rFonts w:ascii="Arial" w:eastAsiaTheme="minorHAnsi" w:hAnsi="Arial"/>
                <w:sz w:val="18"/>
                <w:szCs w:val="18"/>
              </w:rPr>
            </w:pPr>
            <w:r w:rsidRPr="00877CC8">
              <w:rPr>
                <w:rFonts w:ascii="Arial" w:hAnsi="Arial"/>
                <w:sz w:val="18"/>
              </w:rPr>
              <w:t>DC_40A_n1A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DC_3A_n40A-n41A</w:t>
            </w:r>
          </w:p>
          <w:p w:rsidR="00C56831" w:rsidRPr="00877CC8" w:rsidRDefault="00C56831" w:rsidP="00412A2F">
            <w:pPr>
              <w:keepNext/>
              <w:keepLines/>
              <w:spacing w:after="0"/>
              <w:jc w:val="center"/>
              <w:rPr>
                <w:rFonts w:ascii="Arial" w:hAnsi="Arial"/>
                <w:sz w:val="18"/>
              </w:rPr>
            </w:pPr>
            <w:r w:rsidRPr="005902F6">
              <w:rPr>
                <w:rFonts w:ascii="Arial" w:eastAsia="맑은 고딕" w:hAnsi="Arial"/>
                <w:sz w:val="18"/>
                <w:lang w:eastAsia="ko-KR"/>
              </w:rPr>
              <w:t>DC_3A_n40A-n41</w:t>
            </w:r>
            <w:r>
              <w:rPr>
                <w:rFonts w:ascii="Arial" w:eastAsia="맑은 고딕"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DC_3A_n40A</w:t>
            </w:r>
          </w:p>
          <w:p w:rsidR="00C56831" w:rsidRPr="00877CC8" w:rsidRDefault="00C56831" w:rsidP="00412A2F">
            <w:pPr>
              <w:keepNext/>
              <w:keepLines/>
              <w:spacing w:after="0"/>
              <w:jc w:val="center"/>
              <w:rPr>
                <w:rFonts w:ascii="Arial" w:eastAsiaTheme="minorHAnsi" w:hAnsi="Arial"/>
                <w:sz w:val="18"/>
                <w:szCs w:val="18"/>
              </w:rPr>
            </w:pPr>
            <w:r w:rsidRPr="00877CC8">
              <w:rPr>
                <w:rFonts w:ascii="Arial" w:eastAsia="맑은 고딕" w:hAnsi="Arial"/>
                <w:sz w:val="18"/>
                <w:szCs w:val="18"/>
                <w:lang w:eastAsia="ko-KR"/>
              </w:rPr>
              <w:t>DC_3A_n41A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rsidR="00C56831" w:rsidRDefault="00C56831" w:rsidP="00412A2F">
            <w:pPr>
              <w:keepNext/>
              <w:keepLines/>
              <w:spacing w:after="0"/>
              <w:jc w:val="center"/>
              <w:rPr>
                <w:rFonts w:ascii="Arial" w:eastAsia="맑은 고딕"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rPr>
            </w:pPr>
            <w:r w:rsidRPr="00112277">
              <w:rPr>
                <w:rFonts w:ascii="Arial" w:hAnsi="Arial" w:cs="Arial"/>
                <w:sz w:val="18"/>
              </w:rPr>
              <w:t>DC_3A_n77A</w:t>
            </w:r>
          </w:p>
          <w:p w:rsidR="00C56831" w:rsidRDefault="00C56831" w:rsidP="00412A2F">
            <w:pPr>
              <w:keepNext/>
              <w:keepLines/>
              <w:spacing w:after="0"/>
              <w:jc w:val="center"/>
              <w:rPr>
                <w:rFonts w:ascii="Arial" w:eastAsia="맑은 고딕" w:hAnsi="Arial"/>
                <w:sz w:val="18"/>
                <w:szCs w:val="18"/>
                <w:lang w:eastAsia="ko-KR"/>
              </w:rPr>
            </w:pPr>
            <w:r w:rsidRPr="00112277">
              <w:rPr>
                <w:rFonts w:ascii="Arial" w:hAnsi="Arial" w:cs="Arial"/>
                <w:sz w:val="18"/>
              </w:rPr>
              <w:t xml:space="preserve"> DC_40A_n77A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D67279">
              <w:rPr>
                <w:rFonts w:ascii="Arial" w:eastAsia="맑은 고딕"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C56831" w:rsidRPr="00D67279" w:rsidRDefault="00C56831" w:rsidP="00412A2F">
            <w:pPr>
              <w:keepNext/>
              <w:keepLines/>
              <w:spacing w:after="0"/>
              <w:jc w:val="center"/>
              <w:rPr>
                <w:rFonts w:ascii="Arial" w:eastAsia="맑은 고딕" w:hAnsi="Arial"/>
                <w:sz w:val="18"/>
                <w:lang w:eastAsia="ko-KR"/>
              </w:rPr>
            </w:pPr>
            <w:r w:rsidRPr="00D67279">
              <w:rPr>
                <w:rFonts w:ascii="Arial" w:eastAsia="맑은 고딕" w:hAnsi="Arial"/>
                <w:sz w:val="18"/>
                <w:lang w:eastAsia="ko-KR"/>
              </w:rPr>
              <w:t>DC_3A_n40A</w:t>
            </w:r>
          </w:p>
          <w:p w:rsidR="00C56831" w:rsidRPr="00877CC8" w:rsidRDefault="00C56831" w:rsidP="00412A2F">
            <w:pPr>
              <w:keepNext/>
              <w:keepLines/>
              <w:spacing w:after="0"/>
              <w:jc w:val="center"/>
              <w:rPr>
                <w:rFonts w:ascii="Arial" w:eastAsia="맑은 고딕" w:hAnsi="Arial"/>
                <w:sz w:val="18"/>
                <w:szCs w:val="18"/>
                <w:lang w:eastAsia="ko-KR"/>
              </w:rPr>
            </w:pPr>
            <w:r w:rsidRPr="00D67279">
              <w:rPr>
                <w:rFonts w:ascii="Arial" w:eastAsia="맑은 고딕" w:hAnsi="Arial"/>
                <w:sz w:val="18"/>
                <w:lang w:eastAsia="ko-KR"/>
              </w:rPr>
              <w:t>DC_3A_n77A</w:t>
            </w:r>
          </w:p>
        </w:tc>
      </w:tr>
      <w:tr w:rsidR="00C56831" w:rsidRPr="00D6727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D67279" w:rsidRDefault="00C56831" w:rsidP="00412A2F">
            <w:pPr>
              <w:keepNext/>
              <w:keepLines/>
              <w:spacing w:after="0"/>
              <w:jc w:val="center"/>
              <w:rPr>
                <w:rFonts w:ascii="Arial" w:eastAsia="맑은 고딕" w:hAnsi="Arial"/>
                <w:sz w:val="18"/>
                <w:lang w:eastAsia="ko-KR"/>
              </w:rPr>
            </w:pPr>
            <w:r w:rsidRPr="00DB6CBE">
              <w:rPr>
                <w:rFonts w:ascii="Arial" w:eastAsia="맑은 고딕" w:hAnsi="Arial"/>
                <w:sz w:val="18"/>
              </w:rPr>
              <w:t>DC_3A_n40A-n77</w:t>
            </w:r>
            <w:r>
              <w:rPr>
                <w:rFonts w:ascii="Arial" w:eastAsia="맑은 고딕" w:hAnsi="Arial"/>
                <w:sz w:val="18"/>
              </w:rPr>
              <w:t>(2</w:t>
            </w:r>
            <w:r w:rsidRPr="00DB6CBE">
              <w:rPr>
                <w:rFonts w:ascii="Arial" w:eastAsia="맑은 고딕" w:hAnsi="Arial"/>
                <w:sz w:val="18"/>
              </w:rPr>
              <w:t>A</w:t>
            </w:r>
            <w:r>
              <w:rPr>
                <w:rFonts w:ascii="Arial" w:eastAsia="맑은 고딕"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C56831" w:rsidRPr="00DB6CBE" w:rsidRDefault="00C56831" w:rsidP="00412A2F">
            <w:pPr>
              <w:keepNext/>
              <w:keepLines/>
              <w:spacing w:after="0"/>
              <w:jc w:val="center"/>
              <w:rPr>
                <w:rFonts w:ascii="Arial" w:eastAsia="맑은 고딕" w:hAnsi="Arial"/>
                <w:sz w:val="18"/>
              </w:rPr>
            </w:pPr>
            <w:r w:rsidRPr="00DB6CBE">
              <w:rPr>
                <w:rFonts w:ascii="Arial" w:eastAsia="맑은 고딕" w:hAnsi="Arial"/>
                <w:sz w:val="18"/>
              </w:rPr>
              <w:t>DC_3A_n40A</w:t>
            </w:r>
          </w:p>
          <w:p w:rsidR="00C56831" w:rsidRPr="00D67279" w:rsidRDefault="00C56831" w:rsidP="00412A2F">
            <w:pPr>
              <w:keepNext/>
              <w:keepLines/>
              <w:spacing w:after="0"/>
              <w:jc w:val="center"/>
              <w:rPr>
                <w:rFonts w:ascii="Arial" w:eastAsia="맑은 고딕" w:hAnsi="Arial"/>
                <w:sz w:val="18"/>
                <w:lang w:eastAsia="ko-KR"/>
              </w:rPr>
            </w:pPr>
            <w:r w:rsidRPr="00DB6CBE">
              <w:rPr>
                <w:rFonts w:ascii="Arial" w:eastAsia="맑은 고딕" w:hAnsi="Arial"/>
                <w:sz w:val="18"/>
              </w:rPr>
              <w:t>DC_3A_n77A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DC_3A-40A_n78A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DC_3A_n78A</w:t>
            </w:r>
          </w:p>
          <w:p w:rsidR="00C56831" w:rsidRPr="00877CC8" w:rsidRDefault="00C56831" w:rsidP="00412A2F">
            <w:pPr>
              <w:keepNext/>
              <w:keepLines/>
              <w:spacing w:after="0"/>
              <w:jc w:val="center"/>
              <w:rPr>
                <w:rFonts w:ascii="Arial" w:eastAsia="맑은 고딕" w:hAnsi="Arial"/>
                <w:sz w:val="18"/>
                <w:szCs w:val="18"/>
                <w:lang w:eastAsia="ko-KR"/>
              </w:rPr>
            </w:pPr>
            <w:r w:rsidRPr="00877CC8">
              <w:rPr>
                <w:rFonts w:ascii="Arial" w:hAnsi="Arial"/>
                <w:sz w:val="18"/>
                <w:lang w:eastAsia="ja-JP"/>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DC_3A-40A_n78(2A)</w:t>
            </w:r>
          </w:p>
          <w:p w:rsidR="00C56831" w:rsidRPr="00877CC8" w:rsidRDefault="00C56831" w:rsidP="00412A2F">
            <w:pPr>
              <w:keepNext/>
              <w:keepLines/>
              <w:spacing w:after="0"/>
              <w:jc w:val="center"/>
              <w:rPr>
                <w:rFonts w:ascii="Arial" w:hAnsi="Arial"/>
                <w:sz w:val="18"/>
                <w:lang w:eastAsia="ja-JP"/>
              </w:rPr>
            </w:pPr>
            <w:r w:rsidRPr="00877CC8">
              <w:rPr>
                <w:rFonts w:ascii="Arial" w:eastAsia="맑은 고딕"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FD0015"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DC_3A_n40A-n78A</w:t>
            </w:r>
          </w:p>
          <w:p w:rsidR="00C56831" w:rsidRPr="00877CC8" w:rsidRDefault="00C56831" w:rsidP="00412A2F">
            <w:pPr>
              <w:keepNext/>
              <w:keepLines/>
              <w:spacing w:after="0"/>
              <w:jc w:val="center"/>
              <w:rPr>
                <w:rFonts w:ascii="Arial" w:eastAsiaTheme="minorHAnsi" w:hAnsi="Arial"/>
                <w:sz w:val="18"/>
                <w:szCs w:val="18"/>
                <w:lang w:eastAsia="fr-FR"/>
              </w:rPr>
            </w:pPr>
            <w:r w:rsidRPr="00FD0015">
              <w:rPr>
                <w:rFonts w:ascii="Arial" w:eastAsia="맑은 고딕" w:hAnsi="Arial" w:hint="eastAsia"/>
                <w:sz w:val="18"/>
                <w:lang w:eastAsia="ko-KR"/>
              </w:rPr>
              <w:t>D</w:t>
            </w:r>
            <w:r w:rsidRPr="00FD0015">
              <w:rPr>
                <w:rFonts w:ascii="Arial" w:eastAsia="맑은 고딕"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DC_3A_n40A</w:t>
            </w:r>
          </w:p>
          <w:p w:rsidR="00C56831" w:rsidRPr="00877CC8" w:rsidRDefault="00C56831" w:rsidP="00412A2F">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DC_3A_n40A-n79A</w:t>
            </w:r>
            <w:r>
              <w:rPr>
                <w:rFonts w:ascii="Arial" w:eastAsia="맑은 고딕" w:hAnsi="Arial"/>
                <w:sz w:val="18"/>
                <w:lang w:eastAsia="ko-KR"/>
              </w:rPr>
              <w:t xml:space="preserve"> </w:t>
            </w:r>
          </w:p>
          <w:p w:rsidR="00C56831" w:rsidRPr="00877CC8" w:rsidRDefault="00C56831" w:rsidP="00412A2F">
            <w:pPr>
              <w:keepNext/>
              <w:keepLines/>
              <w:spacing w:after="0"/>
              <w:jc w:val="center"/>
              <w:rPr>
                <w:rFonts w:ascii="Arial" w:eastAsia="맑은 고딕" w:hAnsi="Arial"/>
                <w:sz w:val="18"/>
                <w:lang w:eastAsia="ko-KR"/>
              </w:rPr>
            </w:pPr>
            <w:r w:rsidRPr="005902F6">
              <w:rPr>
                <w:rFonts w:ascii="Arial" w:eastAsia="맑은 고딕"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cs="Arial"/>
                <w:sz w:val="18"/>
                <w:szCs w:val="18"/>
                <w:lang w:eastAsia="ko-KR"/>
              </w:rPr>
            </w:pPr>
            <w:r w:rsidRPr="00877CC8">
              <w:rPr>
                <w:rFonts w:ascii="Arial" w:eastAsia="맑은 고딕" w:hAnsi="Arial" w:cs="Arial"/>
                <w:sz w:val="18"/>
                <w:szCs w:val="18"/>
                <w:lang w:eastAsia="ko-KR"/>
              </w:rPr>
              <w:t>DC_3A_n40A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cs="Arial"/>
                <w:sz w:val="18"/>
                <w:szCs w:val="18"/>
                <w:lang w:eastAsia="ko-KR"/>
              </w:rPr>
              <w:t>DC_3A_n79A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rsidR="00C56831" w:rsidRPr="00DF270D" w:rsidRDefault="00C56831" w:rsidP="00412A2F">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C56831" w:rsidRPr="00877CC8" w:rsidRDefault="00C56831" w:rsidP="00412A2F">
            <w:pPr>
              <w:keepNext/>
              <w:keepLines/>
              <w:spacing w:after="0"/>
              <w:jc w:val="center"/>
              <w:rPr>
                <w:rFonts w:ascii="Arial" w:eastAsia="맑은 고딕"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C56831" w:rsidRPr="00BD28B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D28B9" w:rsidRDefault="00C56831" w:rsidP="00412A2F">
            <w:pPr>
              <w:keepNext/>
              <w:keepLines/>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BD28B9" w:rsidRDefault="00C56831" w:rsidP="00412A2F">
            <w:pPr>
              <w:pStyle w:val="TAC"/>
              <w:rPr>
                <w:rFonts w:cs="Arial"/>
                <w:bCs/>
                <w:szCs w:val="18"/>
                <w:lang w:val="en-US" w:eastAsia="zh-CN"/>
              </w:rPr>
            </w:pPr>
            <w:r w:rsidRPr="00BD28B9">
              <w:rPr>
                <w:rFonts w:cs="Arial"/>
                <w:bCs/>
                <w:szCs w:val="18"/>
                <w:lang w:val="en-US" w:eastAsia="zh-CN"/>
              </w:rPr>
              <w:t>DC_3A_n1A</w:t>
            </w:r>
          </w:p>
          <w:p w:rsidR="00C56831" w:rsidRPr="00BD28B9" w:rsidRDefault="00C56831" w:rsidP="00412A2F">
            <w:pPr>
              <w:keepNext/>
              <w:keepLines/>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DC_41A_n1A</w:t>
            </w:r>
          </w:p>
        </w:tc>
      </w:tr>
      <w:tr w:rsidR="00C56831" w:rsidRPr="00BD28B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D28B9" w:rsidRDefault="00C56831" w:rsidP="00412A2F">
            <w:pPr>
              <w:keepNext/>
              <w:keepLines/>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BD28B9" w:rsidRDefault="00C56831" w:rsidP="00412A2F">
            <w:pPr>
              <w:pStyle w:val="TAC"/>
              <w:rPr>
                <w:rFonts w:cs="Arial"/>
                <w:bCs/>
                <w:szCs w:val="18"/>
                <w:lang w:val="en-US" w:eastAsia="zh-CN"/>
              </w:rPr>
            </w:pPr>
            <w:r w:rsidRPr="00BD28B9">
              <w:rPr>
                <w:rFonts w:cs="Arial"/>
                <w:bCs/>
                <w:szCs w:val="18"/>
                <w:lang w:val="en-US" w:eastAsia="zh-CN"/>
              </w:rPr>
              <w:t>DC_3A_n1A</w:t>
            </w:r>
          </w:p>
          <w:p w:rsidR="00C56831" w:rsidRPr="00BD28B9" w:rsidRDefault="00C56831" w:rsidP="00412A2F">
            <w:pPr>
              <w:pStyle w:val="TAC"/>
              <w:rPr>
                <w:rFonts w:cs="Arial"/>
                <w:bCs/>
                <w:szCs w:val="18"/>
                <w:lang w:val="en-US" w:eastAsia="zh-CN"/>
              </w:rPr>
            </w:pPr>
            <w:r w:rsidRPr="00BD28B9">
              <w:rPr>
                <w:rFonts w:cs="Arial"/>
                <w:bCs/>
                <w:szCs w:val="18"/>
                <w:lang w:val="en-US" w:eastAsia="zh-CN"/>
              </w:rPr>
              <w:t>DC_41A_n1A</w:t>
            </w:r>
          </w:p>
          <w:p w:rsidR="00C56831" w:rsidRPr="00BD28B9" w:rsidRDefault="00C56831" w:rsidP="00412A2F">
            <w:pPr>
              <w:keepNext/>
              <w:keepLines/>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DC_41C_n1A</w:t>
            </w:r>
          </w:p>
        </w:tc>
      </w:tr>
      <w:tr w:rsidR="00C56831" w:rsidRPr="00BD28B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D28B9" w:rsidRDefault="00C56831" w:rsidP="00412A2F">
            <w:pPr>
              <w:keepNext/>
              <w:keepLines/>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BD28B9" w:rsidRDefault="00C56831" w:rsidP="00412A2F">
            <w:pPr>
              <w:pStyle w:val="TAC"/>
              <w:rPr>
                <w:rFonts w:cs="Arial"/>
                <w:bCs/>
                <w:szCs w:val="18"/>
                <w:lang w:val="en-US" w:eastAsia="zh-CN"/>
              </w:rPr>
            </w:pPr>
            <w:r w:rsidRPr="00BD28B9">
              <w:rPr>
                <w:rFonts w:cs="Arial"/>
                <w:bCs/>
                <w:szCs w:val="18"/>
                <w:lang w:val="en-US" w:eastAsia="zh-CN"/>
              </w:rPr>
              <w:t>DC_3A_n1A</w:t>
            </w:r>
          </w:p>
          <w:p w:rsidR="00C56831" w:rsidRPr="00BD28B9" w:rsidRDefault="00C56831" w:rsidP="00412A2F">
            <w:pPr>
              <w:keepNext/>
              <w:keepLines/>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DC_41A_n1A</w:t>
            </w:r>
          </w:p>
        </w:tc>
      </w:tr>
      <w:tr w:rsidR="00C56831" w:rsidRPr="00BD28B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D28B9" w:rsidRDefault="00C56831" w:rsidP="00412A2F">
            <w:pPr>
              <w:keepNext/>
              <w:keepLines/>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lastRenderedPageBreak/>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BD28B9" w:rsidRDefault="00C56831" w:rsidP="00412A2F">
            <w:pPr>
              <w:pStyle w:val="TAC"/>
              <w:rPr>
                <w:rFonts w:cs="Arial"/>
                <w:bCs/>
                <w:szCs w:val="18"/>
                <w:lang w:val="en-US" w:eastAsia="zh-CN"/>
              </w:rPr>
            </w:pPr>
            <w:r w:rsidRPr="00BD28B9">
              <w:rPr>
                <w:rFonts w:cs="Arial"/>
                <w:bCs/>
                <w:szCs w:val="18"/>
                <w:lang w:val="en-US" w:eastAsia="zh-CN"/>
              </w:rPr>
              <w:t>DC_3A_n1A</w:t>
            </w:r>
          </w:p>
          <w:p w:rsidR="00C56831" w:rsidRPr="00BD28B9" w:rsidRDefault="00C56831" w:rsidP="00412A2F">
            <w:pPr>
              <w:pStyle w:val="TAC"/>
              <w:rPr>
                <w:rFonts w:cs="Arial"/>
                <w:bCs/>
                <w:szCs w:val="18"/>
                <w:lang w:val="en-US" w:eastAsia="zh-CN"/>
              </w:rPr>
            </w:pPr>
            <w:r w:rsidRPr="00BD28B9">
              <w:rPr>
                <w:rFonts w:cs="Arial"/>
                <w:bCs/>
                <w:szCs w:val="18"/>
                <w:lang w:val="en-US" w:eastAsia="zh-CN"/>
              </w:rPr>
              <w:t>DC_41A_n1A</w:t>
            </w:r>
          </w:p>
          <w:p w:rsidR="00C56831" w:rsidRPr="00BD28B9" w:rsidRDefault="00C56831" w:rsidP="00412A2F">
            <w:pPr>
              <w:keepNext/>
              <w:keepLines/>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DC_41C_n1A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rsidR="00C56831" w:rsidRPr="00877CC8" w:rsidRDefault="00C56831" w:rsidP="00412A2F">
            <w:pPr>
              <w:keepNext/>
              <w:keepLines/>
              <w:spacing w:after="0"/>
              <w:jc w:val="center"/>
              <w:rPr>
                <w:rFonts w:ascii="Arial" w:eastAsia="맑은 고딕"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DC_3A_n28A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DC_3A_n28A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DC_3A-41C_n41A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C56831" w:rsidRDefault="00C56831" w:rsidP="00412A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C56831" w:rsidRPr="00877CC8" w:rsidRDefault="00C56831" w:rsidP="00412A2F">
            <w:pPr>
              <w:keepNext/>
              <w:keepLines/>
              <w:spacing w:after="0"/>
              <w:jc w:val="center"/>
              <w:rPr>
                <w:rFonts w:ascii="Arial" w:hAnsi="Arial"/>
                <w:sz w:val="18"/>
                <w:lang w:eastAsia="fi-FI"/>
              </w:rPr>
            </w:pPr>
            <w:r w:rsidRPr="00DB49DA">
              <w:rPr>
                <w:rFonts w:ascii="Arial" w:hAnsi="Arial"/>
                <w:sz w:val="18"/>
              </w:rPr>
              <w:t>DC_41A_n41A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DC_3A-(n)41CA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DC_(n)41AA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DC_3A-41A_n77A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DC_3A_n77A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DC_41A_n77A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zh-CN"/>
              </w:rPr>
              <w:t>DC_41C_n77A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DC_3A_n77A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DC_41A_n77A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lang w:eastAsia="zh-CN"/>
              </w:rPr>
              <w:t>DC_3A-41A_n78A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lang w:eastAsia="zh-CN"/>
              </w:rPr>
              <w:t>DC_41A_n78A</w:t>
            </w:r>
          </w:p>
          <w:p w:rsidR="00C56831" w:rsidRPr="00877CC8" w:rsidRDefault="00C56831" w:rsidP="00412A2F">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DC_3A-3A-41A_n78A</w:t>
            </w:r>
          </w:p>
          <w:p w:rsidR="00C56831" w:rsidRPr="00B251C4" w:rsidRDefault="00C56831" w:rsidP="00412A2F">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DC_3A_n78A</w:t>
            </w:r>
          </w:p>
          <w:p w:rsidR="00C56831" w:rsidRDefault="00C56831" w:rsidP="00412A2F">
            <w:pPr>
              <w:keepNext/>
              <w:keepLines/>
              <w:spacing w:after="0"/>
              <w:jc w:val="center"/>
              <w:rPr>
                <w:rFonts w:ascii="Arial" w:hAnsi="Arial"/>
                <w:noProof/>
                <w:sz w:val="18"/>
                <w:lang w:eastAsia="ja-JP"/>
              </w:rPr>
            </w:pPr>
            <w:r>
              <w:rPr>
                <w:rFonts w:ascii="Arial" w:hAnsi="Arial"/>
                <w:noProof/>
                <w:sz w:val="18"/>
                <w:lang w:eastAsia="zh-CN"/>
              </w:rPr>
              <w:t>DC_41A_n78A</w:t>
            </w:r>
          </w:p>
          <w:p w:rsidR="00C56831" w:rsidRPr="00B251C4" w:rsidRDefault="00C56831" w:rsidP="00412A2F">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eastAsia="맑은 고딕"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w:t>
            </w:r>
          </w:p>
          <w:p w:rsidR="00C56831" w:rsidRPr="00877CC8" w:rsidRDefault="00C56831" w:rsidP="00412A2F">
            <w:pPr>
              <w:keepNext/>
              <w:keepLines/>
              <w:spacing w:after="0"/>
              <w:jc w:val="center"/>
              <w:rPr>
                <w:rFonts w:ascii="Arial" w:hAnsi="Arial"/>
                <w:sz w:val="18"/>
                <w:lang w:eastAsia="ja-JP"/>
              </w:rPr>
            </w:pPr>
            <w:r w:rsidRPr="00877CC8">
              <w:rPr>
                <w:rFonts w:ascii="Arial" w:eastAsia="맑은 고딕" w:hAnsi="Arial"/>
                <w:sz w:val="18"/>
                <w:lang w:eastAsia="ko-KR"/>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DC_3A_n1A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DC_42A_n1A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DC_3A_n28A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DC_42A_n28A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DC_3A_n28A</w:t>
            </w:r>
          </w:p>
          <w:p w:rsidR="00C56831" w:rsidRPr="00877CC8" w:rsidRDefault="00C56831" w:rsidP="00412A2F">
            <w:pPr>
              <w:keepNext/>
              <w:keepLines/>
              <w:spacing w:after="0"/>
              <w:jc w:val="center"/>
              <w:rPr>
                <w:rFonts w:ascii="Arial" w:hAnsi="Arial"/>
                <w:sz w:val="18"/>
              </w:rPr>
            </w:pPr>
            <w:r w:rsidRPr="00877CC8">
              <w:rPr>
                <w:rFonts w:ascii="Arial" w:hAnsi="Arial"/>
                <w:sz w:val="18"/>
              </w:rPr>
              <w:t>DC_42A_n28A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DC_42C_n28A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rsidR="00C56831" w:rsidRPr="00877CC8" w:rsidRDefault="00C56831" w:rsidP="00412A2F">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DC_3A_n41A</w:t>
            </w:r>
          </w:p>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DC_3A_n77A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noProof/>
                <w:sz w:val="18"/>
                <w:vertAlign w:val="superscript"/>
                <w:lang w:eastAsia="zh-CN"/>
              </w:rPr>
            </w:pPr>
            <w:r w:rsidRPr="00877CC8">
              <w:rPr>
                <w:rFonts w:ascii="Arial" w:eastAsia="맑은 고딕" w:hAnsi="Arial"/>
                <w:sz w:val="18"/>
                <w:lang w:eastAsia="ko-KR"/>
              </w:rPr>
              <w:t>DC_3A_n41A-n79A</w:t>
            </w:r>
            <w:r w:rsidRPr="00877CC8">
              <w:rPr>
                <w:rFonts w:ascii="Arial" w:hAnsi="Arial"/>
                <w:noProof/>
                <w:sz w:val="18"/>
                <w:vertAlign w:val="superscript"/>
                <w:lang w:eastAsia="zh-CN"/>
              </w:rPr>
              <w:t>5</w:t>
            </w:r>
          </w:p>
          <w:p w:rsidR="00C56831" w:rsidRPr="005902F6" w:rsidRDefault="00C56831" w:rsidP="00412A2F">
            <w:pPr>
              <w:keepNext/>
              <w:keepLines/>
              <w:spacing w:after="0"/>
              <w:jc w:val="center"/>
              <w:rPr>
                <w:rFonts w:ascii="Arial" w:hAnsi="Arial"/>
                <w:sz w:val="18"/>
                <w:vertAlign w:val="superscript"/>
                <w:lang w:eastAsia="zh-CN"/>
              </w:rPr>
            </w:pPr>
            <w:r w:rsidRPr="005902F6">
              <w:rPr>
                <w:rFonts w:ascii="Arial" w:eastAsia="맑은 고딕" w:hAnsi="Arial"/>
                <w:sz w:val="18"/>
                <w:lang w:eastAsia="ko-KR"/>
              </w:rPr>
              <w:t>DC_3A_n41</w:t>
            </w:r>
            <w:r w:rsidRPr="005902F6">
              <w:rPr>
                <w:rFonts w:ascii="Arial" w:hAnsi="Arial"/>
                <w:sz w:val="18"/>
                <w:lang w:val="en-US" w:eastAsia="zh-CN"/>
              </w:rPr>
              <w:t>C</w:t>
            </w:r>
            <w:r w:rsidRPr="005902F6">
              <w:rPr>
                <w:rFonts w:ascii="Arial" w:eastAsia="맑은 고딕" w:hAnsi="Arial"/>
                <w:sz w:val="18"/>
                <w:lang w:eastAsia="ko-KR"/>
              </w:rPr>
              <w:t>-n79A</w:t>
            </w:r>
            <w:r w:rsidRPr="005902F6">
              <w:rPr>
                <w:rFonts w:ascii="Arial" w:hAnsi="Arial"/>
                <w:sz w:val="18"/>
                <w:vertAlign w:val="superscript"/>
                <w:lang w:eastAsia="zh-CN"/>
              </w:rPr>
              <w:t>5</w:t>
            </w:r>
          </w:p>
          <w:p w:rsidR="00C56831" w:rsidRPr="005902F6" w:rsidRDefault="00C56831" w:rsidP="00412A2F">
            <w:pPr>
              <w:keepNext/>
              <w:keepLines/>
              <w:spacing w:after="0"/>
              <w:jc w:val="center"/>
              <w:rPr>
                <w:rFonts w:ascii="Arial" w:hAnsi="Arial"/>
                <w:sz w:val="18"/>
                <w:vertAlign w:val="superscript"/>
                <w:lang w:eastAsia="zh-CN"/>
              </w:rPr>
            </w:pPr>
            <w:r w:rsidRPr="005902F6">
              <w:rPr>
                <w:rFonts w:ascii="Arial" w:eastAsia="맑은 고딕"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rsidR="00C56831" w:rsidRPr="00877CC8" w:rsidRDefault="00C56831" w:rsidP="00412A2F">
            <w:pPr>
              <w:keepNext/>
              <w:keepLines/>
              <w:spacing w:after="0"/>
              <w:jc w:val="center"/>
              <w:rPr>
                <w:rFonts w:ascii="Arial" w:hAnsi="Arial"/>
                <w:kern w:val="2"/>
                <w:sz w:val="18"/>
                <w:szCs w:val="24"/>
                <w:lang w:eastAsia="ja-JP"/>
              </w:rPr>
            </w:pPr>
            <w:r w:rsidRPr="005902F6">
              <w:rPr>
                <w:rFonts w:ascii="Arial" w:eastAsia="맑은 고딕" w:hAnsi="Arial"/>
                <w:sz w:val="18"/>
                <w:lang w:eastAsia="ko-KR"/>
              </w:rPr>
              <w:t>DC_3A_n41</w:t>
            </w:r>
            <w:r w:rsidRPr="005902F6">
              <w:rPr>
                <w:rFonts w:ascii="Arial" w:hAnsi="Arial"/>
                <w:sz w:val="18"/>
                <w:lang w:val="en-US" w:eastAsia="zh-CN"/>
              </w:rPr>
              <w:t>C</w:t>
            </w:r>
            <w:r w:rsidRPr="005902F6">
              <w:rPr>
                <w:rFonts w:ascii="Arial" w:eastAsia="맑은 고딕"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w:t>
            </w:r>
          </w:p>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DC_3A_n79A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DC_3A_n41A</w:t>
            </w:r>
          </w:p>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DC_3C_n41A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DC_3A_n77A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DC_3A-42A_n79C</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DC_3A-42C_n79C</w:t>
            </w:r>
          </w:p>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C56831" w:rsidRPr="00134B2E"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134B2E" w:rsidRDefault="00C56831" w:rsidP="00412A2F">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134B2E" w:rsidRDefault="00C56831" w:rsidP="00412A2F">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DC_3A_n75A-n78A</w:t>
            </w:r>
          </w:p>
          <w:p w:rsidR="00C56831" w:rsidRPr="00877CC8" w:rsidRDefault="00C56831" w:rsidP="00412A2F">
            <w:pPr>
              <w:keepNext/>
              <w:keepLines/>
              <w:spacing w:after="0"/>
              <w:jc w:val="center"/>
              <w:rPr>
                <w:rFonts w:ascii="Arial" w:eastAsia="맑은 고딕" w:hAnsi="Arial"/>
                <w:sz w:val="18"/>
                <w:lang w:eastAsia="ko-KR"/>
              </w:rPr>
            </w:pPr>
            <w:r w:rsidRPr="007D714B">
              <w:rPr>
                <w:rFonts w:ascii="Arial" w:eastAsia="맑은 고딕" w:hAnsi="Arial"/>
                <w:sz w:val="18"/>
                <w:lang w:eastAsia="ko-KR"/>
              </w:rPr>
              <w:t>DC_3</w:t>
            </w:r>
            <w:r>
              <w:rPr>
                <w:rFonts w:ascii="Arial" w:eastAsia="맑은 고딕" w:hAnsi="Arial"/>
                <w:sz w:val="18"/>
                <w:lang w:eastAsia="ko-KR"/>
              </w:rPr>
              <w:t>C</w:t>
            </w:r>
            <w:r w:rsidRPr="007D714B">
              <w:rPr>
                <w:rFonts w:ascii="Arial" w:eastAsia="맑은 고딕"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p>
          <w:p w:rsidR="00C56831" w:rsidRPr="00877CC8" w:rsidRDefault="00C56831" w:rsidP="00412A2F">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ko-KR"/>
              </w:rPr>
            </w:pPr>
            <w:r w:rsidRPr="00877CC8">
              <w:rPr>
                <w:rFonts w:ascii="Arial" w:eastAsia="맑은 고딕" w:hAnsi="Arial"/>
                <w:noProof/>
                <w:sz w:val="18"/>
                <w:lang w:eastAsia="ko-KR"/>
              </w:rPr>
              <w:t>DC_3A_n78A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DC_3A_n77A-n79A</w:t>
            </w:r>
            <w:r>
              <w:rPr>
                <w:rFonts w:ascii="Arial" w:eastAsia="맑은 고딕"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rPr>
            </w:pPr>
            <w:r w:rsidRPr="00877CC8">
              <w:rPr>
                <w:rFonts w:ascii="Arial" w:hAnsi="Arial"/>
                <w:noProof/>
                <w:sz w:val="18"/>
                <w:lang w:eastAsia="ko-KR"/>
              </w:rPr>
              <w:t>DC_3A_n79A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DC_3A_n78A-n79A</w:t>
            </w:r>
            <w:r>
              <w:rPr>
                <w:rFonts w:ascii="Arial" w:eastAsia="맑은 고딕" w:hAnsi="Arial"/>
                <w:sz w:val="18"/>
                <w:vertAlign w:val="superscript"/>
                <w:lang w:eastAsia="ko-KR"/>
              </w:rPr>
              <w:t>14, 24</w:t>
            </w:r>
          </w:p>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DC_3A_n78A-n79C</w:t>
            </w:r>
            <w:r>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rPr>
            </w:pPr>
            <w:r w:rsidRPr="00877CC8">
              <w:rPr>
                <w:rFonts w:ascii="Arial" w:hAnsi="Arial"/>
                <w:noProof/>
                <w:sz w:val="18"/>
                <w:lang w:eastAsia="ko-KR"/>
              </w:rPr>
              <w:t>DC_3A_n79A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w:t>
            </w:r>
            <w:r>
              <w:rPr>
                <w:rFonts w:ascii="Arial" w:hAnsi="Arial" w:hint="eastAsia"/>
                <w:sz w:val="18"/>
                <w:lang w:eastAsia="zh-TW"/>
              </w:rPr>
              <w:t>-3A</w:t>
            </w:r>
            <w:r w:rsidRPr="00877CC8">
              <w:rPr>
                <w:rFonts w:ascii="Arial" w:eastAsia="맑은 고딕" w:hAnsi="Arial"/>
                <w:sz w:val="18"/>
                <w:lang w:eastAsia="ko-KR"/>
              </w:rPr>
              <w:t>_n78A-n79A</w:t>
            </w:r>
            <w:r>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rsidR="00C56831" w:rsidRPr="00056D10" w:rsidRDefault="00C56831" w:rsidP="00412A2F">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DC_3A_n78A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DC_3A_n80A_ULSUP-TDM_n78A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DC_3A_n78A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zh-CN"/>
              </w:rPr>
              <w:t>DC_3A_n82A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DC_3A_n84A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keepNext/>
              <w:keepLines/>
              <w:spacing w:after="0"/>
              <w:jc w:val="center"/>
              <w:rPr>
                <w:rFonts w:ascii="Arial" w:hAnsi="Arial"/>
                <w:sz w:val="18"/>
                <w:lang w:eastAsia="fi-FI"/>
              </w:rPr>
            </w:pPr>
            <w:r w:rsidRPr="00470EA5">
              <w:rPr>
                <w:rFonts w:ascii="Arial" w:hAnsi="Arial"/>
                <w:sz w:val="18"/>
                <w:lang w:eastAsia="fi-FI"/>
              </w:rPr>
              <w:t>DC_3A_n78A</w:t>
            </w:r>
          </w:p>
          <w:p w:rsidR="00C56831" w:rsidRPr="00877CC8" w:rsidRDefault="00C56831" w:rsidP="00412A2F">
            <w:pPr>
              <w:keepNext/>
              <w:keepLines/>
              <w:spacing w:after="0"/>
              <w:jc w:val="center"/>
              <w:rPr>
                <w:rFonts w:ascii="Arial" w:hAnsi="Arial"/>
                <w:sz w:val="18"/>
                <w:lang w:eastAsia="fi-FI"/>
              </w:rPr>
            </w:pPr>
            <w:r w:rsidRPr="00470EA5">
              <w:rPr>
                <w:rFonts w:ascii="Arial" w:hAnsi="Arial"/>
                <w:sz w:val="18"/>
                <w:lang w:eastAsia="fi-FI"/>
              </w:rPr>
              <w:t>DC_3A_n105A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DC_3A_n79A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C56831" w:rsidRPr="006F6F6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6F6F64" w:rsidRDefault="00C56831" w:rsidP="00412A2F">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6F6F64" w:rsidRDefault="00C56831" w:rsidP="00412A2F">
            <w:pPr>
              <w:pStyle w:val="TAC"/>
              <w:rPr>
                <w:rFonts w:cs="Arial"/>
                <w:szCs w:val="18"/>
              </w:rPr>
            </w:pPr>
            <w:r w:rsidRPr="006F6F64">
              <w:rPr>
                <w:rFonts w:cs="Arial"/>
                <w:szCs w:val="18"/>
              </w:rPr>
              <w:t>DC_4A_n78A</w:t>
            </w:r>
          </w:p>
          <w:p w:rsidR="00C56831" w:rsidRPr="006F6F64" w:rsidRDefault="00C56831" w:rsidP="00412A2F">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DC_4A_n28A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DC_7A_n28A</w:t>
            </w:r>
          </w:p>
        </w:tc>
      </w:tr>
      <w:tr w:rsidR="00C56831" w:rsidRPr="00C2144E"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rsidR="00C56831" w:rsidRPr="00C2144E" w:rsidRDefault="00C56831" w:rsidP="00412A2F">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C2144E" w:rsidRDefault="00C56831" w:rsidP="00412A2F">
            <w:pPr>
              <w:pStyle w:val="TAC"/>
              <w:rPr>
                <w:rFonts w:cs="Arial"/>
                <w:szCs w:val="18"/>
                <w:lang w:eastAsia="zh-CN"/>
              </w:rPr>
            </w:pPr>
            <w:r w:rsidRPr="00C2144E">
              <w:rPr>
                <w:rFonts w:cs="Arial"/>
                <w:szCs w:val="18"/>
                <w:lang w:eastAsia="zh-CN"/>
              </w:rPr>
              <w:t>DC_4A_n78A</w:t>
            </w:r>
          </w:p>
          <w:p w:rsidR="00C56831" w:rsidRDefault="00C56831" w:rsidP="00412A2F">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rsidR="00C56831" w:rsidRPr="00C2144E" w:rsidRDefault="00C56831" w:rsidP="00412A2F">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C56831" w:rsidRPr="00C2144E"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C914E3" w:rsidRDefault="00C56831" w:rsidP="00412A2F">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C56831" w:rsidRPr="00D425BE" w:rsidRDefault="00C56831" w:rsidP="00412A2F">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rsidR="00C56831" w:rsidRPr="00C2144E" w:rsidRDefault="00C56831" w:rsidP="00412A2F">
            <w:pPr>
              <w:pStyle w:val="TAC"/>
              <w:rPr>
                <w:rFonts w:cs="Arial"/>
                <w:szCs w:val="18"/>
                <w:lang w:eastAsia="zh-CN"/>
              </w:rPr>
            </w:pPr>
            <w:r w:rsidRPr="00D425BE">
              <w:t>DC_5A_n</w:t>
            </w:r>
            <w:r>
              <w:t>28</w:t>
            </w:r>
            <w:r w:rsidRPr="00D425BE">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C56831" w:rsidRPr="00D10F44" w:rsidRDefault="00C56831" w:rsidP="00412A2F">
            <w:pPr>
              <w:keepNext/>
              <w:keepLines/>
              <w:spacing w:after="0"/>
              <w:jc w:val="center"/>
              <w:rPr>
                <w:rFonts w:ascii="Arial" w:hAnsi="Arial" w:cs="Arial"/>
                <w:sz w:val="18"/>
                <w:szCs w:val="18"/>
              </w:rPr>
            </w:pPr>
            <w:r w:rsidRPr="000546B9">
              <w:rPr>
                <w:rFonts w:ascii="Arial" w:hAnsi="Arial" w:cs="Arial"/>
                <w:sz w:val="18"/>
                <w:szCs w:val="18"/>
              </w:rPr>
              <w:t>DC_5A_n2A</w:t>
            </w:r>
          </w:p>
          <w:p w:rsidR="00C56831" w:rsidRPr="00877CC8" w:rsidRDefault="00C56831" w:rsidP="00412A2F">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C56831" w:rsidRPr="000546B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0546B9" w:rsidRDefault="00C56831" w:rsidP="00412A2F">
            <w:pPr>
              <w:keepNext/>
              <w:keepLines/>
              <w:spacing w:after="0"/>
              <w:jc w:val="center"/>
              <w:rPr>
                <w:rFonts w:ascii="Arial" w:hAnsi="Arial" w:cs="Arial"/>
                <w:sz w:val="18"/>
                <w:szCs w:val="18"/>
              </w:rPr>
            </w:pPr>
            <w:r w:rsidRPr="00EB5A5D">
              <w:rPr>
                <w:rFonts w:ascii="Arial" w:hAnsi="Arial" w:cs="Arial"/>
                <w:sz w:val="18"/>
                <w:szCs w:val="18"/>
              </w:rPr>
              <w:lastRenderedPageBreak/>
              <w:t xml:space="preserve">DC_5A_n2A-n66A </w:t>
            </w:r>
          </w:p>
        </w:tc>
        <w:tc>
          <w:tcPr>
            <w:tcW w:w="5964" w:type="dxa"/>
            <w:tcBorders>
              <w:top w:val="single" w:sz="4" w:space="0" w:color="auto"/>
              <w:left w:val="single" w:sz="4" w:space="0" w:color="auto"/>
              <w:bottom w:val="single" w:sz="4" w:space="0" w:color="auto"/>
              <w:right w:val="single" w:sz="4" w:space="0" w:color="auto"/>
            </w:tcBorders>
          </w:tcPr>
          <w:p w:rsidR="00C56831" w:rsidRPr="00957500" w:rsidRDefault="00C56831" w:rsidP="00412A2F">
            <w:pPr>
              <w:keepNext/>
              <w:keepLines/>
              <w:spacing w:after="0"/>
              <w:jc w:val="center"/>
              <w:rPr>
                <w:rFonts w:ascii="Arial" w:hAnsi="Arial" w:cs="Arial"/>
                <w:sz w:val="18"/>
                <w:szCs w:val="18"/>
              </w:rPr>
            </w:pPr>
            <w:r w:rsidRPr="00EB5A5D">
              <w:rPr>
                <w:rFonts w:ascii="Arial" w:hAnsi="Arial" w:cs="Arial"/>
                <w:sz w:val="18"/>
                <w:szCs w:val="18"/>
              </w:rPr>
              <w:t>DC_5A_n2A</w:t>
            </w:r>
          </w:p>
          <w:p w:rsidR="00C56831" w:rsidRPr="000546B9" w:rsidRDefault="00C56831" w:rsidP="00412A2F">
            <w:pPr>
              <w:keepNext/>
              <w:keepLines/>
              <w:spacing w:after="0"/>
              <w:jc w:val="center"/>
              <w:rPr>
                <w:rFonts w:ascii="Arial" w:hAnsi="Arial" w:cs="Arial"/>
                <w:sz w:val="18"/>
                <w:szCs w:val="18"/>
              </w:rPr>
            </w:pPr>
            <w:r w:rsidRPr="005259B4">
              <w:rPr>
                <w:rFonts w:ascii="Arial" w:hAnsi="Arial" w:cs="Arial"/>
                <w:sz w:val="18"/>
                <w:szCs w:val="18"/>
              </w:rPr>
              <w:t>DC_5A_n66A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rsidR="00C56831" w:rsidRPr="00877CC8" w:rsidRDefault="00C56831" w:rsidP="00412A2F">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C56831" w:rsidRPr="00D425BE" w:rsidRDefault="00C56831" w:rsidP="00412A2F">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rsidR="00C56831" w:rsidRPr="00877CC8" w:rsidRDefault="00C56831" w:rsidP="00412A2F">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DC_5A_n3A</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color w:val="000000"/>
                <w:sz w:val="18"/>
              </w:rPr>
              <w:t>DC_7A_n2A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color w:val="000000"/>
                <w:sz w:val="18"/>
              </w:rPr>
            </w:pPr>
            <w:r>
              <w:rPr>
                <w:rFonts w:ascii="Arial" w:hAnsi="Arial" w:cs="Arial"/>
                <w:color w:val="000000"/>
                <w:sz w:val="18"/>
              </w:rPr>
              <w:t>DC_7A_n2A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rsidR="00C56831" w:rsidRDefault="00C56831" w:rsidP="00412A2F">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56831" w:rsidRPr="0080505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424947" w:rsidRDefault="00C56831" w:rsidP="00412A2F">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DC_5A_n28A</w:t>
            </w:r>
          </w:p>
          <w:p w:rsidR="00C56831" w:rsidRPr="00805051" w:rsidRDefault="00C56831" w:rsidP="00412A2F">
            <w:pPr>
              <w:keepNext/>
              <w:keepLines/>
              <w:spacing w:after="0"/>
              <w:jc w:val="center"/>
              <w:rPr>
                <w:rFonts w:ascii="Arial" w:hAnsi="Arial"/>
                <w:sz w:val="18"/>
              </w:rPr>
            </w:pPr>
            <w:r>
              <w:rPr>
                <w:rFonts w:ascii="Arial" w:hAnsi="Arial"/>
                <w:sz w:val="18"/>
              </w:rPr>
              <w:t>DC_7A_n28A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C56831" w:rsidRPr="00F67BFC" w:rsidRDefault="00C56831" w:rsidP="00412A2F">
            <w:pPr>
              <w:keepNext/>
              <w:keepLines/>
              <w:spacing w:after="0"/>
              <w:jc w:val="center"/>
              <w:rPr>
                <w:rFonts w:ascii="Arial" w:hAnsi="Arial" w:cs="Arial"/>
                <w:sz w:val="18"/>
              </w:rPr>
            </w:pPr>
            <w:r w:rsidRPr="00F67BFC">
              <w:rPr>
                <w:rFonts w:ascii="Arial" w:hAnsi="Arial" w:cs="Arial"/>
                <w:sz w:val="18"/>
              </w:rPr>
              <w:t>DC_5A_n40A</w:t>
            </w:r>
          </w:p>
          <w:p w:rsidR="00C56831" w:rsidRPr="00877CC8" w:rsidRDefault="00C56831" w:rsidP="00412A2F">
            <w:pPr>
              <w:keepNext/>
              <w:keepLines/>
              <w:spacing w:after="0"/>
              <w:jc w:val="center"/>
              <w:rPr>
                <w:rFonts w:ascii="Arial" w:hAnsi="Arial"/>
                <w:color w:val="000000"/>
                <w:sz w:val="18"/>
                <w:szCs w:val="18"/>
              </w:rPr>
            </w:pPr>
            <w:r w:rsidRPr="00F67BFC">
              <w:rPr>
                <w:rFonts w:ascii="Arial" w:hAnsi="Arial" w:cs="Arial"/>
                <w:sz w:val="18"/>
              </w:rPr>
              <w:t>DC_7A_n40A</w:t>
            </w:r>
          </w:p>
        </w:tc>
      </w:tr>
      <w:tr w:rsidR="00C56831" w:rsidRPr="00F67BFC"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F67BFC" w:rsidRDefault="00C56831" w:rsidP="00412A2F">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C56831" w:rsidRPr="00F67BFC" w:rsidRDefault="00C56831" w:rsidP="00412A2F">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DC_5A-7A_n66A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DC_5A_n66A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DC_7A_n66A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DC_5A_n66A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lang w:eastAsia="ja-JP"/>
              </w:rPr>
            </w:pPr>
            <w:r>
              <w:rPr>
                <w:lang w:eastAsia="ja-JP"/>
              </w:rPr>
              <w:t>DC_5A_n71A</w:t>
            </w:r>
          </w:p>
          <w:p w:rsidR="00C56831" w:rsidRPr="00877CC8" w:rsidRDefault="00C56831" w:rsidP="00412A2F">
            <w:pPr>
              <w:keepNext/>
              <w:keepLines/>
              <w:spacing w:after="0"/>
              <w:jc w:val="center"/>
              <w:rPr>
                <w:rFonts w:ascii="Arial" w:hAnsi="Arial"/>
                <w:sz w:val="18"/>
                <w:lang w:eastAsia="ja-JP"/>
              </w:rPr>
            </w:pPr>
            <w:r>
              <w:rPr>
                <w:rFonts w:ascii="Arial" w:hAnsi="Arial"/>
                <w:sz w:val="18"/>
                <w:lang w:eastAsia="ja-JP"/>
              </w:rPr>
              <w:t>DC_7A_n71A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DC_5A_n77A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rsidR="00C56831" w:rsidRPr="00877CC8" w:rsidRDefault="00C56831" w:rsidP="00412A2F">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eastAsia="맑은 고딕" w:hAnsi="Arial"/>
                <w:sz w:val="18"/>
                <w:lang w:eastAsia="ko-KR"/>
              </w:rPr>
            </w:pPr>
            <w:r w:rsidRPr="00877CC8">
              <w:rPr>
                <w:rFonts w:ascii="Arial" w:eastAsia="맑은 고딕" w:hAnsi="Arial" w:hint="eastAsia"/>
                <w:sz w:val="18"/>
                <w:lang w:eastAsia="ko-KR"/>
              </w:rPr>
              <w:t>DC_5A-7A_n77(2A)</w:t>
            </w:r>
          </w:p>
          <w:p w:rsidR="00C56831" w:rsidRPr="00877CC8" w:rsidRDefault="00C56831" w:rsidP="00412A2F">
            <w:pPr>
              <w:keepNext/>
              <w:keepLines/>
              <w:spacing w:after="0"/>
              <w:jc w:val="center"/>
              <w:rPr>
                <w:rFonts w:ascii="Arial" w:hAnsi="Arial"/>
                <w:sz w:val="18"/>
                <w:lang w:eastAsia="zh-CN"/>
              </w:rPr>
            </w:pPr>
            <w:r w:rsidRPr="00877CC8">
              <w:rPr>
                <w:rFonts w:ascii="Arial" w:eastAsia="맑은 고딕" w:hAnsi="Arial" w:hint="eastAsia"/>
                <w:sz w:val="18"/>
                <w:lang w:eastAsia="ko-KR"/>
              </w:rPr>
              <w:t>DC_5A-7A_n77(</w:t>
            </w:r>
            <w:r>
              <w:rPr>
                <w:rFonts w:ascii="Arial" w:eastAsia="맑은 고딕" w:hAnsi="Arial"/>
                <w:sz w:val="18"/>
                <w:lang w:eastAsia="ko-KR"/>
              </w:rPr>
              <w:t>3</w:t>
            </w:r>
            <w:r w:rsidRPr="00877CC8">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DC_5A_n77A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4589C" w:rsidRDefault="00C56831" w:rsidP="00412A2F">
            <w:pPr>
              <w:keepNext/>
              <w:keepLines/>
              <w:spacing w:after="0"/>
              <w:jc w:val="center"/>
              <w:rPr>
                <w:rFonts w:ascii="Arial" w:hAnsi="Arial"/>
                <w:sz w:val="18"/>
              </w:rPr>
            </w:pPr>
            <w:r w:rsidRPr="0084589C">
              <w:rPr>
                <w:rFonts w:ascii="Arial" w:hAnsi="Arial"/>
                <w:sz w:val="18"/>
              </w:rPr>
              <w:t>DC_5A-7A-7A_n77(2A)</w:t>
            </w:r>
          </w:p>
          <w:p w:rsidR="00C56831" w:rsidRPr="0084589C" w:rsidRDefault="00C56831" w:rsidP="00412A2F">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DC_5A_n77A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DC_5A-7A_n78A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DC_5A-7A_n78C</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rsidR="00C56831" w:rsidRPr="00B251C4" w:rsidRDefault="00C56831" w:rsidP="00412A2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DC_5A-7A-7A_n78A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DC_5A_n78A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DC_5A_n78A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rsidR="00C56831" w:rsidRPr="00B251C4" w:rsidRDefault="00C56831" w:rsidP="00412A2F">
            <w:pPr>
              <w:keepNext/>
              <w:keepLines/>
              <w:spacing w:after="0"/>
              <w:jc w:val="center"/>
              <w:rPr>
                <w:rFonts w:ascii="Arial" w:hAnsi="Arial"/>
                <w:sz w:val="18"/>
                <w:lang w:eastAsia="fi-FI"/>
              </w:rPr>
            </w:pPr>
            <w:r>
              <w:rPr>
                <w:rFonts w:ascii="Arial" w:hAnsi="Arial"/>
                <w:kern w:val="2"/>
                <w:sz w:val="18"/>
                <w:lang w:eastAsia="fi-FI"/>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DC_5A_n12A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zh-CN"/>
              </w:rPr>
              <w:t>DC_13A_n2A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lastRenderedPageBreak/>
              <w:t>DC_5A-13A_n66A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DC_5A-13A_n77A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5A_</w:t>
            </w:r>
            <w:r w:rsidRPr="009F41A3">
              <w:rPr>
                <w:rFonts w:ascii="Arial" w:eastAsia="맑은 고딕" w:hAnsi="Arial"/>
                <w:sz w:val="18"/>
              </w:rPr>
              <w:t>n</w:t>
            </w:r>
            <w:r>
              <w:rPr>
                <w:rFonts w:ascii="Arial" w:eastAsia="맑은 고딕" w:hAnsi="Arial"/>
                <w:sz w:val="18"/>
              </w:rPr>
              <w:t>28A</w:t>
            </w:r>
            <w:r w:rsidRPr="009F41A3">
              <w:rPr>
                <w:rFonts w:ascii="Arial" w:eastAsia="맑은 고딕" w:hAnsi="Arial"/>
                <w:sz w:val="18"/>
              </w:rPr>
              <w:t>-n</w:t>
            </w:r>
            <w:r>
              <w:rPr>
                <w:rFonts w:ascii="Arial" w:eastAsia="맑은 고딕" w:hAnsi="Arial"/>
                <w:sz w:val="18"/>
              </w:rPr>
              <w:t>77A</w:t>
            </w:r>
          </w:p>
          <w:p w:rsidR="00C56831" w:rsidRPr="00877CC8" w:rsidRDefault="00C56831" w:rsidP="00412A2F">
            <w:pPr>
              <w:keepNext/>
              <w:keepLines/>
              <w:spacing w:after="0"/>
              <w:jc w:val="center"/>
              <w:rPr>
                <w:rFonts w:ascii="Arial" w:hAnsi="Arial" w:cs="Arial"/>
                <w:sz w:val="18"/>
                <w:szCs w:val="18"/>
              </w:rPr>
            </w:pPr>
            <w:r w:rsidRPr="00846010">
              <w:rPr>
                <w:rFonts w:ascii="Arial" w:eastAsia="맑은 고딕"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szCs w:val="18"/>
              </w:rPr>
            </w:pPr>
            <w:r w:rsidRPr="002C49FB">
              <w:rPr>
                <w:rFonts w:ascii="Arial" w:eastAsia="맑은 고딕" w:hAnsi="Arial"/>
                <w:sz w:val="18"/>
              </w:rPr>
              <w:t>DC_5A_n77A</w:t>
            </w:r>
          </w:p>
        </w:tc>
      </w:tr>
      <w:tr w:rsidR="00C56831" w:rsidRPr="002C49FB"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eastAsia="맑은 고딕" w:hAnsi="Arial"/>
                <w:sz w:val="18"/>
              </w:rPr>
            </w:pPr>
            <w:r w:rsidRPr="009F41A3">
              <w:rPr>
                <w:rFonts w:ascii="Arial" w:eastAsia="맑은 고딕" w:hAnsi="Arial"/>
                <w:sz w:val="18"/>
              </w:rPr>
              <w:t>DC_</w:t>
            </w:r>
            <w:r>
              <w:rPr>
                <w:rFonts w:ascii="Arial" w:eastAsia="맑은 고딕" w:hAnsi="Arial"/>
                <w:sz w:val="18"/>
              </w:rPr>
              <w:t>5A_</w:t>
            </w:r>
            <w:r w:rsidRPr="009F41A3">
              <w:rPr>
                <w:rFonts w:ascii="Arial" w:eastAsia="맑은 고딕" w:hAnsi="Arial"/>
                <w:sz w:val="18"/>
              </w:rPr>
              <w:t>n</w:t>
            </w:r>
            <w:r>
              <w:rPr>
                <w:rFonts w:ascii="Arial" w:eastAsia="맑은 고딕" w:hAnsi="Arial"/>
                <w:sz w:val="18"/>
              </w:rPr>
              <w:t>28A</w:t>
            </w:r>
            <w:r w:rsidRPr="009F41A3">
              <w:rPr>
                <w:rFonts w:ascii="Arial" w:eastAsia="맑은 고딕" w:hAnsi="Arial"/>
                <w:sz w:val="18"/>
              </w:rPr>
              <w:t>-n</w:t>
            </w:r>
            <w:r>
              <w:rPr>
                <w:rFonts w:ascii="Arial" w:eastAsia="맑은 고딕" w:hAnsi="Arial"/>
                <w:sz w:val="18"/>
              </w:rPr>
              <w:t>78A</w:t>
            </w:r>
          </w:p>
          <w:p w:rsidR="00C56831" w:rsidRPr="009F41A3" w:rsidRDefault="00C56831" w:rsidP="00412A2F">
            <w:pPr>
              <w:keepNext/>
              <w:keepLines/>
              <w:spacing w:after="0"/>
              <w:jc w:val="center"/>
              <w:rPr>
                <w:rFonts w:ascii="Arial" w:eastAsia="맑은 고딕" w:hAnsi="Arial"/>
                <w:sz w:val="18"/>
              </w:rPr>
            </w:pPr>
            <w:r w:rsidRPr="00846010">
              <w:rPr>
                <w:rFonts w:ascii="Arial" w:eastAsia="맑은 고딕" w:hAnsi="Arial"/>
                <w:sz w:val="18"/>
              </w:rPr>
              <w:t>DC_5A_n28A-n7</w:t>
            </w:r>
            <w:r>
              <w:rPr>
                <w:rFonts w:ascii="Arial" w:eastAsia="맑은 고딕" w:hAnsi="Arial"/>
                <w:sz w:val="18"/>
              </w:rPr>
              <w:t>8</w:t>
            </w:r>
            <w:r w:rsidRPr="00846010">
              <w:rPr>
                <w:rFonts w:ascii="Arial" w:eastAsia="맑은 고딕" w:hAnsi="Arial"/>
                <w:sz w:val="18"/>
              </w:rPr>
              <w:t>C</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eastAsia="맑은 고딕" w:hAnsi="Arial"/>
                <w:sz w:val="18"/>
              </w:rPr>
            </w:pPr>
            <w:r w:rsidRPr="002C49FB">
              <w:rPr>
                <w:rFonts w:ascii="Arial" w:eastAsia="맑은 고딕" w:hAnsi="Arial"/>
                <w:sz w:val="18"/>
              </w:rPr>
              <w:t>DC_5A_n7</w:t>
            </w:r>
            <w:r>
              <w:rPr>
                <w:rFonts w:ascii="Arial" w:eastAsia="맑은 고딕" w:hAnsi="Arial"/>
                <w:sz w:val="18"/>
              </w:rPr>
              <w:t>8</w:t>
            </w:r>
            <w:r w:rsidRPr="002C49FB">
              <w:rPr>
                <w:rFonts w:ascii="Arial" w:eastAsia="맑은 고딕" w:hAnsi="Arial"/>
                <w:sz w:val="18"/>
              </w:rPr>
              <w:t>A</w:t>
            </w:r>
          </w:p>
          <w:p w:rsidR="00C56831" w:rsidRPr="002C49FB" w:rsidRDefault="00C56831" w:rsidP="00412A2F">
            <w:pPr>
              <w:keepNext/>
              <w:keepLines/>
              <w:spacing w:after="0"/>
              <w:jc w:val="center"/>
              <w:rPr>
                <w:rFonts w:ascii="Arial" w:eastAsia="맑은 고딕"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C56831" w:rsidRPr="002C49FB"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9F41A3" w:rsidRDefault="00C56831" w:rsidP="00412A2F">
            <w:pPr>
              <w:keepNext/>
              <w:keepLines/>
              <w:spacing w:after="0"/>
              <w:jc w:val="center"/>
              <w:rPr>
                <w:rFonts w:ascii="Arial" w:eastAsia="맑은 고딕"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C56831" w:rsidRPr="00D425BE" w:rsidRDefault="00C56831" w:rsidP="00412A2F">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rsidR="00C56831" w:rsidRPr="002C49FB" w:rsidRDefault="00C56831" w:rsidP="00412A2F">
            <w:pPr>
              <w:keepNext/>
              <w:keepLines/>
              <w:spacing w:after="0"/>
              <w:jc w:val="center"/>
              <w:rPr>
                <w:rFonts w:ascii="Arial" w:eastAsia="맑은 고딕"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DC_5A_n2A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DC_5A_n66A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rsidR="00C56831" w:rsidRDefault="00C56831" w:rsidP="00412A2F">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rsidR="00C56831" w:rsidRDefault="00C56831" w:rsidP="00412A2F">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rsidR="00C56831" w:rsidRDefault="00C56831" w:rsidP="00412A2F">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rsidR="00C56831" w:rsidRDefault="00C56831" w:rsidP="00412A2F">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C56831" w:rsidRPr="00D67279" w:rsidRDefault="00C56831" w:rsidP="00412A2F">
            <w:pPr>
              <w:keepNext/>
              <w:keepLines/>
              <w:spacing w:after="0"/>
              <w:jc w:val="center"/>
              <w:rPr>
                <w:rFonts w:ascii="Arial" w:hAnsi="Arial" w:cs="Arial"/>
                <w:sz w:val="18"/>
                <w:szCs w:val="18"/>
              </w:rPr>
            </w:pPr>
            <w:r w:rsidRPr="00D67279">
              <w:rPr>
                <w:rFonts w:ascii="Arial" w:hAnsi="Arial" w:cs="Arial"/>
                <w:sz w:val="18"/>
                <w:szCs w:val="18"/>
              </w:rPr>
              <w:t>DC_5A_n40A</w:t>
            </w:r>
          </w:p>
          <w:p w:rsidR="00C56831" w:rsidRPr="00877CC8" w:rsidRDefault="00C56831" w:rsidP="00412A2F">
            <w:pPr>
              <w:keepNext/>
              <w:keepLines/>
              <w:spacing w:after="0"/>
              <w:jc w:val="center"/>
              <w:rPr>
                <w:rFonts w:ascii="Arial" w:hAnsi="Arial" w:cs="Arial"/>
                <w:sz w:val="18"/>
                <w:szCs w:val="18"/>
              </w:rPr>
            </w:pPr>
            <w:r w:rsidRPr="00D67279">
              <w:rPr>
                <w:rFonts w:ascii="Arial" w:hAnsi="Arial" w:cs="Arial"/>
                <w:sz w:val="18"/>
                <w:szCs w:val="18"/>
              </w:rPr>
              <w:t>DC_5A_n77A</w:t>
            </w:r>
          </w:p>
        </w:tc>
      </w:tr>
      <w:tr w:rsidR="00C56831" w:rsidRPr="00D6727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D67279" w:rsidRDefault="00C56831" w:rsidP="00412A2F">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C56831" w:rsidRPr="00DB6CBE" w:rsidRDefault="00C56831" w:rsidP="00412A2F">
            <w:pPr>
              <w:keepNext/>
              <w:keepLines/>
              <w:spacing w:after="0"/>
              <w:jc w:val="center"/>
              <w:rPr>
                <w:rFonts w:ascii="Arial" w:hAnsi="Arial" w:cs="Arial"/>
                <w:sz w:val="18"/>
                <w:szCs w:val="18"/>
              </w:rPr>
            </w:pPr>
            <w:r w:rsidRPr="00DB6CBE">
              <w:rPr>
                <w:rFonts w:ascii="Arial" w:hAnsi="Arial" w:cs="Arial"/>
                <w:sz w:val="18"/>
                <w:szCs w:val="18"/>
              </w:rPr>
              <w:t>DC_5A_n40A</w:t>
            </w:r>
          </w:p>
          <w:p w:rsidR="00C56831" w:rsidRPr="00D67279" w:rsidRDefault="00C56831" w:rsidP="00412A2F">
            <w:pPr>
              <w:keepNext/>
              <w:keepLines/>
              <w:spacing w:after="0"/>
              <w:jc w:val="center"/>
              <w:rPr>
                <w:rFonts w:ascii="Arial" w:hAnsi="Arial" w:cs="Arial"/>
                <w:sz w:val="18"/>
                <w:szCs w:val="18"/>
              </w:rPr>
            </w:pPr>
            <w:r w:rsidRPr="00DB6CBE">
              <w:rPr>
                <w:rFonts w:ascii="Arial" w:hAnsi="Arial" w:cs="Arial"/>
                <w:sz w:val="18"/>
                <w:szCs w:val="18"/>
              </w:rPr>
              <w:t>DC_5A_n77A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rsidR="00C56831" w:rsidRDefault="00C56831" w:rsidP="00412A2F">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rsidR="00C56831" w:rsidRDefault="00C56831" w:rsidP="00412A2F">
            <w:pPr>
              <w:keepNext/>
              <w:keepLines/>
              <w:spacing w:after="0"/>
              <w:jc w:val="center"/>
              <w:rPr>
                <w:rFonts w:ascii="Arial" w:hAnsi="Arial" w:cs="Arial"/>
                <w:sz w:val="18"/>
                <w:szCs w:val="18"/>
              </w:rPr>
            </w:pPr>
            <w:r w:rsidRPr="00EF0169">
              <w:rPr>
                <w:rFonts w:ascii="Arial" w:hAnsi="Arial" w:cs="Arial"/>
                <w:sz w:val="18"/>
                <w:szCs w:val="18"/>
              </w:rPr>
              <w:t>DC_5A-40A_n78C</w:t>
            </w:r>
          </w:p>
          <w:p w:rsidR="00C56831" w:rsidRDefault="00C56831" w:rsidP="00412A2F">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rPr>
            </w:pPr>
            <w:r w:rsidRPr="00EF0169">
              <w:rPr>
                <w:rFonts w:ascii="Arial" w:hAnsi="Arial" w:cs="Arial"/>
                <w:sz w:val="18"/>
              </w:rPr>
              <w:t>DC_5A_n78A</w:t>
            </w:r>
          </w:p>
          <w:p w:rsidR="00C56831" w:rsidRDefault="00C56831" w:rsidP="00412A2F">
            <w:pPr>
              <w:keepNext/>
              <w:keepLines/>
              <w:spacing w:after="0"/>
              <w:jc w:val="center"/>
              <w:rPr>
                <w:rFonts w:ascii="Arial" w:hAnsi="Arial" w:cs="Arial"/>
                <w:sz w:val="18"/>
                <w:szCs w:val="18"/>
              </w:rPr>
            </w:pPr>
            <w:r w:rsidRPr="00EF0169">
              <w:rPr>
                <w:rFonts w:ascii="Arial" w:hAnsi="Arial" w:cs="Arial"/>
                <w:sz w:val="18"/>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szCs w:val="18"/>
              </w:rPr>
            </w:pPr>
            <w:r w:rsidRPr="00D67279">
              <w:rPr>
                <w:rFonts w:ascii="Arial" w:hAnsi="Arial" w:cs="Arial"/>
                <w:sz w:val="18"/>
                <w:szCs w:val="18"/>
              </w:rPr>
              <w:t>DC_5A_n40A-n78A</w:t>
            </w:r>
          </w:p>
          <w:p w:rsidR="00C56831" w:rsidRPr="00877CC8" w:rsidRDefault="00C56831" w:rsidP="00412A2F">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C56831" w:rsidRPr="00D67279" w:rsidRDefault="00C56831" w:rsidP="00412A2F">
            <w:pPr>
              <w:keepNext/>
              <w:keepLines/>
              <w:spacing w:after="0"/>
              <w:jc w:val="center"/>
              <w:rPr>
                <w:rFonts w:ascii="Arial" w:hAnsi="Arial" w:cs="Arial"/>
                <w:sz w:val="18"/>
                <w:szCs w:val="18"/>
              </w:rPr>
            </w:pPr>
            <w:r w:rsidRPr="00D67279">
              <w:rPr>
                <w:rFonts w:ascii="Arial" w:hAnsi="Arial" w:cs="Arial"/>
                <w:sz w:val="18"/>
                <w:szCs w:val="18"/>
              </w:rPr>
              <w:t>DC_5A_n40A</w:t>
            </w:r>
          </w:p>
          <w:p w:rsidR="00C56831" w:rsidRPr="00877CC8" w:rsidRDefault="00C56831" w:rsidP="00412A2F">
            <w:pPr>
              <w:keepNext/>
              <w:keepLines/>
              <w:spacing w:after="0"/>
              <w:jc w:val="center"/>
              <w:rPr>
                <w:rFonts w:ascii="Arial" w:hAnsi="Arial" w:cs="Arial"/>
                <w:sz w:val="18"/>
                <w:szCs w:val="18"/>
              </w:rPr>
            </w:pPr>
            <w:r w:rsidRPr="00D67279">
              <w:rPr>
                <w:rFonts w:ascii="Arial" w:hAnsi="Arial" w:cs="Arial"/>
                <w:sz w:val="18"/>
                <w:szCs w:val="18"/>
              </w:rPr>
              <w:t>DC_5A_n78A</w:t>
            </w:r>
          </w:p>
        </w:tc>
      </w:tr>
      <w:tr w:rsidR="00C56831" w:rsidRPr="00D6727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D67279" w:rsidRDefault="00C56831" w:rsidP="00412A2F">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C56831" w:rsidRPr="00334AF1" w:rsidRDefault="00C56831" w:rsidP="00412A2F">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rsidR="00C56831" w:rsidRPr="00D67279" w:rsidRDefault="00C56831" w:rsidP="00412A2F">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rPr>
              <w:t>DC_48A_n5A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DC_5A_n12A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rPr>
              <w:t>DC_48A_n12A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DC_5A_n71A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rPr>
              <w:t>DC_48A_n71A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rsidR="00C56831" w:rsidRDefault="00C56831" w:rsidP="00412A2F">
            <w:pPr>
              <w:keepNext/>
              <w:keepLines/>
              <w:spacing w:after="0"/>
              <w:jc w:val="center"/>
              <w:rPr>
                <w:rFonts w:ascii="Arial" w:hAnsi="Arial"/>
                <w:sz w:val="18"/>
                <w:lang w:eastAsia="fi-FI"/>
              </w:rPr>
            </w:pPr>
            <w:r>
              <w:rPr>
                <w:rFonts w:ascii="Arial" w:hAnsi="Arial"/>
                <w:noProof/>
                <w:kern w:val="2"/>
                <w:sz w:val="18"/>
                <w:lang w:eastAsia="zh-CN"/>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lastRenderedPageBreak/>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DC_5A_n7A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DC_66A_n7A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DC_5A_n7A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rsidR="00C5683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DC_5A_n30A</w:t>
            </w:r>
          </w:p>
          <w:p w:rsidR="00C56831" w:rsidRPr="00877CC8" w:rsidRDefault="00C56831" w:rsidP="00412A2F">
            <w:pPr>
              <w:keepNext/>
              <w:keepLines/>
              <w:spacing w:after="0"/>
              <w:jc w:val="center"/>
              <w:rPr>
                <w:rFonts w:ascii="Arial" w:hAnsi="Arial"/>
                <w:sz w:val="18"/>
              </w:rPr>
            </w:pPr>
            <w:r w:rsidRPr="00877CC8">
              <w:rPr>
                <w:rFonts w:ascii="Arial" w:hAnsi="Arial" w:cs="Arial"/>
                <w:sz w:val="18"/>
              </w:rPr>
              <w:t>DC_66A_n30A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DC_5A_n30A</w:t>
            </w:r>
          </w:p>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DC_66A_n30A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rsidR="00C56831" w:rsidRDefault="00C56831" w:rsidP="00412A2F">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DC_5A-66A_n66A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lang w:eastAsia="fi-FI"/>
              </w:rPr>
            </w:pPr>
            <w:r>
              <w:rPr>
                <w:rFonts w:ascii="Arial" w:hAnsi="Arial"/>
                <w:sz w:val="18"/>
                <w:lang w:eastAsia="fi-FI"/>
              </w:rPr>
              <w:t>DC_5A_n66A</w:t>
            </w:r>
          </w:p>
          <w:p w:rsidR="00C56831" w:rsidRPr="00877CC8" w:rsidRDefault="00C56831" w:rsidP="00412A2F">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Pr>
                <w:rFonts w:ascii="Arial" w:hAnsi="Arial"/>
                <w:sz w:val="18"/>
                <w:lang w:eastAsia="fi-FI"/>
              </w:rPr>
              <w:t>DC_5A_n66A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rsidR="00C56831" w:rsidRPr="00877CC8" w:rsidRDefault="00C56831" w:rsidP="00412A2F">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DC_5A_n71A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4589C" w:rsidRDefault="00C56831" w:rsidP="00412A2F">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rsidR="00C56831" w:rsidRPr="0084589C" w:rsidRDefault="00C56831" w:rsidP="00412A2F">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rsidR="00C56831" w:rsidRPr="00B251C4" w:rsidRDefault="00C56831" w:rsidP="00412A2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rsidR="00C56831" w:rsidRPr="00877CC8" w:rsidRDefault="00C56831" w:rsidP="00412A2F">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eastAsia="MS Mincho" w:hAnsi="Arial"/>
                <w:sz w:val="18"/>
                <w:lang w:val="en-US"/>
              </w:rPr>
              <w:t>DC_5A_n66A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C56831" w:rsidRPr="00877CC8" w:rsidRDefault="00C56831" w:rsidP="00412A2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rsidR="00C56831" w:rsidRPr="00877CC8" w:rsidRDefault="00C56831" w:rsidP="00412A2F">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sz w:val="18"/>
                <w:lang w:eastAsia="zh-TW"/>
              </w:rPr>
              <w:t>DC_7A_n1A</w:t>
            </w:r>
          </w:p>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rsidR="00C56831" w:rsidRPr="00D67279" w:rsidRDefault="00C56831" w:rsidP="00412A2F">
            <w:pPr>
              <w:pStyle w:val="TAC"/>
              <w:rPr>
                <w:rFonts w:cs="Arial"/>
                <w:lang w:eastAsia="zh-TW"/>
              </w:rPr>
            </w:pPr>
            <w:r w:rsidRPr="00D67279">
              <w:rPr>
                <w:rFonts w:cs="Arial"/>
                <w:lang w:eastAsia="zh-TW"/>
              </w:rPr>
              <w:t>DC_7A_n1A</w:t>
            </w:r>
          </w:p>
          <w:p w:rsidR="00C56831" w:rsidRPr="00877CC8" w:rsidRDefault="00C56831" w:rsidP="00412A2F">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C56831" w:rsidRPr="00D67279" w:rsidRDefault="00C56831" w:rsidP="00412A2F">
            <w:pPr>
              <w:pStyle w:val="TAC"/>
              <w:rPr>
                <w:rFonts w:cs="Arial"/>
                <w:lang w:eastAsia="zh-TW"/>
              </w:rPr>
            </w:pPr>
            <w:r w:rsidRPr="00D67279">
              <w:rPr>
                <w:rFonts w:cs="Arial"/>
                <w:lang w:eastAsia="zh-TW"/>
              </w:rPr>
              <w:t>DC_7A_n1A</w:t>
            </w:r>
          </w:p>
          <w:p w:rsidR="00C56831" w:rsidRPr="00D67279" w:rsidRDefault="00C56831" w:rsidP="00412A2F">
            <w:pPr>
              <w:pStyle w:val="TAC"/>
              <w:rPr>
                <w:rFonts w:cs="Arial"/>
                <w:lang w:eastAsia="zh-TW"/>
              </w:rPr>
            </w:pPr>
            <w:r w:rsidRPr="00D67279">
              <w:rPr>
                <w:rFonts w:cs="Arial"/>
                <w:lang w:eastAsia="zh-TW"/>
              </w:rPr>
              <w:t>DC_7A_n28A</w:t>
            </w:r>
          </w:p>
          <w:p w:rsidR="00C56831" w:rsidRPr="00D67279" w:rsidRDefault="00C56831" w:rsidP="00412A2F">
            <w:pPr>
              <w:pStyle w:val="TAC"/>
              <w:rPr>
                <w:rFonts w:cs="Arial"/>
                <w:lang w:eastAsia="zh-TW"/>
              </w:rPr>
            </w:pPr>
            <w:r w:rsidRPr="00D67279">
              <w:rPr>
                <w:rFonts w:cs="Arial"/>
                <w:lang w:eastAsia="zh-TW"/>
              </w:rPr>
              <w:t>DC_7C_n1A</w:t>
            </w:r>
          </w:p>
          <w:p w:rsidR="00C56831" w:rsidRPr="00877CC8" w:rsidRDefault="00C56831" w:rsidP="00412A2F">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DC_7A_n1A</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DC_7A_n1A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DC_7C_n1A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465B57" w:rsidRDefault="00C56831" w:rsidP="00412A2F">
            <w:pPr>
              <w:keepNext/>
              <w:keepLines/>
              <w:spacing w:after="0"/>
              <w:jc w:val="center"/>
              <w:rPr>
                <w:rFonts w:ascii="Arial" w:hAnsi="Arial"/>
                <w:noProof/>
                <w:sz w:val="18"/>
                <w:lang w:eastAsia="ko-KR"/>
              </w:rPr>
            </w:pPr>
            <w:r w:rsidRPr="00465B57">
              <w:rPr>
                <w:rFonts w:ascii="Arial" w:hAnsi="Arial"/>
                <w:noProof/>
                <w:sz w:val="18"/>
                <w:lang w:eastAsia="ko-KR"/>
              </w:rPr>
              <w:t>DC_7A_n1A</w:t>
            </w:r>
          </w:p>
          <w:p w:rsidR="00C56831" w:rsidRPr="00465B57" w:rsidRDefault="00C56831" w:rsidP="00412A2F">
            <w:pPr>
              <w:keepNext/>
              <w:keepLines/>
              <w:spacing w:after="0"/>
              <w:jc w:val="center"/>
              <w:rPr>
                <w:rFonts w:ascii="Arial" w:hAnsi="Arial"/>
                <w:noProof/>
                <w:sz w:val="18"/>
                <w:lang w:eastAsia="ko-KR"/>
              </w:rPr>
            </w:pPr>
            <w:r w:rsidRPr="00465B57">
              <w:rPr>
                <w:rFonts w:ascii="Arial" w:hAnsi="Arial"/>
                <w:noProof/>
                <w:sz w:val="18"/>
                <w:lang w:eastAsia="ko-KR"/>
              </w:rPr>
              <w:t>DC_7A_n78A</w:t>
            </w:r>
          </w:p>
          <w:p w:rsidR="00C56831" w:rsidRPr="00465B57" w:rsidRDefault="00C56831" w:rsidP="00412A2F">
            <w:pPr>
              <w:keepNext/>
              <w:keepLines/>
              <w:spacing w:after="0"/>
              <w:jc w:val="center"/>
              <w:rPr>
                <w:rFonts w:ascii="Arial" w:hAnsi="Arial"/>
                <w:noProof/>
                <w:sz w:val="18"/>
                <w:lang w:eastAsia="ko-KR"/>
              </w:rPr>
            </w:pPr>
            <w:r w:rsidRPr="00465B57">
              <w:rPr>
                <w:rFonts w:ascii="Arial" w:hAnsi="Arial"/>
                <w:noProof/>
                <w:sz w:val="18"/>
                <w:lang w:eastAsia="ko-KR"/>
              </w:rPr>
              <w:t>DC_7C_n1A</w:t>
            </w:r>
          </w:p>
          <w:p w:rsidR="00C56831" w:rsidRPr="00877CC8" w:rsidRDefault="00C56831" w:rsidP="00412A2F">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DC_7A_n1A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rsidR="00C56831" w:rsidRPr="00AD7E5E" w:rsidRDefault="00C56831" w:rsidP="00412A2F">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rsidR="00C56831" w:rsidRPr="00877CC8" w:rsidRDefault="00C56831" w:rsidP="00412A2F">
            <w:pPr>
              <w:keepNext/>
              <w:keepLines/>
              <w:spacing w:after="0"/>
              <w:jc w:val="center"/>
              <w:rPr>
                <w:rFonts w:ascii="Arial" w:hAnsi="Arial" w:cs="Arial"/>
                <w:sz w:val="18"/>
                <w:szCs w:val="18"/>
              </w:rPr>
            </w:pPr>
            <w:r w:rsidRPr="004158A2">
              <w:rPr>
                <w:rFonts w:ascii="Arial" w:hAnsi="Arial" w:cs="Arial"/>
                <w:sz w:val="18"/>
                <w:szCs w:val="18"/>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DC_7A_n3A-n78A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DC_7A_n3A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DC_7C_n3A</w:t>
            </w:r>
          </w:p>
          <w:p w:rsidR="00C56831" w:rsidRPr="00877CC8" w:rsidRDefault="00C56831" w:rsidP="00412A2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noProof/>
                <w:sz w:val="18"/>
                <w:lang w:eastAsia="ko-KR"/>
              </w:rPr>
            </w:pPr>
            <w:r w:rsidRPr="001D62BF">
              <w:rPr>
                <w:rFonts w:ascii="Arial" w:hAnsi="Arial"/>
                <w:noProof/>
                <w:sz w:val="18"/>
                <w:lang w:eastAsia="ko-KR"/>
              </w:rPr>
              <w:t>DC_7A_n3A-n78(2A)</w:t>
            </w:r>
          </w:p>
          <w:p w:rsidR="00C56831" w:rsidRPr="00877CC8" w:rsidRDefault="00C56831" w:rsidP="00412A2F">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DC_7A_n3A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DC_7C_n3A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DC_7A_n5A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DC_7C_n5A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lang w:eastAsia="ko-KR"/>
              </w:rPr>
              <w:t>7</w:t>
            </w:r>
            <w:r w:rsidRPr="00877CC8">
              <w:rPr>
                <w:rFonts w:ascii="Arial" w:hAnsi="Arial"/>
                <w:sz w:val="18"/>
              </w:rPr>
              <w:t>A</w:t>
            </w:r>
            <w:r w:rsidRPr="00877CC8">
              <w:rPr>
                <w:rFonts w:ascii="Arial" w:eastAsia="맑은 고딕" w:hAnsi="Arial"/>
                <w:sz w:val="18"/>
                <w:lang w:eastAsia="ko-KR"/>
              </w:rPr>
              <w:t>_</w:t>
            </w:r>
            <w:r w:rsidRPr="00877CC8">
              <w:rPr>
                <w:rFonts w:ascii="Arial" w:hAnsi="Arial"/>
                <w:sz w:val="18"/>
                <w:lang w:eastAsia="zh-CN"/>
              </w:rPr>
              <w:t>n</w:t>
            </w:r>
            <w:r w:rsidRPr="00877CC8">
              <w:rPr>
                <w:rFonts w:ascii="Arial" w:eastAsia="맑은 고딕"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7A_n7A</w:t>
            </w:r>
            <w:r w:rsidRPr="00877CC8">
              <w:rPr>
                <w:rFonts w:ascii="Arial" w:eastAsia="맑은 고딕" w:hAnsi="Arial"/>
                <w:sz w:val="18"/>
                <w:szCs w:val="18"/>
                <w:vertAlign w:val="superscript"/>
                <w:lang w:eastAsia="ko-KR"/>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eastAsia="맑은 고딕"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7A_n7A</w:t>
            </w:r>
            <w:r w:rsidRPr="00877CC8">
              <w:rPr>
                <w:rFonts w:ascii="Arial" w:eastAsia="맑은 고딕" w:hAnsi="Arial"/>
                <w:sz w:val="18"/>
                <w:szCs w:val="18"/>
                <w:vertAlign w:val="superscript"/>
                <w:lang w:eastAsia="ko-KR"/>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DC_7A-8A_n1A</w:t>
            </w:r>
          </w:p>
          <w:p w:rsidR="00C56831" w:rsidRPr="00877CC8" w:rsidRDefault="00C56831" w:rsidP="00412A2F">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DC_7A_n1A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DC_7A-7A-8A_n1A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DC_7A_n1A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rsidR="00C56831" w:rsidRPr="00877CC8" w:rsidRDefault="00C56831" w:rsidP="00412A2F">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56831" w:rsidRPr="005B0C9A"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5B0C9A" w:rsidRDefault="00C56831" w:rsidP="00412A2F">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5B0C9A" w:rsidRDefault="00C56831" w:rsidP="00412A2F">
            <w:pPr>
              <w:pStyle w:val="TAC"/>
              <w:rPr>
                <w:rFonts w:cs="Arial"/>
                <w:szCs w:val="18"/>
              </w:rPr>
            </w:pPr>
            <w:r w:rsidRPr="005B0C9A">
              <w:rPr>
                <w:rFonts w:cs="Arial"/>
                <w:szCs w:val="18"/>
              </w:rPr>
              <w:t>DC_7A_n7A</w:t>
            </w:r>
          </w:p>
          <w:p w:rsidR="00C56831" w:rsidRPr="005B0C9A" w:rsidRDefault="00C56831" w:rsidP="00412A2F">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C56831" w:rsidRPr="005B0C9A"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5B0C9A" w:rsidRDefault="00C56831" w:rsidP="00412A2F">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224186" w:rsidRDefault="00C56831" w:rsidP="00412A2F">
            <w:pPr>
              <w:keepNext/>
              <w:keepLines/>
              <w:spacing w:after="0"/>
              <w:jc w:val="center"/>
              <w:rPr>
                <w:rFonts w:ascii="Arial" w:hAnsi="Arial" w:cs="Arial"/>
                <w:sz w:val="18"/>
                <w:szCs w:val="18"/>
              </w:rPr>
            </w:pPr>
            <w:r w:rsidRPr="00224186">
              <w:rPr>
                <w:rFonts w:ascii="Arial" w:hAnsi="Arial" w:cs="Arial"/>
                <w:sz w:val="18"/>
                <w:szCs w:val="18"/>
              </w:rPr>
              <w:t>DC_7A_n20A</w:t>
            </w:r>
          </w:p>
          <w:p w:rsidR="00C56831" w:rsidRPr="005B0C9A" w:rsidRDefault="00C56831" w:rsidP="00412A2F">
            <w:pPr>
              <w:pStyle w:val="TAC"/>
              <w:rPr>
                <w:rFonts w:cs="Arial"/>
                <w:szCs w:val="18"/>
              </w:rPr>
            </w:pPr>
            <w:r w:rsidRPr="00224186">
              <w:rPr>
                <w:rFonts w:cs="Arial"/>
                <w:szCs w:val="18"/>
              </w:rPr>
              <w:t>DC_8A_n20A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sidRPr="00954161">
              <w:rPr>
                <w:rFonts w:ascii="Arial" w:hAnsi="Arial"/>
                <w:sz w:val="18"/>
                <w:lang w:eastAsia="fi-FI"/>
              </w:rPr>
              <w:t xml:space="preserve">DC_7A_n28A </w:t>
            </w:r>
          </w:p>
          <w:p w:rsidR="00C56831" w:rsidRPr="00B251C4" w:rsidRDefault="00C56831" w:rsidP="00412A2F">
            <w:pPr>
              <w:keepNext/>
              <w:keepLines/>
              <w:spacing w:after="0"/>
              <w:jc w:val="center"/>
              <w:rPr>
                <w:rFonts w:ascii="Arial" w:hAnsi="Arial"/>
                <w:sz w:val="18"/>
                <w:lang w:eastAsia="fi-FI"/>
              </w:rPr>
            </w:pPr>
            <w:r w:rsidRPr="00954161">
              <w:rPr>
                <w:rFonts w:ascii="Arial" w:hAnsi="Arial"/>
                <w:sz w:val="18"/>
                <w:lang w:eastAsia="fi-FI"/>
              </w:rPr>
              <w:t>DC_8A_n28A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color w:val="000000"/>
                <w:sz w:val="18"/>
                <w:szCs w:val="18"/>
              </w:rPr>
              <w:t>DC_7A_n40A</w:t>
            </w:r>
          </w:p>
          <w:p w:rsidR="00C56831" w:rsidRPr="00877CC8" w:rsidRDefault="00C56831" w:rsidP="00412A2F">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DC_7A_n8A</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Pr>
                <w:rFonts w:ascii="Arial" w:hAnsi="Arial"/>
                <w:sz w:val="18"/>
              </w:rPr>
              <w:lastRenderedPageBreak/>
              <w:t>DC_7A-8B_n78A</w:t>
            </w:r>
            <w:r>
              <w:rPr>
                <w:rFonts w:ascii="Arial" w:hAnsi="Arial"/>
                <w:sz w:val="18"/>
                <w:vertAlign w:val="superscript"/>
                <w:lang w:eastAsia="zh-TW"/>
              </w:rPr>
              <w:t>5</w:t>
            </w:r>
          </w:p>
          <w:p w:rsidR="00C56831" w:rsidRPr="00877CC8" w:rsidRDefault="00C56831" w:rsidP="00412A2F">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rsidR="00C56831" w:rsidRDefault="00C56831" w:rsidP="00412A2F">
            <w:pPr>
              <w:keepNext/>
              <w:keepLines/>
              <w:spacing w:after="0"/>
              <w:jc w:val="center"/>
              <w:rPr>
                <w:rFonts w:ascii="Arial" w:hAnsi="Arial"/>
                <w:sz w:val="18"/>
              </w:rPr>
            </w:pPr>
            <w:r>
              <w:rPr>
                <w:rFonts w:ascii="Arial" w:hAnsi="Arial"/>
                <w:sz w:val="18"/>
              </w:rPr>
              <w:t>DC_8A_n78A</w:t>
            </w:r>
          </w:p>
          <w:p w:rsidR="00C56831" w:rsidRPr="00877CC8" w:rsidRDefault="00C56831" w:rsidP="00412A2F">
            <w:pPr>
              <w:keepNext/>
              <w:keepLines/>
              <w:spacing w:after="0"/>
              <w:jc w:val="center"/>
              <w:rPr>
                <w:rFonts w:ascii="Arial" w:hAnsi="Arial" w:cs="Arial"/>
                <w:sz w:val="18"/>
                <w:lang w:eastAsia="zh-TW"/>
              </w:rPr>
            </w:pPr>
            <w:r>
              <w:rPr>
                <w:rFonts w:ascii="Arial" w:hAnsi="Arial"/>
                <w:sz w:val="18"/>
                <w:lang w:eastAsia="zh-TW"/>
              </w:rPr>
              <w:t>DC_8B_n78A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DC_7A_n8A</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DC_7A_n2A</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rPr>
              <w:t>DC_12A_n2A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rPr>
            </w:pPr>
            <w:r>
              <w:rPr>
                <w:rFonts w:ascii="Arial" w:hAnsi="Arial"/>
                <w:sz w:val="18"/>
              </w:rPr>
              <w:t>DC_7A_n2A</w:t>
            </w:r>
          </w:p>
          <w:p w:rsidR="00C56831" w:rsidRPr="00877CC8" w:rsidRDefault="00C56831" w:rsidP="00412A2F">
            <w:pPr>
              <w:keepNext/>
              <w:keepLines/>
              <w:spacing w:after="0"/>
              <w:jc w:val="center"/>
              <w:rPr>
                <w:rFonts w:ascii="Arial" w:hAnsi="Arial"/>
                <w:sz w:val="18"/>
              </w:rPr>
            </w:pPr>
            <w:r>
              <w:rPr>
                <w:rFonts w:ascii="Arial" w:hAnsi="Arial"/>
                <w:sz w:val="18"/>
              </w:rPr>
              <w:t>DC_12A_n2A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rsidR="00C56831" w:rsidRPr="00E23AEF" w:rsidRDefault="00C56831" w:rsidP="00412A2F">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rsidR="00C56831" w:rsidRDefault="00C56831" w:rsidP="00412A2F">
            <w:pPr>
              <w:keepNext/>
              <w:keepLines/>
              <w:spacing w:after="0"/>
              <w:jc w:val="center"/>
              <w:rPr>
                <w:rFonts w:ascii="Arial" w:hAnsi="Arial"/>
                <w:sz w:val="18"/>
              </w:rPr>
            </w:pPr>
            <w:r w:rsidRPr="00E23AEF">
              <w:rPr>
                <w:rFonts w:ascii="Arial" w:hAnsi="Arial" w:cs="Arial"/>
                <w:sz w:val="18"/>
              </w:rPr>
              <w:t>DC_12A_n25A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DC_7A_n66A</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sz w:val="18"/>
              </w:rPr>
              <w:t>DC_12A_n66A</w:t>
            </w:r>
          </w:p>
        </w:tc>
      </w:tr>
      <w:tr w:rsidR="00C56831" w:rsidRPr="0028291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2D26E2" w:rsidRDefault="00C56831" w:rsidP="00412A2F">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rsidR="00C56831" w:rsidRPr="00282911" w:rsidRDefault="00C56831" w:rsidP="00412A2F">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rsidR="00C56831" w:rsidRPr="00282911" w:rsidRDefault="00C56831" w:rsidP="00412A2F">
            <w:pPr>
              <w:keepNext/>
              <w:keepLines/>
              <w:spacing w:after="0"/>
              <w:jc w:val="center"/>
              <w:rPr>
                <w:rFonts w:ascii="Arial" w:hAnsi="Arial" w:cs="Arial"/>
                <w:sz w:val="18"/>
              </w:rPr>
            </w:pPr>
            <w:r w:rsidRPr="00282911">
              <w:rPr>
                <w:rFonts w:ascii="Arial" w:hAnsi="Arial" w:cs="Arial"/>
                <w:sz w:val="18"/>
              </w:rPr>
              <w:t>DC_12A_n77A</w:t>
            </w:r>
          </w:p>
        </w:tc>
      </w:tr>
      <w:tr w:rsidR="00C56831" w:rsidRPr="002D26E2"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2D26E2" w:rsidRDefault="00C56831" w:rsidP="00412A2F">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C56831" w:rsidRPr="00E23AEF" w:rsidRDefault="00C56831" w:rsidP="00412A2F">
            <w:pPr>
              <w:keepNext/>
              <w:keepLines/>
              <w:spacing w:after="0"/>
              <w:jc w:val="center"/>
              <w:rPr>
                <w:rFonts w:ascii="Arial" w:hAnsi="Arial" w:cs="Arial"/>
                <w:sz w:val="18"/>
              </w:rPr>
            </w:pPr>
            <w:r w:rsidRPr="00E23AEF">
              <w:rPr>
                <w:rFonts w:ascii="Arial" w:hAnsi="Arial" w:cs="Arial"/>
                <w:sz w:val="18"/>
              </w:rPr>
              <w:t>DC_7A_n77A</w:t>
            </w:r>
          </w:p>
          <w:p w:rsidR="00C56831" w:rsidRPr="002D26E2" w:rsidRDefault="00C56831" w:rsidP="00412A2F">
            <w:pPr>
              <w:keepNext/>
              <w:keepLines/>
              <w:spacing w:after="0"/>
              <w:jc w:val="center"/>
              <w:rPr>
                <w:rFonts w:ascii="Arial" w:hAnsi="Arial" w:cs="Arial"/>
                <w:sz w:val="18"/>
              </w:rPr>
            </w:pPr>
            <w:r w:rsidRPr="00E23AEF">
              <w:rPr>
                <w:rFonts w:ascii="Arial" w:hAnsi="Arial" w:cs="Arial"/>
                <w:sz w:val="18"/>
              </w:rPr>
              <w:t>DC_12A_n77A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rsidR="00C56831" w:rsidRPr="00877CC8" w:rsidRDefault="00C56831" w:rsidP="00412A2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C56831" w:rsidRPr="00877CC8"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DC_12A_n78A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rPr>
            </w:pPr>
            <w:r>
              <w:rPr>
                <w:rFonts w:ascii="Arial" w:hAnsi="Arial"/>
                <w:sz w:val="18"/>
              </w:rPr>
              <w:t>DC_7A_n78A</w:t>
            </w:r>
          </w:p>
          <w:p w:rsidR="00C56831" w:rsidRPr="00B251C4" w:rsidRDefault="00C56831" w:rsidP="00412A2F">
            <w:pPr>
              <w:keepNext/>
              <w:keepLines/>
              <w:spacing w:after="0"/>
              <w:jc w:val="center"/>
              <w:rPr>
                <w:rFonts w:ascii="Arial" w:hAnsi="Arial"/>
                <w:sz w:val="18"/>
              </w:rPr>
            </w:pPr>
            <w:r>
              <w:rPr>
                <w:rFonts w:ascii="Arial" w:hAnsi="Arial"/>
                <w:sz w:val="18"/>
              </w:rPr>
              <w:t>DC_12A_n78A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C56831" w:rsidRPr="00D425BE" w:rsidRDefault="00C56831" w:rsidP="00412A2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rsidR="00C56831" w:rsidRDefault="00C56831" w:rsidP="00412A2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DC_7A-13A_n25A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DC_7A_n25A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DC_13A_n25A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DC_7A_n25A</w:t>
            </w:r>
          </w:p>
          <w:p w:rsidR="00C56831" w:rsidRPr="00877CC8" w:rsidRDefault="00C56831" w:rsidP="00412A2F">
            <w:pPr>
              <w:keepNext/>
              <w:keepLines/>
              <w:spacing w:after="0"/>
              <w:jc w:val="center"/>
              <w:rPr>
                <w:rFonts w:ascii="Arial" w:hAnsi="Arial"/>
                <w:sz w:val="18"/>
              </w:rPr>
            </w:pPr>
            <w:r w:rsidRPr="00877CC8">
              <w:rPr>
                <w:rFonts w:ascii="Arial" w:hAnsi="Arial"/>
                <w:sz w:val="18"/>
              </w:rPr>
              <w:t>DC_13A_n25A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DC_7A-13A_n66A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DC_13A_n66A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DC_13A_n66A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DC_7A-20A_n1A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DC_7C_n1A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DC_7A-20A_n3A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DC_7A_n3A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DC_7C_n3A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DC_20A_n3A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DC_7A_n78A</w:t>
            </w:r>
          </w:p>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rsidR="00C56831" w:rsidRPr="00FD5799" w:rsidRDefault="00C56831" w:rsidP="00412A2F">
            <w:pPr>
              <w:pStyle w:val="TAC"/>
              <w:rPr>
                <w:rFonts w:cs="Arial"/>
                <w:szCs w:val="18"/>
              </w:rPr>
            </w:pPr>
            <w:r w:rsidRPr="00FD5799">
              <w:rPr>
                <w:rFonts w:cs="Arial"/>
                <w:szCs w:val="18"/>
              </w:rPr>
              <w:t>DC_7A_n25A</w:t>
            </w:r>
          </w:p>
          <w:p w:rsidR="00C56831" w:rsidRPr="00877CC8" w:rsidRDefault="00C56831" w:rsidP="00412A2F">
            <w:pPr>
              <w:keepNext/>
              <w:keepLines/>
              <w:spacing w:after="0"/>
              <w:jc w:val="center"/>
              <w:rPr>
                <w:rFonts w:ascii="Arial" w:hAnsi="Arial" w:cs="Arial"/>
                <w:sz w:val="18"/>
                <w:szCs w:val="18"/>
              </w:rPr>
            </w:pPr>
            <w:r w:rsidRPr="00FD5799">
              <w:rPr>
                <w:rFonts w:ascii="Arial" w:hAnsi="Arial" w:cs="Arial"/>
                <w:sz w:val="18"/>
                <w:szCs w:val="18"/>
              </w:rPr>
              <w:t>DC_7A_n71A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fr-FR"/>
              </w:rPr>
            </w:pPr>
            <w:r w:rsidRPr="00877CC8">
              <w:rPr>
                <w:rFonts w:ascii="Arial" w:hAnsi="Arial" w:cs="Arial"/>
                <w:sz w:val="18"/>
                <w:lang w:eastAsia="fr-FR"/>
              </w:rPr>
              <w:t>DC_7A-25A_n77A</w:t>
            </w:r>
          </w:p>
          <w:p w:rsidR="00C56831" w:rsidRPr="00877CC8" w:rsidRDefault="00C56831" w:rsidP="00412A2F">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DC_7A_n77A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rPr>
              <w:t>DC_25A_n77A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eastAsia="fr-FR"/>
              </w:rPr>
            </w:pPr>
            <w:r w:rsidRPr="00877CC8">
              <w:rPr>
                <w:rFonts w:ascii="Arial" w:hAnsi="Arial" w:cs="Arial"/>
                <w:sz w:val="18"/>
                <w:lang w:eastAsia="fr-FR"/>
              </w:rPr>
              <w:t>DC_7A-25A-25A_n77A</w:t>
            </w:r>
          </w:p>
          <w:p w:rsidR="00C56831" w:rsidRPr="00877CC8" w:rsidRDefault="00C56831" w:rsidP="00412A2F">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fr-FR"/>
              </w:rPr>
            </w:pPr>
            <w:r w:rsidRPr="00877CC8">
              <w:rPr>
                <w:rFonts w:ascii="Arial" w:hAnsi="Arial" w:cs="Arial"/>
                <w:sz w:val="18"/>
                <w:lang w:eastAsia="fr-FR"/>
              </w:rPr>
              <w:t>DC_7A-25A_n78A</w:t>
            </w:r>
          </w:p>
          <w:p w:rsidR="00C56831" w:rsidRPr="00877CC8" w:rsidRDefault="00C56831" w:rsidP="00412A2F">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DC_7A_n78A</w:t>
            </w:r>
          </w:p>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eastAsia="fr-FR"/>
              </w:rPr>
            </w:pPr>
            <w:r w:rsidRPr="00877CC8">
              <w:rPr>
                <w:rFonts w:ascii="Arial" w:hAnsi="Arial" w:cs="Arial"/>
                <w:sz w:val="18"/>
                <w:lang w:eastAsia="fr-FR"/>
              </w:rPr>
              <w:t>DC_7A-25A-25A_n78A</w:t>
            </w:r>
          </w:p>
          <w:p w:rsidR="00C56831" w:rsidRPr="00877CC8" w:rsidRDefault="00C56831" w:rsidP="00412A2F">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9342E4" w:rsidRDefault="00C56831" w:rsidP="00412A2F">
            <w:pPr>
              <w:pStyle w:val="TAC"/>
              <w:rPr>
                <w:rFonts w:cs="Arial"/>
                <w:szCs w:val="18"/>
                <w:lang w:eastAsia="zh-CN"/>
              </w:rPr>
            </w:pPr>
            <w:r w:rsidRPr="009342E4">
              <w:rPr>
                <w:rFonts w:cs="Arial"/>
                <w:szCs w:val="18"/>
                <w:lang w:eastAsia="zh-CN"/>
              </w:rPr>
              <w:t>DC_7A-26A_n78A</w:t>
            </w:r>
          </w:p>
          <w:p w:rsidR="00C56831" w:rsidRPr="0084589C" w:rsidRDefault="00C56831" w:rsidP="00412A2F">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9342E4" w:rsidRDefault="00C56831" w:rsidP="00412A2F">
            <w:pPr>
              <w:pStyle w:val="TAC"/>
              <w:rPr>
                <w:rFonts w:cs="Arial"/>
                <w:szCs w:val="18"/>
                <w:lang w:eastAsia="zh-CN"/>
              </w:rPr>
            </w:pPr>
            <w:r w:rsidRPr="009342E4">
              <w:rPr>
                <w:rFonts w:cs="Arial"/>
                <w:szCs w:val="18"/>
                <w:lang w:eastAsia="zh-CN"/>
              </w:rPr>
              <w:t>DC_7A_n78A</w:t>
            </w:r>
          </w:p>
          <w:p w:rsidR="00C56831" w:rsidRPr="00B251C4" w:rsidRDefault="00C56831" w:rsidP="00412A2F">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rPr>
                <w:rFonts w:cs="Arial"/>
                <w:szCs w:val="18"/>
                <w:lang w:eastAsia="zh-CN"/>
              </w:rPr>
            </w:pPr>
            <w:r w:rsidRPr="004362E0">
              <w:rPr>
                <w:rFonts w:cs="Arial"/>
                <w:szCs w:val="18"/>
                <w:lang w:eastAsia="zh-CN"/>
              </w:rPr>
              <w:t>DC_7A-26A_n78(2A)</w:t>
            </w:r>
          </w:p>
          <w:p w:rsidR="00C56831" w:rsidRPr="009342E4" w:rsidRDefault="00C56831" w:rsidP="00412A2F">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4362E0" w:rsidRDefault="00C56831" w:rsidP="00412A2F">
            <w:pPr>
              <w:pStyle w:val="TAC"/>
              <w:rPr>
                <w:rFonts w:cs="Arial"/>
                <w:szCs w:val="18"/>
                <w:lang w:eastAsia="zh-CN"/>
              </w:rPr>
            </w:pPr>
            <w:r w:rsidRPr="004362E0">
              <w:rPr>
                <w:rFonts w:cs="Arial"/>
                <w:szCs w:val="18"/>
                <w:lang w:eastAsia="zh-CN"/>
              </w:rPr>
              <w:t>DC_7A_n78A</w:t>
            </w:r>
          </w:p>
          <w:p w:rsidR="00C56831" w:rsidRPr="009342E4" w:rsidRDefault="00C56831" w:rsidP="00412A2F">
            <w:pPr>
              <w:pStyle w:val="TAC"/>
              <w:rPr>
                <w:rFonts w:cs="Arial"/>
                <w:szCs w:val="18"/>
                <w:lang w:eastAsia="zh-CN"/>
              </w:rPr>
            </w:pPr>
            <w:r w:rsidRPr="004362E0">
              <w:rPr>
                <w:rFonts w:cs="Arial"/>
                <w:szCs w:val="18"/>
                <w:lang w:eastAsia="zh-CN"/>
              </w:rPr>
              <w:t>DC_26A_n78A</w:t>
            </w:r>
          </w:p>
        </w:tc>
      </w:tr>
      <w:tr w:rsidR="00C56831" w:rsidRPr="005902F6"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rsidR="00C56831" w:rsidRPr="005902F6" w:rsidRDefault="00C56831" w:rsidP="00412A2F">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C56831" w:rsidRPr="005902F6" w:rsidRDefault="00C56831" w:rsidP="00412A2F">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C56831" w:rsidRPr="005902F6"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rsidR="00C56831" w:rsidRPr="005902F6" w:rsidRDefault="00C56831" w:rsidP="00412A2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C56831" w:rsidRPr="005902F6" w:rsidRDefault="00C56831" w:rsidP="00412A2F">
            <w:pPr>
              <w:pStyle w:val="TAC"/>
              <w:rPr>
                <w:rFonts w:cs="Arial"/>
                <w:color w:val="000000"/>
                <w:szCs w:val="18"/>
              </w:rPr>
            </w:pPr>
            <w:r w:rsidRPr="005902F6">
              <w:rPr>
                <w:rFonts w:cs="Arial"/>
                <w:color w:val="000000"/>
                <w:szCs w:val="18"/>
              </w:rPr>
              <w:t>DC_7A_n26A</w:t>
            </w:r>
          </w:p>
          <w:p w:rsidR="00C56831" w:rsidRPr="005902F6" w:rsidRDefault="00C56831" w:rsidP="00412A2F">
            <w:pPr>
              <w:pStyle w:val="TAC"/>
              <w:rPr>
                <w:rFonts w:cs="Arial"/>
                <w:color w:val="000000"/>
                <w:szCs w:val="18"/>
              </w:rPr>
            </w:pPr>
            <w:r w:rsidRPr="005902F6">
              <w:rPr>
                <w:rFonts w:cs="Arial"/>
                <w:color w:val="000000"/>
                <w:szCs w:val="18"/>
              </w:rPr>
              <w:t>DC_7C_n26A</w:t>
            </w:r>
          </w:p>
          <w:p w:rsidR="00C56831" w:rsidRPr="005902F6" w:rsidRDefault="00C56831" w:rsidP="00412A2F">
            <w:pPr>
              <w:pStyle w:val="TAC"/>
              <w:rPr>
                <w:rFonts w:cs="Arial"/>
                <w:color w:val="000000"/>
                <w:szCs w:val="18"/>
              </w:rPr>
            </w:pPr>
            <w:r w:rsidRPr="005902F6">
              <w:rPr>
                <w:rFonts w:cs="Arial"/>
                <w:color w:val="000000"/>
                <w:szCs w:val="18"/>
              </w:rPr>
              <w:t>DC_7A_n78A</w:t>
            </w:r>
          </w:p>
          <w:p w:rsidR="00C56831" w:rsidRPr="005902F6" w:rsidRDefault="00C56831" w:rsidP="00412A2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color w:val="000000"/>
                <w:sz w:val="18"/>
                <w:szCs w:val="18"/>
              </w:rPr>
              <w:t>DC_28A_n1A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rsidR="00C56831" w:rsidRPr="00877CC8" w:rsidRDefault="00C56831" w:rsidP="00412A2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color w:val="000000"/>
                <w:sz w:val="18"/>
                <w:szCs w:val="18"/>
              </w:rPr>
              <w:t>DC_7A_n2A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DC_7A-28A_n3A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DC_7A_n3A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DC_7C_n3A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DC_7C_n5A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DC_28A_n7A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224186" w:rsidRDefault="00C56831" w:rsidP="00412A2F">
            <w:pPr>
              <w:keepNext/>
              <w:keepLines/>
              <w:spacing w:after="0"/>
              <w:jc w:val="center"/>
              <w:rPr>
                <w:rFonts w:ascii="Arial" w:hAnsi="Arial" w:cs="Arial"/>
                <w:sz w:val="18"/>
                <w:szCs w:val="18"/>
              </w:rPr>
            </w:pPr>
            <w:r w:rsidRPr="00224186">
              <w:rPr>
                <w:rFonts w:ascii="Arial" w:hAnsi="Arial" w:cs="Arial"/>
                <w:sz w:val="18"/>
                <w:szCs w:val="18"/>
              </w:rPr>
              <w:t>DC_7A_n20A</w:t>
            </w:r>
          </w:p>
          <w:p w:rsidR="00C56831" w:rsidRPr="00B251C4" w:rsidRDefault="00C56831" w:rsidP="00412A2F">
            <w:pPr>
              <w:keepNext/>
              <w:keepLines/>
              <w:spacing w:after="0"/>
              <w:jc w:val="center"/>
              <w:rPr>
                <w:rFonts w:ascii="Arial" w:hAnsi="Arial"/>
                <w:sz w:val="18"/>
                <w:lang w:eastAsia="fi-FI"/>
              </w:rPr>
            </w:pPr>
            <w:r w:rsidRPr="00224186">
              <w:rPr>
                <w:rFonts w:ascii="Arial" w:hAnsi="Arial" w:cs="Arial"/>
                <w:sz w:val="18"/>
                <w:szCs w:val="18"/>
              </w:rPr>
              <w:t>DC_28A_n20A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DC_7A_n28A</w:t>
            </w:r>
          </w:p>
          <w:p w:rsidR="00C56831" w:rsidRPr="00877CC8" w:rsidRDefault="00C56831" w:rsidP="00412A2F">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DC_7A_n40A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DC_28A_n40A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DC_7A-28A_n66A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C56831" w:rsidRDefault="00C56831" w:rsidP="00412A2F">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eastAsia="맑은 고딕"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DC_7A_n28A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DC_7A_n78A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noProof/>
                <w:sz w:val="18"/>
                <w:lang w:eastAsia="zh-CN"/>
              </w:rPr>
              <w:t>DC_7C_n28A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rsidR="00C56831" w:rsidRPr="00877CC8" w:rsidRDefault="00C56831" w:rsidP="00412A2F">
            <w:pPr>
              <w:keepNext/>
              <w:keepLines/>
              <w:spacing w:after="0" w:line="254" w:lineRule="auto"/>
              <w:jc w:val="center"/>
              <w:rPr>
                <w:rFonts w:eastAsia="맑은 고딕"/>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val="fi-FI" w:eastAsia="fi-FI"/>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DC_7A_n1A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sz w:val="18"/>
              </w:rPr>
            </w:pPr>
            <w:r w:rsidRPr="00877CC8">
              <w:rPr>
                <w:rFonts w:ascii="Arial" w:hAnsi="Arial"/>
                <w:sz w:val="18"/>
              </w:rPr>
              <w:t>DC_7A-32A_n3A</w:t>
            </w:r>
          </w:p>
          <w:p w:rsidR="00C56831" w:rsidRPr="00877CC8" w:rsidRDefault="00C56831" w:rsidP="00412A2F">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DC_7A_n28A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DC_7A-40A_n1A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DC_7A_n1A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noProof/>
                <w:sz w:val="18"/>
                <w:lang w:eastAsia="zh-CN"/>
              </w:rPr>
              <w:t>DC_40A_n1A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C56831" w:rsidRPr="00D67279" w:rsidRDefault="00C56831" w:rsidP="00412A2F">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C56831" w:rsidRPr="00877CC8" w:rsidRDefault="00C56831" w:rsidP="00412A2F">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56831" w:rsidRPr="00D67279"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D67279" w:rsidRDefault="00C56831" w:rsidP="00412A2F">
            <w:pPr>
              <w:keepNext/>
              <w:keepLines/>
              <w:spacing w:after="0"/>
              <w:jc w:val="center"/>
              <w:rPr>
                <w:rFonts w:ascii="Arial" w:hAnsi="Arial"/>
                <w:noProof/>
                <w:sz w:val="18"/>
                <w:lang w:eastAsia="zh-CN"/>
              </w:rPr>
            </w:pPr>
            <w:r w:rsidRPr="00DB6CBE">
              <w:rPr>
                <w:rFonts w:ascii="Arial" w:hAnsi="Arial"/>
                <w:noProof/>
                <w:sz w:val="18"/>
                <w:lang w:eastAsia="zh-CN"/>
              </w:rPr>
              <w:lastRenderedPageBreak/>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C56831" w:rsidRPr="00DB6CBE" w:rsidRDefault="00C56831" w:rsidP="00412A2F">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C56831" w:rsidRPr="00D67279" w:rsidRDefault="00C56831" w:rsidP="00412A2F">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56831" w:rsidRPr="00DB6CBE"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DB6CBE" w:rsidRDefault="00C56831" w:rsidP="00412A2F">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rsidR="00C56831" w:rsidRPr="00D67279" w:rsidRDefault="00C56831" w:rsidP="00412A2F">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C56831" w:rsidRPr="00DB6CBE" w:rsidRDefault="00C56831" w:rsidP="00412A2F">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56831" w:rsidRPr="00DB6CBE"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DB6CBE" w:rsidRDefault="00C56831" w:rsidP="00412A2F">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C56831" w:rsidRPr="00DB6CBE" w:rsidRDefault="00C56831" w:rsidP="00412A2F">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C56831" w:rsidRPr="00DB6CBE" w:rsidRDefault="00C56831" w:rsidP="00412A2F">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DC_7A-40A_n78A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DC_7A-40A_n78(2A)</w:t>
            </w:r>
          </w:p>
          <w:p w:rsidR="00C56831" w:rsidRPr="00877CC8" w:rsidRDefault="00C56831" w:rsidP="00412A2F">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27051B" w:rsidRDefault="00C56831" w:rsidP="00412A2F">
            <w:pPr>
              <w:keepNext/>
              <w:keepLines/>
              <w:spacing w:after="0"/>
              <w:jc w:val="center"/>
              <w:rPr>
                <w:rFonts w:ascii="Arial" w:eastAsia="맑은 고딕" w:hAnsi="Arial"/>
                <w:sz w:val="18"/>
                <w:lang w:eastAsia="zh-TW"/>
              </w:rPr>
            </w:pPr>
            <w:r w:rsidRPr="00877CC8">
              <w:rPr>
                <w:rFonts w:ascii="Arial" w:hAnsi="Arial"/>
                <w:sz w:val="18"/>
                <w:lang w:eastAsia="zh-TW"/>
              </w:rPr>
              <w:t>DC_7A_n40A-n78A</w:t>
            </w:r>
          </w:p>
          <w:p w:rsidR="00C56831" w:rsidRPr="00877CC8" w:rsidRDefault="00C56831" w:rsidP="00412A2F">
            <w:pPr>
              <w:keepNext/>
              <w:keepLines/>
              <w:spacing w:after="0"/>
              <w:jc w:val="center"/>
              <w:rPr>
                <w:rFonts w:ascii="Arial" w:hAnsi="Arial"/>
                <w:noProof/>
                <w:sz w:val="18"/>
                <w:lang w:eastAsia="zh-CN"/>
              </w:rPr>
            </w:pPr>
            <w:r w:rsidRPr="0027051B">
              <w:rPr>
                <w:rFonts w:ascii="Arial" w:eastAsia="맑은 고딕" w:hAnsi="Arial" w:hint="eastAsia"/>
                <w:sz w:val="18"/>
                <w:lang w:eastAsia="ko-KR"/>
              </w:rPr>
              <w:t>D</w:t>
            </w:r>
            <w:r w:rsidRPr="0027051B">
              <w:rPr>
                <w:rFonts w:ascii="Arial" w:eastAsia="맑은 고딕"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DC_7A_n40A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312FC6" w:rsidRDefault="00C56831" w:rsidP="00412A2F">
            <w:pPr>
              <w:keepNext/>
              <w:keepLines/>
              <w:spacing w:after="0"/>
              <w:jc w:val="center"/>
              <w:rPr>
                <w:rFonts w:ascii="Arial"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rsidR="00C56831" w:rsidRPr="00877CC8" w:rsidRDefault="00C56831" w:rsidP="00412A2F">
            <w:pPr>
              <w:keepNext/>
              <w:keepLines/>
              <w:spacing w:after="0"/>
              <w:jc w:val="center"/>
              <w:rPr>
                <w:rFonts w:ascii="Arial" w:hAnsi="Arial"/>
                <w:sz w:val="18"/>
                <w:lang w:eastAsia="zh-TW"/>
              </w:rPr>
            </w:pPr>
            <w:r w:rsidRPr="00312FC6">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DC_7A_n40A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rsidR="00C56831" w:rsidRPr="00DF270D" w:rsidRDefault="00C56831" w:rsidP="00412A2F">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C56831" w:rsidRPr="00877CC8" w:rsidRDefault="00C56831" w:rsidP="00412A2F">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rsidR="00C56831" w:rsidRPr="00877CC8" w:rsidRDefault="00C56831" w:rsidP="00412A2F">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DC_7A_n2A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DC_7A-66A_n5A</w:t>
            </w:r>
          </w:p>
          <w:p w:rsidR="00C56831" w:rsidRPr="00877CC8" w:rsidRDefault="00C56831" w:rsidP="00412A2F">
            <w:pPr>
              <w:keepNext/>
              <w:keepLines/>
              <w:spacing w:after="0"/>
              <w:jc w:val="center"/>
              <w:rPr>
                <w:rFonts w:ascii="Arial" w:hAnsi="Arial"/>
                <w:sz w:val="18"/>
              </w:rPr>
            </w:pPr>
            <w:r w:rsidRPr="00877CC8">
              <w:rPr>
                <w:rFonts w:ascii="Arial" w:hAnsi="Arial"/>
                <w:sz w:val="18"/>
              </w:rPr>
              <w:t>DC_7C-66A_n5A</w:t>
            </w:r>
          </w:p>
          <w:p w:rsidR="00C56831" w:rsidRPr="00877CC8" w:rsidRDefault="00C56831" w:rsidP="00412A2F">
            <w:pPr>
              <w:keepNext/>
              <w:keepLines/>
              <w:spacing w:after="0"/>
              <w:jc w:val="center"/>
              <w:rPr>
                <w:rFonts w:ascii="Arial" w:hAnsi="Arial"/>
                <w:sz w:val="18"/>
              </w:rPr>
            </w:pPr>
            <w:r w:rsidRPr="00877CC8">
              <w:rPr>
                <w:rFonts w:ascii="Arial" w:hAnsi="Arial"/>
                <w:sz w:val="18"/>
              </w:rPr>
              <w:t>DC_7A-66A-66A_n5A</w:t>
            </w:r>
          </w:p>
          <w:p w:rsidR="00C56831" w:rsidRPr="00877CC8" w:rsidRDefault="00C56831" w:rsidP="00412A2F">
            <w:pPr>
              <w:keepNext/>
              <w:keepLines/>
              <w:spacing w:after="0"/>
              <w:jc w:val="center"/>
              <w:rPr>
                <w:rFonts w:ascii="Arial" w:hAnsi="Arial"/>
                <w:sz w:val="18"/>
              </w:rPr>
            </w:pPr>
            <w:r w:rsidRPr="00877CC8">
              <w:rPr>
                <w:rFonts w:ascii="Arial" w:hAnsi="Arial"/>
                <w:sz w:val="18"/>
              </w:rPr>
              <w:t>DC_7C-66A-66A_n5A</w:t>
            </w:r>
          </w:p>
          <w:p w:rsidR="00C56831" w:rsidRPr="00877CC8" w:rsidRDefault="00C56831" w:rsidP="00412A2F">
            <w:pPr>
              <w:keepNext/>
              <w:keepLines/>
              <w:spacing w:after="0"/>
              <w:jc w:val="center"/>
              <w:rPr>
                <w:rFonts w:ascii="Arial" w:hAnsi="Arial"/>
                <w:sz w:val="18"/>
              </w:rPr>
            </w:pPr>
            <w:r w:rsidRPr="00877CC8">
              <w:rPr>
                <w:rFonts w:ascii="Arial" w:hAnsi="Arial"/>
                <w:sz w:val="18"/>
              </w:rPr>
              <w:t>DC_7A-7A-66A_n5A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DC_7A_n5A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DC_66A_n7A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C56831" w:rsidRPr="00877CC8" w:rsidRDefault="00C56831" w:rsidP="00412A2F">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DC_7A-66A_n25A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DC_7A_n25A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DC_66A_n25A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DC_7A_n25A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zh-CN"/>
              </w:rPr>
            </w:pPr>
            <w:r>
              <w:rPr>
                <w:rFonts w:ascii="Arial" w:hAnsi="Arial"/>
                <w:sz w:val="18"/>
                <w:lang w:eastAsia="zh-CN"/>
              </w:rPr>
              <w:t>DC_7A-(n)66AA</w:t>
            </w:r>
          </w:p>
          <w:p w:rsidR="00C56831" w:rsidRPr="00877CC8" w:rsidRDefault="00C56831" w:rsidP="00412A2F">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zh-CN"/>
              </w:rPr>
            </w:pPr>
            <w:r>
              <w:rPr>
                <w:rFonts w:ascii="Arial" w:hAnsi="Arial"/>
                <w:sz w:val="18"/>
                <w:lang w:eastAsia="zh-CN"/>
              </w:rPr>
              <w:t>DC_7A_n66A</w:t>
            </w:r>
          </w:p>
          <w:p w:rsidR="00C56831" w:rsidRPr="00877CC8" w:rsidRDefault="00C56831" w:rsidP="00412A2F">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zh-CN"/>
              </w:rPr>
            </w:pPr>
            <w:r>
              <w:rPr>
                <w:rFonts w:ascii="Arial" w:hAnsi="Arial"/>
                <w:sz w:val="18"/>
                <w:lang w:eastAsia="zh-CN"/>
              </w:rPr>
              <w:t>DC_7A_n66A</w:t>
            </w:r>
          </w:p>
          <w:p w:rsidR="00C56831" w:rsidRPr="00877CC8" w:rsidRDefault="00C56831" w:rsidP="00412A2F">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rsidR="00C56831" w:rsidRDefault="00C56831" w:rsidP="00412A2F">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rsidR="00C56831" w:rsidRPr="00877CC8" w:rsidRDefault="00C56831" w:rsidP="00412A2F">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56831" w:rsidDel="0019622B"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Del="0019622B" w:rsidRDefault="00C56831" w:rsidP="00412A2F">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rsidR="00C56831" w:rsidRDefault="00C56831" w:rsidP="00412A2F">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rsidR="00C56831" w:rsidDel="0019622B" w:rsidRDefault="00C56831" w:rsidP="00412A2F">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DC_7A_n71A</w:t>
            </w:r>
          </w:p>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DC_7A_n71A</w:t>
            </w:r>
          </w:p>
          <w:p w:rsidR="00C56831" w:rsidRPr="00877CC8" w:rsidRDefault="00C56831" w:rsidP="00412A2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b/>
                <w:sz w:val="18"/>
                <w:lang w:eastAsia="fi-FI"/>
              </w:rPr>
            </w:pPr>
            <w:r w:rsidRPr="00877CC8">
              <w:rPr>
                <w:rFonts w:ascii="Arial" w:hAnsi="Arial"/>
                <w:sz w:val="18"/>
                <w:lang w:eastAsia="fi-FI"/>
              </w:rPr>
              <w:lastRenderedPageBreak/>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rsidR="00C56831" w:rsidRPr="00877CC8" w:rsidRDefault="00C56831" w:rsidP="00412A2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DC_66A_n77A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rsidR="00C56831" w:rsidRPr="00877CC8" w:rsidRDefault="00C56831" w:rsidP="00412A2F">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DC_7A_n66A-n78A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DC_7A-66A_n78A</w:t>
            </w:r>
            <w:r w:rsidRPr="005D5CEE">
              <w:rPr>
                <w:rFonts w:ascii="Arial" w:eastAsia="맑은 고딕" w:hAnsi="Arial"/>
                <w:sz w:val="18"/>
                <w:vertAlign w:val="superscript"/>
                <w:lang w:eastAsia="ko-KR"/>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맑은 고딕" w:hAnsi="Arial"/>
                <w:sz w:val="18"/>
                <w:vertAlign w:val="superscript"/>
                <w:lang w:eastAsia="ko-KR"/>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rPr>
            </w:pPr>
            <w:r w:rsidRPr="00877CC8">
              <w:rPr>
                <w:rFonts w:ascii="Arial" w:hAnsi="Arial"/>
                <w:noProof/>
                <w:sz w:val="18"/>
              </w:rPr>
              <w:t>DC_7A_n78A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fr-FR"/>
              </w:rPr>
            </w:pPr>
            <w:r w:rsidRPr="00877CC8">
              <w:rPr>
                <w:rFonts w:ascii="Arial" w:hAnsi="Arial"/>
                <w:noProof/>
                <w:sz w:val="18"/>
              </w:rPr>
              <w:t>DC_7C_n78A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맑은 고딕" w:hAnsi="Arial"/>
                <w:sz w:val="18"/>
                <w:vertAlign w:val="superscript"/>
                <w:lang w:eastAsia="ko-KR"/>
              </w:rPr>
              <w:t xml:space="preserve"> 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맑은 고딕" w:hAnsi="Arial"/>
                <w:sz w:val="18"/>
                <w:vertAlign w:val="superscript"/>
                <w:lang w:eastAsia="ko-KR"/>
              </w:rPr>
              <w:t xml:space="preserve"> 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DC_7C_n78A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맑은 고딕" w:hAnsi="Arial"/>
                <w:sz w:val="18"/>
                <w:vertAlign w:val="superscript"/>
                <w:lang w:eastAsia="ko-KR"/>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rPr>
            </w:pPr>
            <w:r w:rsidRPr="00877CC8">
              <w:rPr>
                <w:rFonts w:ascii="Arial" w:hAnsi="Arial"/>
                <w:noProof/>
                <w:sz w:val="18"/>
              </w:rPr>
              <w:t>DC_7A_n78A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맑은 고딕" w:hAnsi="Arial"/>
                <w:sz w:val="18"/>
                <w:vertAlign w:val="superscript"/>
                <w:lang w:eastAsia="ko-KR"/>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rPr>
            </w:pPr>
            <w:r w:rsidRPr="00877CC8">
              <w:rPr>
                <w:rFonts w:ascii="Arial" w:hAnsi="Arial"/>
                <w:noProof/>
                <w:sz w:val="18"/>
              </w:rPr>
              <w:t>DC_7A_n78A</w:t>
            </w:r>
          </w:p>
          <w:p w:rsidR="00C56831" w:rsidRPr="00877CC8" w:rsidRDefault="00C56831" w:rsidP="00412A2F">
            <w:pPr>
              <w:keepNext/>
              <w:keepLines/>
              <w:spacing w:after="0"/>
              <w:jc w:val="center"/>
              <w:rPr>
                <w:rFonts w:ascii="Arial" w:hAnsi="Arial"/>
                <w:noProof/>
                <w:sz w:val="18"/>
              </w:rPr>
            </w:pPr>
            <w:r w:rsidRPr="00877CC8">
              <w:rPr>
                <w:rFonts w:ascii="Arial" w:hAnsi="Arial"/>
                <w:noProof/>
                <w:sz w:val="18"/>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맑은 고딕" w:hAnsi="Arial"/>
                <w:sz w:val="18"/>
                <w:vertAlign w:val="superscript"/>
                <w:lang w:eastAsia="ko-KR"/>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맑은 고딕" w:hAnsi="Arial"/>
                <w:sz w:val="18"/>
                <w:vertAlign w:val="superscript"/>
                <w:lang w:eastAsia="ko-KR"/>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맑은 고딕" w:hAnsi="Arial"/>
                <w:sz w:val="18"/>
                <w:vertAlign w:val="superscript"/>
                <w:lang w:eastAsia="ko-KR"/>
              </w:rPr>
              <w:t xml:space="preserve"> 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맑은 고딕" w:hAnsi="Arial"/>
                <w:sz w:val="18"/>
                <w:vertAlign w:val="superscript"/>
                <w:lang w:eastAsia="ko-KR"/>
              </w:rPr>
              <w:t xml:space="preserve"> 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DC_7A_n2A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DC_71A_n2A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rPr>
            </w:pPr>
            <w:r>
              <w:rPr>
                <w:rFonts w:ascii="Arial" w:hAnsi="Arial"/>
                <w:sz w:val="18"/>
              </w:rPr>
              <w:t>DC_7A_n2A</w:t>
            </w:r>
          </w:p>
          <w:p w:rsidR="00C56831" w:rsidRPr="00877CC8" w:rsidRDefault="00C56831" w:rsidP="00412A2F">
            <w:pPr>
              <w:keepNext/>
              <w:keepLines/>
              <w:spacing w:after="0"/>
              <w:jc w:val="center"/>
              <w:rPr>
                <w:rFonts w:ascii="Arial" w:hAnsi="Arial"/>
                <w:sz w:val="18"/>
              </w:rPr>
            </w:pPr>
            <w:r>
              <w:rPr>
                <w:rFonts w:ascii="Arial" w:hAnsi="Arial"/>
                <w:sz w:val="18"/>
              </w:rPr>
              <w:t>DC_71A_n2A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C56831" w:rsidRDefault="00C56831" w:rsidP="00412A2F">
            <w:pPr>
              <w:keepNext/>
              <w:keepLines/>
              <w:spacing w:after="0"/>
              <w:jc w:val="center"/>
              <w:rPr>
                <w:rFonts w:ascii="Arial" w:hAnsi="Arial"/>
                <w:sz w:val="18"/>
              </w:rPr>
            </w:pP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rsidR="00C56831" w:rsidRPr="00E23AEF" w:rsidRDefault="00C56831" w:rsidP="00412A2F">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rsidR="00C56831" w:rsidRDefault="00C56831" w:rsidP="00412A2F">
            <w:pPr>
              <w:keepNext/>
              <w:keepLines/>
              <w:spacing w:after="0"/>
              <w:jc w:val="center"/>
              <w:rPr>
                <w:rFonts w:ascii="Arial" w:hAnsi="Arial"/>
                <w:sz w:val="18"/>
              </w:rPr>
            </w:pPr>
            <w:r w:rsidRPr="00E23AEF">
              <w:rPr>
                <w:rFonts w:ascii="Arial" w:hAnsi="Arial" w:cs="Arial"/>
                <w:sz w:val="18"/>
              </w:rPr>
              <w:t>DC_71A_n25A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DC_71A_n66A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C56831" w:rsidRPr="00877CC8" w:rsidRDefault="00C56831" w:rsidP="00412A2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56831" w:rsidRPr="0080505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7C3342" w:rsidRDefault="00C56831" w:rsidP="00412A2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C56831" w:rsidRPr="00805051" w:rsidRDefault="00C56831" w:rsidP="00412A2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rsidR="00C56831" w:rsidRPr="00877CC8"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DC_7A_n78A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DC_71A_n78A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rPr>
            </w:pPr>
            <w:r>
              <w:rPr>
                <w:rFonts w:ascii="Arial" w:hAnsi="Arial"/>
                <w:sz w:val="18"/>
              </w:rPr>
              <w:t>DC_7A_n78A</w:t>
            </w:r>
          </w:p>
          <w:p w:rsidR="00C56831" w:rsidRPr="00B251C4" w:rsidRDefault="00C56831" w:rsidP="00412A2F">
            <w:pPr>
              <w:keepNext/>
              <w:keepLines/>
              <w:spacing w:after="0"/>
              <w:jc w:val="center"/>
              <w:rPr>
                <w:rFonts w:ascii="Arial" w:hAnsi="Arial"/>
                <w:sz w:val="18"/>
              </w:rPr>
            </w:pPr>
            <w:r>
              <w:rPr>
                <w:rFonts w:ascii="Arial" w:hAnsi="Arial"/>
                <w:sz w:val="18"/>
              </w:rPr>
              <w:t>DC_71A_n78A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rsidR="00C56831" w:rsidRPr="00877CC8" w:rsidRDefault="00C56831" w:rsidP="00412A2F">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DC_7A_n78A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DC_7A_n78A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DC_7A_n79A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DC_7A_n78A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DC_7A_n80A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sz w:val="18"/>
              </w:rPr>
            </w:pPr>
            <w:r w:rsidRPr="00470EA5">
              <w:rPr>
                <w:rFonts w:ascii="Arial" w:hAnsi="Arial"/>
                <w:sz w:val="18"/>
              </w:rPr>
              <w:lastRenderedPageBreak/>
              <w:t>DC_7A_n78A-n105A</w:t>
            </w:r>
          </w:p>
        </w:tc>
        <w:tc>
          <w:tcPr>
            <w:tcW w:w="5964"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keepNext/>
              <w:keepLines/>
              <w:spacing w:after="0"/>
              <w:jc w:val="center"/>
              <w:rPr>
                <w:rFonts w:ascii="Arial" w:hAnsi="Arial"/>
                <w:sz w:val="18"/>
              </w:rPr>
            </w:pPr>
            <w:r w:rsidRPr="00470EA5">
              <w:rPr>
                <w:rFonts w:ascii="Arial" w:hAnsi="Arial"/>
                <w:sz w:val="18"/>
              </w:rPr>
              <w:t>DC_7A_n78A</w:t>
            </w:r>
          </w:p>
          <w:p w:rsidR="00C56831" w:rsidRPr="00877CC8" w:rsidRDefault="00C56831" w:rsidP="00412A2F">
            <w:pPr>
              <w:keepNext/>
              <w:keepLines/>
              <w:spacing w:after="0"/>
              <w:jc w:val="center"/>
              <w:rPr>
                <w:rFonts w:ascii="Arial" w:hAnsi="Arial"/>
                <w:sz w:val="18"/>
              </w:rPr>
            </w:pPr>
            <w:r w:rsidRPr="00470EA5">
              <w:rPr>
                <w:rFonts w:ascii="Arial" w:hAnsi="Arial"/>
                <w:sz w:val="18"/>
              </w:rPr>
              <w:t>DC_7A_n105A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szCs w:val="18"/>
              </w:rPr>
            </w:pPr>
            <w:r w:rsidRPr="00877CC8">
              <w:rPr>
                <w:rFonts w:ascii="Arial" w:hAnsi="Arial" w:cs="Arial"/>
                <w:sz w:val="18"/>
                <w:szCs w:val="18"/>
              </w:rPr>
              <w:t>DC_8A_n1A-n3A</w:t>
            </w:r>
          </w:p>
          <w:p w:rsidR="00C56831" w:rsidRPr="00877CC8" w:rsidRDefault="00C56831" w:rsidP="00412A2F">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DC_8A_n1A</w:t>
            </w:r>
          </w:p>
          <w:p w:rsidR="00C56831" w:rsidRPr="00877CC8" w:rsidRDefault="00C56831" w:rsidP="00412A2F">
            <w:pPr>
              <w:keepNext/>
              <w:keepLines/>
              <w:spacing w:after="0"/>
              <w:jc w:val="center"/>
              <w:rPr>
                <w:rFonts w:ascii="Arial" w:hAnsi="Arial"/>
                <w:sz w:val="18"/>
              </w:rPr>
            </w:pPr>
            <w:r w:rsidRPr="00877CC8">
              <w:rPr>
                <w:rFonts w:ascii="Arial" w:hAnsi="Arial"/>
                <w:sz w:val="18"/>
              </w:rPr>
              <w:t>DC_8A_n3A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DC_8A_n1A</w:t>
            </w:r>
          </w:p>
          <w:p w:rsidR="00C56831" w:rsidRPr="00877CC8" w:rsidRDefault="00C56831" w:rsidP="00412A2F">
            <w:pPr>
              <w:keepNext/>
              <w:keepLines/>
              <w:spacing w:after="0"/>
              <w:jc w:val="center"/>
              <w:rPr>
                <w:rFonts w:ascii="Arial" w:hAnsi="Arial"/>
                <w:sz w:val="18"/>
              </w:rPr>
            </w:pPr>
            <w:r w:rsidRPr="00877CC8">
              <w:rPr>
                <w:rFonts w:ascii="Arial" w:hAnsi="Arial" w:cs="Arial"/>
                <w:sz w:val="18"/>
                <w:lang w:eastAsia="ja-JP"/>
              </w:rPr>
              <w:t>DC_8A_n28A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DC_8A_n1A</w:t>
            </w:r>
          </w:p>
          <w:p w:rsidR="00C56831" w:rsidRPr="00877CC8" w:rsidRDefault="00C56831" w:rsidP="00412A2F">
            <w:pPr>
              <w:keepNext/>
              <w:keepLines/>
              <w:spacing w:after="0"/>
              <w:jc w:val="center"/>
              <w:rPr>
                <w:rFonts w:ascii="Arial" w:hAnsi="Arial"/>
                <w:sz w:val="18"/>
              </w:rPr>
            </w:pPr>
            <w:r w:rsidRPr="00877CC8">
              <w:rPr>
                <w:rFonts w:ascii="Arial" w:hAnsi="Arial" w:cs="Arial"/>
                <w:sz w:val="18"/>
                <w:lang w:eastAsia="ja-JP"/>
              </w:rPr>
              <w:t>DC_8A_n40A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hint="eastAsia"/>
                <w:sz w:val="18"/>
                <w:lang w:eastAsia="ko-KR"/>
              </w:rPr>
              <w:t>_</w:t>
            </w:r>
            <w:r w:rsidRPr="00877CC8">
              <w:rPr>
                <w:rFonts w:ascii="Arial" w:hAnsi="Arial" w:cs="Arial"/>
                <w:sz w:val="18"/>
                <w:lang w:eastAsia="zh-CN"/>
              </w:rPr>
              <w:t>n1A</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n1A</w:t>
            </w:r>
          </w:p>
          <w:p w:rsidR="00C56831" w:rsidRPr="00B251C4" w:rsidRDefault="00C56831" w:rsidP="00412A2F">
            <w:pPr>
              <w:keepNext/>
              <w:keepLines/>
              <w:spacing w:after="0"/>
              <w:jc w:val="center"/>
              <w:rPr>
                <w:rFonts w:ascii="Arial" w:hAnsi="Arial" w:cs="Arial"/>
                <w:sz w:val="18"/>
                <w:lang w:eastAsia="zh-CN"/>
              </w:rPr>
            </w:pPr>
            <w:r>
              <w:rPr>
                <w:rFonts w:ascii="Arial" w:hAnsi="Arial" w:cs="Arial"/>
                <w:sz w:val="18"/>
                <w:lang w:eastAsia="zh-CN"/>
              </w:rPr>
              <w:t>DC_8A_n77A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noProof/>
                <w:sz w:val="18"/>
                <w:vertAlign w:val="superscript"/>
                <w:lang w:eastAsia="zh-CN"/>
              </w:rPr>
            </w:pPr>
            <w:r w:rsidRPr="00877CC8">
              <w:rPr>
                <w:rFonts w:ascii="Arial" w:eastAsia="맑은 고딕"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kern w:val="2"/>
                <w:sz w:val="18"/>
                <w:szCs w:val="24"/>
                <w:lang w:eastAsia="ja-JP"/>
              </w:rPr>
            </w:pPr>
            <w:r w:rsidRPr="00FD5799">
              <w:rPr>
                <w:rFonts w:ascii="Arial" w:eastAsia="맑은 고딕" w:hAnsi="Arial"/>
                <w:kern w:val="2"/>
                <w:sz w:val="18"/>
                <w:szCs w:val="24"/>
                <w:lang w:eastAsia="ko-KR"/>
              </w:rPr>
              <w:t>DC_8B_n1A-n78A</w:t>
            </w:r>
            <w:r w:rsidRPr="00FD5799">
              <w:rPr>
                <w:rFonts w:ascii="Arial" w:eastAsia="맑은 고딕"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Default="00C56831" w:rsidP="00412A2F">
            <w:pPr>
              <w:keepNext/>
              <w:keepLines/>
              <w:spacing w:after="0"/>
              <w:jc w:val="center"/>
              <w:rPr>
                <w:ins w:id="82" w:author="LGE" w:date="2024-04-19T10:01:00Z"/>
                <w:rFonts w:ascii="Arial" w:eastAsia="맑은 고딕" w:hAnsi="Arial"/>
                <w:sz w:val="18"/>
                <w:lang w:eastAsia="ko-KR"/>
              </w:rPr>
            </w:pPr>
            <w:r w:rsidRPr="00877CC8">
              <w:rPr>
                <w:rFonts w:ascii="Arial" w:eastAsia="맑은 고딕" w:hAnsi="Arial"/>
                <w:sz w:val="18"/>
                <w:lang w:eastAsia="ko-KR"/>
              </w:rPr>
              <w:t>DC_8A_n1A</w:t>
            </w:r>
          </w:p>
          <w:p w:rsidR="001A354A" w:rsidRPr="001A354A" w:rsidRDefault="001A354A" w:rsidP="00DC359E">
            <w:pPr>
              <w:keepNext/>
              <w:keepLines/>
              <w:spacing w:after="0"/>
              <w:jc w:val="center"/>
              <w:rPr>
                <w:rFonts w:ascii="Arial" w:eastAsia="맑은 고딕" w:hAnsi="Arial"/>
                <w:sz w:val="18"/>
                <w:lang w:eastAsia="ko-KR"/>
              </w:rPr>
            </w:pPr>
            <w:ins w:id="83" w:author="LGE" w:date="2024-04-19T10:01:00Z">
              <w:r w:rsidRPr="001A354A">
                <w:rPr>
                  <w:rFonts w:ascii="Arial" w:eastAsia="맑은 고딕" w:hAnsi="Arial"/>
                  <w:sz w:val="18"/>
                  <w:lang w:eastAsia="ko-KR"/>
                  <w:rPrChange w:id="84" w:author="LGE" w:date="2024-04-19T10:01:00Z">
                    <w:rPr>
                      <w:rFonts w:ascii="Arial" w:eastAsia="맑은 고딕" w:hAnsi="Arial"/>
                      <w:b/>
                      <w:sz w:val="18"/>
                      <w:lang w:eastAsia="ko-KR"/>
                    </w:rPr>
                  </w:rPrChange>
                </w:rPr>
                <w:t>DC_8B_n1A</w:t>
              </w:r>
            </w:ins>
          </w:p>
          <w:p w:rsidR="00C56831" w:rsidRDefault="00C56831" w:rsidP="00412A2F">
            <w:pPr>
              <w:keepNext/>
              <w:keepLines/>
              <w:spacing w:after="0"/>
              <w:jc w:val="center"/>
              <w:rPr>
                <w:ins w:id="85" w:author="LGE" w:date="2024-04-19T10:01:00Z"/>
                <w:rFonts w:ascii="Arial" w:hAnsi="Arial"/>
                <w:noProof/>
                <w:sz w:val="18"/>
                <w:vertAlign w:val="superscript"/>
                <w:lang w:eastAsia="zh-CN"/>
              </w:rPr>
            </w:pPr>
            <w:r w:rsidRPr="00877CC8">
              <w:rPr>
                <w:rFonts w:ascii="Arial" w:eastAsia="맑은 고딕" w:hAnsi="Arial"/>
                <w:sz w:val="18"/>
                <w:lang w:eastAsia="ko-KR"/>
              </w:rPr>
              <w:t>DC_8A_n78A</w:t>
            </w:r>
            <w:r>
              <w:rPr>
                <w:rFonts w:ascii="Arial" w:hAnsi="Arial"/>
                <w:noProof/>
                <w:sz w:val="18"/>
                <w:vertAlign w:val="superscript"/>
                <w:lang w:eastAsia="zh-CN"/>
              </w:rPr>
              <w:t>14</w:t>
            </w:r>
          </w:p>
          <w:p w:rsidR="001A354A" w:rsidRPr="00877CC8" w:rsidRDefault="001A354A" w:rsidP="00412A2F">
            <w:pPr>
              <w:keepNext/>
              <w:keepLines/>
              <w:spacing w:after="0"/>
              <w:jc w:val="center"/>
              <w:rPr>
                <w:rFonts w:ascii="Arial" w:hAnsi="Arial"/>
                <w:sz w:val="18"/>
              </w:rPr>
            </w:pPr>
            <w:ins w:id="86" w:author="LGE" w:date="2024-04-19T10:01:00Z">
              <w:r w:rsidRPr="001A354A">
                <w:rPr>
                  <w:rFonts w:ascii="Arial" w:eastAsia="맑은 고딕" w:hAnsi="Arial"/>
                  <w:sz w:val="18"/>
                  <w:lang w:eastAsia="ko-KR"/>
                  <w:rPrChange w:id="87" w:author="LGE" w:date="2024-04-19T10:01:00Z">
                    <w:rPr>
                      <w:rFonts w:ascii="Arial" w:eastAsia="맑은 고딕" w:hAnsi="Arial"/>
                      <w:b/>
                      <w:sz w:val="18"/>
                      <w:lang w:eastAsia="ko-KR"/>
                    </w:rPr>
                  </w:rPrChange>
                </w:rPr>
                <w:t>DC_8B_n</w:t>
              </w:r>
              <w:r w:rsidRPr="001A354A">
                <w:rPr>
                  <w:rFonts w:ascii="Arial" w:eastAsia="맑은 고딕" w:hAnsi="Arial"/>
                  <w:sz w:val="18"/>
                  <w:lang w:eastAsia="ko-KR"/>
                  <w:rPrChange w:id="88" w:author="LGE" w:date="2024-04-19T10:01:00Z">
                    <w:rPr>
                      <w:rFonts w:ascii="Arial" w:hAnsi="Arial"/>
                      <w:b/>
                      <w:sz w:val="18"/>
                      <w:lang w:eastAsia="zh-TW"/>
                    </w:rPr>
                  </w:rPrChange>
                </w:rPr>
                <w:t>78</w:t>
              </w:r>
              <w:r w:rsidRPr="001A354A">
                <w:rPr>
                  <w:rFonts w:ascii="Arial" w:eastAsia="맑은 고딕" w:hAnsi="Arial"/>
                  <w:sz w:val="18"/>
                  <w:lang w:eastAsia="ko-KR"/>
                  <w:rPrChange w:id="89" w:author="LGE" w:date="2024-04-19T10:01:00Z">
                    <w:rPr>
                      <w:rFonts w:ascii="Arial" w:eastAsia="맑은 고딕" w:hAnsi="Arial"/>
                      <w:b/>
                      <w:sz w:val="18"/>
                      <w:lang w:eastAsia="ko-KR"/>
                    </w:rPr>
                  </w:rPrChange>
                </w:rPr>
                <w:t>A</w:t>
              </w:r>
            </w:ins>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맑은 고딕"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noProof/>
                <w:sz w:val="18"/>
              </w:rPr>
            </w:pPr>
            <w:r w:rsidRPr="00877CC8">
              <w:rPr>
                <w:rFonts w:ascii="Arial" w:hAnsi="Arial"/>
                <w:noProof/>
                <w:sz w:val="18"/>
              </w:rPr>
              <w:t>DC_(n)3AA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noProof/>
                <w:sz w:val="18"/>
              </w:rPr>
              <w:t>DC_8A_n3A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kern w:val="2"/>
                <w:sz w:val="18"/>
                <w:szCs w:val="24"/>
                <w:lang w:eastAsia="ja-JP"/>
              </w:rPr>
            </w:pPr>
            <w:r w:rsidRPr="00877CC8">
              <w:rPr>
                <w:rFonts w:ascii="Arial" w:eastAsia="맑은 고딕"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DC_8A_n28A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DC_8A_n77A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DC_8A_n3A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cs="Arial"/>
                <w:sz w:val="18"/>
                <w:szCs w:val="18"/>
              </w:rPr>
              <w:t>DC_8A_n78A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DC_8A_n79A</w:t>
            </w:r>
            <w:r>
              <w:rPr>
                <w:rFonts w:ascii="Arial" w:hAnsi="Arial"/>
                <w:noProof/>
                <w:sz w:val="18"/>
                <w:vertAlign w:val="superscript"/>
                <w:lang w:eastAsia="zh-CN"/>
              </w:rPr>
              <w:t>14</w:t>
            </w:r>
          </w:p>
        </w:tc>
      </w:tr>
      <w:tr w:rsidR="0037040A" w:rsidRPr="00877CC8" w:rsidTr="00DB2A6C">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0" w:author="LGE" w:date="2024-04-19T10:12: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91" w:author="LGE" w:date="2024-04-19T10:12:00Z"/>
          <w:trPrChange w:id="92" w:author="LGE" w:date="2024-04-19T10:12: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93" w:author="LGE" w:date="2024-04-19T10:12:00Z">
              <w:tcPr>
                <w:tcW w:w="3671" w:type="dxa"/>
                <w:tcBorders>
                  <w:top w:val="single" w:sz="4" w:space="0" w:color="auto"/>
                  <w:left w:val="single" w:sz="4" w:space="0" w:color="auto"/>
                  <w:bottom w:val="single" w:sz="4" w:space="0" w:color="auto"/>
                  <w:right w:val="single" w:sz="4" w:space="0" w:color="auto"/>
                </w:tcBorders>
                <w:noWrap/>
                <w:vAlign w:val="center"/>
              </w:tcPr>
            </w:tcPrChange>
          </w:tcPr>
          <w:p w:rsidR="0037040A" w:rsidRPr="00877CC8" w:rsidRDefault="0037040A" w:rsidP="0037040A">
            <w:pPr>
              <w:keepNext/>
              <w:keepLines/>
              <w:spacing w:after="0"/>
              <w:jc w:val="center"/>
              <w:rPr>
                <w:ins w:id="94" w:author="LGE" w:date="2024-04-19T10:12:00Z"/>
                <w:rFonts w:ascii="Arial" w:hAnsi="Arial" w:cs="Arial"/>
                <w:sz w:val="18"/>
                <w:szCs w:val="18"/>
                <w:lang w:eastAsia="zh-CN"/>
              </w:rPr>
            </w:pPr>
            <w:ins w:id="95" w:author="LGE" w:date="2024-04-19T10:12:00Z">
              <w:r w:rsidRPr="0037040A">
                <w:rPr>
                  <w:rFonts w:ascii="Arial" w:hAnsi="Arial" w:cs="Arial"/>
                  <w:sz w:val="18"/>
                  <w:szCs w:val="18"/>
                  <w:lang w:eastAsia="zh-CN"/>
                  <w:rPrChange w:id="96" w:author="LGE" w:date="2024-04-19T10:12:00Z">
                    <w:rPr/>
                  </w:rPrChange>
                </w:rPr>
                <w:t>DC_8A_n7A-n78A</w:t>
              </w:r>
            </w:ins>
          </w:p>
        </w:tc>
        <w:tc>
          <w:tcPr>
            <w:tcW w:w="5964" w:type="dxa"/>
            <w:tcBorders>
              <w:top w:val="single" w:sz="4" w:space="0" w:color="auto"/>
              <w:left w:val="single" w:sz="4" w:space="0" w:color="auto"/>
              <w:bottom w:val="single" w:sz="4" w:space="0" w:color="auto"/>
              <w:right w:val="single" w:sz="4" w:space="0" w:color="auto"/>
            </w:tcBorders>
            <w:tcPrChange w:id="97" w:author="LGE" w:date="2024-04-19T10:12:00Z">
              <w:tcPr>
                <w:tcW w:w="5964" w:type="dxa"/>
                <w:tcBorders>
                  <w:top w:val="single" w:sz="4" w:space="0" w:color="auto"/>
                  <w:left w:val="single" w:sz="4" w:space="0" w:color="auto"/>
                  <w:bottom w:val="single" w:sz="4" w:space="0" w:color="auto"/>
                  <w:right w:val="single" w:sz="4" w:space="0" w:color="auto"/>
                </w:tcBorders>
                <w:vAlign w:val="center"/>
              </w:tcPr>
            </w:tcPrChange>
          </w:tcPr>
          <w:p w:rsidR="0037040A" w:rsidRPr="0037040A" w:rsidRDefault="0037040A" w:rsidP="0037040A">
            <w:pPr>
              <w:keepNext/>
              <w:keepLines/>
              <w:spacing w:after="0"/>
              <w:jc w:val="center"/>
              <w:rPr>
                <w:ins w:id="98" w:author="LGE" w:date="2024-04-19T10:12:00Z"/>
                <w:rFonts w:ascii="Arial" w:hAnsi="Arial" w:cs="Arial"/>
                <w:sz w:val="18"/>
                <w:szCs w:val="18"/>
                <w:lang w:eastAsia="zh-CN"/>
                <w:rPrChange w:id="99" w:author="LGE" w:date="2024-04-19T10:12:00Z">
                  <w:rPr>
                    <w:ins w:id="100" w:author="LGE" w:date="2024-04-19T10:12:00Z"/>
                    <w:rFonts w:ascii="Arial" w:eastAsia="맑은 고딕" w:hAnsi="Arial"/>
                    <w:sz w:val="18"/>
                    <w:lang w:eastAsia="ko-KR"/>
                  </w:rPr>
                </w:rPrChange>
              </w:rPr>
            </w:pPr>
            <w:ins w:id="101" w:author="LGE" w:date="2024-04-19T10:12:00Z">
              <w:r w:rsidRPr="0037040A">
                <w:rPr>
                  <w:rFonts w:ascii="Arial" w:hAnsi="Arial" w:cs="Arial"/>
                  <w:sz w:val="18"/>
                  <w:szCs w:val="18"/>
                  <w:lang w:eastAsia="zh-CN"/>
                  <w:rPrChange w:id="102" w:author="LGE" w:date="2024-04-19T10:12:00Z">
                    <w:rPr/>
                  </w:rPrChange>
                </w:rPr>
                <w:t>DC_8A_n7A</w:t>
              </w:r>
              <w:r w:rsidRPr="0037040A">
                <w:rPr>
                  <w:rFonts w:ascii="Arial" w:hAnsi="Arial" w:cs="Arial"/>
                  <w:sz w:val="18"/>
                  <w:szCs w:val="18"/>
                  <w:lang w:eastAsia="zh-CN"/>
                  <w:rPrChange w:id="103" w:author="LGE" w:date="2024-04-19T10:12:00Z">
                    <w:rPr/>
                  </w:rPrChange>
                </w:rPr>
                <w:br/>
                <w:t>DC_8A_n78A</w:t>
              </w:r>
            </w:ins>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sz w:val="18"/>
              </w:rPr>
            </w:pPr>
            <w:r w:rsidRPr="00877CC8">
              <w:rPr>
                <w:rFonts w:ascii="Arial" w:hAnsi="Arial"/>
                <w:sz w:val="18"/>
              </w:rPr>
              <w:t>DC_8A-11A_n1A</w:t>
            </w:r>
          </w:p>
          <w:p w:rsidR="00C56831" w:rsidRPr="00877CC8" w:rsidRDefault="00C56831" w:rsidP="00412A2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DC_8A_n1A</w:t>
            </w:r>
          </w:p>
          <w:p w:rsidR="00C56831" w:rsidRPr="00877CC8" w:rsidRDefault="00C56831" w:rsidP="00412A2F">
            <w:pPr>
              <w:keepNext/>
              <w:keepLines/>
              <w:spacing w:after="0"/>
              <w:jc w:val="center"/>
              <w:rPr>
                <w:rFonts w:ascii="Arial" w:hAnsi="Arial"/>
                <w:sz w:val="18"/>
              </w:rPr>
            </w:pPr>
            <w:r w:rsidRPr="00877CC8">
              <w:rPr>
                <w:rFonts w:ascii="Arial" w:hAnsi="Arial"/>
                <w:sz w:val="18"/>
              </w:rPr>
              <w:t>DC_11A_n1A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kern w:val="2"/>
                <w:sz w:val="18"/>
                <w:szCs w:val="24"/>
                <w:lang w:eastAsia="ko-KR"/>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DC_8A_n3A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rPr>
              <w:t>DC_11A_n3A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맑은 고딕"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C56831" w:rsidRPr="000B7531" w:rsidRDefault="00C56831" w:rsidP="00412A2F">
            <w:pPr>
              <w:keepNext/>
              <w:keepLines/>
              <w:spacing w:after="0"/>
              <w:jc w:val="center"/>
              <w:rPr>
                <w:rFonts w:ascii="Arial" w:hAnsi="Arial"/>
                <w:sz w:val="18"/>
                <w:lang w:eastAsia="fr-FR"/>
              </w:rPr>
            </w:pPr>
            <w:r w:rsidRPr="000B7531">
              <w:rPr>
                <w:rFonts w:ascii="Arial" w:hAnsi="Arial"/>
                <w:sz w:val="18"/>
              </w:rPr>
              <w:t>DC_8A_n3A</w:t>
            </w:r>
          </w:p>
          <w:p w:rsidR="00C56831" w:rsidRPr="00877CC8" w:rsidRDefault="00C56831" w:rsidP="00412A2F">
            <w:pPr>
              <w:keepNext/>
              <w:keepLines/>
              <w:spacing w:after="0"/>
              <w:jc w:val="center"/>
              <w:rPr>
                <w:rFonts w:ascii="Arial" w:hAnsi="Arial"/>
                <w:sz w:val="18"/>
              </w:rPr>
            </w:pPr>
            <w:r w:rsidRPr="000B7531">
              <w:rPr>
                <w:rFonts w:ascii="Arial" w:hAnsi="Arial"/>
                <w:sz w:val="18"/>
              </w:rPr>
              <w:t>DC_11A_n3A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DC_8A_n28A</w:t>
            </w:r>
          </w:p>
          <w:p w:rsidR="00C56831" w:rsidRPr="00877CC8" w:rsidRDefault="00C56831" w:rsidP="00412A2F">
            <w:pPr>
              <w:keepNext/>
              <w:keepLines/>
              <w:spacing w:after="0"/>
              <w:jc w:val="center"/>
              <w:rPr>
                <w:rFonts w:ascii="Arial" w:hAnsi="Arial"/>
                <w:sz w:val="18"/>
              </w:rPr>
            </w:pPr>
            <w:r w:rsidRPr="00877CC8">
              <w:rPr>
                <w:rFonts w:ascii="Arial" w:hAnsi="Arial"/>
                <w:sz w:val="18"/>
              </w:rPr>
              <w:t>DC_11A_n28A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DC_8A_n77A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DC_8A_n77A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맑은 고딕" w:hAnsi="Arial"/>
                <w:sz w:val="18"/>
              </w:rPr>
              <w:t>11A_</w:t>
            </w:r>
            <w:r w:rsidRPr="000B7531">
              <w:rPr>
                <w:rFonts w:ascii="Arial" w:hAnsi="Arial"/>
                <w:sz w:val="18"/>
              </w:rPr>
              <w:t>n</w:t>
            </w:r>
            <w:r w:rsidRPr="000B7531">
              <w:rPr>
                <w:rFonts w:ascii="Arial" w:eastAsia="맑은 고딕"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0B7531" w:rsidRDefault="00C56831" w:rsidP="00412A2F">
            <w:pPr>
              <w:keepNext/>
              <w:keepLines/>
              <w:spacing w:after="0"/>
              <w:jc w:val="center"/>
              <w:rPr>
                <w:rFonts w:ascii="Arial" w:hAnsi="Arial"/>
                <w:sz w:val="18"/>
                <w:lang w:eastAsia="fr-FR"/>
              </w:rPr>
            </w:pPr>
            <w:r w:rsidRPr="000B7531">
              <w:rPr>
                <w:rFonts w:ascii="Arial" w:hAnsi="Arial"/>
                <w:sz w:val="18"/>
              </w:rPr>
              <w:t>DC_8A_n77A</w:t>
            </w:r>
          </w:p>
          <w:p w:rsidR="00C56831" w:rsidRPr="00877CC8" w:rsidRDefault="00C56831" w:rsidP="00412A2F">
            <w:pPr>
              <w:keepNext/>
              <w:keepLines/>
              <w:spacing w:after="0"/>
              <w:jc w:val="center"/>
              <w:rPr>
                <w:rFonts w:ascii="Arial" w:hAnsi="Arial"/>
                <w:sz w:val="18"/>
              </w:rPr>
            </w:pPr>
            <w:r w:rsidRPr="000B7531">
              <w:rPr>
                <w:rFonts w:ascii="Arial" w:hAnsi="Arial"/>
                <w:sz w:val="18"/>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DC_8A_n77A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DC_8A_n78A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DC_8A_n79A</w:t>
            </w:r>
          </w:p>
          <w:p w:rsidR="00C56831" w:rsidRPr="00877CC8" w:rsidRDefault="00C56831" w:rsidP="00412A2F">
            <w:pPr>
              <w:keepNext/>
              <w:keepLines/>
              <w:spacing w:after="0"/>
              <w:jc w:val="center"/>
              <w:rPr>
                <w:rFonts w:ascii="Arial" w:hAnsi="Arial"/>
                <w:sz w:val="18"/>
              </w:rPr>
            </w:pPr>
            <w:r w:rsidRPr="00877CC8">
              <w:rPr>
                <w:rFonts w:ascii="Arial" w:hAnsi="Arial"/>
                <w:sz w:val="18"/>
              </w:rPr>
              <w:t>DC_11A_n79A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vertAlign w:val="superscript"/>
              </w:rPr>
            </w:pPr>
            <w:r w:rsidRPr="00877CC8">
              <w:rPr>
                <w:rFonts w:ascii="Arial" w:hAnsi="Arial"/>
                <w:sz w:val="18"/>
              </w:rPr>
              <w:t>DC_8A_n1A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rPr>
              <w:t>DC_20A_n1A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vertAlign w:val="superscript"/>
              </w:rPr>
            </w:pPr>
            <w:r w:rsidRPr="00877CC8">
              <w:rPr>
                <w:rFonts w:ascii="Arial" w:hAnsi="Arial"/>
                <w:sz w:val="18"/>
              </w:rPr>
              <w:t>DC_8A_n3A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rPr>
              <w:t>DC_20A_n3A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vertAlign w:val="superscript"/>
              </w:rPr>
            </w:pPr>
            <w:r w:rsidRPr="00877CC8">
              <w:rPr>
                <w:rFonts w:ascii="Arial" w:hAnsi="Arial"/>
                <w:sz w:val="18"/>
              </w:rPr>
              <w:t>DC_8A_n28A</w:t>
            </w:r>
          </w:p>
          <w:p w:rsidR="00C56831" w:rsidRPr="00877CC8" w:rsidRDefault="00C56831" w:rsidP="00412A2F">
            <w:pPr>
              <w:keepNext/>
              <w:keepLines/>
              <w:spacing w:after="0"/>
              <w:jc w:val="center"/>
              <w:rPr>
                <w:rFonts w:ascii="Arial" w:hAnsi="Arial"/>
                <w:sz w:val="18"/>
              </w:rPr>
            </w:pPr>
            <w:r w:rsidRPr="00877CC8">
              <w:rPr>
                <w:rFonts w:ascii="Arial" w:hAnsi="Arial"/>
                <w:sz w:val="18"/>
              </w:rPr>
              <w:t>DC_20A_n28A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rPr>
            </w:pPr>
            <w:r w:rsidRPr="00877CC8">
              <w:rPr>
                <w:rFonts w:ascii="Arial" w:hAnsi="Arial"/>
                <w:sz w:val="18"/>
              </w:rPr>
              <w:t>DC_8A_n3A</w:t>
            </w:r>
          </w:p>
          <w:p w:rsidR="00C56831" w:rsidRPr="00877CC8" w:rsidRDefault="00C56831" w:rsidP="00412A2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sz w:val="18"/>
                <w:lang w:eastAsia="fr-FR"/>
              </w:rPr>
              <w:lastRenderedPageBreak/>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rsidR="00C56831" w:rsidRPr="00877CC8" w:rsidRDefault="00C56831" w:rsidP="00412A2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lang w:eastAsia="ko-KR"/>
              </w:rPr>
              <w:t>_</w:t>
            </w:r>
            <w:r w:rsidRPr="00877CC8">
              <w:rPr>
                <w:rFonts w:ascii="Arial" w:hAnsi="Arial" w:cs="Arial"/>
                <w:sz w:val="18"/>
                <w:lang w:eastAsia="zh-CN"/>
              </w:rPr>
              <w:t>n28A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lang w:eastAsia="ko-KR"/>
              </w:rPr>
              <w:t>_</w:t>
            </w:r>
            <w:r w:rsidRPr="00877CC8">
              <w:rPr>
                <w:rFonts w:ascii="Arial" w:hAnsi="Arial" w:cs="Arial"/>
                <w:sz w:val="18"/>
                <w:lang w:eastAsia="zh-CN"/>
              </w:rPr>
              <w:t>n28A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sz w:val="18"/>
              </w:rPr>
              <w:t>DC_8A_n1A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sz w:val="18"/>
              </w:rPr>
              <w:t>DC_8A_n3A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DC_8A_n28A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sz w:val="18"/>
              </w:rPr>
              <w:t>DC_8A_n78A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DC_8A_n1A</w:t>
            </w:r>
          </w:p>
          <w:p w:rsidR="00C56831" w:rsidRPr="00877CC8" w:rsidRDefault="00C56831" w:rsidP="00412A2F">
            <w:pPr>
              <w:keepNext/>
              <w:keepLines/>
              <w:spacing w:after="0"/>
              <w:jc w:val="center"/>
              <w:rPr>
                <w:rFonts w:ascii="Arial" w:hAnsi="Arial" w:cs="Arial"/>
                <w:sz w:val="18"/>
                <w:lang w:eastAsia="zh-TW"/>
              </w:rPr>
            </w:pPr>
            <w:r w:rsidRPr="00877CC8">
              <w:rPr>
                <w:rFonts w:ascii="Arial" w:hAnsi="Arial"/>
                <w:sz w:val="18"/>
              </w:rPr>
              <w:t>DC_38A_n1A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B070F0" w:rsidRDefault="00C56831" w:rsidP="00412A2F">
            <w:pPr>
              <w:keepNext/>
              <w:keepLines/>
              <w:spacing w:after="0"/>
              <w:jc w:val="center"/>
              <w:rPr>
                <w:rFonts w:ascii="Arial" w:hAnsi="Arial"/>
                <w:sz w:val="18"/>
              </w:rPr>
            </w:pPr>
            <w:r w:rsidRPr="00B070F0">
              <w:rPr>
                <w:rFonts w:ascii="Arial" w:hAnsi="Arial"/>
                <w:sz w:val="18"/>
              </w:rPr>
              <w:t>DC_8A_n38A</w:t>
            </w:r>
          </w:p>
          <w:p w:rsidR="00C56831" w:rsidRPr="00877CC8" w:rsidRDefault="00C56831" w:rsidP="00412A2F">
            <w:pPr>
              <w:keepNext/>
              <w:keepLines/>
              <w:spacing w:after="0"/>
              <w:jc w:val="center"/>
              <w:rPr>
                <w:rFonts w:ascii="Arial" w:hAnsi="Arial"/>
                <w:sz w:val="18"/>
              </w:rPr>
            </w:pPr>
            <w:r w:rsidRPr="00B070F0">
              <w:rPr>
                <w:rFonts w:ascii="Arial" w:hAnsi="Arial"/>
                <w:sz w:val="18"/>
              </w:rPr>
              <w:t>DC_8A_n40A</w:t>
            </w:r>
          </w:p>
        </w:tc>
      </w:tr>
      <w:tr w:rsidR="00C56831" w:rsidRPr="00B070F0"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070F0" w:rsidRDefault="00C56831" w:rsidP="00412A2F">
            <w:pPr>
              <w:keepNext/>
              <w:keepLines/>
              <w:spacing w:after="0"/>
              <w:jc w:val="center"/>
              <w:rPr>
                <w:rFonts w:ascii="Arial" w:hAnsi="Arial"/>
                <w:sz w:val="18"/>
                <w:lang w:eastAsia="fr-FR"/>
              </w:rPr>
            </w:pPr>
            <w:bookmarkStart w:id="104" w:name="OLE_LINK111"/>
            <w:r>
              <w:rPr>
                <w:rFonts w:ascii="Arial" w:hAnsi="Arial"/>
                <w:sz w:val="18"/>
                <w:lang w:val="en-US" w:eastAsia="zh-CN"/>
              </w:rPr>
              <w:t>DC_8A-39A_n40A</w:t>
            </w:r>
            <w:bookmarkEnd w:id="104"/>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val="en-US" w:eastAsia="zh-CN"/>
              </w:rPr>
            </w:pPr>
            <w:r>
              <w:rPr>
                <w:rFonts w:ascii="Arial" w:hAnsi="Arial"/>
                <w:sz w:val="18"/>
                <w:lang w:val="en-US" w:eastAsia="zh-CN"/>
              </w:rPr>
              <w:t>DC_8A_n40A</w:t>
            </w:r>
          </w:p>
          <w:p w:rsidR="00C56831" w:rsidRPr="00B070F0" w:rsidRDefault="00C56831" w:rsidP="00412A2F">
            <w:pPr>
              <w:keepNext/>
              <w:keepLines/>
              <w:spacing w:after="0"/>
              <w:jc w:val="center"/>
              <w:rPr>
                <w:rFonts w:ascii="Arial" w:hAnsi="Arial"/>
                <w:sz w:val="18"/>
              </w:rPr>
            </w:pPr>
            <w:r>
              <w:rPr>
                <w:rFonts w:ascii="Arial" w:hAnsi="Arial"/>
                <w:sz w:val="18"/>
                <w:lang w:val="en-US" w:eastAsia="zh-CN"/>
              </w:rPr>
              <w:t>DC_39A_n40A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C56831" w:rsidRPr="00877CC8" w:rsidRDefault="00C56831" w:rsidP="00412A2F">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val="en-US" w:eastAsia="zh-CN"/>
              </w:rPr>
            </w:pPr>
            <w:bookmarkStart w:id="105" w:name="OLE_LINK122"/>
            <w:bookmarkStart w:id="106" w:name="OLE_LINK123"/>
            <w:r>
              <w:rPr>
                <w:rFonts w:ascii="Arial" w:hAnsi="Arial"/>
                <w:sz w:val="18"/>
                <w:lang w:val="en-US" w:eastAsia="zh-CN"/>
              </w:rPr>
              <w:t>DC_8A-39A_n41A</w:t>
            </w:r>
            <w:bookmarkEnd w:id="105"/>
            <w:bookmarkEnd w:id="106"/>
          </w:p>
          <w:p w:rsidR="00C56831" w:rsidRPr="00877CC8" w:rsidRDefault="00C56831" w:rsidP="00412A2F">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color w:val="000000"/>
                <w:sz w:val="18"/>
              </w:rPr>
            </w:pPr>
            <w:r w:rsidRPr="00877CC8">
              <w:rPr>
                <w:rFonts w:ascii="Arial" w:hAnsi="Arial" w:cs="Arial"/>
                <w:color w:val="000000"/>
                <w:sz w:val="18"/>
              </w:rPr>
              <w:t>DC_8A_n39A</w:t>
            </w:r>
          </w:p>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rsidR="00C56831" w:rsidRPr="00877CC8" w:rsidRDefault="00C56831" w:rsidP="00412A2F">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val="en-US" w:eastAsia="zh-CN"/>
              </w:rPr>
            </w:pPr>
            <w:r>
              <w:rPr>
                <w:rFonts w:ascii="Arial" w:hAnsi="Arial" w:hint="eastAsia"/>
                <w:sz w:val="18"/>
                <w:lang w:val="en-US" w:eastAsia="zh-CN"/>
              </w:rPr>
              <w:t>DC_8A_n79A</w:t>
            </w:r>
          </w:p>
          <w:p w:rsidR="00C56831" w:rsidRPr="00877CC8" w:rsidRDefault="00C56831" w:rsidP="00412A2F">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DC_8A-40A_n1A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rsidR="00C56831" w:rsidRPr="00877CC8" w:rsidRDefault="00C56831" w:rsidP="00412A2F">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DC_8A-40A_n78A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DC_8A_n78A</w:t>
            </w:r>
          </w:p>
          <w:p w:rsidR="00C56831" w:rsidRPr="00877CC8" w:rsidRDefault="00C56831" w:rsidP="00412A2F">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DC_8A-40A_n78(2A)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DC_8A_n78A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DC_8A_n40A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C56831" w:rsidRPr="008854EA"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854EA" w:rsidRDefault="00C56831" w:rsidP="00412A2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854EA" w:rsidRDefault="00C56831" w:rsidP="00412A2F">
            <w:pPr>
              <w:pStyle w:val="TAC"/>
              <w:rPr>
                <w:rFonts w:cs="Arial"/>
                <w:color w:val="000000"/>
                <w:szCs w:val="18"/>
                <w:lang w:val="en-US" w:eastAsia="zh-CN" w:bidi="ar"/>
              </w:rPr>
            </w:pPr>
            <w:r w:rsidRPr="008854EA">
              <w:rPr>
                <w:rFonts w:cs="Arial"/>
                <w:color w:val="000000"/>
                <w:szCs w:val="18"/>
                <w:lang w:val="en-US" w:eastAsia="zh-CN" w:bidi="ar"/>
              </w:rPr>
              <w:t>DC_8A_n78A</w:t>
            </w:r>
          </w:p>
          <w:p w:rsidR="00C56831" w:rsidRPr="008854EA" w:rsidRDefault="00C56831" w:rsidP="00412A2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C56831" w:rsidRPr="008854EA"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854EA" w:rsidRDefault="00C56831" w:rsidP="00412A2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854EA" w:rsidRDefault="00C56831" w:rsidP="00412A2F">
            <w:pPr>
              <w:pStyle w:val="TAC"/>
              <w:rPr>
                <w:rFonts w:cs="Arial"/>
                <w:color w:val="000000"/>
                <w:szCs w:val="18"/>
                <w:lang w:val="en-US" w:eastAsia="zh-CN" w:bidi="ar"/>
              </w:rPr>
            </w:pPr>
            <w:r w:rsidRPr="008854EA">
              <w:rPr>
                <w:rFonts w:cs="Arial"/>
                <w:color w:val="000000"/>
                <w:szCs w:val="18"/>
                <w:lang w:val="en-US" w:eastAsia="zh-CN" w:bidi="ar"/>
              </w:rPr>
              <w:t>DC_8A_n78A</w:t>
            </w:r>
          </w:p>
          <w:p w:rsidR="00C56831" w:rsidRPr="008854EA" w:rsidRDefault="00C56831" w:rsidP="00412A2F">
            <w:pPr>
              <w:pStyle w:val="TAC"/>
              <w:rPr>
                <w:rFonts w:cs="Arial"/>
                <w:color w:val="000000"/>
                <w:szCs w:val="18"/>
                <w:lang w:val="en-US" w:eastAsia="zh-CN" w:bidi="ar"/>
              </w:rPr>
            </w:pPr>
            <w:r w:rsidRPr="008854EA">
              <w:rPr>
                <w:rFonts w:cs="Arial"/>
                <w:color w:val="000000"/>
                <w:szCs w:val="18"/>
                <w:lang w:val="en-US" w:eastAsia="zh-CN" w:bidi="ar"/>
              </w:rPr>
              <w:t>DC_41A_n78A</w:t>
            </w:r>
          </w:p>
          <w:p w:rsidR="00C56831" w:rsidRPr="008854EA" w:rsidRDefault="00C56831" w:rsidP="00412A2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rsidR="00C56831" w:rsidRDefault="00C56831" w:rsidP="00412A2F">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rsidR="00C56831" w:rsidRDefault="00C56831" w:rsidP="00412A2F">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rsidR="00C56831" w:rsidRPr="00877CC8" w:rsidRDefault="00C56831" w:rsidP="00412A2F">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C56831" w:rsidRPr="00877CC8" w:rsidRDefault="00C56831" w:rsidP="00412A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DC_8A_n3A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rPr>
              <w:t>DC_42A_n3A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DC_8A_n3A</w:t>
            </w:r>
          </w:p>
          <w:p w:rsidR="00C56831" w:rsidRPr="00877CC8" w:rsidRDefault="00C56831" w:rsidP="00412A2F">
            <w:pPr>
              <w:keepNext/>
              <w:keepLines/>
              <w:spacing w:after="0"/>
              <w:jc w:val="center"/>
              <w:rPr>
                <w:rFonts w:ascii="Arial" w:hAnsi="Arial"/>
                <w:sz w:val="18"/>
              </w:rPr>
            </w:pPr>
            <w:r w:rsidRPr="00877CC8">
              <w:rPr>
                <w:rFonts w:ascii="Arial" w:hAnsi="Arial"/>
                <w:sz w:val="18"/>
              </w:rPr>
              <w:t>DC_42A_n3A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rPr>
              <w:t>DC_42C_n3A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DC_8A_n28A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rPr>
              <w:t>DC_42A_n28A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DC_8A_n28A</w:t>
            </w:r>
          </w:p>
          <w:p w:rsidR="00C56831" w:rsidRPr="00877CC8" w:rsidRDefault="00C56831" w:rsidP="00412A2F">
            <w:pPr>
              <w:keepNext/>
              <w:keepLines/>
              <w:spacing w:after="0"/>
              <w:jc w:val="center"/>
              <w:rPr>
                <w:rFonts w:ascii="Arial" w:hAnsi="Arial"/>
                <w:sz w:val="18"/>
              </w:rPr>
            </w:pPr>
            <w:r w:rsidRPr="00877CC8">
              <w:rPr>
                <w:rFonts w:ascii="Arial" w:hAnsi="Arial"/>
                <w:sz w:val="18"/>
              </w:rPr>
              <w:t>DC_42A_n28A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rPr>
              <w:t>DC_42C_n28A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rsidR="00C56831" w:rsidRPr="00877CC8" w:rsidRDefault="00C56831" w:rsidP="00412A2F">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ja-JP"/>
              </w:rPr>
            </w:pPr>
            <w:bookmarkStart w:id="107" w:name="OLE_LINK42"/>
            <w:r>
              <w:rPr>
                <w:rFonts w:ascii="Arial" w:hAnsi="Arial"/>
                <w:sz w:val="18"/>
                <w:lang w:val="en-US" w:eastAsia="zh-CN"/>
              </w:rPr>
              <w:t>DC_8A-42A_n79A</w:t>
            </w:r>
            <w:bookmarkEnd w:id="107"/>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Pr>
                <w:rFonts w:ascii="Arial" w:hAnsi="Arial"/>
                <w:sz w:val="18"/>
                <w:lang w:val="en-US" w:eastAsia="zh-CN"/>
              </w:rPr>
              <w:t>DC_8A_n79A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DC_8A_n41A,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rsidR="00C56831" w:rsidRPr="00877CC8" w:rsidRDefault="00C56831" w:rsidP="00412A2F">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C56831" w:rsidRPr="00877CC8" w:rsidRDefault="00C56831" w:rsidP="00412A2F">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lang w:eastAsia="en-GB"/>
              </w:rPr>
            </w:pPr>
            <w:r>
              <w:rPr>
                <w:rFonts w:ascii="Arial" w:hAnsi="Arial"/>
                <w:sz w:val="18"/>
              </w:rPr>
              <w:t>DC_8A_n77A</w:t>
            </w:r>
          </w:p>
          <w:p w:rsidR="00C56831" w:rsidRPr="00B251C4" w:rsidRDefault="00C56831" w:rsidP="00412A2F">
            <w:pPr>
              <w:keepNext/>
              <w:keepLines/>
              <w:spacing w:after="0"/>
              <w:jc w:val="center"/>
              <w:rPr>
                <w:rFonts w:ascii="Arial" w:hAnsi="Arial"/>
                <w:sz w:val="18"/>
              </w:rPr>
            </w:pPr>
            <w:r>
              <w:rPr>
                <w:rFonts w:ascii="Arial" w:hAnsi="Arial"/>
                <w:sz w:val="18"/>
              </w:rPr>
              <w:t>DC_8A_n79A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DC_8A_n78A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DC_8A_n80A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DC_8A_n78A,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DC_8A_n79A,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DC_11A_n1A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DC_11A_n1A</w:t>
            </w:r>
          </w:p>
          <w:p w:rsidR="00C56831" w:rsidRPr="00877CC8" w:rsidRDefault="00C56831" w:rsidP="00412A2F">
            <w:pPr>
              <w:keepNext/>
              <w:keepLines/>
              <w:spacing w:after="0"/>
              <w:jc w:val="center"/>
              <w:rPr>
                <w:rFonts w:ascii="Arial" w:hAnsi="Arial" w:cs="Arial"/>
                <w:sz w:val="18"/>
                <w:szCs w:val="18"/>
              </w:rPr>
            </w:pPr>
            <w:r w:rsidRPr="00877CC8">
              <w:rPr>
                <w:rFonts w:ascii="Arial" w:hAnsi="Arial"/>
                <w:sz w:val="18"/>
                <w:lang w:eastAsia="zh-CN"/>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DC_11A_n3A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DC_11A_n28A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DC_11A_n3A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DC_11A_n3A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DC_11A_n3A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DC_11A_n79A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rsidR="00C56831" w:rsidRPr="00877CC8" w:rsidRDefault="00C56831" w:rsidP="00412A2F">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rsidR="00C56831" w:rsidRPr="00877CC8" w:rsidRDefault="00C56831" w:rsidP="00412A2F">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C56831" w:rsidRPr="00877CC8" w:rsidRDefault="00C56831" w:rsidP="00412A2F">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C56831" w:rsidRPr="00877CC8" w:rsidRDefault="00C56831" w:rsidP="00412A2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DC_11A_n28A</w:t>
            </w:r>
          </w:p>
          <w:p w:rsidR="00C56831" w:rsidRPr="00877CC8" w:rsidRDefault="00C56831" w:rsidP="00412A2F">
            <w:pPr>
              <w:keepNext/>
              <w:keepLines/>
              <w:spacing w:after="0"/>
              <w:jc w:val="center"/>
              <w:rPr>
                <w:rFonts w:ascii="Arial" w:eastAsia="MS Mincho" w:hAnsi="Arial"/>
                <w:sz w:val="18"/>
                <w:lang w:eastAsia="ja-JP"/>
              </w:rPr>
            </w:pPr>
            <w:r w:rsidRPr="00877CC8">
              <w:rPr>
                <w:rFonts w:ascii="Arial" w:hAnsi="Arial"/>
                <w:sz w:val="18"/>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DC_11A_n28A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맑은 고딕" w:hAnsi="Arial" w:cs="Arial"/>
                <w:sz w:val="18"/>
                <w:szCs w:val="18"/>
              </w:rPr>
              <w:t>_</w:t>
            </w:r>
            <w:r w:rsidRPr="00877CC8">
              <w:rPr>
                <w:rFonts w:ascii="Arial" w:hAnsi="Arial" w:cs="Arial"/>
                <w:sz w:val="18"/>
                <w:szCs w:val="18"/>
                <w:lang w:eastAsia="zh-CN"/>
              </w:rPr>
              <w:t>n77A</w:t>
            </w:r>
          </w:p>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lang w:eastAsia="zh-CN"/>
              </w:rPr>
              <w:t>DC_11A_n79A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맑은 고딕" w:hAnsi="Arial" w:cs="Arial"/>
                <w:sz w:val="18"/>
                <w:szCs w:val="18"/>
              </w:rPr>
              <w:t>_</w:t>
            </w:r>
            <w:r>
              <w:rPr>
                <w:rFonts w:ascii="Arial" w:hAnsi="Arial" w:cs="Arial"/>
                <w:sz w:val="18"/>
                <w:szCs w:val="18"/>
                <w:lang w:eastAsia="zh-CN"/>
              </w:rPr>
              <w:t>n77A</w:t>
            </w:r>
          </w:p>
          <w:p w:rsidR="00C56831" w:rsidRPr="00B251C4" w:rsidRDefault="00C56831" w:rsidP="00412A2F">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rsidR="00C56831" w:rsidRPr="00646DAD" w:rsidRDefault="00C56831" w:rsidP="00412A2F">
            <w:pPr>
              <w:pStyle w:val="TAC"/>
              <w:rPr>
                <w:rFonts w:cs="Arial"/>
                <w:szCs w:val="18"/>
              </w:rPr>
            </w:pPr>
            <w:r w:rsidRPr="003A62D7">
              <w:rPr>
                <w:rFonts w:cs="Arial"/>
                <w:szCs w:val="18"/>
              </w:rPr>
              <w:t>DC_12A_n2A</w:t>
            </w:r>
          </w:p>
          <w:p w:rsidR="00C56831" w:rsidRPr="00877CC8" w:rsidRDefault="00C56831" w:rsidP="00412A2F">
            <w:pPr>
              <w:keepNext/>
              <w:keepLines/>
              <w:spacing w:after="0"/>
              <w:jc w:val="center"/>
              <w:rPr>
                <w:rFonts w:ascii="Arial" w:hAnsi="Arial" w:cs="Arial"/>
                <w:sz w:val="18"/>
                <w:szCs w:val="18"/>
              </w:rPr>
            </w:pPr>
            <w:r w:rsidRPr="00260D49">
              <w:rPr>
                <w:rFonts w:ascii="Arial" w:hAnsi="Arial" w:cs="Arial"/>
                <w:sz w:val="18"/>
                <w:szCs w:val="18"/>
              </w:rPr>
              <w:t>DC_12A_n66A</w:t>
            </w:r>
          </w:p>
        </w:tc>
      </w:tr>
      <w:tr w:rsidR="00C56831" w:rsidRPr="003A62D7"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646DAD" w:rsidRDefault="00C56831" w:rsidP="00412A2F">
            <w:pPr>
              <w:keepNext/>
              <w:keepLines/>
              <w:spacing w:after="0"/>
              <w:jc w:val="center"/>
              <w:rPr>
                <w:rFonts w:ascii="Arial" w:hAnsi="Arial" w:cs="Arial"/>
                <w:sz w:val="18"/>
                <w:szCs w:val="18"/>
              </w:rPr>
            </w:pPr>
            <w:r w:rsidRPr="00260D49">
              <w:rPr>
                <w:rFonts w:ascii="Arial" w:hAnsi="Arial" w:cs="Arial"/>
                <w:sz w:val="18"/>
                <w:szCs w:val="18"/>
              </w:rPr>
              <w:lastRenderedPageBreak/>
              <w:t>DC_12A_n2A-n77A</w:t>
            </w:r>
          </w:p>
        </w:tc>
        <w:tc>
          <w:tcPr>
            <w:tcW w:w="5964" w:type="dxa"/>
            <w:tcBorders>
              <w:top w:val="single" w:sz="4" w:space="0" w:color="auto"/>
              <w:left w:val="single" w:sz="4" w:space="0" w:color="auto"/>
              <w:bottom w:val="single" w:sz="4" w:space="0" w:color="auto"/>
              <w:right w:val="single" w:sz="4" w:space="0" w:color="auto"/>
            </w:tcBorders>
            <w:vAlign w:val="bottom"/>
          </w:tcPr>
          <w:p w:rsidR="00C56831" w:rsidRPr="003A62D7" w:rsidRDefault="00C56831" w:rsidP="00412A2F">
            <w:pPr>
              <w:pStyle w:val="TAC"/>
              <w:rPr>
                <w:rFonts w:cs="Arial"/>
                <w:szCs w:val="18"/>
              </w:rPr>
            </w:pPr>
            <w:r w:rsidRPr="00763926">
              <w:rPr>
                <w:rFonts w:cs="Arial" w:hint="eastAsia"/>
                <w:szCs w:val="18"/>
              </w:rPr>
              <w:t>DC_12A_n2A</w:t>
            </w:r>
            <w:r w:rsidRPr="00763926">
              <w:rPr>
                <w:rFonts w:cs="Arial" w:hint="eastAsia"/>
                <w:szCs w:val="18"/>
              </w:rPr>
              <w:br/>
              <w:t>DC_12A_n77A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DC_12A_n5A</w:t>
            </w:r>
          </w:p>
          <w:p w:rsidR="00C56831" w:rsidRPr="00877CC8" w:rsidRDefault="00C56831" w:rsidP="00412A2F">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DC_12A_n7A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lang w:eastAsia="ko-KR"/>
              </w:rPr>
              <w:t>12</w:t>
            </w:r>
            <w:r w:rsidRPr="00877CC8">
              <w:rPr>
                <w:rFonts w:ascii="Arial" w:hAnsi="Arial"/>
                <w:sz w:val="18"/>
              </w:rPr>
              <w:t>A</w:t>
            </w:r>
            <w:r w:rsidRPr="00877CC8">
              <w:rPr>
                <w:rFonts w:ascii="Arial" w:eastAsia="맑은 고딕" w:hAnsi="Arial"/>
                <w:sz w:val="18"/>
                <w:lang w:eastAsia="ko-KR"/>
              </w:rPr>
              <w:t>_</w:t>
            </w:r>
            <w:r w:rsidRPr="00877CC8">
              <w:rPr>
                <w:rFonts w:ascii="Arial" w:hAnsi="Arial"/>
                <w:sz w:val="18"/>
                <w:lang w:eastAsia="zh-CN"/>
              </w:rPr>
              <w:t>n</w:t>
            </w:r>
            <w:r w:rsidRPr="00877CC8">
              <w:rPr>
                <w:rFonts w:ascii="Arial" w:eastAsia="맑은 고딕"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DC_12A_n7A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rsidR="00C56831" w:rsidRPr="00FD5799" w:rsidRDefault="00C56831" w:rsidP="00412A2F">
            <w:pPr>
              <w:pStyle w:val="TAC"/>
              <w:rPr>
                <w:rFonts w:cs="Arial"/>
                <w:lang w:eastAsia="zh-CN"/>
              </w:rPr>
            </w:pPr>
            <w:r w:rsidRPr="00FD5799">
              <w:rPr>
                <w:rFonts w:cs="Arial"/>
                <w:lang w:eastAsia="zh-CN"/>
              </w:rPr>
              <w:t>DC_12A_n25A</w:t>
            </w:r>
          </w:p>
          <w:p w:rsidR="00C56831" w:rsidRPr="00877CC8" w:rsidRDefault="00C56831" w:rsidP="00412A2F">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C56831" w:rsidRPr="00474C7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474C74" w:rsidRDefault="00C56831" w:rsidP="00412A2F">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rsidR="00C56831" w:rsidRPr="00FD5799" w:rsidRDefault="00C56831" w:rsidP="00412A2F">
            <w:pPr>
              <w:pStyle w:val="TAC"/>
              <w:rPr>
                <w:rFonts w:cs="Arial"/>
                <w:lang w:eastAsia="zh-CN"/>
              </w:rPr>
            </w:pPr>
            <w:r w:rsidRPr="00FD5799">
              <w:rPr>
                <w:rFonts w:cs="Arial"/>
                <w:lang w:eastAsia="zh-CN"/>
              </w:rPr>
              <w:t>DC_12A_n25A</w:t>
            </w:r>
          </w:p>
          <w:p w:rsidR="00C56831" w:rsidRPr="00474C74" w:rsidRDefault="00C56831" w:rsidP="00412A2F">
            <w:pPr>
              <w:pStyle w:val="TAC"/>
              <w:rPr>
                <w:rFonts w:cs="Arial"/>
                <w:lang w:eastAsia="zh-CN"/>
              </w:rPr>
            </w:pPr>
            <w:r w:rsidRPr="00FD5799">
              <w:rPr>
                <w:rFonts w:cs="Arial"/>
                <w:lang w:eastAsia="zh-CN"/>
              </w:rPr>
              <w:t>DC_12A_n66A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rsidR="00C56831" w:rsidRPr="00FD5799" w:rsidRDefault="00C56831" w:rsidP="00412A2F">
            <w:pPr>
              <w:pStyle w:val="TAC"/>
              <w:rPr>
                <w:rFonts w:cs="Arial"/>
                <w:lang w:eastAsia="ja-JP"/>
              </w:rPr>
            </w:pPr>
            <w:r w:rsidRPr="00FD5799">
              <w:rPr>
                <w:rFonts w:cs="Arial"/>
                <w:lang w:eastAsia="ja-JP"/>
              </w:rPr>
              <w:t>DC_12A_n25A</w:t>
            </w:r>
          </w:p>
          <w:p w:rsidR="00C56831" w:rsidRPr="00877CC8" w:rsidRDefault="00C56831" w:rsidP="00412A2F">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DC_12A_n2A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DC_30A_n2A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DC_12A_n5A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DC_12A_n66A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C56831" w:rsidRPr="00D425BE" w:rsidRDefault="00C56831" w:rsidP="00412A2F">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rsidR="00C56831" w:rsidRPr="00877CC8" w:rsidRDefault="00C56831" w:rsidP="00412A2F">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DC_12A_n5A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DC_48A_n5A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DC_12A_n2A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Pr>
                <w:rFonts w:ascii="Arial" w:hAnsi="Arial"/>
                <w:sz w:val="18"/>
                <w:lang w:eastAsia="fi-FI"/>
              </w:rPr>
              <w:t>DC_12A_n2A</w:t>
            </w:r>
          </w:p>
          <w:p w:rsidR="00C56831" w:rsidRPr="00877CC8" w:rsidRDefault="00C56831" w:rsidP="00412A2F">
            <w:pPr>
              <w:keepNext/>
              <w:keepLines/>
              <w:spacing w:after="0"/>
              <w:jc w:val="center"/>
              <w:rPr>
                <w:rFonts w:ascii="Arial" w:hAnsi="Arial"/>
                <w:sz w:val="18"/>
                <w:lang w:eastAsia="fi-FI"/>
              </w:rPr>
            </w:pPr>
            <w:r>
              <w:rPr>
                <w:rFonts w:ascii="Arial" w:hAnsi="Arial"/>
                <w:sz w:val="18"/>
                <w:lang w:eastAsia="fi-FI"/>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DC_12A_n2A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DC_12A_n5A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DC_12A_n7A</w:t>
            </w:r>
          </w:p>
          <w:p w:rsidR="00C56831" w:rsidRPr="00877CC8" w:rsidRDefault="00C56831" w:rsidP="00412A2F">
            <w:pPr>
              <w:keepNext/>
              <w:keepLines/>
              <w:spacing w:after="0"/>
              <w:jc w:val="center"/>
              <w:rPr>
                <w:rFonts w:ascii="Arial" w:hAnsi="Arial"/>
                <w:sz w:val="18"/>
              </w:rPr>
            </w:pPr>
            <w:r>
              <w:rPr>
                <w:rFonts w:ascii="Arial" w:hAnsi="Arial"/>
                <w:sz w:val="18"/>
              </w:rPr>
              <w:t>DC_66A_n7A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DC_12A_n5A</w:t>
            </w:r>
          </w:p>
          <w:p w:rsidR="00C56831" w:rsidRPr="00877CC8" w:rsidRDefault="00C56831" w:rsidP="00412A2F">
            <w:pPr>
              <w:keepNext/>
              <w:keepLines/>
              <w:spacing w:after="0"/>
              <w:jc w:val="center"/>
              <w:rPr>
                <w:rFonts w:ascii="Arial" w:hAnsi="Arial"/>
                <w:sz w:val="18"/>
                <w:szCs w:val="18"/>
              </w:rPr>
            </w:pPr>
            <w:r w:rsidRPr="00877CC8">
              <w:rPr>
                <w:rFonts w:ascii="Arial" w:hAnsi="Arial" w:cs="Arial"/>
                <w:sz w:val="18"/>
                <w:szCs w:val="18"/>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8"/>
              </w:rPr>
              <w:t>DC_12A_n25A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szCs w:val="18"/>
              </w:rPr>
              <w:t>DC_66A_n25A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DC_12A_n30A</w:t>
            </w:r>
          </w:p>
          <w:p w:rsidR="00C56831" w:rsidRPr="00877CC8" w:rsidRDefault="00C56831" w:rsidP="00412A2F">
            <w:pPr>
              <w:keepNext/>
              <w:keepLines/>
              <w:spacing w:after="0"/>
              <w:jc w:val="center"/>
              <w:rPr>
                <w:rFonts w:ascii="Arial" w:hAnsi="Arial"/>
                <w:sz w:val="18"/>
                <w:szCs w:val="18"/>
              </w:rPr>
            </w:pPr>
            <w:r w:rsidRPr="00877CC8">
              <w:rPr>
                <w:rFonts w:ascii="Arial" w:hAnsi="Arial" w:cs="Arial"/>
                <w:sz w:val="18"/>
              </w:rPr>
              <w:t>DC_66A_n30A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DC_12A_n30A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DC_12A_n41A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rPr>
              <w:t>DC_66A_n41A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DC_12A_n66A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rsidR="00C56831" w:rsidRPr="00877CC8" w:rsidRDefault="00C56831" w:rsidP="00412A2F">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C56831" w:rsidRPr="00877CC8" w:rsidRDefault="00C56831" w:rsidP="00412A2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rsidR="00C56831" w:rsidRPr="00877CC8" w:rsidRDefault="00C56831" w:rsidP="00412A2F">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DC_12A_n78A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DC_66A_n78A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rPr>
            </w:pPr>
            <w:r>
              <w:rPr>
                <w:rFonts w:ascii="Arial" w:hAnsi="Arial"/>
                <w:sz w:val="18"/>
              </w:rPr>
              <w:t>DC_12A_n78A</w:t>
            </w:r>
          </w:p>
          <w:p w:rsidR="00C56831" w:rsidRPr="00B251C4" w:rsidRDefault="00C56831" w:rsidP="00412A2F">
            <w:pPr>
              <w:keepNext/>
              <w:keepLines/>
              <w:spacing w:after="0"/>
              <w:jc w:val="center"/>
              <w:rPr>
                <w:rFonts w:ascii="Arial" w:hAnsi="Arial"/>
                <w:sz w:val="18"/>
              </w:rPr>
            </w:pPr>
            <w:r>
              <w:rPr>
                <w:rFonts w:ascii="Arial" w:hAnsi="Arial"/>
                <w:sz w:val="18"/>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rsidR="00C56831" w:rsidRPr="00877CC8" w:rsidRDefault="00C56831" w:rsidP="00412A2F">
            <w:pPr>
              <w:keepNext/>
              <w:keepLines/>
              <w:spacing w:after="0"/>
              <w:jc w:val="center"/>
              <w:rPr>
                <w:rFonts w:ascii="Arial" w:hAnsi="Arial"/>
                <w:sz w:val="18"/>
              </w:rPr>
            </w:pPr>
            <w:r w:rsidRPr="00877CC8">
              <w:rPr>
                <w:rFonts w:ascii="Arial" w:hAnsi="Arial" w:cs="Arial"/>
                <w:sz w:val="18"/>
                <w:lang w:val="x-none" w:eastAsia="zh-TW"/>
              </w:rPr>
              <w:t>DC_12A_n78A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rsidR="00C56831" w:rsidRDefault="00C56831" w:rsidP="00412A2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rsidR="00C56831" w:rsidRPr="00B251C4" w:rsidRDefault="00C56831" w:rsidP="00412A2F">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lang w:val="x-none" w:eastAsia="zh-TW"/>
              </w:rPr>
            </w:pPr>
            <w:r>
              <w:rPr>
                <w:rFonts w:ascii="Arial" w:hAnsi="Arial" w:cs="Arial"/>
                <w:sz w:val="18"/>
                <w:lang w:val="x-none" w:eastAsia="zh-TW"/>
              </w:rPr>
              <w:t>DC_12A_n66A</w:t>
            </w:r>
          </w:p>
          <w:p w:rsidR="00C56831" w:rsidRPr="00B251C4" w:rsidRDefault="00C56831" w:rsidP="00412A2F">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rsidR="00C56831" w:rsidRDefault="00C56831" w:rsidP="00412A2F">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56831" w:rsidRPr="0080505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7C3342" w:rsidRDefault="00C56831" w:rsidP="00412A2F">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rsidR="00C56831" w:rsidRPr="00805051" w:rsidRDefault="00C56831" w:rsidP="00412A2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DC_13A_n2A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DC_13A_n48A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rsidR="00C56831" w:rsidRPr="00877CC8" w:rsidRDefault="00C56831" w:rsidP="00412A2F">
            <w:pPr>
              <w:keepNext/>
              <w:keepLines/>
              <w:spacing w:after="0"/>
              <w:jc w:val="center"/>
              <w:rPr>
                <w:rFonts w:ascii="Arial" w:hAnsi="Arial"/>
                <w:sz w:val="18"/>
              </w:rPr>
            </w:pPr>
            <w:r w:rsidRPr="00877CC8">
              <w:rPr>
                <w:rFonts w:ascii="Arial" w:hAnsi="Arial" w:cs="Arial"/>
                <w:sz w:val="18"/>
                <w:lang w:val="x-none" w:eastAsia="zh-TW"/>
              </w:rPr>
              <w:t>DC_13A_n78A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color w:val="000000"/>
                <w:sz w:val="18"/>
                <w:szCs w:val="18"/>
              </w:rPr>
              <w:t>DC_13A_n66A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sv-SE"/>
              </w:rPr>
            </w:pPr>
            <w:r w:rsidRPr="00877CC8">
              <w:rPr>
                <w:rFonts w:ascii="Arial" w:hAnsi="Arial"/>
                <w:sz w:val="18"/>
                <w:lang w:val="sv-SE"/>
              </w:rPr>
              <w:t>DC_13A-46A_n77A</w:t>
            </w:r>
          </w:p>
          <w:p w:rsidR="00C56831" w:rsidRPr="00877CC8" w:rsidRDefault="00C56831" w:rsidP="00412A2F">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rPr>
              <w:t>DC_13A_n77A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DC_13A_n48A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DC_13A_n66A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DC_13A-66B_n2A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C56831" w:rsidRPr="00877CC8" w:rsidRDefault="00C56831" w:rsidP="00412A2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C56831" w:rsidRPr="00877CC8" w:rsidRDefault="00C56831" w:rsidP="00412A2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DC_13A-66A_n5A</w:t>
            </w:r>
          </w:p>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rsidR="00C56831" w:rsidRPr="00877CC8" w:rsidRDefault="00C56831" w:rsidP="00412A2F">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rsidR="00C56831" w:rsidRPr="00877CC8" w:rsidRDefault="00C56831" w:rsidP="00412A2F">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DC_13A-66A_n66A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DC_13A_n66A</w:t>
            </w:r>
          </w:p>
          <w:p w:rsidR="00C56831" w:rsidRPr="00877CC8" w:rsidRDefault="00C56831" w:rsidP="00412A2F">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DC_13A_n66A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Pr>
                <w:rFonts w:ascii="Arial" w:hAnsi="Arial"/>
                <w:sz w:val="18"/>
                <w:lang w:eastAsia="fi-FI"/>
              </w:rPr>
              <w:t>DC_13A_n66A</w:t>
            </w:r>
          </w:p>
          <w:p w:rsidR="00C56831" w:rsidRDefault="00C56831" w:rsidP="00412A2F">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rsidR="00C56831" w:rsidRPr="00877CC8" w:rsidRDefault="00C56831" w:rsidP="00412A2F">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DC_13A_n66A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DC_13A-48A_n2A</w:t>
            </w:r>
          </w:p>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DC_13A-48A_n66A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DC_13A-48D_n66A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rsidR="00C56831" w:rsidRPr="00877CC8" w:rsidRDefault="00C56831" w:rsidP="00412A2F">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rsidR="00C56831" w:rsidRPr="00877CC8" w:rsidRDefault="00C56831" w:rsidP="00412A2F">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DC_14A_n2A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DC_30A_n2A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DC_14A_n5A</w:t>
            </w:r>
          </w:p>
          <w:p w:rsidR="00C56831" w:rsidRPr="00877CC8" w:rsidRDefault="00C56831" w:rsidP="00412A2F">
            <w:pPr>
              <w:keepNext/>
              <w:keepLines/>
              <w:spacing w:after="0"/>
              <w:jc w:val="center"/>
              <w:rPr>
                <w:rFonts w:ascii="Arial" w:hAnsi="Arial"/>
                <w:sz w:val="18"/>
              </w:rPr>
            </w:pPr>
            <w:r w:rsidRPr="00877CC8">
              <w:rPr>
                <w:rFonts w:ascii="Arial" w:hAnsi="Arial"/>
                <w:sz w:val="18"/>
              </w:rPr>
              <w:t>DC_30A_n5A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DC_14A_n66A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DC_30A_n66A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C56831" w:rsidRPr="00877CC8" w:rsidRDefault="00C56831" w:rsidP="00412A2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DC_14A_n2A</w:t>
            </w:r>
          </w:p>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DC_14A_n2A</w:t>
            </w:r>
          </w:p>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DC_14A_n5A</w:t>
            </w:r>
          </w:p>
          <w:p w:rsidR="00C56831" w:rsidRPr="00877CC8" w:rsidRDefault="00C56831" w:rsidP="00412A2F">
            <w:pPr>
              <w:keepNext/>
              <w:keepLines/>
              <w:spacing w:after="0"/>
              <w:jc w:val="center"/>
              <w:rPr>
                <w:rFonts w:ascii="Arial" w:hAnsi="Arial" w:cs="Arial"/>
                <w:sz w:val="18"/>
              </w:rPr>
            </w:pPr>
            <w:r w:rsidRPr="00877CC8">
              <w:rPr>
                <w:rFonts w:ascii="Arial" w:hAnsi="Arial"/>
                <w:sz w:val="18"/>
                <w:lang w:eastAsia="ja-JP"/>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DC_14A_n5A</w:t>
            </w:r>
          </w:p>
          <w:p w:rsidR="00C56831" w:rsidRPr="00877CC8" w:rsidRDefault="00C56831" w:rsidP="00412A2F">
            <w:pPr>
              <w:keepNext/>
              <w:keepLines/>
              <w:spacing w:after="0"/>
              <w:jc w:val="center"/>
              <w:rPr>
                <w:rFonts w:ascii="Arial" w:hAnsi="Arial" w:cs="Arial"/>
                <w:sz w:val="18"/>
              </w:rPr>
            </w:pPr>
            <w:r w:rsidRPr="00877CC8">
              <w:rPr>
                <w:rFonts w:ascii="Arial" w:hAnsi="Arial"/>
                <w:sz w:val="18"/>
                <w:lang w:eastAsia="ja-JP"/>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DC_14A-66A_n30A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DC_14A_n30A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rPr>
              <w:t>DC_66A_n30A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DC_14A_n66A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C56831" w:rsidRPr="00877CC8" w:rsidRDefault="00C56831" w:rsidP="00412A2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eastAsia="맑은 고딕"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cs="Arial"/>
                <w:color w:val="000000"/>
                <w:sz w:val="18"/>
                <w:szCs w:val="18"/>
                <w:lang w:eastAsia="ko-KR"/>
              </w:rPr>
            </w:pPr>
            <w:r w:rsidRPr="00877CC8">
              <w:rPr>
                <w:rFonts w:ascii="Arial" w:eastAsia="맑은 고딕" w:hAnsi="Arial" w:cs="Arial"/>
                <w:color w:val="000000"/>
                <w:sz w:val="18"/>
                <w:szCs w:val="18"/>
                <w:lang w:eastAsia="ko-KR"/>
              </w:rPr>
              <w:t>DC_18A_n3A</w:t>
            </w:r>
          </w:p>
          <w:p w:rsidR="00C56831" w:rsidRPr="00877CC8" w:rsidRDefault="00C56831" w:rsidP="00412A2F">
            <w:pPr>
              <w:keepNext/>
              <w:keepLines/>
              <w:spacing w:after="0"/>
              <w:jc w:val="center"/>
              <w:rPr>
                <w:rFonts w:ascii="Arial" w:hAnsi="Arial"/>
                <w:sz w:val="18"/>
              </w:rPr>
            </w:pPr>
            <w:r w:rsidRPr="00877CC8">
              <w:rPr>
                <w:rFonts w:ascii="Arial" w:eastAsia="맑은 고딕" w:hAnsi="Arial" w:cs="Arial"/>
                <w:color w:val="000000"/>
                <w:sz w:val="18"/>
                <w:szCs w:val="18"/>
                <w:lang w:eastAsia="ko-KR"/>
              </w:rPr>
              <w:t>DC_18A_n77A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rsidR="00C56831" w:rsidRPr="00877CC8" w:rsidRDefault="00C56831" w:rsidP="00412A2F">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cs="맑은 고딕"/>
                <w:sz w:val="18"/>
              </w:rPr>
              <w:t>DC_1</w:t>
            </w:r>
            <w:r w:rsidRPr="00877CC8">
              <w:rPr>
                <w:rFonts w:ascii="Arial" w:hAnsi="Arial" w:cs="맑은 고딕"/>
                <w:sz w:val="18"/>
                <w:lang w:eastAsia="ja-JP"/>
              </w:rPr>
              <w:t>8</w:t>
            </w:r>
            <w:r w:rsidRPr="00877CC8">
              <w:rPr>
                <w:rFonts w:ascii="Arial" w:hAnsi="Arial" w:cs="맑은 고딕"/>
                <w:sz w:val="18"/>
              </w:rPr>
              <w:t>A-</w:t>
            </w:r>
            <w:r w:rsidRPr="00877CC8">
              <w:rPr>
                <w:rFonts w:ascii="Arial" w:hAnsi="Arial" w:cs="맑은 고딕"/>
                <w:sz w:val="18"/>
                <w:lang w:eastAsia="ja-JP"/>
              </w:rPr>
              <w:t>2</w:t>
            </w:r>
            <w:r w:rsidRPr="00877CC8">
              <w:rPr>
                <w:rFonts w:ascii="Arial" w:hAnsi="Arial" w:cs="맑은 고딕"/>
                <w:sz w:val="18"/>
              </w:rPr>
              <w:t>8A_n7</w:t>
            </w:r>
            <w:r w:rsidRPr="00877CC8">
              <w:rPr>
                <w:rFonts w:ascii="Arial" w:eastAsia="MS Mincho" w:hAnsi="Arial" w:cs="맑은 고딕"/>
                <w:sz w:val="18"/>
                <w:lang w:eastAsia="ja-JP"/>
              </w:rPr>
              <w:t>7</w:t>
            </w:r>
            <w:r w:rsidRPr="00877CC8">
              <w:rPr>
                <w:rFonts w:ascii="Arial" w:hAnsi="Arial" w:cs="맑은 고딕"/>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rsidR="00C56831" w:rsidRPr="00877CC8" w:rsidRDefault="00C56831" w:rsidP="00412A2F">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DC_18A_n78A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lastRenderedPageBreak/>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DC_18A_n79A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C56831" w:rsidRPr="00877CC8" w:rsidRDefault="00C56831" w:rsidP="00412A2F">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DC_18A_n3A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DC_41A_n3A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DC_18A_n41A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DC_18A_n77A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DC_18A_n41A</w:t>
            </w:r>
          </w:p>
          <w:p w:rsidR="00C56831" w:rsidRPr="00877CC8" w:rsidRDefault="00C56831" w:rsidP="00412A2F">
            <w:pPr>
              <w:keepNext/>
              <w:keepLines/>
              <w:spacing w:after="0"/>
              <w:jc w:val="center"/>
              <w:rPr>
                <w:rFonts w:ascii="Arial" w:hAnsi="Arial"/>
                <w:sz w:val="18"/>
              </w:rPr>
            </w:pPr>
            <w:r w:rsidRPr="00877CC8">
              <w:rPr>
                <w:rFonts w:ascii="Arial" w:hAnsi="Arial"/>
                <w:sz w:val="18"/>
              </w:rPr>
              <w:t>DC_18A_n77A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DC_18A_n41A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DC_18A_n41A</w:t>
            </w:r>
          </w:p>
          <w:p w:rsidR="00C56831" w:rsidRPr="00877CC8" w:rsidRDefault="00C56831" w:rsidP="00412A2F">
            <w:pPr>
              <w:keepNext/>
              <w:keepLines/>
              <w:spacing w:after="0"/>
              <w:jc w:val="center"/>
              <w:rPr>
                <w:rFonts w:ascii="Arial" w:hAnsi="Arial"/>
                <w:sz w:val="18"/>
              </w:rPr>
            </w:pPr>
            <w:r w:rsidRPr="00877CC8">
              <w:rPr>
                <w:rFonts w:ascii="Arial" w:hAnsi="Arial"/>
                <w:sz w:val="18"/>
              </w:rPr>
              <w:t>DC_18A_n78A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DC_18A-42A_n79A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DC_19A_n1A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DC_21A_n1A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C56831" w:rsidRPr="00877CC8" w:rsidRDefault="00C56831" w:rsidP="00412A2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C56831" w:rsidRPr="00877CC8" w:rsidRDefault="00C56831" w:rsidP="00412A2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C56831" w:rsidRPr="00877CC8" w:rsidRDefault="00C56831" w:rsidP="00412A2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DC_19A_n1A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DC_42A_n1A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DC_19A-42A_n79C</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DC_19A-42C_n79C</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DC_19A-42D_n79A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lastRenderedPageBreak/>
              <w:t>DC_19A_n77A-n79A</w:t>
            </w:r>
            <w:r>
              <w:rPr>
                <w:rFonts w:ascii="Arial" w:eastAsia="맑은 고딕"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DC_19A_n77A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lang w:eastAsia="fi-FI"/>
              </w:rPr>
            </w:pPr>
            <w:r w:rsidRPr="00877CC8">
              <w:rPr>
                <w:rFonts w:ascii="Arial" w:eastAsia="맑은 고딕" w:hAnsi="Arial"/>
                <w:noProof/>
                <w:sz w:val="18"/>
                <w:lang w:eastAsia="ko-KR"/>
              </w:rPr>
              <w:t>DC_19A_n79A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DC_19A_n78A-n79A</w:t>
            </w:r>
            <w:r>
              <w:rPr>
                <w:rFonts w:ascii="Arial" w:eastAsia="맑은 고딕"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DC_19A_n78A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lang w:eastAsia="fi-FI"/>
              </w:rPr>
            </w:pPr>
            <w:r w:rsidRPr="00877CC8">
              <w:rPr>
                <w:rFonts w:ascii="Arial" w:eastAsia="맑은 고딕" w:hAnsi="Arial"/>
                <w:noProof/>
                <w:sz w:val="18"/>
                <w:lang w:eastAsia="ko-KR"/>
              </w:rPr>
              <w:t>DC_19A_n79A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sz w:val="18"/>
                <w:lang w:eastAsia="zh-TW"/>
              </w:rPr>
              <w:t>DC_20A_n1A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cs="Arial"/>
                <w:sz w:val="18"/>
                <w:lang w:eastAsia="zh-TW"/>
              </w:rPr>
              <w:t>DC_20A_n7A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DC_20A_n1A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5902F6">
              <w:rPr>
                <w:rFonts w:ascii="Arial" w:hAnsi="Arial" w:cs="Arial"/>
                <w:sz w:val="18"/>
                <w:szCs w:val="18"/>
              </w:rPr>
              <w:t>DC_20A_n1A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DC_20A_n1A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맑은 고딕"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626F6B" w:rsidRDefault="00C56831" w:rsidP="00412A2F">
            <w:pPr>
              <w:pStyle w:val="TAC"/>
              <w:rPr>
                <w:rFonts w:cs="Arial"/>
                <w:szCs w:val="18"/>
                <w:lang w:eastAsia="zh-CN"/>
              </w:rPr>
            </w:pPr>
            <w:r w:rsidRPr="00626F6B">
              <w:rPr>
                <w:rFonts w:cs="Arial"/>
                <w:szCs w:val="18"/>
                <w:lang w:eastAsia="zh-CN"/>
              </w:rPr>
              <w:t>DC_(n)3AA</w:t>
            </w:r>
            <w:r w:rsidRPr="00626F6B">
              <w:rPr>
                <w:rFonts w:eastAsia="맑은 고딕" w:cs="Arial"/>
                <w:szCs w:val="18"/>
                <w:vertAlign w:val="superscript"/>
                <w:lang w:eastAsia="ko-KR"/>
              </w:rPr>
              <w:t>2</w:t>
            </w:r>
          </w:p>
          <w:p w:rsidR="00C56831" w:rsidRPr="00877CC8" w:rsidRDefault="00C56831" w:rsidP="00412A2F">
            <w:pPr>
              <w:keepNext/>
              <w:keepLines/>
              <w:spacing w:after="0"/>
              <w:jc w:val="center"/>
              <w:rPr>
                <w:rFonts w:ascii="Arial" w:eastAsia="맑은 고딕" w:hAnsi="Arial"/>
                <w:noProof/>
                <w:sz w:val="18"/>
                <w:lang w:eastAsia="ko-KR"/>
              </w:rPr>
            </w:pPr>
            <w:r w:rsidRPr="00626F6B">
              <w:rPr>
                <w:rFonts w:ascii="Arial" w:hAnsi="Arial" w:cs="Arial"/>
                <w:sz w:val="18"/>
                <w:szCs w:val="18"/>
                <w:lang w:eastAsia="zh-CN"/>
              </w:rPr>
              <w:t>DC_20A_n3A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DC_20A_n3A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cs="Arial"/>
                <w:sz w:val="18"/>
                <w:szCs w:val="18"/>
              </w:rPr>
              <w:t>DC_20A_n38A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cs="Arial"/>
                <w:sz w:val="18"/>
                <w:szCs w:val="18"/>
              </w:rPr>
              <w:t>DC_20A_n3A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DC_20A_n3A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DC_20A_n8A-n75A</w:t>
            </w:r>
            <w:r w:rsidRPr="00877CC8">
              <w:rPr>
                <w:rFonts w:ascii="Arial" w:eastAsia="맑은 고딕"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eastAsia="맑은 고딕" w:hAnsi="Arial"/>
                <w:noProof/>
                <w:sz w:val="18"/>
                <w:lang w:eastAsia="ko-KR"/>
              </w:rPr>
              <w:t>DC_20A_n8A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DC_20A_n78A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DC_20A_n8A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eastAsia="Times New Roman" w:hAnsi="Arial"/>
                <w:sz w:val="18"/>
              </w:rPr>
            </w:pPr>
            <w:r w:rsidRPr="00877CC8">
              <w:rPr>
                <w:rFonts w:ascii="Arial" w:hAnsi="Arial"/>
                <w:sz w:val="18"/>
              </w:rPr>
              <w:t>DC_20A_n1A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DC_28A_n1A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DC_20A_n28A-n75A</w:t>
            </w:r>
            <w:r w:rsidRPr="00877CC8">
              <w:rPr>
                <w:rFonts w:ascii="Arial" w:eastAsia="맑은 고딕"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eastAsia="맑은 고딕" w:hAnsi="Arial"/>
                <w:noProof/>
                <w:sz w:val="18"/>
                <w:lang w:eastAsia="ko-KR"/>
              </w:rPr>
              <w:t>DC_20A_n28A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DC_20A_n28A-n78A</w:t>
            </w:r>
            <w:r w:rsidRPr="00877CC8">
              <w:rPr>
                <w:rFonts w:ascii="Arial" w:eastAsia="맑은 고딕"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DC_20A_n28A</w:t>
            </w:r>
          </w:p>
          <w:p w:rsidR="00C56831" w:rsidRPr="00877CC8" w:rsidRDefault="00C56831" w:rsidP="00412A2F">
            <w:pPr>
              <w:keepNext/>
              <w:keepLines/>
              <w:spacing w:after="0"/>
              <w:jc w:val="center"/>
              <w:rPr>
                <w:rFonts w:ascii="Arial" w:hAnsi="Arial"/>
                <w:sz w:val="18"/>
                <w:lang w:eastAsia="fi-FI"/>
              </w:rPr>
            </w:pPr>
            <w:r w:rsidRPr="00877CC8">
              <w:rPr>
                <w:rFonts w:ascii="Arial" w:eastAsia="맑은 고딕" w:hAnsi="Arial"/>
                <w:noProof/>
                <w:sz w:val="18"/>
                <w:lang w:eastAsia="ko-KR"/>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ja-JP"/>
              </w:rPr>
              <w:t>DC_20A_n1A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ja-JP"/>
              </w:rPr>
              <w:t>DC_20A_n3A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DC_20A_n8A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DC_20A_n28A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B251C4" w:rsidRDefault="00C56831" w:rsidP="00412A2F">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DC_20A-32A_n78A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DC_20A_n1A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rPr>
              <w:t>DC_38A_n1A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hint="eastAsia"/>
                <w:sz w:val="18"/>
              </w:rPr>
              <w:t>DC_20A_n3A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szCs w:val="18"/>
                <w:lang w:eastAsia="ja-JP"/>
              </w:rPr>
              <w:t>DC_38A_n78A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DC_20A-40A_n1A</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DC_20A_n1A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DC_40A_n1A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DC_20A-40A_n78A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DC_20A_n78A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DC_20A-40A_n78(2A)</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DC_20A_n78A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DC_40A_n78A</w:t>
            </w:r>
          </w:p>
        </w:tc>
      </w:tr>
      <w:tr w:rsidR="00C56831" w:rsidRPr="008015B0"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015B0" w:rsidRDefault="00C56831" w:rsidP="00412A2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015B0" w:rsidRDefault="00C56831" w:rsidP="00412A2F">
            <w:pPr>
              <w:pStyle w:val="TAC"/>
              <w:rPr>
                <w:rFonts w:cs="Arial"/>
                <w:szCs w:val="18"/>
                <w:lang w:eastAsia="zh-CN"/>
              </w:rPr>
            </w:pPr>
            <w:r w:rsidRPr="008015B0">
              <w:rPr>
                <w:rFonts w:cs="Arial"/>
                <w:szCs w:val="18"/>
                <w:lang w:eastAsia="zh-CN"/>
              </w:rPr>
              <w:t>DC_20A_n1A</w:t>
            </w:r>
          </w:p>
          <w:p w:rsidR="00C56831" w:rsidRPr="008015B0" w:rsidRDefault="00C56831" w:rsidP="00412A2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C56831" w:rsidRPr="008015B0"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015B0" w:rsidRDefault="00C56831" w:rsidP="00412A2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015B0" w:rsidRDefault="00C56831" w:rsidP="00412A2F">
            <w:pPr>
              <w:pStyle w:val="TAC"/>
              <w:rPr>
                <w:rFonts w:cs="Arial"/>
                <w:szCs w:val="18"/>
                <w:lang w:eastAsia="zh-CN"/>
              </w:rPr>
            </w:pPr>
            <w:r w:rsidRPr="008015B0">
              <w:rPr>
                <w:rFonts w:cs="Arial"/>
                <w:szCs w:val="18"/>
                <w:lang w:eastAsia="zh-CN"/>
              </w:rPr>
              <w:t>DC_20A_n1A</w:t>
            </w:r>
          </w:p>
          <w:p w:rsidR="00C56831" w:rsidRPr="008015B0" w:rsidRDefault="00C56831" w:rsidP="00412A2F">
            <w:pPr>
              <w:pStyle w:val="TAC"/>
              <w:rPr>
                <w:rFonts w:cs="Arial"/>
                <w:szCs w:val="18"/>
                <w:lang w:eastAsia="zh-CN"/>
              </w:rPr>
            </w:pPr>
            <w:r w:rsidRPr="008015B0">
              <w:rPr>
                <w:rFonts w:cs="Arial"/>
                <w:szCs w:val="18"/>
                <w:lang w:eastAsia="zh-CN"/>
              </w:rPr>
              <w:t>DC_41A_n1A</w:t>
            </w:r>
          </w:p>
          <w:p w:rsidR="00C56831" w:rsidRPr="008015B0" w:rsidRDefault="00C56831" w:rsidP="00412A2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DC_20A-41A_n41A</w:t>
            </w:r>
          </w:p>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DC_41A_n41A</w:t>
            </w:r>
          </w:p>
        </w:tc>
      </w:tr>
      <w:tr w:rsidR="00C56831" w:rsidRPr="008015B0"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015B0" w:rsidRDefault="00C56831" w:rsidP="00412A2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015B0" w:rsidRDefault="00C56831" w:rsidP="00412A2F">
            <w:pPr>
              <w:pStyle w:val="TAC"/>
              <w:rPr>
                <w:rFonts w:cs="Arial"/>
                <w:szCs w:val="18"/>
                <w:lang w:eastAsia="zh-CN"/>
              </w:rPr>
            </w:pPr>
            <w:r w:rsidRPr="008015B0">
              <w:rPr>
                <w:rFonts w:cs="Arial"/>
                <w:szCs w:val="18"/>
                <w:lang w:eastAsia="zh-CN"/>
              </w:rPr>
              <w:t>DC_20A_n78A</w:t>
            </w:r>
          </w:p>
          <w:p w:rsidR="00C56831" w:rsidRPr="008015B0" w:rsidRDefault="00C56831" w:rsidP="00412A2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C56831" w:rsidRPr="008015B0"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015B0" w:rsidRDefault="00C56831" w:rsidP="00412A2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015B0" w:rsidRDefault="00C56831" w:rsidP="00412A2F">
            <w:pPr>
              <w:pStyle w:val="TAC"/>
              <w:rPr>
                <w:rFonts w:cs="Arial"/>
                <w:szCs w:val="18"/>
                <w:lang w:eastAsia="zh-CN"/>
              </w:rPr>
            </w:pPr>
            <w:r w:rsidRPr="008015B0">
              <w:rPr>
                <w:rFonts w:cs="Arial"/>
                <w:szCs w:val="18"/>
                <w:lang w:eastAsia="zh-CN"/>
              </w:rPr>
              <w:t>DC_20A_n78A</w:t>
            </w:r>
          </w:p>
          <w:p w:rsidR="00C56831" w:rsidRPr="008015B0" w:rsidRDefault="00C56831" w:rsidP="00412A2F">
            <w:pPr>
              <w:pStyle w:val="TAC"/>
              <w:rPr>
                <w:rFonts w:cs="Arial"/>
                <w:szCs w:val="18"/>
                <w:lang w:eastAsia="zh-CN"/>
              </w:rPr>
            </w:pPr>
            <w:r w:rsidRPr="008015B0">
              <w:rPr>
                <w:rFonts w:cs="Arial"/>
                <w:szCs w:val="18"/>
                <w:lang w:eastAsia="zh-CN"/>
              </w:rPr>
              <w:t>DC_41A_n78A</w:t>
            </w:r>
          </w:p>
          <w:p w:rsidR="00C56831" w:rsidRPr="008015B0" w:rsidRDefault="00C56831" w:rsidP="00412A2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lang w:eastAsia="ja-JP"/>
              </w:rPr>
            </w:pPr>
            <w:r w:rsidRPr="00877CC8">
              <w:rPr>
                <w:rFonts w:ascii="Arial" w:eastAsia="맑은 고딕"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DC_20A_n41A</w:t>
            </w:r>
          </w:p>
          <w:p w:rsidR="00C56831" w:rsidRPr="00877CC8" w:rsidRDefault="00C56831" w:rsidP="00412A2F">
            <w:pPr>
              <w:keepNext/>
              <w:keepLines/>
              <w:spacing w:after="0"/>
              <w:jc w:val="center"/>
              <w:rPr>
                <w:rFonts w:ascii="Arial" w:hAnsi="Arial"/>
                <w:sz w:val="18"/>
                <w:szCs w:val="18"/>
                <w:lang w:eastAsia="ja-JP"/>
              </w:rPr>
            </w:pPr>
            <w:r w:rsidRPr="00877CC8">
              <w:rPr>
                <w:rFonts w:ascii="Arial" w:eastAsia="맑은 고딕" w:hAnsi="Arial"/>
                <w:noProof/>
                <w:sz w:val="18"/>
                <w:lang w:eastAsia="ko-KR"/>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DC_20A-(n)41AA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DC_20A-(n)41CA</w:t>
            </w:r>
          </w:p>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C56831" w:rsidRPr="00F5489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F54898" w:rsidRDefault="00C56831" w:rsidP="00412A2F">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F54898" w:rsidRDefault="00C56831" w:rsidP="00412A2F">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eastAsia="맑은 고딕" w:hAnsi="Arial"/>
                <w:noProof/>
                <w:sz w:val="18"/>
                <w:lang w:eastAsia="ko-KR"/>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eastAsia="맑은 고딕" w:hAnsi="Arial"/>
                <w:noProof/>
                <w:sz w:val="18"/>
                <w:lang w:eastAsia="ko-KR"/>
              </w:rPr>
              <w:t>DC_20A_n78A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DC_20A_n78A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DC_20A_n80A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bCs/>
                <w:sz w:val="18"/>
              </w:rPr>
            </w:pPr>
            <w:r w:rsidRPr="00877CC8">
              <w:rPr>
                <w:rFonts w:ascii="Arial" w:hAnsi="Arial" w:cs="Arial"/>
                <w:bCs/>
                <w:sz w:val="18"/>
              </w:rPr>
              <w:t>DC_20A_n78A-n92A</w:t>
            </w:r>
          </w:p>
          <w:p w:rsidR="00C56831" w:rsidRPr="00877CC8" w:rsidRDefault="00C56831" w:rsidP="00412A2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bCs/>
                <w:sz w:val="18"/>
              </w:rPr>
            </w:pPr>
            <w:r w:rsidRPr="00877CC8">
              <w:rPr>
                <w:rFonts w:ascii="Arial" w:hAnsi="Arial" w:cs="Arial"/>
                <w:bCs/>
                <w:sz w:val="18"/>
              </w:rPr>
              <w:t>DC_20A_n78A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bCs/>
                <w:sz w:val="18"/>
              </w:rPr>
            </w:pPr>
            <w:r>
              <w:rPr>
                <w:rFonts w:ascii="Arial" w:hAnsi="Arial" w:cs="Arial"/>
                <w:bCs/>
                <w:sz w:val="18"/>
              </w:rPr>
              <w:t>DC_20A_n78A</w:t>
            </w:r>
          </w:p>
          <w:p w:rsidR="00C56831" w:rsidRPr="00B251C4" w:rsidRDefault="00C56831" w:rsidP="00412A2F">
            <w:pPr>
              <w:keepNext/>
              <w:keepLines/>
              <w:spacing w:after="0"/>
              <w:jc w:val="center"/>
              <w:rPr>
                <w:rFonts w:ascii="Arial" w:hAnsi="Arial" w:cs="Arial"/>
                <w:bCs/>
                <w:sz w:val="18"/>
              </w:rPr>
            </w:pPr>
            <w:r>
              <w:rPr>
                <w:rFonts w:ascii="Arial" w:hAnsi="Arial" w:cs="Arial"/>
                <w:bCs/>
                <w:sz w:val="18"/>
              </w:rPr>
              <w:t>DC_20A_n92A_ULSUP-TDM_n78A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DC_21A_n1A</w:t>
            </w:r>
          </w:p>
          <w:p w:rsidR="00C56831" w:rsidRPr="00877CC8" w:rsidRDefault="00C56831" w:rsidP="00412A2F">
            <w:pPr>
              <w:keepNext/>
              <w:keepLines/>
              <w:spacing w:after="0"/>
              <w:jc w:val="center"/>
              <w:rPr>
                <w:rFonts w:ascii="Arial" w:hAnsi="Arial"/>
                <w:bCs/>
                <w:sz w:val="18"/>
              </w:rPr>
            </w:pPr>
            <w:r w:rsidRPr="00877CC8">
              <w:rPr>
                <w:rFonts w:ascii="Arial" w:hAnsi="Arial"/>
                <w:sz w:val="18"/>
                <w:lang w:eastAsia="ja-JP"/>
              </w:rPr>
              <w:t>DC_21A_n77A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DC_21A_n1A</w:t>
            </w:r>
          </w:p>
          <w:p w:rsidR="00C56831" w:rsidRPr="00877CC8" w:rsidRDefault="00C56831" w:rsidP="00412A2F">
            <w:pPr>
              <w:keepNext/>
              <w:keepLines/>
              <w:spacing w:after="0"/>
              <w:jc w:val="center"/>
              <w:rPr>
                <w:rFonts w:ascii="Arial" w:hAnsi="Arial"/>
                <w:bCs/>
                <w:sz w:val="18"/>
              </w:rPr>
            </w:pPr>
            <w:r w:rsidRPr="00877CC8">
              <w:rPr>
                <w:rFonts w:ascii="Arial" w:hAnsi="Arial"/>
                <w:sz w:val="18"/>
                <w:lang w:eastAsia="ja-JP"/>
              </w:rPr>
              <w:t>DC_21A_n78A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DC_21A_n1A</w:t>
            </w:r>
          </w:p>
          <w:p w:rsidR="00C56831" w:rsidRPr="00877CC8" w:rsidRDefault="00C56831" w:rsidP="00412A2F">
            <w:pPr>
              <w:keepNext/>
              <w:keepLines/>
              <w:spacing w:after="0"/>
              <w:jc w:val="center"/>
              <w:rPr>
                <w:rFonts w:ascii="Arial" w:hAnsi="Arial"/>
                <w:bCs/>
                <w:sz w:val="18"/>
              </w:rPr>
            </w:pPr>
            <w:r w:rsidRPr="00877CC8">
              <w:rPr>
                <w:rFonts w:ascii="Arial" w:hAnsi="Arial"/>
                <w:sz w:val="18"/>
                <w:lang w:eastAsia="ja-JP"/>
              </w:rPr>
              <w:t>DC_21A_n79A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DC_21A_n77A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DC_28A_n77A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2A5FB7" w:rsidRDefault="00C56831" w:rsidP="00412A2F">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rsidR="00C56831" w:rsidRPr="00877CC8" w:rsidRDefault="00C56831" w:rsidP="00412A2F">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2A5FB7" w:rsidRDefault="00C56831" w:rsidP="00412A2F">
            <w:pPr>
              <w:pStyle w:val="TAC"/>
            </w:pPr>
            <w:r w:rsidRPr="002A5FB7">
              <w:t>DC_21A-28A_n78A</w:t>
            </w:r>
            <w:r w:rsidRPr="002A5FB7">
              <w:rPr>
                <w:vertAlign w:val="superscript"/>
              </w:rPr>
              <w:t>5</w:t>
            </w:r>
          </w:p>
          <w:p w:rsidR="00C56831" w:rsidRPr="002A5FB7" w:rsidRDefault="00C56831" w:rsidP="00412A2F">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rsidR="00C56831" w:rsidRDefault="00C56831" w:rsidP="00412A2F">
            <w:pPr>
              <w:pStyle w:val="TAC"/>
              <w:rPr>
                <w:lang w:eastAsia="ja-JP"/>
              </w:rPr>
            </w:pPr>
            <w:r>
              <w:rPr>
                <w:lang w:eastAsia="ja-JP"/>
              </w:rPr>
              <w:t>DC_21A_n78A</w:t>
            </w:r>
          </w:p>
          <w:p w:rsidR="00C56831" w:rsidRPr="00877CC8" w:rsidRDefault="00C56831" w:rsidP="00412A2F">
            <w:pPr>
              <w:pStyle w:val="TAC"/>
              <w:rPr>
                <w:lang w:eastAsia="fi-FI"/>
              </w:rPr>
            </w:pPr>
            <w:r>
              <w:rPr>
                <w:lang w:eastAsia="ja-JP"/>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2A5FB7" w:rsidRDefault="00C56831" w:rsidP="00412A2F">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rsidR="00C56831" w:rsidRPr="00877CC8" w:rsidRDefault="00C56831" w:rsidP="00412A2F">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2A5FB7" w:rsidRDefault="00C56831" w:rsidP="00412A2F">
            <w:pPr>
              <w:pStyle w:val="TAC"/>
            </w:pPr>
            <w:r w:rsidRPr="002A5FB7">
              <w:t>DC_21A-28A_n79A</w:t>
            </w:r>
            <w:r w:rsidRPr="002A5FB7">
              <w:rPr>
                <w:vertAlign w:val="superscript"/>
              </w:rPr>
              <w:t>5</w:t>
            </w:r>
          </w:p>
          <w:p w:rsidR="00C56831" w:rsidRPr="002A5FB7" w:rsidRDefault="00C56831" w:rsidP="00412A2F">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rsidR="00C56831" w:rsidRDefault="00C56831" w:rsidP="00412A2F">
            <w:pPr>
              <w:pStyle w:val="TAC"/>
              <w:rPr>
                <w:lang w:eastAsia="ja-JP"/>
              </w:rPr>
            </w:pPr>
            <w:r>
              <w:rPr>
                <w:lang w:eastAsia="ja-JP"/>
              </w:rPr>
              <w:t>DC_21A_n79A</w:t>
            </w:r>
          </w:p>
          <w:p w:rsidR="00C56831" w:rsidRPr="00877CC8" w:rsidRDefault="00C56831" w:rsidP="00412A2F">
            <w:pPr>
              <w:pStyle w:val="TAC"/>
              <w:rPr>
                <w:lang w:eastAsia="fi-FI"/>
              </w:rPr>
            </w:pPr>
            <w:r>
              <w:rPr>
                <w:lang w:eastAsia="ja-JP"/>
              </w:rPr>
              <w:t>DC_28A_n79A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rsidR="00C56831" w:rsidRPr="00877CC8" w:rsidRDefault="00C56831" w:rsidP="00412A2F">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DC_21A_n1A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DC_42A_n1A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DC_21A-42A_n79C</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DC_21A-42C_n79C</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rsidR="00C56831" w:rsidRPr="00877CC8" w:rsidRDefault="00C56831" w:rsidP="00412A2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B251C4" w:rsidRDefault="00C56831" w:rsidP="00412A2F">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B251C4" w:rsidRDefault="00C56831" w:rsidP="00412A2F">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DC_28A_n1A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DC_28A_n3A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DC_28A_n1A</w:t>
            </w:r>
          </w:p>
          <w:p w:rsidR="00C56831" w:rsidRPr="00877CC8" w:rsidRDefault="00C56831" w:rsidP="00412A2F">
            <w:pPr>
              <w:keepNext/>
              <w:keepLines/>
              <w:spacing w:after="0"/>
              <w:jc w:val="center"/>
              <w:rPr>
                <w:rFonts w:ascii="Arial" w:hAnsi="Arial" w:cs="Arial"/>
                <w:color w:val="000000"/>
                <w:sz w:val="18"/>
                <w:szCs w:val="18"/>
              </w:rPr>
            </w:pPr>
            <w:r w:rsidRPr="00877CC8">
              <w:rPr>
                <w:rFonts w:ascii="Arial" w:hAnsi="Arial"/>
                <w:sz w:val="18"/>
              </w:rPr>
              <w:t>DC_38A_n1A</w:t>
            </w:r>
          </w:p>
        </w:tc>
      </w:tr>
      <w:tr w:rsidR="00C56831" w:rsidRPr="00EB1767"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EB1767" w:rsidRDefault="00C56831" w:rsidP="00412A2F">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1762FB" w:rsidRDefault="00C56831" w:rsidP="00412A2F">
            <w:pPr>
              <w:pStyle w:val="TAC"/>
              <w:rPr>
                <w:rFonts w:cs="Arial"/>
                <w:szCs w:val="18"/>
                <w:lang w:eastAsia="zh-CN"/>
              </w:rPr>
            </w:pPr>
            <w:r w:rsidRPr="00C2144E">
              <w:rPr>
                <w:rFonts w:cs="Arial"/>
                <w:szCs w:val="18"/>
                <w:lang w:eastAsia="zh-CN"/>
              </w:rPr>
              <w:t>DC_28A_n78A</w:t>
            </w:r>
          </w:p>
          <w:p w:rsidR="00C56831" w:rsidRPr="00EB1767" w:rsidRDefault="00C56831" w:rsidP="00412A2F">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DC_21A_n77A-n79A</w:t>
            </w:r>
            <w:r>
              <w:rPr>
                <w:rFonts w:ascii="Arial" w:eastAsia="맑은 고딕"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DC_21A_n77A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lang w:eastAsia="fi-FI"/>
              </w:rPr>
            </w:pPr>
            <w:r w:rsidRPr="00877CC8">
              <w:rPr>
                <w:rFonts w:ascii="Arial" w:eastAsia="맑은 고딕" w:hAnsi="Arial"/>
                <w:noProof/>
                <w:sz w:val="18"/>
                <w:lang w:eastAsia="ko-KR"/>
              </w:rPr>
              <w:t>DC_21A_n79A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eastAsia="맑은 고딕" w:hAnsi="Arial"/>
                <w:sz w:val="18"/>
                <w:lang w:eastAsia="ko-KR"/>
              </w:rPr>
              <w:t>DC_21A_n78A-n79A</w:t>
            </w:r>
            <w:r>
              <w:rPr>
                <w:rFonts w:ascii="Arial" w:eastAsia="맑은 고딕"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DC_21A_n78A</w:t>
            </w:r>
            <w:r>
              <w:rPr>
                <w:rFonts w:ascii="Arial" w:eastAsia="맑은 고딕" w:hAnsi="Arial"/>
                <w:sz w:val="18"/>
                <w:vertAlign w:val="superscript"/>
                <w:lang w:eastAsia="ko-KR"/>
              </w:rPr>
              <w:t>14</w:t>
            </w:r>
          </w:p>
          <w:p w:rsidR="00C56831" w:rsidRPr="00877CC8" w:rsidRDefault="00C56831" w:rsidP="00412A2F">
            <w:pPr>
              <w:keepNext/>
              <w:keepLines/>
              <w:spacing w:after="0"/>
              <w:jc w:val="center"/>
              <w:rPr>
                <w:rFonts w:ascii="Arial" w:hAnsi="Arial"/>
                <w:sz w:val="18"/>
                <w:lang w:eastAsia="fi-FI"/>
              </w:rPr>
            </w:pPr>
            <w:r w:rsidRPr="00877CC8">
              <w:rPr>
                <w:rFonts w:ascii="Arial" w:eastAsia="맑은 고딕" w:hAnsi="Arial"/>
                <w:noProof/>
                <w:sz w:val="18"/>
                <w:lang w:eastAsia="ko-KR"/>
              </w:rPr>
              <w:t>DC_21A_n79A</w:t>
            </w:r>
            <w:r>
              <w:rPr>
                <w:rFonts w:ascii="Arial" w:eastAsia="맑은 고딕" w:hAnsi="Arial"/>
                <w:sz w:val="18"/>
                <w:vertAlign w:val="superscript"/>
                <w:lang w:eastAsia="ko-KR"/>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DC_25A-41A_n41A</w:t>
            </w:r>
          </w:p>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DC_25A-41C_n41A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DC_25A_n41A</w:t>
            </w:r>
          </w:p>
          <w:p w:rsidR="00C56831" w:rsidRPr="00877CC8" w:rsidRDefault="00C56831" w:rsidP="00412A2F">
            <w:pPr>
              <w:keepNext/>
              <w:keepLines/>
              <w:spacing w:after="0"/>
              <w:jc w:val="center"/>
              <w:rPr>
                <w:rFonts w:ascii="Arial" w:eastAsia="맑은 고딕" w:hAnsi="Arial"/>
                <w:noProof/>
                <w:sz w:val="18"/>
                <w:lang w:eastAsia="ko-KR"/>
              </w:rPr>
            </w:pPr>
            <w:r w:rsidRPr="00547C1B">
              <w:rPr>
                <w:rFonts w:ascii="Arial" w:hAnsi="Arial"/>
                <w:sz w:val="18"/>
              </w:rPr>
              <w:t>DC_41A_n41A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DC_25A-25A-41A_n41A</w:t>
            </w:r>
          </w:p>
          <w:p w:rsidR="00C56831" w:rsidRPr="00877CC8" w:rsidRDefault="00C56831" w:rsidP="00412A2F">
            <w:pPr>
              <w:keepNext/>
              <w:keepLines/>
              <w:spacing w:after="0"/>
              <w:jc w:val="center"/>
              <w:rPr>
                <w:rFonts w:ascii="Arial" w:hAnsi="Arial"/>
                <w:sz w:val="18"/>
              </w:rPr>
            </w:pPr>
            <w:r w:rsidRPr="00877CC8">
              <w:rPr>
                <w:rFonts w:ascii="Arial" w:hAnsi="Arial"/>
                <w:sz w:val="18"/>
              </w:rPr>
              <w:t>DC_25A-25A-41C_n41A</w:t>
            </w:r>
          </w:p>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DC_25A_n41A</w:t>
            </w:r>
          </w:p>
          <w:p w:rsidR="00C56831" w:rsidRPr="00877CC8" w:rsidRDefault="00C56831" w:rsidP="00412A2F">
            <w:pPr>
              <w:keepNext/>
              <w:keepLines/>
              <w:spacing w:after="0"/>
              <w:jc w:val="center"/>
              <w:rPr>
                <w:rFonts w:ascii="Arial" w:hAnsi="Arial"/>
                <w:sz w:val="18"/>
                <w:lang w:eastAsia="zh-CN"/>
              </w:rPr>
            </w:pPr>
            <w:r w:rsidRPr="00547C1B">
              <w:rPr>
                <w:rFonts w:ascii="Arial" w:hAnsi="Arial"/>
                <w:sz w:val="18"/>
                <w:lang w:eastAsia="zh-CN"/>
              </w:rPr>
              <w:t>DC_41A_n41A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DC_25A_n41A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DC_(n)41AA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DC_25A_n41A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DC_(n)41AA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DC_25A-(n)41CA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DC_25A_n41A</w:t>
            </w:r>
          </w:p>
          <w:p w:rsidR="00C56831" w:rsidRPr="00877CC8" w:rsidRDefault="00C56831" w:rsidP="00412A2F">
            <w:pPr>
              <w:keepNext/>
              <w:keepLines/>
              <w:spacing w:after="0"/>
              <w:jc w:val="center"/>
              <w:rPr>
                <w:rFonts w:ascii="Arial" w:hAnsi="Arial"/>
                <w:sz w:val="18"/>
                <w:highlight w:val="yellow"/>
                <w:lang w:eastAsia="fr-FR"/>
              </w:rPr>
            </w:pPr>
            <w:r w:rsidRPr="00877CC8">
              <w:rPr>
                <w:rFonts w:ascii="Arial" w:hAnsi="Arial"/>
                <w:sz w:val="18"/>
              </w:rPr>
              <w:t>DC_(n)41AA</w:t>
            </w:r>
          </w:p>
          <w:p w:rsidR="00C56831" w:rsidRPr="00877CC8" w:rsidRDefault="00C56831" w:rsidP="00412A2F">
            <w:pPr>
              <w:keepNext/>
              <w:keepLines/>
              <w:spacing w:after="0"/>
              <w:jc w:val="center"/>
              <w:rPr>
                <w:rFonts w:ascii="Arial" w:eastAsia="맑은 고딕" w:hAnsi="Arial"/>
                <w:noProof/>
                <w:sz w:val="18"/>
                <w:lang w:eastAsia="ko-KR"/>
              </w:rPr>
            </w:pPr>
            <w:r w:rsidRPr="00547C1B">
              <w:rPr>
                <w:rFonts w:ascii="Arial" w:hAnsi="Arial"/>
                <w:sz w:val="18"/>
              </w:rPr>
              <w:t>DC_41A_n41A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DC_25A-25A-(n)41CA</w:t>
            </w:r>
          </w:p>
          <w:p w:rsidR="00C56831" w:rsidRPr="00877CC8" w:rsidRDefault="00C56831" w:rsidP="00412A2F">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DC_25A_n41A</w:t>
            </w:r>
          </w:p>
          <w:p w:rsidR="00C56831" w:rsidRPr="00877CC8" w:rsidRDefault="00C56831" w:rsidP="00412A2F">
            <w:pPr>
              <w:keepNext/>
              <w:keepLines/>
              <w:spacing w:after="0"/>
              <w:jc w:val="center"/>
              <w:rPr>
                <w:rFonts w:ascii="Arial" w:hAnsi="Arial"/>
                <w:sz w:val="18"/>
                <w:highlight w:val="yellow"/>
                <w:lang w:eastAsia="zh-CN"/>
              </w:rPr>
            </w:pPr>
            <w:r w:rsidRPr="00877CC8">
              <w:rPr>
                <w:rFonts w:ascii="Arial" w:hAnsi="Arial"/>
                <w:sz w:val="18"/>
                <w:lang w:eastAsia="zh-CN"/>
              </w:rPr>
              <w:t>DC_(n)41AA</w:t>
            </w:r>
          </w:p>
          <w:p w:rsidR="00C56831" w:rsidRPr="00877CC8" w:rsidRDefault="00C56831" w:rsidP="00412A2F">
            <w:pPr>
              <w:keepNext/>
              <w:keepLines/>
              <w:spacing w:after="0"/>
              <w:jc w:val="center"/>
              <w:rPr>
                <w:rFonts w:ascii="Arial" w:hAnsi="Arial"/>
                <w:sz w:val="18"/>
                <w:lang w:eastAsia="zh-CN"/>
              </w:rPr>
            </w:pPr>
            <w:r w:rsidRPr="00547C1B">
              <w:rPr>
                <w:rFonts w:ascii="Arial" w:hAnsi="Arial"/>
                <w:sz w:val="18"/>
                <w:lang w:eastAsia="zh-CN"/>
              </w:rPr>
              <w:t>DC_41A_n41A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DC_25A_n77A</w:t>
            </w:r>
          </w:p>
          <w:p w:rsidR="00C56831" w:rsidRPr="00877CC8" w:rsidRDefault="00C56831" w:rsidP="00412A2F">
            <w:pPr>
              <w:keepNext/>
              <w:keepLines/>
              <w:spacing w:after="0"/>
              <w:jc w:val="center"/>
              <w:rPr>
                <w:rFonts w:ascii="Arial" w:hAnsi="Arial"/>
                <w:sz w:val="18"/>
              </w:rPr>
            </w:pPr>
            <w:r w:rsidRPr="00877CC8">
              <w:rPr>
                <w:rFonts w:ascii="Arial" w:hAnsi="Arial" w:cs="Arial"/>
                <w:sz w:val="18"/>
              </w:rPr>
              <w:t>DC_66A_n77A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DC_25A_n77A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DC_25A_n78A</w:t>
            </w:r>
          </w:p>
          <w:p w:rsidR="00C56831" w:rsidRPr="00877CC8" w:rsidRDefault="00C56831" w:rsidP="00412A2F">
            <w:pPr>
              <w:keepNext/>
              <w:keepLines/>
              <w:spacing w:after="0"/>
              <w:jc w:val="center"/>
              <w:rPr>
                <w:rFonts w:ascii="Arial" w:hAnsi="Arial" w:cs="Arial"/>
                <w:sz w:val="18"/>
              </w:rPr>
            </w:pPr>
            <w:r w:rsidRPr="00877CC8">
              <w:rPr>
                <w:rFonts w:ascii="Arial" w:hAnsi="Arial" w:cs="Arial"/>
                <w:sz w:val="18"/>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DC_25A_n78A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A3B6C" w:rsidRPr="00877CC8" w:rsidTr="00786818">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8" w:author="LGE" w:date="2024-05-23T18:03: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09" w:author="LGE" w:date="2024-05-23T18:02:00Z"/>
          <w:trPrChange w:id="110" w:author="LGE" w:date="2024-05-23T18:03: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111" w:author="LGE" w:date="2024-05-23T18:03:00Z">
              <w:tcPr>
                <w:tcW w:w="3671" w:type="dxa"/>
                <w:tcBorders>
                  <w:top w:val="single" w:sz="4" w:space="0" w:color="auto"/>
                  <w:left w:val="single" w:sz="4" w:space="0" w:color="auto"/>
                  <w:bottom w:val="single" w:sz="4" w:space="0" w:color="auto"/>
                  <w:right w:val="single" w:sz="4" w:space="0" w:color="auto"/>
                </w:tcBorders>
                <w:noWrap/>
                <w:vAlign w:val="center"/>
              </w:tcPr>
            </w:tcPrChange>
          </w:tcPr>
          <w:p w:rsidR="006A3B6C" w:rsidRPr="00877CC8" w:rsidRDefault="006A3B6C" w:rsidP="006A3B6C">
            <w:pPr>
              <w:keepNext/>
              <w:keepLines/>
              <w:spacing w:after="0"/>
              <w:jc w:val="center"/>
              <w:rPr>
                <w:ins w:id="112" w:author="LGE" w:date="2024-05-23T18:02:00Z"/>
                <w:rFonts w:ascii="Arial" w:hAnsi="Arial" w:cs="Arial"/>
                <w:sz w:val="18"/>
                <w:lang w:val="fr-FR" w:eastAsia="fr-FR"/>
              </w:rPr>
            </w:pPr>
            <w:ins w:id="113" w:author="LGE" w:date="2024-05-23T18:03:00Z">
              <w:r w:rsidRPr="006A3B6C">
                <w:rPr>
                  <w:rFonts w:ascii="Arial" w:hAnsi="Arial" w:cs="Arial"/>
                  <w:sz w:val="18"/>
                  <w:lang w:val="fr-FR" w:eastAsia="fr-FR"/>
                  <w:rPrChange w:id="114" w:author="LGE" w:date="2024-05-23T18:03:00Z">
                    <w:rPr>
                      <w:color w:val="000000" w:themeColor="text1"/>
                    </w:rPr>
                  </w:rPrChange>
                </w:rPr>
                <w:t>DC_28A_n1A-n105A</w:t>
              </w:r>
            </w:ins>
          </w:p>
        </w:tc>
        <w:tc>
          <w:tcPr>
            <w:tcW w:w="5964" w:type="dxa"/>
            <w:tcBorders>
              <w:top w:val="single" w:sz="4" w:space="0" w:color="auto"/>
              <w:left w:val="single" w:sz="4" w:space="0" w:color="auto"/>
              <w:bottom w:val="single" w:sz="4" w:space="0" w:color="auto"/>
              <w:right w:val="single" w:sz="4" w:space="0" w:color="auto"/>
            </w:tcBorders>
            <w:tcPrChange w:id="115" w:author="LGE" w:date="2024-05-23T18:03:00Z">
              <w:tcPr>
                <w:tcW w:w="5964" w:type="dxa"/>
                <w:tcBorders>
                  <w:top w:val="single" w:sz="4" w:space="0" w:color="auto"/>
                  <w:left w:val="single" w:sz="4" w:space="0" w:color="auto"/>
                  <w:bottom w:val="single" w:sz="4" w:space="0" w:color="auto"/>
                  <w:right w:val="single" w:sz="4" w:space="0" w:color="auto"/>
                </w:tcBorders>
                <w:vAlign w:val="center"/>
              </w:tcPr>
            </w:tcPrChange>
          </w:tcPr>
          <w:p w:rsidR="006A3B6C" w:rsidRPr="006A3B6C" w:rsidRDefault="006A3B6C" w:rsidP="006A3B6C">
            <w:pPr>
              <w:keepNext/>
              <w:keepLines/>
              <w:spacing w:after="0"/>
              <w:jc w:val="center"/>
              <w:rPr>
                <w:ins w:id="116" w:author="LGE" w:date="2024-05-23T18:02:00Z"/>
                <w:rFonts w:ascii="Arial" w:hAnsi="Arial" w:cs="Arial"/>
                <w:sz w:val="18"/>
                <w:lang w:val="fr-FR" w:eastAsia="fr-FR"/>
                <w:rPrChange w:id="117" w:author="LGE" w:date="2024-05-23T18:03:00Z">
                  <w:rPr>
                    <w:ins w:id="118" w:author="LGE" w:date="2024-05-23T18:02:00Z"/>
                    <w:rFonts w:ascii="Arial" w:hAnsi="Arial" w:cs="Arial"/>
                    <w:sz w:val="18"/>
                    <w:lang w:eastAsia="zh-CN"/>
                  </w:rPr>
                </w:rPrChange>
              </w:rPr>
            </w:pPr>
            <w:ins w:id="119" w:author="LGE" w:date="2024-05-23T18:03:00Z">
              <w:r w:rsidRPr="006A3B6C">
                <w:rPr>
                  <w:rFonts w:ascii="Arial" w:hAnsi="Arial" w:cs="Arial"/>
                  <w:sz w:val="18"/>
                  <w:lang w:val="fr-FR" w:eastAsia="fr-FR"/>
                  <w:rPrChange w:id="120" w:author="LGE" w:date="2024-05-23T18:03:00Z">
                    <w:rPr>
                      <w:color w:val="000000" w:themeColor="text1"/>
                    </w:rPr>
                  </w:rPrChange>
                </w:rPr>
                <w:t>DC_28A_n1A</w:t>
              </w:r>
            </w:ins>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zh-CN"/>
              </w:rPr>
            </w:pPr>
            <w:r w:rsidRPr="00D67279">
              <w:rPr>
                <w:rFonts w:ascii="Arial" w:hAnsi="Arial"/>
                <w:sz w:val="18"/>
                <w:lang w:eastAsia="zh-CN"/>
              </w:rPr>
              <w:t>DC_28A_n5A</w:t>
            </w:r>
          </w:p>
          <w:p w:rsidR="00C56831" w:rsidRPr="00877CC8" w:rsidRDefault="00C56831" w:rsidP="00412A2F">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5E1064" w:rsidRPr="00877CC8" w:rsidTr="00412A2F">
        <w:trPr>
          <w:trHeight w:val="187"/>
          <w:jc w:val="center"/>
          <w:ins w:id="121" w:author="LGE" w:date="2024-05-23T17:57:00Z"/>
        </w:trPr>
        <w:tc>
          <w:tcPr>
            <w:tcW w:w="3671" w:type="dxa"/>
            <w:tcBorders>
              <w:top w:val="single" w:sz="4" w:space="0" w:color="auto"/>
              <w:left w:val="single" w:sz="4" w:space="0" w:color="auto"/>
              <w:bottom w:val="single" w:sz="4" w:space="0" w:color="auto"/>
              <w:right w:val="single" w:sz="4" w:space="0" w:color="auto"/>
            </w:tcBorders>
            <w:noWrap/>
          </w:tcPr>
          <w:p w:rsidR="005E1064" w:rsidRPr="00D67279" w:rsidRDefault="005E1064" w:rsidP="005E1064">
            <w:pPr>
              <w:keepNext/>
              <w:keepLines/>
              <w:spacing w:after="0"/>
              <w:jc w:val="center"/>
              <w:rPr>
                <w:ins w:id="122" w:author="LGE" w:date="2024-05-23T17:57:00Z"/>
                <w:rFonts w:ascii="Arial" w:hAnsi="Arial"/>
                <w:sz w:val="18"/>
                <w:lang w:eastAsia="zh-CN"/>
              </w:rPr>
            </w:pPr>
            <w:ins w:id="123" w:author="LGE" w:date="2024-05-23T17:57:00Z">
              <w:r w:rsidRPr="005E1064">
                <w:rPr>
                  <w:rFonts w:ascii="Arial" w:hAnsi="Arial"/>
                  <w:sz w:val="18"/>
                  <w:lang w:eastAsia="zh-CN"/>
                  <w:rPrChange w:id="124" w:author="LGE" w:date="2024-05-23T17:57:00Z">
                    <w:rPr>
                      <w:color w:val="000000" w:themeColor="text1"/>
                    </w:rPr>
                  </w:rPrChange>
                </w:rPr>
                <w:t>DC_28A_n5A-n105A</w:t>
              </w:r>
            </w:ins>
          </w:p>
        </w:tc>
        <w:tc>
          <w:tcPr>
            <w:tcW w:w="5964" w:type="dxa"/>
            <w:tcBorders>
              <w:top w:val="single" w:sz="4" w:space="0" w:color="auto"/>
              <w:left w:val="single" w:sz="4" w:space="0" w:color="auto"/>
              <w:bottom w:val="single" w:sz="4" w:space="0" w:color="auto"/>
              <w:right w:val="single" w:sz="4" w:space="0" w:color="auto"/>
            </w:tcBorders>
          </w:tcPr>
          <w:p w:rsidR="005E1064" w:rsidRPr="00D67279" w:rsidRDefault="005E1064" w:rsidP="005E1064">
            <w:pPr>
              <w:keepNext/>
              <w:keepLines/>
              <w:spacing w:after="0"/>
              <w:jc w:val="center"/>
              <w:rPr>
                <w:ins w:id="125" w:author="LGE" w:date="2024-05-23T17:57:00Z"/>
                <w:rFonts w:ascii="Arial" w:hAnsi="Arial"/>
                <w:sz w:val="18"/>
                <w:lang w:eastAsia="zh-CN"/>
              </w:rPr>
            </w:pPr>
            <w:ins w:id="126" w:author="LGE" w:date="2024-05-23T17:57:00Z">
              <w:r w:rsidRPr="005E1064">
                <w:rPr>
                  <w:rFonts w:ascii="Arial" w:hAnsi="Arial"/>
                  <w:sz w:val="18"/>
                  <w:lang w:eastAsia="zh-CN"/>
                  <w:rPrChange w:id="127" w:author="LGE" w:date="2024-05-23T17:57:00Z">
                    <w:rPr>
                      <w:color w:val="000000" w:themeColor="text1"/>
                    </w:rPr>
                  </w:rPrChange>
                </w:rPr>
                <w:t>DC_28A_n5A</w:t>
              </w:r>
            </w:ins>
          </w:p>
        </w:tc>
      </w:tr>
      <w:tr w:rsidR="00D95FB6" w:rsidRPr="00877CC8" w:rsidTr="00412A2F">
        <w:trPr>
          <w:trHeight w:val="187"/>
          <w:jc w:val="center"/>
          <w:ins w:id="128" w:author="LGE" w:date="2024-04-19T11:16:00Z"/>
        </w:trPr>
        <w:tc>
          <w:tcPr>
            <w:tcW w:w="3671" w:type="dxa"/>
            <w:tcBorders>
              <w:top w:val="single" w:sz="4" w:space="0" w:color="auto"/>
              <w:left w:val="single" w:sz="4" w:space="0" w:color="auto"/>
              <w:bottom w:val="single" w:sz="4" w:space="0" w:color="auto"/>
              <w:right w:val="single" w:sz="4" w:space="0" w:color="auto"/>
            </w:tcBorders>
            <w:noWrap/>
          </w:tcPr>
          <w:p w:rsidR="00D95FB6" w:rsidRPr="00D67279" w:rsidRDefault="00D95FB6" w:rsidP="00D95FB6">
            <w:pPr>
              <w:keepNext/>
              <w:keepLines/>
              <w:spacing w:after="0"/>
              <w:jc w:val="center"/>
              <w:rPr>
                <w:ins w:id="129" w:author="LGE" w:date="2024-04-19T11:16:00Z"/>
                <w:rFonts w:ascii="Arial" w:hAnsi="Arial"/>
                <w:sz w:val="18"/>
                <w:lang w:eastAsia="zh-CN"/>
              </w:rPr>
            </w:pPr>
            <w:ins w:id="130" w:author="LGE" w:date="2024-04-19T11:16:00Z">
              <w:r w:rsidRPr="00D95FB6">
                <w:rPr>
                  <w:rFonts w:ascii="Arial" w:hAnsi="Arial"/>
                  <w:sz w:val="18"/>
                  <w:lang w:eastAsia="zh-CN"/>
                  <w:rPrChange w:id="131" w:author="LGE" w:date="2024-04-19T11:16:00Z">
                    <w:rPr>
                      <w:rFonts w:ascii="Arial" w:hAnsi="Arial" w:cs="Arial"/>
                      <w:color w:val="000000"/>
                      <w:sz w:val="18"/>
                      <w:szCs w:val="18"/>
                    </w:rPr>
                  </w:rPrChange>
                </w:rPr>
                <w:t>DC_28A_n40A-n77A</w:t>
              </w:r>
            </w:ins>
          </w:p>
        </w:tc>
        <w:tc>
          <w:tcPr>
            <w:tcW w:w="5964" w:type="dxa"/>
            <w:tcBorders>
              <w:top w:val="single" w:sz="4" w:space="0" w:color="auto"/>
              <w:left w:val="single" w:sz="4" w:space="0" w:color="auto"/>
              <w:bottom w:val="single" w:sz="4" w:space="0" w:color="auto"/>
              <w:right w:val="single" w:sz="4" w:space="0" w:color="auto"/>
            </w:tcBorders>
          </w:tcPr>
          <w:p w:rsidR="00D95FB6" w:rsidRDefault="00D95FB6" w:rsidP="00D95FB6">
            <w:pPr>
              <w:keepNext/>
              <w:keepLines/>
              <w:spacing w:after="0"/>
              <w:jc w:val="center"/>
              <w:rPr>
                <w:ins w:id="132" w:author="LGE" w:date="2024-04-19T11:16:00Z"/>
                <w:rFonts w:ascii="Arial" w:hAnsi="Arial"/>
                <w:sz w:val="18"/>
                <w:lang w:eastAsia="zh-CN"/>
              </w:rPr>
            </w:pPr>
            <w:ins w:id="133" w:author="LGE" w:date="2024-04-19T11:16:00Z">
              <w:r>
                <w:rPr>
                  <w:rFonts w:ascii="Arial" w:hAnsi="Arial"/>
                  <w:sz w:val="18"/>
                  <w:lang w:eastAsia="zh-CN"/>
                </w:rPr>
                <w:t>DC_28A_n40A</w:t>
              </w:r>
            </w:ins>
          </w:p>
          <w:p w:rsidR="00D95FB6" w:rsidRPr="00D67279" w:rsidRDefault="00D95FB6" w:rsidP="00D95FB6">
            <w:pPr>
              <w:keepNext/>
              <w:keepLines/>
              <w:spacing w:after="0"/>
              <w:jc w:val="center"/>
              <w:rPr>
                <w:ins w:id="134" w:author="LGE" w:date="2024-04-19T11:16:00Z"/>
                <w:rFonts w:ascii="Arial" w:hAnsi="Arial"/>
                <w:sz w:val="18"/>
                <w:lang w:eastAsia="zh-CN"/>
              </w:rPr>
            </w:pPr>
            <w:ins w:id="135" w:author="LGE" w:date="2024-04-19T11:16:00Z">
              <w:r>
                <w:rPr>
                  <w:rFonts w:ascii="Arial" w:hAnsi="Arial"/>
                  <w:sz w:val="18"/>
                  <w:lang w:eastAsia="zh-CN"/>
                </w:rPr>
                <w:t>DC_28A_n77A</w:t>
              </w:r>
            </w:ins>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DC_28A-40A_n78A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DC_28A_n78A</w:t>
            </w:r>
          </w:p>
          <w:p w:rsidR="00C56831" w:rsidRPr="00877CC8" w:rsidRDefault="00C56831" w:rsidP="00412A2F">
            <w:pPr>
              <w:keepNext/>
              <w:keepLines/>
              <w:spacing w:after="0"/>
              <w:jc w:val="center"/>
              <w:rPr>
                <w:rFonts w:ascii="Arial" w:hAnsi="Arial"/>
                <w:sz w:val="18"/>
              </w:rPr>
            </w:pPr>
            <w:r w:rsidRPr="00877CC8">
              <w:rPr>
                <w:rFonts w:ascii="Arial" w:hAnsi="Arial"/>
                <w:sz w:val="18"/>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DC_28A_n77A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DC_41A_n77A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DC_28A_n78A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DC_41A_n78A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DC_28A_n79A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rPr>
              <w:t>DC_41A_n79A</w:t>
            </w:r>
          </w:p>
        </w:tc>
      </w:tr>
      <w:tr w:rsidR="00C57D36" w:rsidRPr="00877CC8" w:rsidTr="00412A2F">
        <w:trPr>
          <w:trHeight w:val="187"/>
          <w:jc w:val="center"/>
          <w:ins w:id="136" w:author="LGE" w:date="2024-05-23T17:53:00Z"/>
        </w:trPr>
        <w:tc>
          <w:tcPr>
            <w:tcW w:w="3671" w:type="dxa"/>
            <w:tcBorders>
              <w:top w:val="single" w:sz="4" w:space="0" w:color="auto"/>
              <w:left w:val="single" w:sz="4" w:space="0" w:color="auto"/>
              <w:bottom w:val="single" w:sz="4" w:space="0" w:color="auto"/>
              <w:right w:val="single" w:sz="4" w:space="0" w:color="auto"/>
            </w:tcBorders>
            <w:noWrap/>
          </w:tcPr>
          <w:p w:rsidR="00C57D36" w:rsidRPr="00877CC8" w:rsidRDefault="00C57D36" w:rsidP="00C57D36">
            <w:pPr>
              <w:keepNext/>
              <w:keepLines/>
              <w:spacing w:after="0"/>
              <w:jc w:val="center"/>
              <w:rPr>
                <w:ins w:id="137" w:author="LGE" w:date="2024-05-23T17:53:00Z"/>
                <w:rFonts w:ascii="Arial" w:hAnsi="Arial"/>
                <w:sz w:val="18"/>
                <w:lang w:eastAsia="ja-JP"/>
              </w:rPr>
            </w:pPr>
            <w:ins w:id="138" w:author="LGE" w:date="2024-05-23T17:53:00Z">
              <w:r w:rsidRPr="00C57D36">
                <w:rPr>
                  <w:rFonts w:ascii="Arial" w:hAnsi="Arial"/>
                  <w:sz w:val="18"/>
                  <w:lang w:eastAsia="ja-JP"/>
                  <w:rPrChange w:id="139" w:author="LGE" w:date="2024-05-23T17:53:00Z">
                    <w:rPr>
                      <w:color w:val="000000" w:themeColor="text1"/>
                    </w:rPr>
                  </w:rPrChange>
                </w:rPr>
                <w:t>DC_28A_n1A-n5A</w:t>
              </w:r>
            </w:ins>
          </w:p>
        </w:tc>
        <w:tc>
          <w:tcPr>
            <w:tcW w:w="5964" w:type="dxa"/>
            <w:tcBorders>
              <w:top w:val="single" w:sz="4" w:space="0" w:color="auto"/>
              <w:left w:val="single" w:sz="4" w:space="0" w:color="auto"/>
              <w:bottom w:val="single" w:sz="4" w:space="0" w:color="auto"/>
              <w:right w:val="single" w:sz="4" w:space="0" w:color="auto"/>
            </w:tcBorders>
          </w:tcPr>
          <w:p w:rsidR="00C57D36" w:rsidRPr="00877CC8" w:rsidRDefault="00C57D36" w:rsidP="00C57D36">
            <w:pPr>
              <w:keepNext/>
              <w:keepLines/>
              <w:spacing w:after="0"/>
              <w:jc w:val="center"/>
              <w:rPr>
                <w:ins w:id="140" w:author="LGE" w:date="2024-05-23T17:53:00Z"/>
                <w:rFonts w:ascii="Arial" w:hAnsi="Arial"/>
                <w:sz w:val="18"/>
                <w:lang w:eastAsia="ja-JP"/>
              </w:rPr>
            </w:pPr>
            <w:ins w:id="141" w:author="LGE" w:date="2024-05-23T17:53:00Z">
              <w:r w:rsidRPr="00C57D36">
                <w:rPr>
                  <w:rFonts w:ascii="Arial" w:hAnsi="Arial"/>
                  <w:sz w:val="18"/>
                  <w:lang w:eastAsia="ja-JP"/>
                  <w:rPrChange w:id="142" w:author="LGE" w:date="2024-05-23T17:53:00Z">
                    <w:rPr>
                      <w:rFonts w:ascii="Arial" w:hAnsi="Arial" w:cs="Arial"/>
                      <w:color w:val="000000"/>
                      <w:sz w:val="18"/>
                      <w:szCs w:val="18"/>
                    </w:rPr>
                  </w:rPrChange>
                </w:rPr>
                <w:t>DC_28A_n1A</w:t>
              </w:r>
              <w:r w:rsidRPr="00C57D36">
                <w:rPr>
                  <w:rFonts w:ascii="Arial" w:hAnsi="Arial"/>
                  <w:sz w:val="18"/>
                  <w:lang w:eastAsia="ja-JP"/>
                  <w:rPrChange w:id="143" w:author="LGE" w:date="2024-05-23T17:53:00Z">
                    <w:rPr>
                      <w:rFonts w:ascii="Arial" w:hAnsi="Arial" w:cs="Arial"/>
                      <w:color w:val="000000"/>
                      <w:sz w:val="18"/>
                      <w:szCs w:val="18"/>
                    </w:rPr>
                  </w:rPrChange>
                </w:rPr>
                <w:br/>
                <w:t>DC_28A_n5A</w:t>
              </w:r>
            </w:ins>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lastRenderedPageBreak/>
              <w:t>DC_28A_n1A-n40A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DC_28A_n1A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DC_28A_n40A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DC_28A_n1A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bCs/>
                <w:sz w:val="18"/>
              </w:rPr>
            </w:pPr>
            <w:r w:rsidRPr="00877CC8">
              <w:rPr>
                <w:rFonts w:ascii="Arial" w:hAnsi="Arial" w:cs="Arial"/>
                <w:bCs/>
                <w:sz w:val="18"/>
              </w:rPr>
              <w:t>DC_28A_n3A</w:t>
            </w:r>
          </w:p>
          <w:p w:rsidR="00C56831" w:rsidRPr="00877CC8" w:rsidRDefault="00C56831" w:rsidP="00412A2F">
            <w:pPr>
              <w:keepNext/>
              <w:keepLines/>
              <w:spacing w:after="0"/>
              <w:jc w:val="center"/>
              <w:rPr>
                <w:rFonts w:ascii="Arial" w:hAnsi="Arial"/>
                <w:sz w:val="18"/>
              </w:rPr>
            </w:pPr>
            <w:r w:rsidRPr="00877CC8">
              <w:rPr>
                <w:rFonts w:ascii="Arial" w:hAnsi="Arial" w:cs="Arial"/>
                <w:bCs/>
                <w:sz w:val="18"/>
              </w:rPr>
              <w:t>DC_28A_n77A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DC_28A_n3A</w:t>
            </w:r>
          </w:p>
          <w:p w:rsidR="00C56831" w:rsidRPr="00877CC8" w:rsidRDefault="00C56831" w:rsidP="00412A2F">
            <w:pPr>
              <w:keepNext/>
              <w:keepLines/>
              <w:spacing w:after="0"/>
              <w:jc w:val="center"/>
              <w:rPr>
                <w:rFonts w:ascii="Arial" w:hAnsi="Arial"/>
                <w:sz w:val="18"/>
              </w:rPr>
            </w:pPr>
            <w:r w:rsidRPr="00877CC8">
              <w:rPr>
                <w:rFonts w:ascii="Arial" w:hAnsi="Arial"/>
                <w:sz w:val="18"/>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DC_28A_n5A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zh-CN"/>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eastAsia="맑은 고딕"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eastAsia="맑은 고딕"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C56831" w:rsidRPr="00877CC8" w:rsidRDefault="00C56831" w:rsidP="00412A2F">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DC_28A_n8A</w:t>
            </w:r>
          </w:p>
          <w:p w:rsidR="00C56831" w:rsidRPr="00877CC8" w:rsidRDefault="00C56831" w:rsidP="00412A2F">
            <w:pPr>
              <w:keepNext/>
              <w:keepLines/>
              <w:spacing w:after="0"/>
              <w:jc w:val="center"/>
              <w:rPr>
                <w:rFonts w:ascii="Arial" w:eastAsia="맑은 고딕" w:hAnsi="Arial"/>
                <w:noProof/>
                <w:sz w:val="18"/>
                <w:lang w:eastAsia="ko-KR"/>
              </w:rPr>
            </w:pPr>
            <w:r w:rsidRPr="00877CC8">
              <w:rPr>
                <w:rFonts w:ascii="Arial" w:hAnsi="Arial"/>
                <w:sz w:val="18"/>
                <w:lang w:eastAsia="ko-KR"/>
              </w:rPr>
              <w:t>DC_28A_n78A</w:t>
            </w:r>
          </w:p>
        </w:tc>
      </w:tr>
      <w:tr w:rsidR="007F1CE4" w:rsidRPr="00877CC8" w:rsidTr="00412A2F">
        <w:trPr>
          <w:trHeight w:val="187"/>
          <w:jc w:val="center"/>
          <w:ins w:id="144" w:author="LGE" w:date="2024-05-23T18:06:00Z"/>
        </w:trPr>
        <w:tc>
          <w:tcPr>
            <w:tcW w:w="3671" w:type="dxa"/>
            <w:tcBorders>
              <w:top w:val="single" w:sz="4" w:space="0" w:color="auto"/>
              <w:left w:val="single" w:sz="4" w:space="0" w:color="auto"/>
              <w:bottom w:val="single" w:sz="4" w:space="0" w:color="auto"/>
              <w:right w:val="single" w:sz="4" w:space="0" w:color="auto"/>
            </w:tcBorders>
            <w:noWrap/>
          </w:tcPr>
          <w:p w:rsidR="007F1CE4" w:rsidRPr="00877CC8" w:rsidRDefault="007F1CE4" w:rsidP="007F1CE4">
            <w:pPr>
              <w:keepNext/>
              <w:keepLines/>
              <w:spacing w:after="0"/>
              <w:jc w:val="center"/>
              <w:rPr>
                <w:ins w:id="145" w:author="LGE" w:date="2024-05-23T18:06:00Z"/>
                <w:rFonts w:ascii="Arial" w:hAnsi="Arial"/>
                <w:sz w:val="18"/>
                <w:lang w:eastAsia="ko-KR"/>
              </w:rPr>
            </w:pPr>
            <w:ins w:id="146" w:author="LGE" w:date="2024-05-23T18:07:00Z">
              <w:r w:rsidRPr="007F1CE4">
                <w:rPr>
                  <w:rFonts w:ascii="Arial" w:hAnsi="Arial"/>
                  <w:sz w:val="18"/>
                  <w:lang w:eastAsia="ko-KR"/>
                  <w:rPrChange w:id="147" w:author="LGE" w:date="2024-05-23T18:07:00Z">
                    <w:rPr>
                      <w:color w:val="000000" w:themeColor="text1"/>
                    </w:rPr>
                  </w:rPrChange>
                </w:rPr>
                <w:t>DC_28A_n78A-n105A</w:t>
              </w:r>
            </w:ins>
          </w:p>
        </w:tc>
        <w:tc>
          <w:tcPr>
            <w:tcW w:w="5964" w:type="dxa"/>
            <w:tcBorders>
              <w:top w:val="single" w:sz="4" w:space="0" w:color="auto"/>
              <w:left w:val="single" w:sz="4" w:space="0" w:color="auto"/>
              <w:bottom w:val="single" w:sz="4" w:space="0" w:color="auto"/>
              <w:right w:val="single" w:sz="4" w:space="0" w:color="auto"/>
            </w:tcBorders>
          </w:tcPr>
          <w:p w:rsidR="007F1CE4" w:rsidRPr="00877CC8" w:rsidRDefault="007F1CE4" w:rsidP="007F1CE4">
            <w:pPr>
              <w:keepNext/>
              <w:keepLines/>
              <w:spacing w:after="0"/>
              <w:jc w:val="center"/>
              <w:rPr>
                <w:ins w:id="148" w:author="LGE" w:date="2024-05-23T18:06:00Z"/>
                <w:rFonts w:ascii="Arial" w:hAnsi="Arial"/>
                <w:sz w:val="18"/>
                <w:lang w:eastAsia="ko-KR"/>
              </w:rPr>
            </w:pPr>
            <w:ins w:id="149" w:author="LGE" w:date="2024-05-23T18:07:00Z">
              <w:r w:rsidRPr="007F1CE4">
                <w:rPr>
                  <w:rFonts w:ascii="Arial" w:hAnsi="Arial"/>
                  <w:sz w:val="18"/>
                  <w:lang w:eastAsia="ko-KR"/>
                  <w:rPrChange w:id="150" w:author="LGE" w:date="2024-05-23T18:07:00Z">
                    <w:rPr>
                      <w:color w:val="000000" w:themeColor="text1"/>
                    </w:rPr>
                  </w:rPrChange>
                </w:rPr>
                <w:t>DC_28A_n78A</w:t>
              </w:r>
            </w:ins>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DC_28A_n40A</w:t>
            </w:r>
          </w:p>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DC_28A_n78A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DC_28A_n41A</w:t>
            </w:r>
          </w:p>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_n79A</w:t>
            </w:r>
          </w:p>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_n79C</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DC_28A-42C_n79A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DC_28A_n78A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r-FR"/>
              </w:rPr>
              <w:t>DC_30A_n2A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r-FR"/>
              </w:rPr>
              <w:t>DC_30A_n66A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rPr>
              <w:t>DC_66A_n30A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noProof/>
                <w:sz w:val="18"/>
              </w:rPr>
            </w:pPr>
            <w:r w:rsidRPr="00877CC8">
              <w:rPr>
                <w:rFonts w:ascii="Arial" w:hAnsi="Arial"/>
                <w:noProof/>
                <w:sz w:val="18"/>
              </w:rPr>
              <w:t>DC_30A_n5A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DC_30A_n2A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DC_30A_n2A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DC_30A_n5A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fi-FI"/>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DC_30A_n5A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DC_30A_n5A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DC_30A_n66A</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rsidR="00C56831" w:rsidRPr="00877CC8" w:rsidRDefault="00C56831" w:rsidP="00412A2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C56831" w:rsidRPr="00877CC8" w:rsidRDefault="00C56831" w:rsidP="00412A2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val="fi-FI" w:eastAsia="fi-FI"/>
              </w:rPr>
            </w:pPr>
            <w:r w:rsidRPr="00877CC8">
              <w:rPr>
                <w:rFonts w:ascii="Arial" w:hAnsi="Arial"/>
                <w:sz w:val="18"/>
              </w:rPr>
              <w:t>DC_38A_n1A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lang w:val="en-US" w:eastAsia="zh-TW"/>
              </w:rPr>
            </w:pPr>
            <w:r w:rsidRPr="00877CC8">
              <w:rPr>
                <w:rFonts w:ascii="Arial" w:hAnsi="Arial"/>
                <w:sz w:val="18"/>
              </w:rPr>
              <w:t>DC_38A_n28A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rsidR="00C56831" w:rsidRPr="00877CC8" w:rsidRDefault="00C56831" w:rsidP="00412A2F">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56831" w:rsidRPr="00877CC8" w:rsidRDefault="00C56831" w:rsidP="00412A2F">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sidRPr="00877CC8">
              <w:rPr>
                <w:rFonts w:ascii="Arial" w:hAnsi="Arial"/>
                <w:sz w:val="18"/>
                <w:lang w:eastAsia="fi-FI"/>
              </w:rPr>
              <w:t>DC_39A_n40A-n41A</w:t>
            </w:r>
          </w:p>
          <w:p w:rsidR="00C56831" w:rsidRPr="00877CC8" w:rsidRDefault="00C56831" w:rsidP="00412A2F">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DC_39A_n40A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DC_39A_n41A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sidRPr="00877CC8">
              <w:rPr>
                <w:rFonts w:ascii="Arial" w:hAnsi="Arial"/>
                <w:sz w:val="18"/>
                <w:lang w:eastAsia="fi-FI"/>
              </w:rPr>
              <w:t>DC_39A_n40A-n79A</w:t>
            </w:r>
          </w:p>
          <w:p w:rsidR="00C56831" w:rsidRPr="00877CC8" w:rsidRDefault="00C56831" w:rsidP="00412A2F">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DC_39A_n40A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DC_39A_n79A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sidRPr="00877CC8">
              <w:rPr>
                <w:rFonts w:ascii="Arial" w:hAnsi="Arial"/>
                <w:sz w:val="18"/>
                <w:lang w:eastAsia="fi-FI"/>
              </w:rPr>
              <w:t>DC_39A_n41A-n79A</w:t>
            </w:r>
          </w:p>
          <w:p w:rsidR="00C56831" w:rsidRPr="00260D49" w:rsidRDefault="00C56831" w:rsidP="00412A2F">
            <w:pPr>
              <w:keepNext/>
              <w:keepLines/>
              <w:spacing w:after="0"/>
              <w:jc w:val="center"/>
              <w:rPr>
                <w:rFonts w:ascii="Arial" w:hAnsi="Arial"/>
                <w:sz w:val="18"/>
                <w:lang w:eastAsia="fi-FI"/>
              </w:rPr>
            </w:pPr>
            <w:r>
              <w:rPr>
                <w:rFonts w:ascii="Arial" w:hAnsi="Arial"/>
                <w:sz w:val="18"/>
                <w:lang w:eastAsia="fi-FI"/>
              </w:rPr>
              <w:t>DC_39A_n41A-n79</w:t>
            </w:r>
            <w:r w:rsidRPr="00260D49">
              <w:rPr>
                <w:rFonts w:ascii="Arial" w:hAnsi="Arial"/>
                <w:sz w:val="18"/>
                <w:lang w:eastAsia="fi-FI"/>
              </w:rPr>
              <w:t>C</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-n79A</w:t>
            </w:r>
          </w:p>
          <w:p w:rsidR="00C56831" w:rsidRPr="00877CC8" w:rsidRDefault="00C56831" w:rsidP="00412A2F">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w:t>
            </w:r>
            <w:r w:rsidRPr="00260D49">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DC_39A_n41A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DC_39A_n79A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eastAsia="zh-TW"/>
              </w:rPr>
            </w:pPr>
            <w:r w:rsidRPr="00877CC8">
              <w:rPr>
                <w:rFonts w:ascii="Arial" w:hAnsi="Arial" w:cs="Arial"/>
                <w:sz w:val="18"/>
                <w:lang w:eastAsia="zh-TW"/>
              </w:rPr>
              <w:t>DC_40A_n1A-n78A</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rsidR="00C56831" w:rsidRPr="00877CC8" w:rsidRDefault="00C56831" w:rsidP="00412A2F">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szCs w:val="18"/>
              </w:rPr>
            </w:pPr>
            <w:r w:rsidRPr="00877CC8">
              <w:rPr>
                <w:rFonts w:ascii="Arial" w:hAnsi="Arial" w:cs="Arial"/>
                <w:sz w:val="18"/>
                <w:szCs w:val="18"/>
              </w:rPr>
              <w:t>DC_40A-42A_n77A</w:t>
            </w:r>
          </w:p>
          <w:p w:rsidR="00C56831" w:rsidRPr="00877CC8" w:rsidRDefault="00C56831" w:rsidP="00412A2F">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szCs w:val="18"/>
              </w:rPr>
            </w:pPr>
            <w:r w:rsidRPr="00877CC8">
              <w:rPr>
                <w:rFonts w:ascii="Arial" w:hAnsi="Arial" w:cs="Arial"/>
                <w:sz w:val="18"/>
                <w:szCs w:val="18"/>
              </w:rPr>
              <w:t>DC_40A_n77A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szCs w:val="18"/>
              </w:rPr>
            </w:pPr>
            <w:r w:rsidRPr="00877CC8">
              <w:rPr>
                <w:rFonts w:ascii="Arial" w:hAnsi="Arial" w:cs="Arial"/>
                <w:sz w:val="18"/>
                <w:szCs w:val="18"/>
              </w:rPr>
              <w:t>DC_40A_n78A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DC_41A_n1A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rPr>
              <w:t>DC_41A_n3A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DC_41A_n1A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rPr>
              <w:t>DC_41A_n3A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DC_41A_n1A-n77A</w:t>
            </w:r>
          </w:p>
          <w:p w:rsidR="00C56831" w:rsidRPr="00877CC8" w:rsidRDefault="00C56831" w:rsidP="00412A2F">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8"/>
              </w:rPr>
              <w:t>DC_41A_n1A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8"/>
              </w:rPr>
              <w:t>DC_41A_n77A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8"/>
              </w:rPr>
              <w:t>DC_41A_n1A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8"/>
              </w:rPr>
              <w:t>DC_41A_n77A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8"/>
              </w:rPr>
              <w:t>DC_41C_n77A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E82410" w:rsidRDefault="00C56831" w:rsidP="00412A2F">
            <w:pPr>
              <w:keepNext/>
              <w:keepLines/>
              <w:spacing w:after="0"/>
              <w:jc w:val="center"/>
              <w:rPr>
                <w:rFonts w:ascii="Arial" w:hAnsi="Arial"/>
                <w:sz w:val="18"/>
                <w:szCs w:val="18"/>
              </w:rPr>
            </w:pPr>
            <w:r w:rsidRPr="00E82410">
              <w:rPr>
                <w:rFonts w:ascii="Arial" w:hAnsi="Arial"/>
                <w:sz w:val="18"/>
                <w:szCs w:val="18"/>
              </w:rPr>
              <w:t>DC_41A_n1A</w:t>
            </w:r>
          </w:p>
          <w:p w:rsidR="00C56831" w:rsidRPr="00877CC8" w:rsidRDefault="00C56831" w:rsidP="00412A2F">
            <w:pPr>
              <w:keepNext/>
              <w:keepLines/>
              <w:spacing w:after="0"/>
              <w:jc w:val="center"/>
              <w:rPr>
                <w:rFonts w:ascii="Arial" w:hAnsi="Arial"/>
                <w:sz w:val="18"/>
                <w:szCs w:val="18"/>
              </w:rPr>
            </w:pPr>
            <w:r w:rsidRPr="00E82410">
              <w:rPr>
                <w:rFonts w:ascii="Arial" w:hAnsi="Arial"/>
                <w:sz w:val="18"/>
                <w:szCs w:val="18"/>
              </w:rPr>
              <w:t>DC_41A_n78A</w:t>
            </w:r>
          </w:p>
        </w:tc>
      </w:tr>
      <w:tr w:rsidR="00C56831" w:rsidRPr="00E82410"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E82410" w:rsidRDefault="00C56831" w:rsidP="00412A2F">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E82410" w:rsidRDefault="00C56831" w:rsidP="00412A2F">
            <w:pPr>
              <w:keepNext/>
              <w:keepLines/>
              <w:spacing w:after="0"/>
              <w:jc w:val="center"/>
              <w:rPr>
                <w:rFonts w:ascii="Arial" w:hAnsi="Arial"/>
                <w:sz w:val="18"/>
                <w:szCs w:val="18"/>
              </w:rPr>
            </w:pPr>
            <w:r w:rsidRPr="00E82410">
              <w:rPr>
                <w:rFonts w:ascii="Arial" w:hAnsi="Arial"/>
                <w:sz w:val="18"/>
                <w:szCs w:val="18"/>
              </w:rPr>
              <w:t>DC_41A_n1A</w:t>
            </w:r>
          </w:p>
          <w:p w:rsidR="00C56831" w:rsidRPr="00E82410" w:rsidRDefault="00C56831" w:rsidP="00412A2F">
            <w:pPr>
              <w:keepNext/>
              <w:keepLines/>
              <w:spacing w:after="0"/>
              <w:jc w:val="center"/>
              <w:rPr>
                <w:rFonts w:ascii="Arial" w:hAnsi="Arial"/>
                <w:sz w:val="18"/>
                <w:szCs w:val="18"/>
              </w:rPr>
            </w:pPr>
            <w:r w:rsidRPr="00E82410">
              <w:rPr>
                <w:rFonts w:ascii="Arial" w:hAnsi="Arial"/>
                <w:sz w:val="18"/>
                <w:szCs w:val="18"/>
              </w:rPr>
              <w:t>DC_41A_n78A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rPr>
              <w:t>DC_41A_n41A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C56831" w:rsidRPr="00877CC8" w:rsidRDefault="00C56831" w:rsidP="00412A2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C56831" w:rsidRPr="00877CC8" w:rsidRDefault="00C56831" w:rsidP="00412A2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C56831" w:rsidRPr="00877CC8" w:rsidRDefault="00C56831" w:rsidP="00412A2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C56831" w:rsidRPr="00877CC8" w:rsidRDefault="00C56831" w:rsidP="00412A2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6"/>
              </w:rPr>
            </w:pPr>
            <w:r w:rsidRPr="00877CC8">
              <w:rPr>
                <w:rFonts w:ascii="Arial" w:hAnsi="Arial"/>
                <w:sz w:val="18"/>
                <w:szCs w:val="16"/>
              </w:rPr>
              <w:t>DC_41A_n28A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6"/>
              </w:rPr>
            </w:pPr>
            <w:r w:rsidRPr="00877CC8">
              <w:rPr>
                <w:rFonts w:ascii="Arial" w:hAnsi="Arial"/>
                <w:sz w:val="18"/>
                <w:szCs w:val="16"/>
              </w:rPr>
              <w:t>DC_41A_n28A</w:t>
            </w:r>
          </w:p>
          <w:p w:rsidR="00C56831" w:rsidRPr="00877CC8" w:rsidRDefault="00C56831" w:rsidP="00412A2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C56831" w:rsidRPr="00877CC8" w:rsidRDefault="00C56831" w:rsidP="00412A2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6"/>
              </w:rPr>
            </w:pPr>
            <w:r w:rsidRPr="00877CC8">
              <w:rPr>
                <w:rFonts w:ascii="Arial" w:hAnsi="Arial"/>
                <w:sz w:val="18"/>
                <w:szCs w:val="16"/>
              </w:rPr>
              <w:t>DC_41A_n28A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szCs w:val="18"/>
              </w:rPr>
            </w:pPr>
            <w:r w:rsidRPr="00877CC8">
              <w:rPr>
                <w:rFonts w:ascii="Arial" w:hAnsi="Arial"/>
                <w:sz w:val="18"/>
              </w:rPr>
              <w:lastRenderedPageBreak/>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6"/>
              </w:rPr>
            </w:pPr>
            <w:r w:rsidRPr="00877CC8">
              <w:rPr>
                <w:rFonts w:ascii="Arial" w:hAnsi="Arial"/>
                <w:sz w:val="18"/>
                <w:szCs w:val="16"/>
              </w:rPr>
              <w:t>DC_41A_n28A</w:t>
            </w:r>
          </w:p>
          <w:p w:rsidR="00C56831" w:rsidRPr="00877CC8" w:rsidRDefault="00C56831" w:rsidP="00412A2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C56831" w:rsidRPr="00877CC8" w:rsidRDefault="00C56831" w:rsidP="00412A2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TW"/>
              </w:rPr>
            </w:pPr>
            <w:r w:rsidRPr="00877CC8">
              <w:rPr>
                <w:rFonts w:ascii="Arial" w:hAnsi="Arial"/>
                <w:sz w:val="18"/>
                <w:lang w:eastAsia="zh-TW"/>
              </w:rPr>
              <w:t>DC_(n)41AA-n78A</w:t>
            </w:r>
          </w:p>
          <w:p w:rsidR="00C56831" w:rsidRPr="00877CC8" w:rsidRDefault="00C56831" w:rsidP="00412A2F">
            <w:pPr>
              <w:keepNext/>
              <w:keepLines/>
              <w:spacing w:after="0"/>
              <w:jc w:val="center"/>
              <w:rPr>
                <w:rFonts w:ascii="Arial" w:hAnsi="Arial"/>
                <w:sz w:val="18"/>
                <w:lang w:eastAsia="zh-TW"/>
              </w:rPr>
            </w:pPr>
            <w:r w:rsidRPr="00877CC8">
              <w:rPr>
                <w:rFonts w:ascii="Arial" w:hAnsi="Arial"/>
                <w:sz w:val="18"/>
                <w:lang w:eastAsia="zh-TW"/>
              </w:rPr>
              <w:t>DC_(n)41CA-n78A</w:t>
            </w:r>
          </w:p>
          <w:p w:rsidR="00C56831" w:rsidRPr="00877CC8" w:rsidRDefault="00C56831" w:rsidP="00412A2F">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szCs w:val="18"/>
              </w:rPr>
            </w:pPr>
            <w:r w:rsidRPr="00877CC8">
              <w:rPr>
                <w:rFonts w:ascii="Arial" w:eastAsia="맑은 고딕" w:hAnsi="Arial"/>
                <w:sz w:val="18"/>
                <w:szCs w:val="16"/>
                <w:lang w:eastAsia="ko-KR"/>
              </w:rPr>
              <w:t>DC_41A_n78A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DC_41A_n77A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DC_41A_n41A-n78A</w:t>
            </w:r>
          </w:p>
          <w:p w:rsidR="00C56831" w:rsidRPr="00877CC8" w:rsidRDefault="00C56831" w:rsidP="00412A2F">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DC_41A_n78A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cs="맑은 고딕"/>
                <w:sz w:val="18"/>
                <w:lang w:eastAsia="ja-JP"/>
              </w:rPr>
              <w:t>DC_41A-42A_n79A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DC_41A-42C_n79A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DC_41C-42A_n79A</w:t>
            </w:r>
          </w:p>
          <w:p w:rsidR="00C56831" w:rsidRPr="00877CC8" w:rsidRDefault="00C56831" w:rsidP="00412A2F">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DC_41A_n79A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C56831" w:rsidRPr="00877CC8" w:rsidRDefault="00C56831" w:rsidP="00412A2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rsidR="00C56831" w:rsidRPr="00877CC8" w:rsidRDefault="00C56831" w:rsidP="00412A2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rsidR="00C56831" w:rsidRPr="00877CC8" w:rsidRDefault="00C56831" w:rsidP="00412A2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ko-KR"/>
              </w:rPr>
              <w:t>DC_42A_n1A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DC_42A_n1A</w:t>
            </w:r>
          </w:p>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DC_42C_n1A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ko-KR"/>
              </w:rPr>
              <w:t>N/A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DC_42A_n1A-n79A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ko-KR"/>
              </w:rPr>
              <w:t>N/A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DC_42A_n28A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DC_46A-48A_n66A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MS Mincho" w:hAnsi="Arial"/>
                <w:sz w:val="18"/>
                <w:lang w:eastAsia="ja-JP"/>
              </w:rPr>
            </w:pPr>
            <w:r w:rsidRPr="00877CC8">
              <w:rPr>
                <w:rFonts w:ascii="Arial" w:hAnsi="Arial"/>
                <w:sz w:val="18"/>
                <w:lang w:eastAsia="ja-JP"/>
              </w:rPr>
              <w:t>DC_46A-66A_n5A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DC_46C-66A_n5A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DC_46D-66A_n5A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DC_46E-66A_n5A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DC_46A-66A-66A_n5A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DC_46C-66A-66A_n5A</w:t>
            </w:r>
          </w:p>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DC_46A-66A_n25A</w:t>
            </w:r>
          </w:p>
          <w:p w:rsidR="00C56831" w:rsidRPr="00877CC8" w:rsidRDefault="00C56831" w:rsidP="00412A2F">
            <w:pPr>
              <w:keepNext/>
              <w:keepLines/>
              <w:spacing w:after="0"/>
              <w:jc w:val="center"/>
              <w:rPr>
                <w:rFonts w:ascii="Arial" w:hAnsi="Arial"/>
                <w:sz w:val="18"/>
                <w:lang w:eastAsia="fr-FR"/>
              </w:rPr>
            </w:pPr>
            <w:r w:rsidRPr="00877CC8">
              <w:rPr>
                <w:rFonts w:ascii="Arial" w:hAnsi="Arial"/>
                <w:sz w:val="18"/>
              </w:rPr>
              <w:t>DC_46C-66A_n25A</w:t>
            </w:r>
          </w:p>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DC_66A_n25A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DC_46A-66A_n41A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DC_46C-66A_n41A</w:t>
            </w:r>
          </w:p>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DC_46A-66A_n41(2A)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DC_46C-66A_n41(2A)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DC_46A-66A_n71A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DC_46C-66A_n71A</w:t>
            </w:r>
          </w:p>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val="sv-SE"/>
              </w:rPr>
            </w:pPr>
            <w:r w:rsidRPr="00877CC8">
              <w:rPr>
                <w:rFonts w:ascii="Arial" w:hAnsi="Arial"/>
                <w:sz w:val="18"/>
                <w:lang w:val="sv-SE"/>
              </w:rPr>
              <w:t>DC_46A-66A_n77A</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fi-FI"/>
              </w:rPr>
            </w:pPr>
            <w:r w:rsidRPr="00877CC8">
              <w:rPr>
                <w:rFonts w:ascii="Arial" w:hAnsi="Arial" w:cs="Arial"/>
                <w:sz w:val="18"/>
              </w:rPr>
              <w:t>DC_66A_n77A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DC_48A_n5A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DC_48A_n12A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DC_48A_n25A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ja-JP"/>
              </w:rPr>
              <w:t>DC_48A_n66A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rsidR="00C56831" w:rsidRPr="00877CC8" w:rsidRDefault="00C56831" w:rsidP="00412A2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rsidR="00C56831" w:rsidRPr="00877CC8" w:rsidRDefault="00C56831" w:rsidP="00412A2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rsidR="00C56831" w:rsidRPr="00877CC8" w:rsidRDefault="00C56831" w:rsidP="00412A2F">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DC_48A-66A_n5A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DC_48D-66A_n5A</w:t>
            </w:r>
          </w:p>
          <w:p w:rsidR="00C56831" w:rsidRPr="00877CC8" w:rsidRDefault="00C56831" w:rsidP="00412A2F">
            <w:pPr>
              <w:keepNext/>
              <w:keepLines/>
              <w:spacing w:after="0"/>
              <w:jc w:val="center"/>
              <w:rPr>
                <w:rFonts w:ascii="Arial" w:hAnsi="Arial" w:cs="맑은 고딕"/>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DC_48A_n12A</w:t>
            </w:r>
          </w:p>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b/>
                <w:sz w:val="18"/>
                <w:lang w:eastAsia="fi-FI"/>
              </w:rPr>
            </w:pPr>
            <w:r w:rsidRPr="00877CC8">
              <w:rPr>
                <w:rFonts w:ascii="Arial" w:hAnsi="Arial"/>
                <w:sz w:val="18"/>
                <w:lang w:eastAsia="fi-FI"/>
              </w:rPr>
              <w:t>DC_48A-66A_n25A</w:t>
            </w:r>
          </w:p>
          <w:p w:rsidR="00C56831" w:rsidRPr="00877CC8" w:rsidRDefault="00C56831" w:rsidP="00412A2F">
            <w:pPr>
              <w:keepNext/>
              <w:keepLines/>
              <w:spacing w:after="0"/>
              <w:jc w:val="center"/>
              <w:rPr>
                <w:rFonts w:ascii="Arial" w:hAnsi="Arial"/>
                <w:b/>
                <w:sz w:val="18"/>
                <w:lang w:eastAsia="fi-FI"/>
              </w:rPr>
            </w:pPr>
            <w:r w:rsidRPr="00877CC8">
              <w:rPr>
                <w:rFonts w:ascii="Arial" w:hAnsi="Arial"/>
                <w:sz w:val="18"/>
                <w:lang w:eastAsia="fi-FI"/>
              </w:rPr>
              <w:t>DC_48C-66A_n25A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b/>
                <w:sz w:val="18"/>
                <w:lang w:eastAsia="fi-FI"/>
              </w:rPr>
            </w:pPr>
            <w:r w:rsidRPr="00877CC8">
              <w:rPr>
                <w:rFonts w:ascii="Arial" w:hAnsi="Arial"/>
                <w:sz w:val="18"/>
                <w:lang w:eastAsia="fi-FI"/>
              </w:rPr>
              <w:t>DC_48A_n25A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DC_66A_n25A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DC_66A_n48A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DC_48A-66A_n66A</w:t>
            </w:r>
          </w:p>
          <w:p w:rsidR="00C56831" w:rsidRPr="00877CC8" w:rsidRDefault="00C56831" w:rsidP="00412A2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rsidR="00C56831" w:rsidRPr="00877CC8" w:rsidRDefault="00C56831" w:rsidP="00412A2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rsidR="00C56831" w:rsidRPr="00877CC8" w:rsidRDefault="00C56831" w:rsidP="00412A2F">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DC_48A_n71A</w:t>
            </w:r>
          </w:p>
          <w:p w:rsidR="00C56831" w:rsidRPr="00877CC8" w:rsidRDefault="00C56831" w:rsidP="00412A2F">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rsidR="00C56831" w:rsidRPr="00877CC8" w:rsidRDefault="00C56831" w:rsidP="00412A2F">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rsidR="00C56831" w:rsidRPr="00877CC8" w:rsidRDefault="00C56831" w:rsidP="00412A2F">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rsidR="00C56831" w:rsidRPr="00877CC8" w:rsidRDefault="00C56831" w:rsidP="00412A2F">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rsidR="00C56831" w:rsidRPr="00877CC8" w:rsidRDefault="00C56831" w:rsidP="00412A2F">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rsidR="00C56831" w:rsidRPr="00877CC8" w:rsidRDefault="00C56831" w:rsidP="00412A2F">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rsidR="00C56831" w:rsidRPr="00877CC8" w:rsidRDefault="00C56831" w:rsidP="00412A2F">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C56831" w:rsidRPr="00877CC8" w:rsidRDefault="00C56831" w:rsidP="00412A2F">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C56831" w:rsidRPr="00F5489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F54898" w:rsidRDefault="00C56831" w:rsidP="00412A2F">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F54898" w:rsidRDefault="00C56831" w:rsidP="00412A2F">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noProof/>
                <w:sz w:val="18"/>
              </w:rPr>
            </w:pPr>
            <w:r w:rsidRPr="00877CC8">
              <w:rPr>
                <w:rFonts w:ascii="Arial" w:hAnsi="Arial"/>
                <w:noProof/>
                <w:sz w:val="18"/>
              </w:rPr>
              <w:t>DC_66A_n5A</w:t>
            </w:r>
          </w:p>
          <w:p w:rsidR="00C56831" w:rsidRPr="00877CC8" w:rsidRDefault="00C56831" w:rsidP="00412A2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noProof/>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noProof/>
                <w:sz w:val="18"/>
                <w:szCs w:val="18"/>
              </w:rPr>
            </w:pPr>
            <w:r w:rsidRPr="00877CC8">
              <w:rPr>
                <w:rFonts w:ascii="Arial" w:hAnsi="Arial" w:cs="Arial"/>
                <w:noProof/>
                <w:sz w:val="18"/>
                <w:szCs w:val="18"/>
              </w:rPr>
              <w:t>DC_66A_n5A</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 xml:space="preserve">DC_66A_n2A </w:t>
            </w:r>
          </w:p>
          <w:p w:rsidR="00C56831" w:rsidRPr="00877CC8" w:rsidRDefault="00C56831" w:rsidP="00412A2F">
            <w:pPr>
              <w:keepNext/>
              <w:keepLines/>
              <w:spacing w:after="0"/>
              <w:jc w:val="center"/>
              <w:rPr>
                <w:rFonts w:ascii="Arial" w:hAnsi="Arial"/>
                <w:noProof/>
                <w:sz w:val="18"/>
              </w:rPr>
            </w:pPr>
            <w:r w:rsidRPr="00877CC8">
              <w:rPr>
                <w:rFonts w:ascii="Arial" w:hAnsi="Arial" w:cs="Arial"/>
                <w:sz w:val="18"/>
                <w:szCs w:val="18"/>
              </w:rPr>
              <w:t>DC_66A_n38A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rsidR="00C56831" w:rsidRPr="00AD7E5E" w:rsidRDefault="00C56831" w:rsidP="00412A2F">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rsidR="00C56831" w:rsidRPr="00877CC8" w:rsidRDefault="00C56831" w:rsidP="00412A2F">
            <w:pPr>
              <w:keepNext/>
              <w:keepLines/>
              <w:spacing w:after="0"/>
              <w:jc w:val="center"/>
              <w:rPr>
                <w:rFonts w:ascii="Arial" w:hAnsi="Arial" w:cs="Arial"/>
                <w:sz w:val="18"/>
                <w:szCs w:val="18"/>
              </w:rPr>
            </w:pPr>
            <w:r w:rsidRPr="004158A2">
              <w:rPr>
                <w:rFonts w:ascii="Arial" w:hAnsi="Arial" w:cs="Arial"/>
                <w:sz w:val="18"/>
                <w:szCs w:val="18"/>
              </w:rPr>
              <w:t>DC_66A_n41A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DC_66A_n2A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DC_66A_n2A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DC_66A_n5A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DC_66A_n48A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rPr>
            </w:pPr>
            <w:r w:rsidRPr="00877CC8">
              <w:rPr>
                <w:rFonts w:ascii="Arial" w:hAnsi="Arial"/>
                <w:sz w:val="18"/>
              </w:rPr>
              <w:t>DC_66A_n5A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DC_66A_n5A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DC_66A_n7A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56831" w:rsidRPr="00470EA5"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rsidR="00C56831" w:rsidRPr="00266213" w:rsidRDefault="00C56831" w:rsidP="00412A2F">
            <w:pPr>
              <w:keepNext/>
              <w:keepLines/>
              <w:spacing w:after="0"/>
              <w:jc w:val="center"/>
              <w:rPr>
                <w:rFonts w:ascii="Arial" w:hAnsi="Arial" w:cs="Arial"/>
                <w:sz w:val="18"/>
                <w:lang w:eastAsia="ja-JP"/>
              </w:rPr>
            </w:pPr>
            <w:r w:rsidRPr="00266213">
              <w:rPr>
                <w:rFonts w:ascii="Arial" w:hAnsi="Arial" w:cs="Arial"/>
                <w:sz w:val="18"/>
                <w:lang w:eastAsia="ja-JP"/>
              </w:rPr>
              <w:t>DC_66A_n77A</w:t>
            </w:r>
          </w:p>
          <w:p w:rsidR="00C56831" w:rsidRPr="00266213" w:rsidRDefault="00C56831" w:rsidP="00412A2F">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C56831" w:rsidRPr="008720D6"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rsidR="00C56831" w:rsidRPr="00953507" w:rsidRDefault="00C56831" w:rsidP="00412A2F">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rsidR="00C56831" w:rsidRPr="00953507" w:rsidRDefault="00C56831" w:rsidP="00412A2F">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DC_66A_n25A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ja-JP"/>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DC_66A_n38A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cs="Arial"/>
                <w:sz w:val="18"/>
                <w:lang w:eastAsia="zh-CN"/>
              </w:rPr>
            </w:pPr>
            <w:r w:rsidRPr="00877CC8">
              <w:rPr>
                <w:rFonts w:ascii="Arial" w:hAnsi="Arial" w:cs="Arial"/>
                <w:sz w:val="18"/>
                <w:lang w:eastAsia="zh-CN"/>
              </w:rPr>
              <w:t>DC_66A_n38A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fi-FI"/>
              </w:rPr>
            </w:pPr>
            <w:r w:rsidRPr="00877CC8">
              <w:rPr>
                <w:rFonts w:ascii="Arial" w:hAnsi="Arial"/>
                <w:sz w:val="18"/>
                <w:lang w:eastAsia="fi-FI"/>
              </w:rPr>
              <w:t>DC_66A_n12A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val="fi-FI" w:eastAsia="ja-JP"/>
              </w:rPr>
            </w:pPr>
            <w:r w:rsidRPr="00877CC8">
              <w:rPr>
                <w:rFonts w:ascii="Arial" w:hAnsi="Arial"/>
                <w:sz w:val="18"/>
                <w:lang w:val="fi-FI" w:eastAsia="ja-JP"/>
              </w:rPr>
              <w:t>DC_66A-(n)71AA</w:t>
            </w:r>
          </w:p>
          <w:p w:rsidR="00C56831" w:rsidRPr="00877CC8" w:rsidRDefault="00C56831" w:rsidP="00412A2F">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DC_66A_n71A</w:t>
            </w:r>
          </w:p>
          <w:p w:rsidR="00C56831" w:rsidRPr="00877CC8" w:rsidRDefault="00C56831" w:rsidP="00412A2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DC_66A_n25A-n41A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DC_66A_n25A</w:t>
            </w:r>
          </w:p>
          <w:p w:rsidR="00C56831" w:rsidRPr="00877CC8" w:rsidRDefault="00C56831" w:rsidP="00412A2F">
            <w:pPr>
              <w:keepNext/>
              <w:keepLines/>
              <w:spacing w:after="0"/>
              <w:jc w:val="center"/>
              <w:rPr>
                <w:rFonts w:ascii="Arial" w:hAnsi="Arial"/>
                <w:noProof/>
                <w:sz w:val="18"/>
                <w:lang w:eastAsia="zh-CN"/>
              </w:rPr>
            </w:pPr>
            <w:r w:rsidRPr="00877CC8">
              <w:rPr>
                <w:rFonts w:ascii="Arial" w:eastAsia="맑은 고딕" w:hAnsi="Arial"/>
                <w:sz w:val="18"/>
                <w:szCs w:val="18"/>
                <w:lang w:eastAsia="ko-KR"/>
              </w:rPr>
              <w:t>DC_66A_n41A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DC_66A_n25A</w:t>
            </w:r>
          </w:p>
          <w:p w:rsidR="00C56831" w:rsidRPr="00877CC8" w:rsidRDefault="00C56831" w:rsidP="00412A2F">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DC_66A_n41A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DC_66A_n25A</w:t>
            </w:r>
          </w:p>
          <w:p w:rsidR="00C56831" w:rsidRPr="00877CC8" w:rsidRDefault="00C56831" w:rsidP="00412A2F">
            <w:pPr>
              <w:keepNext/>
              <w:keepLines/>
              <w:spacing w:after="0"/>
              <w:jc w:val="center"/>
              <w:rPr>
                <w:rFonts w:ascii="Arial" w:eastAsia="맑은 고딕" w:hAnsi="Arial"/>
                <w:sz w:val="18"/>
                <w:szCs w:val="18"/>
                <w:lang w:eastAsia="ko-KR"/>
              </w:rPr>
            </w:pPr>
            <w:r w:rsidRPr="00877CC8">
              <w:rPr>
                <w:rFonts w:ascii="Arial" w:hAnsi="Arial"/>
                <w:sz w:val="18"/>
                <w:lang w:eastAsia="ja-JP"/>
              </w:rPr>
              <w:t>DC_66A_n48A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lastRenderedPageBreak/>
              <w:t>DC_66A_n25A-n66A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C56831" w:rsidRPr="00D425BE" w:rsidRDefault="00C56831" w:rsidP="00412A2F">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rsidR="00C56831" w:rsidRPr="00877CC8" w:rsidRDefault="00C56831" w:rsidP="00412A2F">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cs="맑은 고딕"/>
                <w:sz w:val="18"/>
                <w:lang w:eastAsia="ko-KR"/>
              </w:rPr>
            </w:pPr>
            <w:r w:rsidRPr="00877CC8">
              <w:rPr>
                <w:rFonts w:ascii="Arial" w:eastAsia="맑은 고딕" w:hAnsi="Arial" w:cs="맑은 고딕"/>
                <w:sz w:val="18"/>
                <w:lang w:eastAsia="ko-KR"/>
              </w:rPr>
              <w:t>DC_66A_n41A-n71A</w:t>
            </w:r>
          </w:p>
          <w:p w:rsidR="00C56831" w:rsidRPr="00877CC8" w:rsidRDefault="00C56831" w:rsidP="00412A2F">
            <w:pPr>
              <w:keepNext/>
              <w:keepLines/>
              <w:spacing w:after="0"/>
              <w:jc w:val="center"/>
              <w:rPr>
                <w:rFonts w:ascii="Arial" w:hAnsi="Arial"/>
                <w:sz w:val="18"/>
                <w:lang w:eastAsia="ko-KR"/>
              </w:rPr>
            </w:pPr>
            <w:r w:rsidRPr="00877CC8">
              <w:rPr>
                <w:rFonts w:ascii="Arial" w:eastAsia="맑은 고딕" w:hAnsi="Arial" w:cs="맑은 고딕"/>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DC_66A_n41A</w:t>
            </w:r>
          </w:p>
          <w:p w:rsidR="00C56831" w:rsidRPr="00877CC8" w:rsidRDefault="00C56831" w:rsidP="00412A2F">
            <w:pPr>
              <w:keepNext/>
              <w:keepLines/>
              <w:spacing w:after="0"/>
              <w:jc w:val="center"/>
              <w:rPr>
                <w:rFonts w:ascii="Arial" w:eastAsia="맑은 고딕" w:hAnsi="Arial"/>
                <w:sz w:val="18"/>
                <w:szCs w:val="18"/>
                <w:lang w:eastAsia="ko-KR"/>
              </w:rPr>
            </w:pPr>
            <w:r w:rsidRPr="00877CC8">
              <w:rPr>
                <w:rFonts w:ascii="Arial" w:eastAsia="맑은 고딕" w:hAnsi="Arial"/>
                <w:sz w:val="18"/>
                <w:lang w:eastAsia="ko-KR"/>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cs="맑은 고딕"/>
                <w:sz w:val="18"/>
                <w:lang w:eastAsia="ko-KR"/>
              </w:rPr>
            </w:pPr>
            <w:r w:rsidRPr="00877CC8">
              <w:rPr>
                <w:rFonts w:ascii="Arial" w:eastAsia="맑은 고딕" w:hAnsi="Arial" w:cs="맑은 고딕"/>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DC_66A_n41A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eastAsia="맑은 고딕" w:hAnsi="Arial" w:cs="맑은 고딕"/>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ja-JP"/>
              </w:rPr>
            </w:pPr>
            <w:r w:rsidRPr="00F07E36">
              <w:rPr>
                <w:rFonts w:ascii="Arial" w:hAnsi="Arial"/>
                <w:sz w:val="18"/>
                <w:lang w:eastAsia="ja-JP"/>
              </w:rPr>
              <w:t>DC_66A_n71A</w:t>
            </w:r>
          </w:p>
          <w:p w:rsidR="00C56831" w:rsidRPr="00877CC8" w:rsidRDefault="00C56831" w:rsidP="00412A2F">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ja-JP"/>
              </w:rPr>
            </w:pPr>
            <w:r w:rsidRPr="00F07E36">
              <w:rPr>
                <w:rFonts w:ascii="Arial" w:hAnsi="Arial"/>
                <w:sz w:val="18"/>
                <w:lang w:eastAsia="ja-JP"/>
              </w:rPr>
              <w:t>DC_66A_n78A</w:t>
            </w:r>
          </w:p>
          <w:p w:rsidR="00C56831" w:rsidRPr="00877CC8" w:rsidRDefault="00C56831" w:rsidP="00412A2F">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cs="맑은 고딕"/>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DC_71A_n2A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DC_66A_n2A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C56831" w:rsidRDefault="00C56831" w:rsidP="00412A2F">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rsidR="00C56831" w:rsidRDefault="00C56831" w:rsidP="00412A2F">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rsidR="00C56831" w:rsidRPr="00877CC8" w:rsidRDefault="00C56831" w:rsidP="00412A2F">
            <w:pPr>
              <w:keepNext/>
              <w:keepLines/>
              <w:spacing w:after="0"/>
              <w:jc w:val="center"/>
              <w:rPr>
                <w:rFonts w:ascii="Arial" w:hAnsi="Arial"/>
                <w:sz w:val="18"/>
                <w:lang w:eastAsia="ja-JP"/>
              </w:rPr>
            </w:pPr>
            <w:r w:rsidRPr="00805051">
              <w:rPr>
                <w:rFonts w:ascii="Arial" w:hAnsi="Arial"/>
                <w:sz w:val="18"/>
              </w:rPr>
              <w:t>DC_71A_n7A</w:t>
            </w:r>
          </w:p>
        </w:tc>
      </w:tr>
      <w:tr w:rsidR="00C5683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3207BA" w:rsidRDefault="00C56831" w:rsidP="00412A2F">
            <w:pPr>
              <w:keepNext/>
              <w:keepLines/>
              <w:spacing w:after="0"/>
              <w:jc w:val="center"/>
              <w:rPr>
                <w:rFonts w:ascii="Arial" w:hAnsi="Arial"/>
                <w:sz w:val="18"/>
                <w:lang w:eastAsia="zh-CN"/>
              </w:rPr>
            </w:pPr>
            <w:r w:rsidRPr="003207BA">
              <w:rPr>
                <w:rFonts w:ascii="Arial" w:hAnsi="Arial"/>
                <w:sz w:val="18"/>
                <w:lang w:eastAsia="zh-CN"/>
              </w:rPr>
              <w:t>DC_66A_n25A</w:t>
            </w:r>
          </w:p>
          <w:p w:rsidR="00C56831" w:rsidRPr="00877CC8" w:rsidRDefault="00C56831" w:rsidP="00412A2F">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cs="맑은 고딕"/>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DC_71A_n38A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DC_66A_n38A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sz w:val="18"/>
              </w:rPr>
            </w:pPr>
            <w:r w:rsidRPr="00877CC8">
              <w:rPr>
                <w:rFonts w:ascii="Arial" w:hAnsi="Arial"/>
                <w:sz w:val="18"/>
              </w:rPr>
              <w:t>DC_66A_n41A</w:t>
            </w:r>
          </w:p>
          <w:p w:rsidR="00C56831" w:rsidRPr="00877CC8" w:rsidRDefault="00C56831" w:rsidP="00412A2F">
            <w:pPr>
              <w:keepNext/>
              <w:keepLines/>
              <w:spacing w:after="0"/>
              <w:jc w:val="center"/>
              <w:rPr>
                <w:rFonts w:ascii="Arial" w:hAnsi="Arial"/>
                <w:sz w:val="18"/>
                <w:lang w:eastAsia="ja-JP"/>
              </w:rPr>
            </w:pPr>
            <w:r w:rsidRPr="00877CC8">
              <w:rPr>
                <w:rFonts w:ascii="Arial" w:hAnsi="Arial"/>
                <w:sz w:val="18"/>
              </w:rPr>
              <w:t>DC_71A_n41A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cs="맑은 고딕"/>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DC_71A_n66A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fi-FI"/>
              </w:rPr>
              <w:t>DC_66A_n71A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C56831" w:rsidRPr="00877CC8" w:rsidRDefault="00C56831" w:rsidP="00412A2F">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56831" w:rsidRPr="00805051"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7C3342" w:rsidRDefault="00C56831" w:rsidP="00412A2F">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C56831" w:rsidRPr="00805051" w:rsidRDefault="00C56831" w:rsidP="00412A2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C56831" w:rsidRPr="00805051" w:rsidRDefault="00C56831" w:rsidP="00412A2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D67279" w:rsidRDefault="00C56831" w:rsidP="00412A2F">
            <w:pPr>
              <w:pStyle w:val="TAC"/>
              <w:rPr>
                <w:lang w:eastAsia="fi-FI"/>
              </w:rPr>
            </w:pPr>
            <w:r w:rsidRPr="00D67279">
              <w:rPr>
                <w:lang w:eastAsia="fi-FI"/>
              </w:rPr>
              <w:t>DC_66A_n71A</w:t>
            </w:r>
          </w:p>
          <w:p w:rsidR="00C56831" w:rsidRPr="00877CC8" w:rsidRDefault="00C56831" w:rsidP="00412A2F">
            <w:pPr>
              <w:keepNext/>
              <w:keepLines/>
              <w:spacing w:after="0"/>
              <w:jc w:val="center"/>
              <w:rPr>
                <w:rFonts w:ascii="Arial" w:hAnsi="Arial"/>
                <w:sz w:val="18"/>
                <w:lang w:eastAsia="fi-FI"/>
              </w:rPr>
            </w:pPr>
            <w:r w:rsidRPr="00D67279">
              <w:rPr>
                <w:rFonts w:ascii="Arial" w:hAnsi="Arial"/>
                <w:sz w:val="18"/>
                <w:lang w:eastAsia="fi-FI"/>
              </w:rPr>
              <w:t>DC_66A_n77A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eastAsia="맑은 고딕" w:hAnsi="Arial" w:cs="맑은 고딕"/>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ja-JP"/>
              </w:rPr>
            </w:pPr>
            <w:r w:rsidRPr="00877CC8">
              <w:rPr>
                <w:rFonts w:ascii="Arial" w:hAnsi="Arial"/>
                <w:sz w:val="18"/>
                <w:lang w:eastAsia="ja-JP"/>
              </w:rPr>
              <w:t>DC_71A_n78A</w:t>
            </w:r>
          </w:p>
          <w:p w:rsidR="00C56831" w:rsidRPr="00877CC8" w:rsidRDefault="00C56831" w:rsidP="00412A2F">
            <w:pPr>
              <w:keepNext/>
              <w:keepLines/>
              <w:spacing w:after="0"/>
              <w:jc w:val="center"/>
              <w:rPr>
                <w:rFonts w:ascii="Arial" w:eastAsia="맑은 고딕" w:hAnsi="Arial"/>
                <w:sz w:val="18"/>
                <w:lang w:eastAsia="ko-KR"/>
              </w:rPr>
            </w:pPr>
            <w:r w:rsidRPr="00877CC8">
              <w:rPr>
                <w:rFonts w:ascii="Arial" w:hAnsi="Arial"/>
                <w:sz w:val="18"/>
                <w:lang w:eastAsia="ja-JP"/>
              </w:rPr>
              <w:t>DC_66A_n78A</w:t>
            </w:r>
          </w:p>
        </w:tc>
      </w:tr>
      <w:tr w:rsidR="00C56831" w:rsidRPr="00B251C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B251C4" w:rsidRDefault="00C56831" w:rsidP="00412A2F">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ja-JP"/>
              </w:rPr>
            </w:pPr>
            <w:r>
              <w:rPr>
                <w:rFonts w:ascii="Arial" w:hAnsi="Arial"/>
                <w:sz w:val="18"/>
                <w:lang w:eastAsia="ja-JP"/>
              </w:rPr>
              <w:t>DC_71A_n78A</w:t>
            </w:r>
          </w:p>
          <w:p w:rsidR="00C56831" w:rsidRPr="00B251C4" w:rsidRDefault="00C56831" w:rsidP="00412A2F">
            <w:pPr>
              <w:keepNext/>
              <w:keepLines/>
              <w:spacing w:after="0"/>
              <w:jc w:val="center"/>
              <w:rPr>
                <w:rFonts w:ascii="Arial" w:hAnsi="Arial"/>
                <w:sz w:val="18"/>
                <w:lang w:eastAsia="ja-JP"/>
              </w:rPr>
            </w:pPr>
            <w:r>
              <w:rPr>
                <w:rFonts w:ascii="Arial" w:hAnsi="Arial"/>
                <w:sz w:val="18"/>
                <w:lang w:eastAsia="ja-JP"/>
              </w:rPr>
              <w:t>DC_66A_n78A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C56831" w:rsidRPr="00877CC8" w:rsidRDefault="00C56831" w:rsidP="00412A2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DC_66A_n78A</w:t>
            </w:r>
          </w:p>
          <w:p w:rsidR="00C56831" w:rsidRPr="00877CC8" w:rsidRDefault="00C56831" w:rsidP="00412A2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rsidR="00C56831" w:rsidRPr="00182FA9" w:rsidRDefault="00C56831" w:rsidP="00412A2F">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rsidR="00C56831" w:rsidRPr="00877CC8" w:rsidRDefault="00C56831" w:rsidP="00412A2F">
            <w:pPr>
              <w:keepNext/>
              <w:keepLines/>
              <w:spacing w:after="0"/>
              <w:jc w:val="center"/>
              <w:rPr>
                <w:rFonts w:ascii="Arial" w:hAnsi="Arial" w:cs="Arial"/>
                <w:sz w:val="18"/>
                <w:szCs w:val="18"/>
              </w:rPr>
            </w:pPr>
            <w:r w:rsidRPr="00556D72">
              <w:rPr>
                <w:rFonts w:ascii="Arial" w:hAnsi="Arial" w:cs="Arial"/>
                <w:sz w:val="18"/>
                <w:szCs w:val="18"/>
              </w:rPr>
              <w:t>DC_71A_n2A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rsidR="00C56831" w:rsidRPr="00FD5799" w:rsidRDefault="00C56831" w:rsidP="00412A2F">
            <w:pPr>
              <w:pStyle w:val="TAC"/>
              <w:rPr>
                <w:rFonts w:cs="Arial"/>
                <w:szCs w:val="18"/>
              </w:rPr>
            </w:pPr>
            <w:r w:rsidRPr="00FD5799">
              <w:rPr>
                <w:rFonts w:cs="Arial"/>
                <w:szCs w:val="18"/>
              </w:rPr>
              <w:t>DC_71A_n25A</w:t>
            </w:r>
          </w:p>
          <w:p w:rsidR="00C56831" w:rsidRPr="00877CC8" w:rsidRDefault="00C56831" w:rsidP="00412A2F">
            <w:pPr>
              <w:keepNext/>
              <w:keepLines/>
              <w:spacing w:after="0"/>
              <w:jc w:val="center"/>
              <w:rPr>
                <w:rFonts w:ascii="Arial" w:hAnsi="Arial" w:cs="Arial"/>
                <w:sz w:val="18"/>
                <w:szCs w:val="18"/>
              </w:rPr>
            </w:pPr>
            <w:r w:rsidRPr="00FD5799">
              <w:rPr>
                <w:rFonts w:ascii="Arial" w:hAnsi="Arial" w:cs="Arial"/>
                <w:sz w:val="18"/>
                <w:szCs w:val="18"/>
              </w:rPr>
              <w:t>DC_71A_n41A</w:t>
            </w:r>
          </w:p>
        </w:tc>
      </w:tr>
      <w:tr w:rsidR="00C56831" w:rsidRPr="00474C74"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474C74" w:rsidRDefault="00C56831" w:rsidP="00412A2F">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rsidR="00C56831" w:rsidRPr="00FD5799" w:rsidRDefault="00C56831" w:rsidP="00412A2F">
            <w:pPr>
              <w:pStyle w:val="TAC"/>
              <w:rPr>
                <w:rFonts w:cs="Arial"/>
                <w:szCs w:val="18"/>
              </w:rPr>
            </w:pPr>
            <w:r w:rsidRPr="00FD5799">
              <w:rPr>
                <w:rFonts w:cs="Arial"/>
                <w:szCs w:val="18"/>
              </w:rPr>
              <w:t>DC_71A_n25A</w:t>
            </w:r>
          </w:p>
          <w:p w:rsidR="00C56831" w:rsidRPr="00474C74" w:rsidRDefault="00C56831" w:rsidP="00412A2F">
            <w:pPr>
              <w:pStyle w:val="TAC"/>
              <w:rPr>
                <w:rFonts w:cs="Arial"/>
                <w:szCs w:val="18"/>
              </w:rPr>
            </w:pPr>
            <w:r w:rsidRPr="00FD5799">
              <w:rPr>
                <w:rFonts w:cs="Arial"/>
                <w:szCs w:val="18"/>
              </w:rPr>
              <w:t>DC_71A_n66A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rsidR="00C56831" w:rsidRPr="00FD5799" w:rsidRDefault="00C56831" w:rsidP="00412A2F">
            <w:pPr>
              <w:pStyle w:val="TAC"/>
              <w:rPr>
                <w:rFonts w:cs="Arial"/>
                <w:szCs w:val="18"/>
              </w:rPr>
            </w:pPr>
            <w:r w:rsidRPr="00FD5799">
              <w:rPr>
                <w:rFonts w:cs="Arial"/>
                <w:szCs w:val="18"/>
              </w:rPr>
              <w:t>DC_71A_n25A</w:t>
            </w:r>
          </w:p>
          <w:p w:rsidR="00C56831" w:rsidRPr="00877CC8" w:rsidRDefault="00C56831" w:rsidP="00412A2F">
            <w:pPr>
              <w:keepNext/>
              <w:keepLines/>
              <w:spacing w:after="0"/>
              <w:jc w:val="center"/>
              <w:rPr>
                <w:rFonts w:ascii="Arial" w:hAnsi="Arial" w:cs="Arial"/>
                <w:sz w:val="18"/>
                <w:szCs w:val="18"/>
              </w:rPr>
            </w:pPr>
            <w:r w:rsidRPr="00FD5799">
              <w:rPr>
                <w:rFonts w:ascii="Arial" w:hAnsi="Arial" w:cs="Arial"/>
                <w:sz w:val="18"/>
                <w:szCs w:val="18"/>
              </w:rPr>
              <w:t>DC_71A_n77A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rsidR="00C56831" w:rsidRPr="00AD7E5E" w:rsidRDefault="00C56831" w:rsidP="00412A2F">
            <w:pPr>
              <w:keepNext/>
              <w:keepLines/>
              <w:spacing w:after="0"/>
              <w:jc w:val="center"/>
              <w:rPr>
                <w:rFonts w:ascii="Arial" w:hAnsi="Arial" w:cs="Arial"/>
                <w:sz w:val="18"/>
                <w:szCs w:val="18"/>
              </w:rPr>
            </w:pPr>
            <w:r w:rsidRPr="00AD7E5E">
              <w:rPr>
                <w:rFonts w:ascii="Arial" w:hAnsi="Arial" w:cs="Arial"/>
                <w:sz w:val="18"/>
                <w:szCs w:val="18"/>
              </w:rPr>
              <w:t>DC_71A_n41A</w:t>
            </w:r>
          </w:p>
          <w:p w:rsidR="00C56831" w:rsidRPr="00877CC8" w:rsidRDefault="00C56831" w:rsidP="00412A2F">
            <w:pPr>
              <w:keepNext/>
              <w:keepLines/>
              <w:spacing w:after="0"/>
              <w:jc w:val="center"/>
              <w:rPr>
                <w:rFonts w:ascii="Arial" w:hAnsi="Arial" w:cs="Arial"/>
                <w:sz w:val="18"/>
                <w:szCs w:val="18"/>
              </w:rPr>
            </w:pPr>
            <w:r w:rsidRPr="004158A2">
              <w:rPr>
                <w:rFonts w:ascii="Arial" w:hAnsi="Arial" w:cs="Arial"/>
                <w:sz w:val="18"/>
                <w:szCs w:val="18"/>
              </w:rPr>
              <w:t>DC_71A_n66A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56831" w:rsidRPr="00877CC8" w:rsidRDefault="00C56831" w:rsidP="00412A2F">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rsidR="00C56831" w:rsidRPr="00182FA9" w:rsidRDefault="00C56831" w:rsidP="00412A2F">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rsidR="00C56831" w:rsidRPr="00877CC8" w:rsidRDefault="00C56831" w:rsidP="00412A2F">
            <w:pPr>
              <w:keepNext/>
              <w:keepLines/>
              <w:spacing w:after="0"/>
              <w:jc w:val="center"/>
              <w:rPr>
                <w:rFonts w:ascii="Arial" w:hAnsi="Arial" w:cs="Arial"/>
                <w:sz w:val="18"/>
                <w:szCs w:val="18"/>
              </w:rPr>
            </w:pPr>
            <w:r w:rsidRPr="00556D72">
              <w:rPr>
                <w:rFonts w:ascii="Arial" w:hAnsi="Arial" w:cs="Arial"/>
                <w:sz w:val="18"/>
                <w:szCs w:val="18"/>
              </w:rPr>
              <w:t>DC_71A_n77A</w:t>
            </w:r>
          </w:p>
        </w:tc>
      </w:tr>
      <w:tr w:rsidR="00C56831" w:rsidRPr="00877CC8" w:rsidTr="00412A2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C56831" w:rsidRPr="00877CC8" w:rsidRDefault="00C56831" w:rsidP="00412A2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rsidR="00C56831" w:rsidRPr="00877CC8" w:rsidRDefault="00C56831" w:rsidP="00412A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56831" w:rsidRPr="00877CC8" w:rsidTr="00412A2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C56831" w:rsidRPr="00877CC8" w:rsidRDefault="00C56831" w:rsidP="00412A2F">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rsidR="00C56831" w:rsidRPr="00877CC8" w:rsidRDefault="00C56831" w:rsidP="00412A2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rsidR="00C56831" w:rsidRPr="00877CC8" w:rsidRDefault="00C56831" w:rsidP="00412A2F">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C56831" w:rsidRPr="00877CC8" w:rsidRDefault="00C56831" w:rsidP="00412A2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rsidR="00C56831" w:rsidRPr="00877CC8" w:rsidRDefault="00C56831" w:rsidP="00412A2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rsidR="00C56831" w:rsidRPr="00877CC8" w:rsidRDefault="00C56831" w:rsidP="00412A2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rsidR="00C56831" w:rsidRPr="00877CC8" w:rsidRDefault="00C56831" w:rsidP="00412A2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rsidR="00C56831" w:rsidRPr="00877CC8" w:rsidRDefault="00C56831" w:rsidP="00412A2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rsidR="00C56831" w:rsidRPr="00877CC8" w:rsidRDefault="00C56831" w:rsidP="00412A2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rsidR="00C56831" w:rsidRPr="00877CC8" w:rsidRDefault="00C56831" w:rsidP="00412A2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rsidR="00C56831" w:rsidRPr="00877CC8" w:rsidRDefault="00C56831" w:rsidP="00412A2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rsidR="00C56831" w:rsidRPr="00877CC8" w:rsidRDefault="00C56831" w:rsidP="00412A2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rsidR="00C56831" w:rsidRPr="00877CC8" w:rsidRDefault="00C56831" w:rsidP="00412A2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rsidR="00C56831" w:rsidRPr="00877CC8" w:rsidRDefault="00C56831" w:rsidP="00412A2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rsidR="00C56831" w:rsidRPr="00877CC8" w:rsidRDefault="00C56831" w:rsidP="00412A2F">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rsidR="00C56831" w:rsidRPr="00877CC8" w:rsidRDefault="00C56831" w:rsidP="00412A2F">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rsidR="00C56831" w:rsidRPr="00877CC8" w:rsidRDefault="00C56831" w:rsidP="00412A2F">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rsidR="00C56831" w:rsidRPr="00877CC8" w:rsidRDefault="00C56831" w:rsidP="00412A2F">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rsidR="00C56831" w:rsidRPr="00877CC8" w:rsidRDefault="00C56831" w:rsidP="00412A2F">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rsidR="00C56831" w:rsidRPr="00877CC8" w:rsidRDefault="00C56831" w:rsidP="00412A2F">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rsidR="00C56831" w:rsidRDefault="00C56831" w:rsidP="00412A2F">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rsidR="00C56831" w:rsidRDefault="00C56831" w:rsidP="00412A2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rsidR="00C56831" w:rsidRDefault="00C56831" w:rsidP="00412A2F">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rsidR="00C56831" w:rsidRDefault="00C56831" w:rsidP="00412A2F">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rsidR="00C56831" w:rsidRPr="00877CC8" w:rsidRDefault="00C56831" w:rsidP="00412A2F">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rsidR="00C56831" w:rsidRPr="00EF5447" w:rsidRDefault="00C56831" w:rsidP="00C56831"/>
    <w:p w:rsidR="00C56831" w:rsidRDefault="00C56831" w:rsidP="00C56831">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C56831" w:rsidRDefault="00C56831" w:rsidP="00C56831">
      <w:pPr>
        <w:pStyle w:val="TH"/>
      </w:pPr>
      <w:bookmarkStart w:id="151" w:name="_Hlk114594658"/>
      <w:bookmarkStart w:id="152" w:name="_Toc21351526"/>
      <w:bookmarkStart w:id="153" w:name="_Toc29807108"/>
      <w:bookmarkStart w:id="154" w:name="_Toc36648822"/>
      <w:bookmarkStart w:id="155" w:name="_Toc36651547"/>
      <w:bookmarkStart w:id="156" w:name="_Toc37256481"/>
      <w:bookmarkStart w:id="157" w:name="_Toc37256822"/>
      <w:bookmarkStart w:id="158" w:name="_Toc45890519"/>
      <w:bookmarkStart w:id="159" w:name="_Toc45891743"/>
      <w:bookmarkStart w:id="160" w:name="_Toc45892153"/>
      <w:bookmarkStart w:id="161" w:name="_Toc45892563"/>
      <w:bookmarkStart w:id="162" w:name="_Toc52352976"/>
      <w:bookmarkStart w:id="163" w:name="_Toc53174799"/>
      <w:bookmarkStart w:id="164" w:name="_Toc61378106"/>
      <w:bookmarkStart w:id="165" w:name="_Toc61378581"/>
      <w:bookmarkStart w:id="166" w:name="_Toc67953770"/>
      <w:bookmarkStart w:id="167" w:name="_Toc68733435"/>
      <w:bookmarkStart w:id="168" w:name="_Toc68784751"/>
      <w:bookmarkStart w:id="169" w:name="_Toc76736707"/>
      <w:bookmarkStart w:id="170" w:name="_Toc77241119"/>
      <w:bookmarkStart w:id="171" w:name="_Toc77241624"/>
      <w:bookmarkStart w:id="172" w:name="_Toc83743000"/>
      <w:bookmarkStart w:id="173" w:name="_Toc83909521"/>
      <w:bookmarkStart w:id="174" w:name="_Toc9107148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Change w:id="175">
          <w:tblGrid>
            <w:gridCol w:w="3397"/>
            <w:gridCol w:w="3686"/>
          </w:tblGrid>
        </w:tblGridChange>
      </w:tblGrid>
      <w:tr w:rsidR="00C56831" w:rsidRPr="00100AE1" w:rsidTr="00412A2F">
        <w:trPr>
          <w:trHeight w:val="187"/>
          <w:tblHeader/>
          <w:jc w:val="center"/>
        </w:trPr>
        <w:tc>
          <w:tcPr>
            <w:tcW w:w="3397" w:type="dxa"/>
            <w:shd w:val="clear" w:color="auto" w:fill="auto"/>
            <w:hideMark/>
          </w:tcPr>
          <w:p w:rsidR="00C56831" w:rsidRPr="0024034C" w:rsidRDefault="00C56831" w:rsidP="00412A2F">
            <w:pPr>
              <w:keepNext/>
              <w:keepLines/>
              <w:spacing w:after="0"/>
              <w:jc w:val="center"/>
              <w:rPr>
                <w:rFonts w:ascii="Arial" w:hAnsi="Arial"/>
                <w:b/>
                <w:sz w:val="18"/>
                <w:lang w:eastAsia="fi-FI"/>
              </w:rPr>
            </w:pPr>
            <w:r w:rsidRPr="0024034C">
              <w:rPr>
                <w:rFonts w:ascii="Arial" w:hAnsi="Arial"/>
                <w:b/>
                <w:sz w:val="18"/>
                <w:lang w:eastAsia="fi-FI"/>
              </w:rPr>
              <w:lastRenderedPageBreak/>
              <w:t>EN-DC</w:t>
            </w:r>
          </w:p>
          <w:p w:rsidR="00C56831" w:rsidRPr="0024034C" w:rsidRDefault="00C56831" w:rsidP="00412A2F">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C56831" w:rsidRPr="0024034C" w:rsidRDefault="00C56831" w:rsidP="00412A2F">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C56831" w:rsidRPr="0024034C" w:rsidRDefault="00C56831" w:rsidP="00412A2F">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C56831" w:rsidRPr="0024034C" w:rsidRDefault="00C56831" w:rsidP="00412A2F">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rsidR="00C56831" w:rsidRPr="00A73B74" w:rsidRDefault="00C56831" w:rsidP="00412A2F">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rsidR="00C56831" w:rsidRPr="00A73B74" w:rsidRDefault="00C56831" w:rsidP="00412A2F">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rsidR="00C56831" w:rsidRPr="00A73B74" w:rsidRDefault="00C56831" w:rsidP="00412A2F">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rsidR="00C56831" w:rsidRPr="0024034C" w:rsidRDefault="00C56831" w:rsidP="00412A2F">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rsidR="00C56831" w:rsidRPr="009C30A9" w:rsidRDefault="00C56831" w:rsidP="00412A2F">
            <w:pPr>
              <w:keepNext/>
              <w:keepLines/>
              <w:spacing w:after="0"/>
              <w:jc w:val="center"/>
              <w:rPr>
                <w:rFonts w:ascii="Arial" w:hAnsi="Arial"/>
                <w:sz w:val="18"/>
              </w:rPr>
            </w:pPr>
            <w:r w:rsidRPr="009C30A9">
              <w:rPr>
                <w:rFonts w:ascii="Arial" w:hAnsi="Arial"/>
                <w:sz w:val="18"/>
              </w:rPr>
              <w:t>DC_1A_n28A</w:t>
            </w:r>
          </w:p>
          <w:p w:rsidR="00C56831" w:rsidRPr="009C30A9" w:rsidRDefault="00C56831" w:rsidP="00412A2F">
            <w:pPr>
              <w:keepNext/>
              <w:keepLines/>
              <w:spacing w:after="0"/>
              <w:jc w:val="center"/>
              <w:rPr>
                <w:rFonts w:ascii="Arial" w:hAnsi="Arial"/>
                <w:sz w:val="18"/>
              </w:rPr>
            </w:pPr>
            <w:r w:rsidRPr="009C30A9">
              <w:rPr>
                <w:rFonts w:ascii="Arial" w:hAnsi="Arial"/>
                <w:sz w:val="18"/>
              </w:rPr>
              <w:t>DC_3A_n28A</w:t>
            </w:r>
          </w:p>
          <w:p w:rsidR="00C56831" w:rsidRDefault="00C56831" w:rsidP="00412A2F">
            <w:pPr>
              <w:keepNext/>
              <w:keepLines/>
              <w:spacing w:after="0"/>
              <w:jc w:val="center"/>
              <w:rPr>
                <w:rFonts w:ascii="Arial" w:hAnsi="Arial"/>
                <w:sz w:val="18"/>
              </w:rPr>
            </w:pPr>
            <w:r w:rsidRPr="009C30A9">
              <w:rPr>
                <w:rFonts w:ascii="Arial" w:hAnsi="Arial"/>
                <w:sz w:val="18"/>
              </w:rPr>
              <w:t>DC_5A_n28A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rsidR="00C56831" w:rsidRDefault="00C56831" w:rsidP="00412A2F">
            <w:pPr>
              <w:keepNext/>
              <w:keepLines/>
              <w:spacing w:after="0"/>
              <w:jc w:val="center"/>
              <w:rPr>
                <w:rFonts w:ascii="Arial" w:hAnsi="Arial"/>
                <w:sz w:val="18"/>
              </w:rPr>
            </w:pPr>
            <w:r>
              <w:rPr>
                <w:rFonts w:ascii="Arial" w:hAnsi="Arial"/>
                <w:sz w:val="18"/>
              </w:rPr>
              <w:t>DC_1A_n40A</w:t>
            </w:r>
          </w:p>
          <w:p w:rsidR="00C56831" w:rsidRDefault="00C56831" w:rsidP="00412A2F">
            <w:pPr>
              <w:keepNext/>
              <w:keepLines/>
              <w:spacing w:after="0"/>
              <w:jc w:val="center"/>
              <w:rPr>
                <w:rFonts w:ascii="Arial" w:hAnsi="Arial"/>
                <w:sz w:val="18"/>
              </w:rPr>
            </w:pPr>
            <w:r>
              <w:rPr>
                <w:rFonts w:ascii="Arial" w:hAnsi="Arial"/>
                <w:sz w:val="18"/>
              </w:rPr>
              <w:t>DC_3A_n40A</w:t>
            </w:r>
          </w:p>
          <w:p w:rsidR="00C56831" w:rsidRPr="0024034C" w:rsidRDefault="00C56831" w:rsidP="00412A2F">
            <w:pPr>
              <w:keepNext/>
              <w:keepLines/>
              <w:spacing w:after="0"/>
              <w:jc w:val="center"/>
              <w:rPr>
                <w:rFonts w:ascii="Arial" w:hAnsi="Arial"/>
                <w:sz w:val="18"/>
              </w:rPr>
            </w:pPr>
            <w:r>
              <w:rPr>
                <w:rFonts w:ascii="Arial" w:hAnsi="Arial"/>
                <w:sz w:val="18"/>
              </w:rPr>
              <w:t>DC_5A_n40A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8258B3">
              <w:rPr>
                <w:rFonts w:ascii="Arial" w:hAnsi="Arial"/>
                <w:sz w:val="18"/>
              </w:rPr>
              <w:t>DC_1A-3A_n5A-n40A</w:t>
            </w:r>
          </w:p>
        </w:tc>
        <w:tc>
          <w:tcPr>
            <w:tcW w:w="3686" w:type="dxa"/>
          </w:tcPr>
          <w:p w:rsidR="00C56831" w:rsidRDefault="00C56831" w:rsidP="00412A2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C56831" w:rsidRDefault="00C56831" w:rsidP="00412A2F">
            <w:pPr>
              <w:keepNext/>
              <w:keepLines/>
              <w:spacing w:after="0"/>
              <w:jc w:val="center"/>
              <w:rPr>
                <w:rFonts w:ascii="Arial" w:hAnsi="Arial"/>
                <w:sz w:val="18"/>
                <w:lang w:eastAsia="zh-CN"/>
              </w:rPr>
            </w:pPr>
            <w:r>
              <w:rPr>
                <w:rFonts w:ascii="Arial" w:hAnsi="Arial"/>
                <w:sz w:val="18"/>
                <w:lang w:eastAsia="zh-CN"/>
              </w:rPr>
              <w:t>DC_1A_n40A</w:t>
            </w:r>
          </w:p>
          <w:p w:rsidR="00C56831" w:rsidRDefault="00C56831" w:rsidP="00412A2F">
            <w:pPr>
              <w:keepNext/>
              <w:keepLines/>
              <w:spacing w:after="0"/>
              <w:jc w:val="center"/>
              <w:rPr>
                <w:rFonts w:ascii="Arial" w:hAnsi="Arial"/>
                <w:sz w:val="18"/>
                <w:lang w:eastAsia="zh-CN"/>
              </w:rPr>
            </w:pPr>
            <w:r>
              <w:rPr>
                <w:rFonts w:ascii="Arial" w:hAnsi="Arial"/>
                <w:sz w:val="18"/>
                <w:lang w:eastAsia="zh-CN"/>
              </w:rPr>
              <w:t>DC_3A_n5A</w:t>
            </w:r>
          </w:p>
          <w:p w:rsidR="00C56831" w:rsidRPr="0024034C" w:rsidRDefault="00C56831" w:rsidP="00412A2F">
            <w:pPr>
              <w:keepNext/>
              <w:keepLines/>
              <w:spacing w:after="0"/>
              <w:jc w:val="center"/>
              <w:rPr>
                <w:rFonts w:ascii="Arial" w:hAnsi="Arial"/>
                <w:sz w:val="18"/>
              </w:rPr>
            </w:pPr>
            <w:r>
              <w:rPr>
                <w:rFonts w:ascii="Arial" w:hAnsi="Arial"/>
                <w:sz w:val="18"/>
                <w:lang w:eastAsia="zh-CN"/>
              </w:rPr>
              <w:t>DC_3A_n40A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C56831" w:rsidRPr="0024034C" w:rsidRDefault="00C56831" w:rsidP="00412A2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C56831" w:rsidRPr="0024034C" w:rsidRDefault="00C56831" w:rsidP="00412A2F">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C56831" w:rsidRPr="0024034C" w:rsidRDefault="00C56831" w:rsidP="00412A2F">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DC_1A-3C-5A_n78A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DC_1A-1A-3A-5A_n78A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fi-FI"/>
              </w:rPr>
              <w:t>DC_5A_n78A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C56831" w:rsidRPr="0024034C" w:rsidRDefault="00C56831" w:rsidP="00412A2F">
            <w:pPr>
              <w:keepNext/>
              <w:keepLines/>
              <w:spacing w:after="0"/>
              <w:jc w:val="center"/>
              <w:rPr>
                <w:rFonts w:ascii="Arial" w:hAnsi="Arial"/>
                <w:sz w:val="18"/>
                <w:lang w:eastAsia="fi-FI"/>
              </w:rPr>
            </w:pPr>
            <w:r>
              <w:rPr>
                <w:rFonts w:ascii="Arial" w:hAnsi="Arial"/>
                <w:kern w:val="2"/>
                <w:sz w:val="18"/>
                <w:lang w:val="en-US" w:eastAsia="fi-FI"/>
              </w:rPr>
              <w:t>DC_5A_n78A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DC_1A_n5A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DC_3A_n5A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DC_3C_n78A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DC_1A_n1A</w:t>
            </w:r>
          </w:p>
          <w:p w:rsidR="00C56831" w:rsidRDefault="00C56831" w:rsidP="00412A2F">
            <w:pPr>
              <w:keepNext/>
              <w:keepLines/>
              <w:spacing w:after="0"/>
              <w:jc w:val="center"/>
              <w:rPr>
                <w:rFonts w:ascii="Arial" w:hAnsi="Arial"/>
                <w:noProof/>
                <w:sz w:val="18"/>
                <w:lang w:eastAsia="zh-CN"/>
              </w:rPr>
            </w:pPr>
            <w:r>
              <w:rPr>
                <w:rFonts w:ascii="Arial" w:hAnsi="Arial"/>
                <w:noProof/>
                <w:sz w:val="18"/>
                <w:lang w:eastAsia="zh-CN"/>
              </w:rPr>
              <w:t>DC_3A_n1A</w:t>
            </w:r>
          </w:p>
          <w:p w:rsidR="00C56831" w:rsidRPr="0024034C" w:rsidRDefault="00C56831" w:rsidP="00412A2F">
            <w:pPr>
              <w:keepNext/>
              <w:keepLines/>
              <w:spacing w:after="0"/>
              <w:jc w:val="center"/>
              <w:rPr>
                <w:rFonts w:ascii="Arial" w:hAnsi="Arial"/>
                <w:sz w:val="18"/>
                <w:lang w:eastAsia="zh-CN"/>
              </w:rPr>
            </w:pPr>
            <w:r>
              <w:rPr>
                <w:rFonts w:ascii="Arial" w:hAnsi="Arial"/>
                <w:noProof/>
                <w:sz w:val="18"/>
                <w:lang w:eastAsia="zh-CN"/>
              </w:rPr>
              <w:t>DC_7A_n1A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DC_1A-3A-7A_n3A</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DC_1A-3A-7A_n5A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DC_1A-3A-7C_n5A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DC_1A-3C-7A_n5A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DC_7C_n5A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DC_1A-3A-7A_n7A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DC_1A_n7A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DC_1A-1A-3C-7A_n7A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DC_1A-3A-3A-7A_n7A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DC_1A_n7A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DC_3C_n7A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color w:val="000000"/>
                <w:sz w:val="18"/>
                <w:szCs w:val="18"/>
              </w:rPr>
            </w:pPr>
            <w:r>
              <w:rPr>
                <w:rFonts w:ascii="Arial" w:hAnsi="Arial" w:cs="Arial"/>
                <w:color w:val="000000"/>
                <w:sz w:val="18"/>
                <w:szCs w:val="18"/>
              </w:rPr>
              <w:t>DC_1A-3A-(n)7AA</w:t>
            </w:r>
          </w:p>
          <w:p w:rsidR="00C56831" w:rsidRPr="0024034C" w:rsidRDefault="00C56831" w:rsidP="00412A2F">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C56831" w:rsidRPr="0024034C" w:rsidRDefault="00C56831" w:rsidP="00412A2F">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lang w:eastAsia="ja-JP"/>
              </w:rPr>
            </w:pPr>
            <w:r>
              <w:rPr>
                <w:rFonts w:ascii="Arial" w:hAnsi="Arial" w:cs="Arial"/>
                <w:sz w:val="18"/>
                <w:lang w:eastAsia="ja-JP"/>
              </w:rPr>
              <w:t>DC_1A-3A-7A_n26A</w:t>
            </w:r>
          </w:p>
          <w:p w:rsidR="00C56831" w:rsidRDefault="00C56831" w:rsidP="00412A2F">
            <w:pPr>
              <w:keepNext/>
              <w:keepLines/>
              <w:spacing w:after="0"/>
              <w:jc w:val="center"/>
              <w:rPr>
                <w:rFonts w:ascii="Arial" w:hAnsi="Arial" w:cs="Arial"/>
                <w:sz w:val="18"/>
                <w:lang w:eastAsia="ja-JP"/>
              </w:rPr>
            </w:pPr>
            <w:r>
              <w:rPr>
                <w:rFonts w:ascii="Arial" w:hAnsi="Arial" w:cs="Arial"/>
                <w:sz w:val="18"/>
                <w:lang w:eastAsia="ja-JP"/>
              </w:rPr>
              <w:t>DC_1A-3A-7C_n26A</w:t>
            </w:r>
          </w:p>
          <w:p w:rsidR="00C56831" w:rsidRDefault="00C56831" w:rsidP="00412A2F">
            <w:pPr>
              <w:keepNext/>
              <w:keepLines/>
              <w:spacing w:after="0"/>
              <w:jc w:val="center"/>
              <w:rPr>
                <w:rFonts w:ascii="Arial" w:hAnsi="Arial" w:cs="Arial"/>
                <w:sz w:val="18"/>
                <w:lang w:eastAsia="ja-JP"/>
              </w:rPr>
            </w:pPr>
            <w:r>
              <w:rPr>
                <w:rFonts w:ascii="Arial" w:hAnsi="Arial" w:cs="Arial"/>
                <w:sz w:val="18"/>
                <w:lang w:eastAsia="ja-JP"/>
              </w:rPr>
              <w:t>DC_1A-3C-7A_n26A</w:t>
            </w:r>
          </w:p>
          <w:p w:rsidR="00C56831" w:rsidRPr="0024034C" w:rsidRDefault="00C56831" w:rsidP="00412A2F">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C56831" w:rsidRDefault="00C56831" w:rsidP="00412A2F">
            <w:pPr>
              <w:keepNext/>
              <w:keepLines/>
              <w:spacing w:after="0"/>
              <w:jc w:val="center"/>
              <w:rPr>
                <w:rFonts w:ascii="Arial" w:hAnsi="Arial"/>
                <w:sz w:val="18"/>
                <w:lang w:eastAsia="fi-FI"/>
              </w:rPr>
            </w:pPr>
            <w:r>
              <w:rPr>
                <w:rFonts w:ascii="Arial" w:hAnsi="Arial"/>
                <w:sz w:val="18"/>
                <w:lang w:eastAsia="fi-FI"/>
              </w:rPr>
              <w:t>DC_1A_n26A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DC_3A_n26A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DC_3C_n26A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DC_7A_n26A</w:t>
            </w:r>
          </w:p>
          <w:p w:rsidR="00C56831" w:rsidRPr="0024034C" w:rsidRDefault="00C56831" w:rsidP="00412A2F">
            <w:pPr>
              <w:keepNext/>
              <w:keepLines/>
              <w:spacing w:after="0"/>
              <w:jc w:val="center"/>
              <w:rPr>
                <w:rFonts w:ascii="Arial" w:hAnsi="Arial"/>
                <w:sz w:val="18"/>
                <w:lang w:eastAsia="fi-FI"/>
              </w:rPr>
            </w:pPr>
            <w:r>
              <w:rPr>
                <w:rFonts w:ascii="Arial" w:hAnsi="Arial"/>
                <w:sz w:val="18"/>
                <w:lang w:eastAsia="fi-FI"/>
              </w:rPr>
              <w:t>DC_7C_n26A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DC_1A-3A-7A_n28A</w:t>
            </w:r>
          </w:p>
          <w:p w:rsidR="00C56831" w:rsidRPr="0024034C" w:rsidRDefault="00C56831" w:rsidP="00412A2F">
            <w:pPr>
              <w:keepNext/>
              <w:keepLines/>
              <w:spacing w:after="0"/>
              <w:jc w:val="center"/>
              <w:rPr>
                <w:rFonts w:ascii="Arial" w:hAnsi="Arial"/>
                <w:noProof/>
                <w:sz w:val="18"/>
              </w:rPr>
            </w:pPr>
            <w:r w:rsidRPr="0024034C">
              <w:rPr>
                <w:rFonts w:ascii="Arial" w:hAnsi="Arial"/>
                <w:noProof/>
                <w:sz w:val="18"/>
              </w:rPr>
              <w:t>DC_1A-3A-7C_n28A</w:t>
            </w:r>
          </w:p>
          <w:p w:rsidR="00C56831" w:rsidRPr="0024034C" w:rsidRDefault="00C56831" w:rsidP="00412A2F">
            <w:pPr>
              <w:keepNext/>
              <w:keepLines/>
              <w:spacing w:after="0"/>
              <w:jc w:val="center"/>
              <w:rPr>
                <w:rFonts w:ascii="Arial" w:hAnsi="Arial"/>
                <w:noProof/>
                <w:sz w:val="18"/>
              </w:rPr>
            </w:pPr>
            <w:r w:rsidRPr="0024034C">
              <w:rPr>
                <w:rFonts w:ascii="Arial" w:hAnsi="Arial"/>
                <w:noProof/>
                <w:sz w:val="18"/>
              </w:rPr>
              <w:t>DC_1A-3C-7A_n28A</w:t>
            </w:r>
          </w:p>
          <w:p w:rsidR="00C56831" w:rsidRPr="0024034C" w:rsidRDefault="00C56831" w:rsidP="00412A2F">
            <w:pPr>
              <w:keepLines/>
              <w:spacing w:after="0"/>
              <w:jc w:val="center"/>
              <w:rPr>
                <w:rFonts w:ascii="Arial" w:hAnsi="Arial"/>
                <w:noProof/>
                <w:sz w:val="18"/>
              </w:rPr>
            </w:pPr>
            <w:r w:rsidRPr="0024034C">
              <w:rPr>
                <w:rFonts w:ascii="Arial" w:hAnsi="Arial"/>
                <w:noProof/>
                <w:sz w:val="18"/>
              </w:rPr>
              <w:t>DC_1A-3C-7C_n28A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DC_1A_n28A</w:t>
            </w:r>
          </w:p>
          <w:p w:rsidR="00C56831" w:rsidRPr="00944E72" w:rsidRDefault="00C56831" w:rsidP="00412A2F">
            <w:pPr>
              <w:keepNext/>
              <w:keepLines/>
              <w:spacing w:after="0"/>
              <w:jc w:val="center"/>
              <w:rPr>
                <w:rFonts w:ascii="Arial" w:hAnsi="Arial"/>
                <w:sz w:val="18"/>
                <w:lang w:eastAsia="fi-FI"/>
              </w:rPr>
            </w:pPr>
            <w:r w:rsidRPr="0024034C">
              <w:rPr>
                <w:rFonts w:ascii="Arial" w:hAnsi="Arial"/>
                <w:sz w:val="18"/>
                <w:lang w:eastAsia="fi-FI"/>
              </w:rPr>
              <w:t>DC_3A_n28A</w:t>
            </w:r>
          </w:p>
          <w:p w:rsidR="00C56831" w:rsidRPr="0024034C" w:rsidRDefault="00C56831" w:rsidP="00412A2F">
            <w:pPr>
              <w:keepNext/>
              <w:keepLines/>
              <w:spacing w:after="0"/>
              <w:jc w:val="center"/>
              <w:rPr>
                <w:rFonts w:ascii="Arial" w:hAnsi="Arial"/>
                <w:sz w:val="18"/>
                <w:lang w:eastAsia="fi-FI"/>
              </w:rPr>
            </w:pPr>
            <w:r w:rsidRPr="00944E72">
              <w:rPr>
                <w:rFonts w:ascii="Arial" w:hAnsi="Arial"/>
                <w:sz w:val="18"/>
                <w:lang w:eastAsia="fi-FI"/>
              </w:rPr>
              <w:t>DC_3C_n28A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DC_7A_n28A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DC_7C_n28A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DC_1A_n28A</w:t>
            </w:r>
          </w:p>
          <w:p w:rsidR="00C56831" w:rsidRPr="00944E72" w:rsidRDefault="00C56831" w:rsidP="00412A2F">
            <w:pPr>
              <w:keepNext/>
              <w:keepLines/>
              <w:spacing w:after="0"/>
              <w:jc w:val="center"/>
              <w:rPr>
                <w:rFonts w:ascii="Arial" w:hAnsi="Arial"/>
                <w:sz w:val="18"/>
                <w:lang w:eastAsia="fi-FI"/>
              </w:rPr>
            </w:pPr>
            <w:r w:rsidRPr="0024034C">
              <w:rPr>
                <w:rFonts w:ascii="Arial" w:hAnsi="Arial"/>
                <w:sz w:val="18"/>
                <w:lang w:eastAsia="fi-FI"/>
              </w:rPr>
              <w:t>DC_3A_n28A</w:t>
            </w:r>
          </w:p>
          <w:p w:rsidR="00C56831" w:rsidRDefault="00C56831" w:rsidP="00412A2F">
            <w:pPr>
              <w:keepNext/>
              <w:keepLines/>
              <w:spacing w:after="0"/>
              <w:jc w:val="center"/>
              <w:rPr>
                <w:rFonts w:ascii="Arial" w:hAnsi="Arial"/>
                <w:sz w:val="18"/>
                <w:lang w:eastAsia="fi-FI"/>
              </w:rPr>
            </w:pPr>
            <w:r w:rsidRPr="0024034C">
              <w:rPr>
                <w:rFonts w:ascii="Arial" w:hAnsi="Arial"/>
                <w:sz w:val="18"/>
                <w:lang w:eastAsia="fi-FI"/>
              </w:rPr>
              <w:t>DC_7A_n28A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DC_1A_n28A</w:t>
            </w:r>
          </w:p>
          <w:p w:rsidR="00C56831" w:rsidRPr="00456687" w:rsidRDefault="00C56831" w:rsidP="00412A2F">
            <w:pPr>
              <w:keepNext/>
              <w:keepLines/>
              <w:spacing w:after="0"/>
              <w:jc w:val="center"/>
              <w:rPr>
                <w:rFonts w:ascii="Arial" w:hAnsi="Arial"/>
                <w:sz w:val="18"/>
                <w:lang w:eastAsia="fi-FI"/>
              </w:rPr>
            </w:pPr>
            <w:r w:rsidRPr="0024034C">
              <w:rPr>
                <w:rFonts w:ascii="Arial" w:hAnsi="Arial"/>
                <w:sz w:val="18"/>
                <w:lang w:eastAsia="fi-FI"/>
              </w:rPr>
              <w:t>DC_3A_n28A</w:t>
            </w:r>
          </w:p>
          <w:p w:rsidR="00C56831" w:rsidRPr="0024034C" w:rsidRDefault="00C56831" w:rsidP="00412A2F">
            <w:pPr>
              <w:keepNext/>
              <w:keepLines/>
              <w:spacing w:after="0"/>
              <w:jc w:val="center"/>
              <w:rPr>
                <w:rFonts w:ascii="Arial" w:hAnsi="Arial"/>
                <w:sz w:val="18"/>
                <w:lang w:eastAsia="fi-FI"/>
              </w:rPr>
            </w:pPr>
            <w:r w:rsidRPr="00456687">
              <w:rPr>
                <w:rFonts w:ascii="Arial" w:hAnsi="Arial"/>
                <w:sz w:val="18"/>
                <w:lang w:eastAsia="fi-FI"/>
              </w:rPr>
              <w:t>DC_3C_n28A</w:t>
            </w:r>
          </w:p>
          <w:p w:rsidR="00C56831" w:rsidRPr="0024034C" w:rsidRDefault="00C56831" w:rsidP="00412A2F">
            <w:pPr>
              <w:keepNext/>
              <w:keepLines/>
              <w:spacing w:after="0"/>
              <w:jc w:val="center"/>
              <w:rPr>
                <w:rFonts w:ascii="Arial" w:hAnsi="Arial"/>
                <w:sz w:val="18"/>
                <w:lang w:eastAsia="fi-FI"/>
              </w:rPr>
            </w:pPr>
            <w:r w:rsidRPr="0084589C">
              <w:rPr>
                <w:rFonts w:ascii="Arial" w:hAnsi="Arial"/>
                <w:sz w:val="18"/>
                <w:lang w:eastAsia="fi-FI"/>
              </w:rPr>
              <w:t>DC_7A_n28A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DC_1A_n40A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DC_3A_n40A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Pr>
                <w:rFonts w:ascii="Arial" w:hAnsi="Arial"/>
                <w:sz w:val="18"/>
              </w:rPr>
              <w:t>DC_1A-3A-7A-7A_n40A</w:t>
            </w:r>
          </w:p>
        </w:tc>
        <w:tc>
          <w:tcPr>
            <w:tcW w:w="3686" w:type="dxa"/>
          </w:tcPr>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C56831" w:rsidRPr="0024034C" w:rsidRDefault="00C56831" w:rsidP="00412A2F">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C56831" w:rsidRPr="0024034C" w:rsidRDefault="00C56831" w:rsidP="00412A2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C56831" w:rsidRPr="0024034C" w:rsidRDefault="00C56831" w:rsidP="00412A2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맑은 고딕" w:hAnsi="Arial" w:cs="Arial"/>
                <w:sz w:val="18"/>
                <w:szCs w:val="18"/>
                <w:lang w:eastAsia="ko-KR"/>
              </w:rPr>
              <w:t>1A-3A</w:t>
            </w:r>
            <w:r w:rsidRPr="0024034C">
              <w:rPr>
                <w:rFonts w:ascii="Arial" w:hAnsi="Arial" w:cs="Arial"/>
                <w:sz w:val="18"/>
                <w:szCs w:val="18"/>
                <w:lang w:eastAsia="ja-JP"/>
              </w:rPr>
              <w:t>-</w:t>
            </w:r>
            <w:r w:rsidRPr="0024034C">
              <w:rPr>
                <w:rFonts w:ascii="Arial" w:eastAsia="맑은 고딕" w:hAnsi="Arial" w:cs="Arial"/>
                <w:sz w:val="18"/>
                <w:szCs w:val="18"/>
                <w:lang w:eastAsia="ko-KR"/>
              </w:rPr>
              <w:t>7C_</w:t>
            </w:r>
            <w:r w:rsidRPr="0024034C">
              <w:rPr>
                <w:rFonts w:ascii="Arial" w:hAnsi="Arial" w:cs="Arial"/>
                <w:sz w:val="18"/>
                <w:szCs w:val="18"/>
                <w:lang w:eastAsia="ja-JP"/>
              </w:rPr>
              <w:t>n78</w:t>
            </w:r>
            <w:r w:rsidRPr="0024034C">
              <w:rPr>
                <w:rFonts w:ascii="Arial" w:eastAsia="맑은 고딕" w:hAnsi="Arial" w:cs="Arial"/>
                <w:sz w:val="18"/>
                <w:szCs w:val="18"/>
                <w:lang w:eastAsia="ko-KR"/>
              </w:rPr>
              <w:t>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cs="Arial"/>
                <w:sz w:val="18"/>
                <w:szCs w:val="18"/>
                <w:lang w:eastAsia="ja-JP"/>
              </w:rPr>
              <w:t>DC_</w:t>
            </w:r>
            <w:r w:rsidRPr="0024034C">
              <w:rPr>
                <w:rFonts w:ascii="Arial" w:eastAsia="맑은 고딕" w:hAnsi="Arial" w:cs="Arial"/>
                <w:sz w:val="18"/>
                <w:szCs w:val="18"/>
                <w:lang w:eastAsia="ko-KR"/>
              </w:rPr>
              <w:t>1A-3C</w:t>
            </w:r>
            <w:r w:rsidRPr="0024034C">
              <w:rPr>
                <w:rFonts w:ascii="Arial" w:hAnsi="Arial" w:cs="Arial"/>
                <w:sz w:val="18"/>
                <w:szCs w:val="18"/>
                <w:lang w:eastAsia="ja-JP"/>
              </w:rPr>
              <w:t>-</w:t>
            </w:r>
            <w:r w:rsidRPr="0024034C">
              <w:rPr>
                <w:rFonts w:ascii="Arial" w:eastAsia="맑은 고딕" w:hAnsi="Arial" w:cs="Arial"/>
                <w:sz w:val="18"/>
                <w:szCs w:val="18"/>
                <w:lang w:eastAsia="ko-KR"/>
              </w:rPr>
              <w:t>7A_</w:t>
            </w:r>
            <w:r w:rsidRPr="0024034C">
              <w:rPr>
                <w:rFonts w:ascii="Arial" w:hAnsi="Arial" w:cs="Arial"/>
                <w:sz w:val="18"/>
                <w:szCs w:val="18"/>
                <w:lang w:eastAsia="ja-JP"/>
              </w:rPr>
              <w:t>n78</w:t>
            </w:r>
            <w:r w:rsidRPr="0024034C">
              <w:rPr>
                <w:rFonts w:ascii="Arial" w:eastAsia="맑은 고딕" w:hAnsi="Arial" w:cs="Arial"/>
                <w:sz w:val="18"/>
                <w:szCs w:val="18"/>
                <w:lang w:eastAsia="ko-KR"/>
              </w:rPr>
              <w:t>A</w:t>
            </w:r>
            <w:r w:rsidRPr="0024034C">
              <w:rPr>
                <w:rFonts w:ascii="Arial" w:hAnsi="Arial"/>
                <w:sz w:val="18"/>
                <w:vertAlign w:val="superscript"/>
                <w:lang w:eastAsia="fi-FI"/>
              </w:rPr>
              <w:t>2</w:t>
            </w:r>
          </w:p>
          <w:p w:rsidR="00C56831" w:rsidRPr="0024034C" w:rsidRDefault="00C56831" w:rsidP="00412A2F">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맑은 고딕" w:hAnsi="Arial" w:cs="Arial"/>
                <w:sz w:val="18"/>
                <w:szCs w:val="18"/>
                <w:lang w:eastAsia="ko-KR"/>
              </w:rPr>
              <w:t>1A-3C</w:t>
            </w:r>
            <w:r w:rsidRPr="0024034C">
              <w:rPr>
                <w:rFonts w:ascii="Arial" w:hAnsi="Arial" w:cs="Arial"/>
                <w:sz w:val="18"/>
                <w:szCs w:val="18"/>
                <w:lang w:eastAsia="ja-JP"/>
              </w:rPr>
              <w:t>-</w:t>
            </w:r>
            <w:r w:rsidRPr="0024034C">
              <w:rPr>
                <w:rFonts w:ascii="Arial" w:eastAsia="맑은 고딕" w:hAnsi="Arial" w:cs="Arial"/>
                <w:sz w:val="18"/>
                <w:szCs w:val="18"/>
                <w:lang w:eastAsia="ko-KR"/>
              </w:rPr>
              <w:t>7C_</w:t>
            </w:r>
            <w:r w:rsidRPr="0024034C">
              <w:rPr>
                <w:rFonts w:ascii="Arial" w:hAnsi="Arial" w:cs="Arial"/>
                <w:sz w:val="18"/>
                <w:szCs w:val="18"/>
                <w:lang w:eastAsia="ja-JP"/>
              </w:rPr>
              <w:t>n78</w:t>
            </w:r>
            <w:r w:rsidRPr="0024034C">
              <w:rPr>
                <w:rFonts w:ascii="Arial" w:eastAsia="맑은 고딕" w:hAnsi="Arial" w:cs="Arial"/>
                <w:sz w:val="18"/>
                <w:szCs w:val="18"/>
                <w:lang w:eastAsia="ko-KR"/>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DC_3C_n78A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C56831" w:rsidRPr="0024034C" w:rsidRDefault="00C56831" w:rsidP="00412A2F">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C56831" w:rsidRDefault="00C56831" w:rsidP="00412A2F">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C56831" w:rsidRDefault="00C56831" w:rsidP="00412A2F">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C56831" w:rsidRPr="0024034C" w:rsidRDefault="00C56831" w:rsidP="00412A2F">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56831"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C56831" w:rsidRPr="0024034C" w:rsidRDefault="00C56831" w:rsidP="00412A2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DC_3C_n7A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C56831" w:rsidRPr="0024034C" w:rsidRDefault="00C56831" w:rsidP="00412A2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DC_3C_n7A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맑은 고딕" w:hAnsi="Arial"/>
                <w:sz w:val="18"/>
                <w:lang w:eastAsia="ko-KR"/>
              </w:rPr>
              <w:t>1A-3</w:t>
            </w:r>
            <w:r w:rsidRPr="0024034C">
              <w:rPr>
                <w:rFonts w:ascii="Arial" w:hAnsi="Arial"/>
                <w:sz w:val="18"/>
                <w:lang w:eastAsia="ja-JP"/>
              </w:rPr>
              <w:t>A-7A-</w:t>
            </w:r>
            <w:r w:rsidRPr="0024034C">
              <w:rPr>
                <w:rFonts w:ascii="Arial" w:eastAsia="맑은 고딕" w:hAnsi="Arial"/>
                <w:sz w:val="18"/>
                <w:lang w:eastAsia="ko-KR"/>
              </w:rPr>
              <w:t>7A_</w:t>
            </w:r>
            <w:r w:rsidRPr="0024034C">
              <w:rPr>
                <w:rFonts w:ascii="Arial" w:hAnsi="Arial"/>
                <w:sz w:val="18"/>
                <w:lang w:eastAsia="ja-JP"/>
              </w:rPr>
              <w:t>n78</w:t>
            </w:r>
            <w:r w:rsidRPr="0024034C">
              <w:rPr>
                <w:rFonts w:ascii="Arial" w:eastAsia="맑은 고딕" w:hAnsi="Arial"/>
                <w:sz w:val="18"/>
                <w:lang w:eastAsia="ko-KR"/>
              </w:rPr>
              <w:t>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C56831" w:rsidRPr="0024034C" w:rsidRDefault="00C56831" w:rsidP="00412A2F">
            <w:pPr>
              <w:keepNext/>
              <w:keepLines/>
              <w:spacing w:after="0"/>
              <w:jc w:val="center"/>
              <w:rPr>
                <w:rFonts w:ascii="Arial" w:hAnsi="Arial"/>
                <w:sz w:val="18"/>
                <w:lang w:eastAsia="fi-FI"/>
              </w:rPr>
            </w:pPr>
            <w:r>
              <w:rPr>
                <w:rFonts w:ascii="Arial" w:hAnsi="Arial"/>
                <w:kern w:val="2"/>
                <w:sz w:val="18"/>
                <w:lang w:val="en-US" w:eastAsia="fi-FI"/>
              </w:rPr>
              <w:t>DC_7A_n78A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C56831" w:rsidRDefault="00C56831" w:rsidP="00412A2F">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rsidR="00C56831" w:rsidRPr="003914D0" w:rsidRDefault="00C56831" w:rsidP="00412A2F">
            <w:pPr>
              <w:keepNext/>
              <w:keepLines/>
              <w:spacing w:after="0"/>
              <w:jc w:val="center"/>
              <w:rPr>
                <w:rFonts w:ascii="Arial" w:hAnsi="Arial"/>
                <w:sz w:val="18"/>
                <w:lang w:val="en-US" w:eastAsia="fi-FI"/>
              </w:rPr>
            </w:pPr>
            <w:r w:rsidRPr="003914D0">
              <w:rPr>
                <w:rFonts w:ascii="Arial" w:hAnsi="Arial"/>
                <w:sz w:val="18"/>
                <w:lang w:val="en-US" w:eastAsia="fi-FI"/>
              </w:rPr>
              <w:t>DC_1A_n105A</w:t>
            </w:r>
          </w:p>
          <w:p w:rsidR="00C56831" w:rsidRPr="003914D0" w:rsidRDefault="00C56831" w:rsidP="00412A2F">
            <w:pPr>
              <w:keepNext/>
              <w:keepLines/>
              <w:spacing w:after="0"/>
              <w:jc w:val="center"/>
              <w:rPr>
                <w:rFonts w:ascii="Arial" w:hAnsi="Arial"/>
                <w:sz w:val="18"/>
                <w:lang w:val="en-US" w:eastAsia="fi-FI"/>
              </w:rPr>
            </w:pPr>
            <w:r w:rsidRPr="003914D0">
              <w:rPr>
                <w:rFonts w:ascii="Arial" w:hAnsi="Arial"/>
                <w:sz w:val="18"/>
                <w:lang w:val="en-US" w:eastAsia="fi-FI"/>
              </w:rPr>
              <w:t>DC_3A_n105A</w:t>
            </w:r>
          </w:p>
          <w:p w:rsidR="00C56831" w:rsidRDefault="00C56831" w:rsidP="00412A2F">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맑은 고딕" w:hAnsi="Arial"/>
                <w:sz w:val="18"/>
                <w:lang w:eastAsia="zh-CN"/>
              </w:rPr>
              <w:t>A-8A_</w:t>
            </w:r>
            <w:r w:rsidRPr="0024034C">
              <w:rPr>
                <w:rFonts w:ascii="Arial" w:hAnsi="Arial"/>
                <w:sz w:val="18"/>
                <w:lang w:eastAsia="zh-CN"/>
              </w:rPr>
              <w:t>n</w:t>
            </w:r>
            <w:r>
              <w:rPr>
                <w:rFonts w:ascii="Arial" w:eastAsia="맑은 고딕"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rsidR="00C56831" w:rsidRDefault="00C56831" w:rsidP="00412A2F">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맑은 고딕" w:hAnsi="Arial"/>
                <w:sz w:val="18"/>
                <w:lang w:eastAsia="zh-CN"/>
              </w:rPr>
              <w:t>A-8A_</w:t>
            </w:r>
            <w:r w:rsidRPr="0024034C">
              <w:rPr>
                <w:rFonts w:ascii="Arial" w:hAnsi="Arial"/>
                <w:sz w:val="18"/>
                <w:lang w:eastAsia="zh-CN"/>
              </w:rPr>
              <w:t>n</w:t>
            </w:r>
            <w:r w:rsidRPr="0024034C">
              <w:rPr>
                <w:rFonts w:ascii="Arial" w:eastAsia="맑은 고딕" w:hAnsi="Arial"/>
                <w:sz w:val="18"/>
                <w:lang w:eastAsia="zh-CN"/>
              </w:rPr>
              <w:t>28</w:t>
            </w:r>
            <w:r w:rsidRPr="0024034C">
              <w:rPr>
                <w:rFonts w:ascii="Arial"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DC_1A_n28A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DC_3A_n28A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DC_8A_n28A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DC_3C_n77A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DC_3C_n77A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Default="00C56831" w:rsidP="00412A2F">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rsidR="00C56831" w:rsidRPr="0024034C" w:rsidRDefault="00C56831" w:rsidP="00412A2F">
            <w:pPr>
              <w:keepNext/>
              <w:keepLines/>
              <w:spacing w:after="0"/>
              <w:jc w:val="center"/>
              <w:rPr>
                <w:rFonts w:ascii="Arial" w:hAnsi="Arial"/>
                <w:sz w:val="18"/>
              </w:rPr>
            </w:pPr>
          </w:p>
        </w:tc>
        <w:tc>
          <w:tcPr>
            <w:tcW w:w="3686" w:type="dxa"/>
          </w:tcPr>
          <w:p w:rsidR="00C56831" w:rsidRPr="0024034C" w:rsidRDefault="00C56831" w:rsidP="00412A2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rsidR="00C56831" w:rsidRPr="0024034C" w:rsidRDefault="00C56831" w:rsidP="00412A2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rsidR="00C56831" w:rsidRPr="0024034C" w:rsidRDefault="00C56831" w:rsidP="00412A2F">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rsidR="00C56831" w:rsidRDefault="00C56831" w:rsidP="00412A2F">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C56831" w:rsidRDefault="00C56831" w:rsidP="00412A2F">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C56831" w:rsidRDefault="00C56831" w:rsidP="00412A2F">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C56831" w:rsidRPr="0024034C" w:rsidRDefault="00C56831" w:rsidP="00412A2F">
            <w:pPr>
              <w:keepNext/>
              <w:keepLines/>
              <w:spacing w:after="0"/>
              <w:jc w:val="center"/>
              <w:rPr>
                <w:rFonts w:ascii="Arial" w:hAnsi="Arial"/>
                <w:sz w:val="18"/>
              </w:rPr>
            </w:pPr>
            <w:r>
              <w:rPr>
                <w:rFonts w:ascii="Arial" w:hAnsi="Arial" w:cs="Arial"/>
                <w:color w:val="000000"/>
                <w:sz w:val="18"/>
                <w:szCs w:val="18"/>
              </w:rPr>
              <w:t>DC_3A_n77A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0822B3"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hint="eastAsia"/>
                <w:sz w:val="18"/>
                <w:lang w:eastAsia="ko-KR"/>
              </w:rPr>
              <w:t>DC_1A_n8A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DC_1A_n78A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DC_8A_n79A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DC_11A_n28A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C56831" w:rsidRPr="0024034C" w:rsidRDefault="00C56831" w:rsidP="00412A2F">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C56831" w:rsidRPr="0024034C" w:rsidRDefault="00C56831" w:rsidP="00412A2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C56831" w:rsidRPr="0024034C" w:rsidRDefault="00C56831" w:rsidP="00412A2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lang w:val="fi-FI" w:eastAsia="zh-CN"/>
              </w:rPr>
              <w:t>DC_18A_n3A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DC_18A_n77A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DC_18A_n77A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DC_18A_n79A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DC_19A_n77A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Pr>
                <w:rFonts w:ascii="Arial" w:hAnsi="Arial"/>
                <w:sz w:val="18"/>
                <w:vertAlign w:val="superscript"/>
                <w:lang w:eastAsia="fi-FI"/>
              </w:rPr>
              <w:t>, 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DC_19A_n78A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C56831"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C56831" w:rsidRDefault="00C56831" w:rsidP="00412A2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C56831" w:rsidRDefault="00C56831" w:rsidP="00412A2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C56831" w:rsidRDefault="00C56831" w:rsidP="00412A2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C56831" w:rsidRDefault="00C56831" w:rsidP="00412A2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C56831" w:rsidRDefault="00C56831" w:rsidP="00412A2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C56831" w:rsidRPr="0024034C" w:rsidRDefault="00C56831" w:rsidP="00412A2F">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DC_1A_n28A</w:t>
            </w:r>
          </w:p>
          <w:p w:rsidR="00C56831" w:rsidRPr="002A4603" w:rsidRDefault="00C56831" w:rsidP="00412A2F">
            <w:pPr>
              <w:keepNext/>
              <w:keepLines/>
              <w:spacing w:after="0"/>
              <w:jc w:val="center"/>
              <w:rPr>
                <w:rFonts w:ascii="Arial" w:hAnsi="Arial"/>
                <w:sz w:val="18"/>
                <w:lang w:eastAsia="fi-FI"/>
              </w:rPr>
            </w:pPr>
            <w:r w:rsidRPr="0024034C">
              <w:rPr>
                <w:rFonts w:ascii="Arial" w:hAnsi="Arial"/>
                <w:sz w:val="18"/>
                <w:lang w:eastAsia="fi-FI"/>
              </w:rPr>
              <w:t>DC_3A_n28A</w:t>
            </w:r>
          </w:p>
          <w:p w:rsidR="00C56831" w:rsidRPr="0024034C" w:rsidRDefault="00C56831" w:rsidP="00412A2F">
            <w:pPr>
              <w:keepNext/>
              <w:keepLines/>
              <w:spacing w:after="0"/>
              <w:jc w:val="center"/>
              <w:rPr>
                <w:rFonts w:ascii="Arial" w:hAnsi="Arial"/>
                <w:sz w:val="18"/>
                <w:lang w:eastAsia="fi-FI"/>
              </w:rPr>
            </w:pPr>
            <w:r w:rsidRPr="002A4603">
              <w:rPr>
                <w:rFonts w:ascii="Arial" w:hAnsi="Arial"/>
                <w:sz w:val="18"/>
                <w:lang w:eastAsia="fi-FI"/>
              </w:rPr>
              <w:t>DC_3C_n28A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DC_20A_n28A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DC_1A-3A-20A_n41A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DC_3A_n41A</w:t>
            </w:r>
          </w:p>
          <w:p w:rsidR="00C56831" w:rsidRPr="0024034C" w:rsidRDefault="00C56831" w:rsidP="00412A2F">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C56831" w:rsidRPr="0024034C" w:rsidRDefault="00C56831" w:rsidP="00412A2F">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DC_20A_n78A</w:t>
            </w:r>
          </w:p>
        </w:tc>
      </w:tr>
      <w:tr w:rsidR="00C56831" w:rsidRPr="006C3235" w:rsidTr="00412A2F">
        <w:trPr>
          <w:trHeight w:val="187"/>
          <w:jc w:val="center"/>
        </w:trPr>
        <w:tc>
          <w:tcPr>
            <w:tcW w:w="3397" w:type="dxa"/>
            <w:shd w:val="clear" w:color="auto" w:fill="auto"/>
            <w:noWrap/>
          </w:tcPr>
          <w:p w:rsidR="00C56831" w:rsidRPr="006C3235" w:rsidRDefault="00C56831" w:rsidP="00412A2F">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rsidR="00C56831" w:rsidRPr="006C3235" w:rsidRDefault="00C56831" w:rsidP="00412A2F">
            <w:pPr>
              <w:keepNext/>
              <w:keepLines/>
              <w:spacing w:after="0"/>
              <w:jc w:val="center"/>
              <w:rPr>
                <w:rFonts w:ascii="Arial" w:hAnsi="Arial"/>
                <w:sz w:val="18"/>
                <w:lang w:eastAsia="fi-FI"/>
              </w:rPr>
            </w:pPr>
            <w:r w:rsidRPr="006C3235">
              <w:rPr>
                <w:rFonts w:ascii="Arial" w:hAnsi="Arial"/>
                <w:sz w:val="18"/>
                <w:lang w:eastAsia="fi-FI"/>
              </w:rPr>
              <w:t>DC_1A_n78A</w:t>
            </w:r>
          </w:p>
          <w:p w:rsidR="00C56831" w:rsidRPr="006C3235" w:rsidRDefault="00C56831" w:rsidP="00412A2F">
            <w:pPr>
              <w:keepNext/>
              <w:keepLines/>
              <w:spacing w:after="0"/>
              <w:jc w:val="center"/>
              <w:rPr>
                <w:rFonts w:ascii="Arial" w:hAnsi="Arial"/>
                <w:sz w:val="18"/>
                <w:lang w:eastAsia="fi-FI"/>
              </w:rPr>
            </w:pPr>
            <w:r w:rsidRPr="006C3235">
              <w:rPr>
                <w:rFonts w:ascii="Arial" w:hAnsi="Arial"/>
                <w:sz w:val="18"/>
                <w:lang w:eastAsia="fi-FI"/>
              </w:rPr>
              <w:t>DC_3A_n78A</w:t>
            </w:r>
          </w:p>
          <w:p w:rsidR="00C56831" w:rsidRPr="006C3235" w:rsidRDefault="00C56831" w:rsidP="00412A2F">
            <w:pPr>
              <w:keepNext/>
              <w:keepLines/>
              <w:spacing w:after="0"/>
              <w:jc w:val="center"/>
              <w:rPr>
                <w:rFonts w:ascii="Arial" w:hAnsi="Arial"/>
                <w:sz w:val="18"/>
                <w:lang w:eastAsia="fi-FI"/>
              </w:rPr>
            </w:pPr>
            <w:r w:rsidRPr="006C3235">
              <w:rPr>
                <w:rFonts w:ascii="Arial" w:hAnsi="Arial"/>
                <w:sz w:val="18"/>
                <w:lang w:eastAsia="fi-FI"/>
              </w:rPr>
              <w:t>DC_20A_n78A</w:t>
            </w:r>
          </w:p>
        </w:tc>
      </w:tr>
      <w:tr w:rsidR="00C56831" w:rsidRPr="006C3235" w:rsidTr="00412A2F">
        <w:trPr>
          <w:trHeight w:val="187"/>
          <w:jc w:val="center"/>
        </w:trPr>
        <w:tc>
          <w:tcPr>
            <w:tcW w:w="3397" w:type="dxa"/>
            <w:shd w:val="clear" w:color="auto" w:fill="auto"/>
            <w:noWrap/>
          </w:tcPr>
          <w:p w:rsidR="00C56831" w:rsidRPr="006C3235" w:rsidRDefault="00C56831" w:rsidP="00412A2F">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rsidR="00C56831" w:rsidRPr="006C3235" w:rsidRDefault="00C56831" w:rsidP="00412A2F">
            <w:pPr>
              <w:keepNext/>
              <w:keepLines/>
              <w:spacing w:after="0"/>
              <w:jc w:val="center"/>
              <w:rPr>
                <w:rFonts w:ascii="Arial" w:hAnsi="Arial"/>
                <w:sz w:val="18"/>
                <w:lang w:eastAsia="fi-FI"/>
              </w:rPr>
            </w:pPr>
            <w:r w:rsidRPr="006C3235">
              <w:rPr>
                <w:rFonts w:ascii="Arial" w:hAnsi="Arial"/>
                <w:sz w:val="18"/>
                <w:lang w:eastAsia="fi-FI"/>
              </w:rPr>
              <w:t>DC_1A_n78A</w:t>
            </w:r>
          </w:p>
          <w:p w:rsidR="00C56831" w:rsidRPr="006C3235" w:rsidRDefault="00C56831" w:rsidP="00412A2F">
            <w:pPr>
              <w:keepNext/>
              <w:keepLines/>
              <w:spacing w:after="0"/>
              <w:jc w:val="center"/>
              <w:rPr>
                <w:rFonts w:ascii="Arial" w:hAnsi="Arial"/>
                <w:sz w:val="18"/>
                <w:lang w:eastAsia="fi-FI"/>
              </w:rPr>
            </w:pPr>
            <w:r w:rsidRPr="006C3235">
              <w:rPr>
                <w:rFonts w:ascii="Arial" w:hAnsi="Arial"/>
                <w:sz w:val="18"/>
                <w:lang w:eastAsia="fi-FI"/>
              </w:rPr>
              <w:t>DC_3A_n78A</w:t>
            </w:r>
          </w:p>
          <w:p w:rsidR="00C56831" w:rsidRPr="006C3235" w:rsidRDefault="00C56831" w:rsidP="00412A2F">
            <w:pPr>
              <w:keepNext/>
              <w:keepLines/>
              <w:spacing w:after="0"/>
              <w:jc w:val="center"/>
              <w:rPr>
                <w:rFonts w:ascii="Arial" w:hAnsi="Arial"/>
                <w:sz w:val="18"/>
                <w:lang w:eastAsia="fi-FI"/>
              </w:rPr>
            </w:pPr>
            <w:r w:rsidRPr="006C3235">
              <w:rPr>
                <w:rFonts w:ascii="Arial" w:hAnsi="Arial"/>
                <w:sz w:val="18"/>
                <w:lang w:eastAsia="fi-FI"/>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fi-FI"/>
              </w:rPr>
            </w:pPr>
            <w:r>
              <w:rPr>
                <w:rFonts w:ascii="Arial" w:hAnsi="Arial"/>
                <w:sz w:val="18"/>
                <w:lang w:eastAsia="fi-FI"/>
              </w:rPr>
              <w:t>DC_1A-3A-26A_n78A</w:t>
            </w:r>
          </w:p>
          <w:p w:rsidR="00C56831" w:rsidRPr="0024034C" w:rsidRDefault="00C56831" w:rsidP="00412A2F">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rsidR="00C56831" w:rsidRPr="0024034C" w:rsidRDefault="00C56831" w:rsidP="00412A2F">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rsidR="00C56831" w:rsidRDefault="00C56831" w:rsidP="00412A2F">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rsidR="00C56831" w:rsidRPr="00010BA6" w:rsidRDefault="00C56831" w:rsidP="00412A2F">
            <w:pPr>
              <w:keepNext/>
              <w:keepLines/>
              <w:spacing w:after="0"/>
              <w:jc w:val="center"/>
              <w:rPr>
                <w:rFonts w:ascii="Arial" w:hAnsi="Arial"/>
                <w:sz w:val="18"/>
                <w:lang w:eastAsia="fi-FI"/>
              </w:rPr>
            </w:pPr>
            <w:r w:rsidRPr="00010BA6">
              <w:rPr>
                <w:rFonts w:ascii="Arial" w:hAnsi="Arial"/>
                <w:sz w:val="18"/>
                <w:lang w:eastAsia="fi-FI"/>
              </w:rPr>
              <w:t>DC_1A_n78A</w:t>
            </w:r>
          </w:p>
          <w:p w:rsidR="00C56831" w:rsidRPr="00010BA6" w:rsidRDefault="00C56831" w:rsidP="00412A2F">
            <w:pPr>
              <w:keepNext/>
              <w:keepLines/>
              <w:spacing w:after="0"/>
              <w:jc w:val="center"/>
              <w:rPr>
                <w:rFonts w:ascii="Arial" w:hAnsi="Arial"/>
                <w:sz w:val="18"/>
                <w:lang w:eastAsia="fi-FI"/>
              </w:rPr>
            </w:pPr>
            <w:r w:rsidRPr="00010BA6">
              <w:rPr>
                <w:rFonts w:ascii="Arial" w:hAnsi="Arial"/>
                <w:sz w:val="18"/>
                <w:lang w:eastAsia="fi-FI"/>
              </w:rPr>
              <w:t>DC_3A_n78A</w:t>
            </w:r>
          </w:p>
          <w:p w:rsidR="00C56831" w:rsidRDefault="00C56831" w:rsidP="00412A2F">
            <w:pPr>
              <w:keepNext/>
              <w:keepLines/>
              <w:spacing w:after="0"/>
              <w:jc w:val="center"/>
              <w:rPr>
                <w:rFonts w:ascii="Arial" w:hAnsi="Arial"/>
                <w:sz w:val="18"/>
                <w:lang w:eastAsia="fi-FI"/>
              </w:rPr>
            </w:pPr>
            <w:r w:rsidRPr="00010BA6">
              <w:rPr>
                <w:rFonts w:ascii="Arial" w:hAnsi="Arial"/>
                <w:sz w:val="18"/>
                <w:lang w:eastAsia="fi-FI"/>
              </w:rPr>
              <w:t>DC_26A_n78A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rsidR="00C56831" w:rsidRPr="006C5C93" w:rsidRDefault="00C56831" w:rsidP="00412A2F">
            <w:pPr>
              <w:keepNext/>
              <w:keepLines/>
              <w:spacing w:after="0"/>
              <w:jc w:val="center"/>
              <w:rPr>
                <w:lang w:eastAsia="fi-FI"/>
              </w:rPr>
            </w:pPr>
            <w:r w:rsidRPr="006C5C93">
              <w:rPr>
                <w:rFonts w:ascii="Arial" w:hAnsi="Arial"/>
                <w:sz w:val="18"/>
                <w:lang w:eastAsia="fi-FI"/>
              </w:rPr>
              <w:t>DC_1A_n26A</w:t>
            </w:r>
          </w:p>
          <w:p w:rsidR="00C56831" w:rsidRPr="006C5C93" w:rsidRDefault="00C56831" w:rsidP="00412A2F">
            <w:pPr>
              <w:keepNext/>
              <w:keepLines/>
              <w:spacing w:after="0"/>
              <w:jc w:val="center"/>
              <w:rPr>
                <w:lang w:eastAsia="fi-FI"/>
              </w:rPr>
            </w:pPr>
            <w:r w:rsidRPr="006C5C93">
              <w:rPr>
                <w:rFonts w:ascii="Arial" w:hAnsi="Arial"/>
                <w:sz w:val="18"/>
                <w:lang w:eastAsia="fi-FI"/>
              </w:rPr>
              <w:t>DC_1A_n78A</w:t>
            </w:r>
          </w:p>
          <w:p w:rsidR="00C56831" w:rsidRPr="006C5C93" w:rsidRDefault="00C56831" w:rsidP="00412A2F">
            <w:pPr>
              <w:keepNext/>
              <w:keepLines/>
              <w:spacing w:after="0"/>
              <w:jc w:val="center"/>
              <w:rPr>
                <w:lang w:eastAsia="fi-FI"/>
              </w:rPr>
            </w:pPr>
            <w:r w:rsidRPr="006C5C93">
              <w:rPr>
                <w:rFonts w:ascii="Arial" w:hAnsi="Arial"/>
                <w:sz w:val="18"/>
                <w:lang w:eastAsia="fi-FI"/>
              </w:rPr>
              <w:t>DC_3A_n26A</w:t>
            </w:r>
          </w:p>
          <w:p w:rsidR="00C56831" w:rsidRPr="0024034C" w:rsidRDefault="00C56831" w:rsidP="00412A2F">
            <w:pPr>
              <w:keepNext/>
              <w:keepLines/>
              <w:spacing w:after="0"/>
              <w:jc w:val="center"/>
              <w:rPr>
                <w:rFonts w:ascii="Arial" w:hAnsi="Arial"/>
                <w:sz w:val="18"/>
                <w:lang w:eastAsia="fi-FI"/>
              </w:rPr>
            </w:pPr>
            <w:r w:rsidRPr="005902F6">
              <w:rPr>
                <w:rFonts w:ascii="Arial" w:hAnsi="Arial"/>
                <w:sz w:val="18"/>
                <w:lang w:eastAsia="fi-FI"/>
              </w:rPr>
              <w:t>DC_3A_n78A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C56831" w:rsidRDefault="00C56831" w:rsidP="00412A2F">
            <w:pPr>
              <w:pStyle w:val="TAC"/>
              <w:rPr>
                <w:lang w:eastAsia="fi-FI"/>
              </w:rPr>
            </w:pPr>
            <w:r>
              <w:rPr>
                <w:lang w:eastAsia="fi-FI"/>
              </w:rPr>
              <w:t>DC_1A_n26A</w:t>
            </w:r>
          </w:p>
          <w:p w:rsidR="00C56831" w:rsidRDefault="00C56831" w:rsidP="00412A2F">
            <w:pPr>
              <w:pStyle w:val="TAC"/>
              <w:rPr>
                <w:lang w:eastAsia="fi-FI"/>
              </w:rPr>
            </w:pPr>
            <w:r>
              <w:rPr>
                <w:lang w:eastAsia="fi-FI"/>
              </w:rPr>
              <w:t>DC_1A_n78A</w:t>
            </w:r>
          </w:p>
          <w:p w:rsidR="00C56831" w:rsidRDefault="00C56831" w:rsidP="00412A2F">
            <w:pPr>
              <w:pStyle w:val="TAC"/>
              <w:rPr>
                <w:lang w:eastAsia="fi-FI"/>
              </w:rPr>
            </w:pPr>
            <w:r>
              <w:rPr>
                <w:lang w:eastAsia="fi-FI"/>
              </w:rPr>
              <w:t>DC_3A_n26A</w:t>
            </w:r>
          </w:p>
          <w:p w:rsidR="00C56831" w:rsidRDefault="00C56831" w:rsidP="00412A2F">
            <w:pPr>
              <w:pStyle w:val="TAC"/>
              <w:rPr>
                <w:lang w:eastAsia="fi-FI"/>
              </w:rPr>
            </w:pPr>
            <w:r>
              <w:rPr>
                <w:lang w:eastAsia="fi-FI"/>
              </w:rPr>
              <w:t>DC_3C_n26A</w:t>
            </w:r>
          </w:p>
          <w:p w:rsidR="00C56831" w:rsidRDefault="00C56831" w:rsidP="00412A2F">
            <w:pPr>
              <w:pStyle w:val="TAC"/>
              <w:rPr>
                <w:lang w:eastAsia="fi-FI"/>
              </w:rPr>
            </w:pPr>
            <w:r>
              <w:rPr>
                <w:lang w:eastAsia="fi-FI"/>
              </w:rPr>
              <w:t>DC_3A_n78A</w:t>
            </w:r>
          </w:p>
          <w:p w:rsidR="00C56831" w:rsidRPr="0024034C" w:rsidRDefault="00C56831" w:rsidP="00412A2F">
            <w:pPr>
              <w:keepNext/>
              <w:keepLines/>
              <w:spacing w:after="0"/>
              <w:jc w:val="center"/>
              <w:rPr>
                <w:rFonts w:ascii="Arial" w:hAnsi="Arial"/>
                <w:sz w:val="18"/>
                <w:lang w:eastAsia="fi-FI"/>
              </w:rPr>
            </w:pPr>
            <w:r w:rsidRPr="005902F6">
              <w:rPr>
                <w:rFonts w:ascii="Arial" w:hAnsi="Arial"/>
                <w:sz w:val="18"/>
                <w:lang w:eastAsia="fi-FI"/>
              </w:rPr>
              <w:t>DC_3C_n78A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DC_28A_n3A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DC_1A-3A-28A_n5A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DC_28A_n5A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DC_1A-3A-28A_n7A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DC_1A-3C-28A_n7A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DC_1A-3A-28A_n7B</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DC_1A_n7A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DC_3C_n7A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TW"/>
              </w:rPr>
              <w:t>DC_28A_n7A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DC_1A-3A-3A-28A_n7A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DC_1A_n7A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TW"/>
              </w:rPr>
              <w:t>DC_28A_n7A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DC_1A-1A-3A-28A_n7A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DC_1A-1A-3C-28A_n7A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DC_1A-1A-3A-28A_n7B</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DC_3C_n7A</w:t>
            </w:r>
          </w:p>
          <w:p w:rsidR="00C56831" w:rsidRPr="0024034C" w:rsidRDefault="00C56831" w:rsidP="00412A2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DC_1A-1A-3A-3A-28A_n7A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DC_3C_n7A</w:t>
            </w:r>
          </w:p>
          <w:p w:rsidR="00C56831" w:rsidRPr="0024034C" w:rsidRDefault="00C56831" w:rsidP="00412A2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C56831" w:rsidRDefault="00C56831" w:rsidP="00412A2F">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rsidR="00C56831" w:rsidRPr="0024034C" w:rsidRDefault="00C56831" w:rsidP="00412A2F">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rsidR="00C56831" w:rsidRDefault="00C56831" w:rsidP="00412A2F">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rsidR="00C56831" w:rsidRDefault="00C56831" w:rsidP="00412A2F">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C56831" w:rsidRPr="0024034C" w:rsidRDefault="00C56831" w:rsidP="00412A2F">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C56831" w:rsidRPr="0024034C" w:rsidRDefault="00C56831" w:rsidP="00412A2F">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DC_1A_n28A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C56831" w:rsidRPr="0024034C" w:rsidRDefault="00C56831" w:rsidP="00412A2F">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C56831" w:rsidRPr="0024034C" w:rsidRDefault="00C56831" w:rsidP="00412A2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C56831" w:rsidRPr="0024034C" w:rsidRDefault="00C56831" w:rsidP="00412A2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C56831" w:rsidRDefault="00C56831" w:rsidP="00412A2F">
            <w:pPr>
              <w:keepNext/>
              <w:keepLines/>
              <w:spacing w:after="0"/>
              <w:jc w:val="center"/>
              <w:rPr>
                <w:rFonts w:ascii="Arial" w:hAnsi="Arial"/>
                <w:sz w:val="18"/>
                <w:lang w:eastAsia="zh-CN"/>
              </w:rPr>
            </w:pPr>
            <w:r w:rsidRPr="0024034C">
              <w:rPr>
                <w:rFonts w:ascii="Arial" w:hAnsi="Arial"/>
                <w:sz w:val="18"/>
                <w:lang w:eastAsia="zh-CN"/>
              </w:rPr>
              <w:t>DC_3A_n28A</w:t>
            </w:r>
          </w:p>
          <w:p w:rsidR="00C56831" w:rsidRPr="0024034C" w:rsidRDefault="00C56831" w:rsidP="00412A2F">
            <w:pPr>
              <w:keepNext/>
              <w:keepLines/>
              <w:spacing w:after="0"/>
              <w:jc w:val="center"/>
              <w:rPr>
                <w:rFonts w:ascii="Arial" w:hAnsi="Arial"/>
                <w:sz w:val="18"/>
                <w:lang w:eastAsia="zh-CN"/>
              </w:rPr>
            </w:pPr>
            <w:r w:rsidRPr="001D46DC">
              <w:rPr>
                <w:rFonts w:ascii="Arial" w:hAnsi="Arial"/>
                <w:sz w:val="18"/>
                <w:lang w:eastAsia="zh-CN"/>
              </w:rPr>
              <w:t>DC_3C_n28A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DC_28A_n77A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lastRenderedPageBreak/>
              <w:t>DC_1A_n3A-n28A-n77A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C56831" w:rsidRPr="0024034C" w:rsidRDefault="00C56831" w:rsidP="00412A2F">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DC_1A-1A-3A-28A_n78A</w:t>
            </w:r>
          </w:p>
          <w:p w:rsidR="00C56831" w:rsidRDefault="00C56831" w:rsidP="00412A2F">
            <w:pPr>
              <w:keepNext/>
              <w:keepLines/>
              <w:spacing w:after="0"/>
              <w:jc w:val="center"/>
              <w:rPr>
                <w:rFonts w:ascii="Arial" w:hAnsi="Arial"/>
                <w:sz w:val="18"/>
                <w:lang w:eastAsia="fi-FI"/>
              </w:rPr>
            </w:pPr>
            <w:r w:rsidRPr="0024034C">
              <w:rPr>
                <w:rFonts w:ascii="Arial" w:hAnsi="Arial"/>
                <w:sz w:val="18"/>
                <w:lang w:eastAsia="fi-FI"/>
              </w:rPr>
              <w:t>DC_1A-1A-3C-28A_n78A</w:t>
            </w:r>
          </w:p>
          <w:p w:rsidR="00C56831" w:rsidRDefault="00C56831" w:rsidP="00412A2F">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C56831" w:rsidRPr="0024034C" w:rsidRDefault="00C56831" w:rsidP="00412A2F">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DC_28A_n78A</w:t>
            </w:r>
          </w:p>
        </w:tc>
      </w:tr>
      <w:tr w:rsidR="00C56831" w:rsidRPr="00F95C69" w:rsidTr="00412A2F">
        <w:trPr>
          <w:trHeight w:val="187"/>
          <w:jc w:val="center"/>
        </w:trPr>
        <w:tc>
          <w:tcPr>
            <w:tcW w:w="3397" w:type="dxa"/>
            <w:shd w:val="clear" w:color="auto" w:fill="auto"/>
            <w:noWrap/>
          </w:tcPr>
          <w:p w:rsidR="00C56831" w:rsidRPr="00F95C69" w:rsidRDefault="00C56831" w:rsidP="00412A2F">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rsidR="00C56831" w:rsidRPr="00F95C69" w:rsidRDefault="00C56831" w:rsidP="00412A2F">
            <w:pPr>
              <w:keepNext/>
              <w:keepLines/>
              <w:spacing w:after="0"/>
              <w:jc w:val="center"/>
              <w:rPr>
                <w:rFonts w:ascii="Arial" w:hAnsi="Arial"/>
                <w:sz w:val="18"/>
                <w:lang w:eastAsia="fi-FI"/>
              </w:rPr>
            </w:pPr>
            <w:r w:rsidRPr="00F95C69">
              <w:rPr>
                <w:rFonts w:ascii="Arial" w:hAnsi="Arial"/>
                <w:sz w:val="18"/>
                <w:lang w:eastAsia="fi-FI"/>
              </w:rPr>
              <w:t>DC_1A_n78A</w:t>
            </w:r>
          </w:p>
          <w:p w:rsidR="00C56831" w:rsidRPr="00F95C69" w:rsidRDefault="00C56831" w:rsidP="00412A2F">
            <w:pPr>
              <w:keepNext/>
              <w:keepLines/>
              <w:spacing w:after="0"/>
              <w:jc w:val="center"/>
              <w:rPr>
                <w:rFonts w:ascii="Arial" w:hAnsi="Arial"/>
                <w:sz w:val="18"/>
                <w:lang w:eastAsia="fi-FI"/>
              </w:rPr>
            </w:pPr>
            <w:r w:rsidRPr="00F95C69">
              <w:rPr>
                <w:rFonts w:ascii="Arial" w:hAnsi="Arial"/>
                <w:sz w:val="18"/>
                <w:lang w:eastAsia="fi-FI"/>
              </w:rPr>
              <w:t>DC_3A_n78A</w:t>
            </w:r>
          </w:p>
          <w:p w:rsidR="00C56831" w:rsidRPr="00F95C69" w:rsidRDefault="00C56831" w:rsidP="00412A2F">
            <w:pPr>
              <w:keepNext/>
              <w:keepLines/>
              <w:spacing w:after="0"/>
              <w:jc w:val="center"/>
              <w:rPr>
                <w:rFonts w:ascii="Arial" w:hAnsi="Arial"/>
                <w:sz w:val="18"/>
                <w:lang w:eastAsia="fi-FI"/>
              </w:rPr>
            </w:pPr>
            <w:r w:rsidRPr="00F95C69">
              <w:rPr>
                <w:rFonts w:ascii="Arial" w:hAnsi="Arial"/>
                <w:sz w:val="18"/>
                <w:lang w:eastAsia="fi-FI"/>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DC_28A_n79A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eastAsia="맑은 고딕" w:hAnsi="Arial"/>
                <w:sz w:val="18"/>
                <w:lang w:eastAsia="ko-KR"/>
              </w:rPr>
              <w:t>DC_1A-3A_n28A-n78A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DC_1A-3C_n28A-n78A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rsidR="00C56831"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w:t>
            </w:r>
            <w:r>
              <w:rPr>
                <w:rFonts w:ascii="Arial" w:eastAsia="맑은 고딕" w:hAnsi="Arial"/>
                <w:sz w:val="18"/>
                <w:lang w:eastAsia="ko-KR"/>
              </w:rPr>
              <w:t>C</w:t>
            </w:r>
            <w:r w:rsidRPr="0024034C">
              <w:rPr>
                <w:rFonts w:ascii="Arial" w:eastAsia="맑은 고딕" w:hAnsi="Arial"/>
                <w:sz w:val="18"/>
                <w:lang w:eastAsia="ko-KR"/>
              </w:rPr>
              <w:t>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DC_3C_n78A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DC_1A-3A_n28A-n78</w:t>
            </w:r>
            <w:r>
              <w:rPr>
                <w:rFonts w:ascii="Arial" w:eastAsia="맑은 고딕" w:hAnsi="Arial"/>
                <w:sz w:val="18"/>
                <w:lang w:eastAsia="ko-KR"/>
              </w:rPr>
              <w:t>(2</w:t>
            </w:r>
            <w:r w:rsidRPr="0024034C">
              <w:rPr>
                <w:rFonts w:ascii="Arial" w:eastAsia="맑은 고딕" w:hAnsi="Arial"/>
                <w:sz w:val="18"/>
                <w:lang w:eastAsia="ko-KR"/>
              </w:rPr>
              <w:t>A</w:t>
            </w:r>
            <w:r>
              <w:rPr>
                <w:rFonts w:ascii="Arial" w:eastAsia="맑은 고딕" w:hAnsi="Arial"/>
                <w:sz w:val="18"/>
                <w:lang w:eastAsia="ko-KR"/>
              </w:rPr>
              <w:t>)</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DC_3C_n78A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hint="cs"/>
                <w:sz w:val="18"/>
                <w:lang w:val="fi-FI" w:eastAsia="fi-FI"/>
              </w:rPr>
              <w:t>DC_1A-3C-32A_n28A</w:t>
            </w:r>
          </w:p>
        </w:tc>
        <w:tc>
          <w:tcPr>
            <w:tcW w:w="3686" w:type="dxa"/>
          </w:tcPr>
          <w:p w:rsidR="00C56831" w:rsidRPr="0024034C" w:rsidRDefault="00C56831" w:rsidP="00412A2F">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C56831" w:rsidRPr="00342BB9" w:rsidRDefault="00C56831" w:rsidP="00412A2F">
            <w:pPr>
              <w:keepNext/>
              <w:keepLines/>
              <w:spacing w:after="0"/>
              <w:jc w:val="center"/>
              <w:rPr>
                <w:rFonts w:ascii="Arial" w:hAnsi="Arial"/>
                <w:sz w:val="18"/>
                <w:lang w:eastAsia="zh-CN"/>
              </w:rPr>
            </w:pPr>
            <w:r w:rsidRPr="0024034C">
              <w:rPr>
                <w:rFonts w:ascii="Arial" w:hAnsi="Arial" w:hint="cs"/>
                <w:sz w:val="18"/>
                <w:lang w:eastAsia="zh-CN"/>
              </w:rPr>
              <w:t>DC_3A_n28A</w:t>
            </w:r>
          </w:p>
          <w:p w:rsidR="00C56831" w:rsidRPr="0024034C" w:rsidRDefault="00C56831" w:rsidP="00412A2F">
            <w:pPr>
              <w:keepNext/>
              <w:keepLines/>
              <w:spacing w:after="0"/>
              <w:jc w:val="center"/>
              <w:rPr>
                <w:rFonts w:ascii="Arial" w:eastAsia="맑은 고딕"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DC_1A-3A-32A_n78A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C56831" w:rsidRPr="0024034C" w:rsidRDefault="00C56831" w:rsidP="00412A2F">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C56831" w:rsidRPr="0024034C" w:rsidRDefault="00C56831" w:rsidP="00412A2F">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C56831" w:rsidRPr="0024034C" w:rsidRDefault="00C56831" w:rsidP="00412A2F">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C56831" w:rsidRPr="0024034C" w:rsidRDefault="00C56831" w:rsidP="00412A2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C56831" w:rsidRPr="0024034C" w:rsidRDefault="00C56831" w:rsidP="00412A2F">
            <w:pPr>
              <w:spacing w:after="0"/>
              <w:jc w:val="center"/>
              <w:rPr>
                <w:rFonts w:ascii="Arial" w:hAnsi="Arial" w:cs="Arial"/>
                <w:color w:val="000000"/>
                <w:sz w:val="18"/>
                <w:szCs w:val="18"/>
              </w:rPr>
            </w:pPr>
            <w:r w:rsidRPr="0024034C">
              <w:rPr>
                <w:lang w:val="en-US" w:eastAsia="zh-CN"/>
              </w:rPr>
              <w:t>DC_3A_n78A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C56831" w:rsidRPr="0024034C" w:rsidRDefault="00C56831" w:rsidP="00412A2F">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C56831" w:rsidRPr="0024034C" w:rsidRDefault="00C56831" w:rsidP="00412A2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C56831" w:rsidRPr="0024034C" w:rsidRDefault="00C56831" w:rsidP="00412A2F">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DC_1A-3A_n38A-n78A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C56831" w:rsidRDefault="00C56831" w:rsidP="00412A2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DC_3A_n78A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E0097">
              <w:rPr>
                <w:rFonts w:ascii="Arial" w:hAnsi="Arial"/>
                <w:sz w:val="18"/>
                <w:lang w:val="en-US" w:eastAsia="zh-CN" w:bidi="ar"/>
              </w:rPr>
              <w:t>DC_1A-3C-38A_n78A</w:t>
            </w:r>
          </w:p>
        </w:tc>
        <w:tc>
          <w:tcPr>
            <w:tcW w:w="3686" w:type="dxa"/>
          </w:tcPr>
          <w:p w:rsidR="00C56831" w:rsidRPr="002E0097" w:rsidRDefault="00C56831" w:rsidP="00412A2F">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C56831" w:rsidRPr="002E0097" w:rsidRDefault="00C56831" w:rsidP="00412A2F">
            <w:pPr>
              <w:keepNext/>
              <w:keepLines/>
              <w:spacing w:after="0"/>
              <w:jc w:val="center"/>
              <w:rPr>
                <w:rFonts w:ascii="Arial" w:hAnsi="Arial"/>
                <w:sz w:val="18"/>
                <w:lang w:val="en-US" w:eastAsia="zh-CN"/>
              </w:rPr>
            </w:pPr>
            <w:r w:rsidRPr="002E0097">
              <w:rPr>
                <w:rFonts w:ascii="Arial" w:hAnsi="Arial"/>
                <w:sz w:val="18"/>
                <w:lang w:val="en-US" w:eastAsia="zh-CN"/>
              </w:rPr>
              <w:t>DC_3A_n78A</w:t>
            </w:r>
          </w:p>
          <w:p w:rsidR="00C56831" w:rsidRPr="002E0097" w:rsidRDefault="00C56831" w:rsidP="00412A2F">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C56831" w:rsidRPr="0024034C" w:rsidRDefault="00C56831" w:rsidP="00412A2F">
            <w:pPr>
              <w:keepNext/>
              <w:keepLines/>
              <w:spacing w:after="0"/>
              <w:jc w:val="center"/>
              <w:rPr>
                <w:rFonts w:ascii="Arial" w:hAnsi="Arial"/>
                <w:sz w:val="18"/>
              </w:rPr>
            </w:pPr>
            <w:r w:rsidRPr="002E0097">
              <w:rPr>
                <w:rFonts w:ascii="Arial" w:hAnsi="Arial"/>
                <w:sz w:val="18"/>
                <w:lang w:val="en-US" w:eastAsia="zh-CN"/>
              </w:rPr>
              <w:t>DC_38A_n78A</w:t>
            </w:r>
          </w:p>
        </w:tc>
      </w:tr>
      <w:tr w:rsidR="00C56831" w:rsidRPr="002E0097" w:rsidTr="00412A2F">
        <w:trPr>
          <w:trHeight w:val="187"/>
          <w:jc w:val="center"/>
        </w:trPr>
        <w:tc>
          <w:tcPr>
            <w:tcW w:w="3397" w:type="dxa"/>
            <w:shd w:val="clear" w:color="auto" w:fill="auto"/>
            <w:noWrap/>
          </w:tcPr>
          <w:p w:rsidR="00C56831" w:rsidRPr="002E0097" w:rsidRDefault="00C56831" w:rsidP="00412A2F">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DC_1A-3A_n40A-n77A</w:t>
            </w:r>
          </w:p>
        </w:tc>
        <w:tc>
          <w:tcPr>
            <w:tcW w:w="3686" w:type="dxa"/>
          </w:tcPr>
          <w:p w:rsidR="00C56831" w:rsidRPr="00470EA5" w:rsidRDefault="00C56831" w:rsidP="00412A2F">
            <w:pPr>
              <w:pStyle w:val="TAC"/>
              <w:rPr>
                <w:lang w:val="en-US" w:eastAsia="zh-CN"/>
              </w:rPr>
            </w:pPr>
            <w:r w:rsidRPr="00470EA5">
              <w:rPr>
                <w:lang w:val="en-US" w:eastAsia="zh-CN"/>
              </w:rPr>
              <w:t>DC_1A_n40A</w:t>
            </w:r>
          </w:p>
          <w:p w:rsidR="00C56831" w:rsidRPr="00470EA5" w:rsidRDefault="00C56831" w:rsidP="00412A2F">
            <w:pPr>
              <w:pStyle w:val="TAC"/>
              <w:rPr>
                <w:lang w:val="en-US" w:eastAsia="zh-CN"/>
              </w:rPr>
            </w:pPr>
            <w:r w:rsidRPr="00470EA5">
              <w:rPr>
                <w:lang w:val="en-US" w:eastAsia="zh-CN"/>
              </w:rPr>
              <w:t>DC_1A_n77A</w:t>
            </w:r>
          </w:p>
          <w:p w:rsidR="00C56831" w:rsidRPr="00470EA5" w:rsidRDefault="00C56831" w:rsidP="00412A2F">
            <w:pPr>
              <w:pStyle w:val="TAC"/>
              <w:rPr>
                <w:lang w:val="en-US" w:eastAsia="zh-CN"/>
              </w:rPr>
            </w:pPr>
            <w:r w:rsidRPr="00470EA5">
              <w:rPr>
                <w:lang w:val="en-US" w:eastAsia="zh-CN"/>
              </w:rPr>
              <w:t>DC_3A_n40A</w:t>
            </w:r>
          </w:p>
          <w:p w:rsidR="00C56831" w:rsidRPr="002E0097" w:rsidRDefault="00C56831" w:rsidP="00412A2F">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56831" w:rsidRPr="002E0097" w:rsidTr="00412A2F">
        <w:trPr>
          <w:trHeight w:val="187"/>
          <w:jc w:val="center"/>
        </w:trPr>
        <w:tc>
          <w:tcPr>
            <w:tcW w:w="3397" w:type="dxa"/>
            <w:shd w:val="clear" w:color="auto" w:fill="auto"/>
            <w:noWrap/>
          </w:tcPr>
          <w:p w:rsidR="00C56831" w:rsidRPr="002E0097" w:rsidRDefault="00C56831" w:rsidP="00412A2F">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rsidR="00C56831" w:rsidRPr="00470EA5" w:rsidRDefault="00C56831" w:rsidP="00412A2F">
            <w:pPr>
              <w:pStyle w:val="TAC"/>
              <w:rPr>
                <w:lang w:val="en-US" w:eastAsia="zh-CN"/>
              </w:rPr>
            </w:pPr>
            <w:r w:rsidRPr="00470EA5">
              <w:rPr>
                <w:lang w:val="en-US" w:eastAsia="zh-CN"/>
              </w:rPr>
              <w:t>DC_1A_n40A</w:t>
            </w:r>
          </w:p>
          <w:p w:rsidR="00C56831" w:rsidRPr="00470EA5" w:rsidRDefault="00C56831" w:rsidP="00412A2F">
            <w:pPr>
              <w:pStyle w:val="TAC"/>
              <w:rPr>
                <w:lang w:val="en-US" w:eastAsia="zh-CN"/>
              </w:rPr>
            </w:pPr>
            <w:r w:rsidRPr="00470EA5">
              <w:rPr>
                <w:lang w:val="en-US" w:eastAsia="zh-CN"/>
              </w:rPr>
              <w:t>DC_1A_n77A</w:t>
            </w:r>
          </w:p>
          <w:p w:rsidR="00C56831" w:rsidRPr="00470EA5" w:rsidRDefault="00C56831" w:rsidP="00412A2F">
            <w:pPr>
              <w:pStyle w:val="TAC"/>
              <w:rPr>
                <w:lang w:val="en-US" w:eastAsia="zh-CN"/>
              </w:rPr>
            </w:pPr>
            <w:r w:rsidRPr="00470EA5">
              <w:rPr>
                <w:lang w:val="en-US" w:eastAsia="zh-CN"/>
              </w:rPr>
              <w:t>DC_3A_n40A</w:t>
            </w:r>
          </w:p>
          <w:p w:rsidR="00C56831" w:rsidRPr="002E0097" w:rsidRDefault="00C56831" w:rsidP="00412A2F">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DC_3A_n78A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C56831" w:rsidRPr="0024034C" w:rsidRDefault="00C56831" w:rsidP="00412A2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rsidR="00C56831" w:rsidRPr="0090485F" w:rsidRDefault="00C56831" w:rsidP="00412A2F">
            <w:pPr>
              <w:keepNext/>
              <w:keepLines/>
              <w:spacing w:after="0"/>
              <w:jc w:val="center"/>
              <w:rPr>
                <w:rFonts w:ascii="Arial" w:hAnsi="Arial"/>
                <w:sz w:val="18"/>
                <w:lang w:eastAsia="fi-FI"/>
              </w:rPr>
            </w:pPr>
            <w:r w:rsidRPr="0090485F">
              <w:rPr>
                <w:rFonts w:ascii="Arial" w:hAnsi="Arial"/>
                <w:sz w:val="18"/>
                <w:lang w:eastAsia="fi-FI"/>
              </w:rPr>
              <w:t>DC_1A_n40A</w:t>
            </w:r>
          </w:p>
          <w:p w:rsidR="00C56831" w:rsidRPr="0090485F" w:rsidRDefault="00C56831" w:rsidP="00412A2F">
            <w:pPr>
              <w:keepNext/>
              <w:keepLines/>
              <w:spacing w:after="0"/>
              <w:jc w:val="center"/>
              <w:rPr>
                <w:rFonts w:ascii="Arial" w:hAnsi="Arial"/>
                <w:sz w:val="18"/>
                <w:lang w:eastAsia="fi-FI"/>
              </w:rPr>
            </w:pPr>
            <w:r w:rsidRPr="0090485F">
              <w:rPr>
                <w:rFonts w:ascii="Arial" w:hAnsi="Arial"/>
                <w:sz w:val="18"/>
                <w:lang w:eastAsia="fi-FI"/>
              </w:rPr>
              <w:t>DC_1A_n105A</w:t>
            </w:r>
          </w:p>
          <w:p w:rsidR="00C56831" w:rsidRPr="0090485F" w:rsidRDefault="00C56831" w:rsidP="00412A2F">
            <w:pPr>
              <w:keepNext/>
              <w:keepLines/>
              <w:spacing w:after="0"/>
              <w:jc w:val="center"/>
              <w:rPr>
                <w:rFonts w:ascii="Arial" w:hAnsi="Arial"/>
                <w:sz w:val="18"/>
                <w:lang w:eastAsia="fi-FI"/>
              </w:rPr>
            </w:pPr>
            <w:r w:rsidRPr="0090485F">
              <w:rPr>
                <w:rFonts w:ascii="Arial" w:hAnsi="Arial"/>
                <w:sz w:val="18"/>
                <w:lang w:eastAsia="fi-FI"/>
              </w:rPr>
              <w:t>DC_3A_n40A</w:t>
            </w:r>
          </w:p>
          <w:p w:rsidR="00C56831" w:rsidRPr="0024034C" w:rsidRDefault="00C56831" w:rsidP="00412A2F">
            <w:pPr>
              <w:keepNext/>
              <w:keepLines/>
              <w:spacing w:after="0"/>
              <w:jc w:val="center"/>
              <w:rPr>
                <w:rFonts w:ascii="Arial" w:hAnsi="Arial"/>
                <w:sz w:val="18"/>
                <w:lang w:eastAsia="fi-FI"/>
              </w:rPr>
            </w:pPr>
            <w:r w:rsidRPr="0090485F">
              <w:rPr>
                <w:rFonts w:ascii="Arial" w:hAnsi="Arial"/>
                <w:sz w:val="18"/>
                <w:lang w:eastAsia="fi-FI"/>
              </w:rPr>
              <w:t>DC_3A_n105A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DC_40A_n78A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C56831" w:rsidRPr="0024034C" w:rsidRDefault="00C56831" w:rsidP="00412A2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C56831" w:rsidRPr="0024034C" w:rsidRDefault="00C56831" w:rsidP="00412A2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b/>
                <w:sz w:val="18"/>
                <w:lang w:eastAsia="zh-CN"/>
              </w:rPr>
            </w:pPr>
            <w:r w:rsidRPr="0024034C">
              <w:rPr>
                <w:rFonts w:ascii="Arial" w:hAnsi="Arial" w:hint="eastAsia"/>
                <w:sz w:val="18"/>
                <w:lang w:eastAsia="zh-CN"/>
              </w:rPr>
              <w:t>DC_41A_n3A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C56831" w:rsidRPr="0024034C" w:rsidRDefault="00C56831" w:rsidP="00412A2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zh-CN"/>
              </w:rPr>
              <w:t>DC_41C_n77A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DC_1A-3A_n41A-n77(2A)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zh-CN"/>
              </w:rPr>
              <w:t>DC_41C_n7</w:t>
            </w:r>
            <w:r w:rsidRPr="0024034C">
              <w:rPr>
                <w:rFonts w:ascii="Arial" w:hAnsi="Arial" w:hint="eastAsia"/>
                <w:sz w:val="18"/>
                <w:lang w:eastAsia="zh-CN"/>
              </w:rPr>
              <w:t>8</w:t>
            </w:r>
            <w:r w:rsidRPr="0024034C">
              <w:rPr>
                <w:rFonts w:ascii="Arial" w:eastAsia="맑은 고딕" w:hAnsi="Arial"/>
                <w:sz w:val="18"/>
                <w:lang w:eastAsia="zh-CN"/>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eastAsia="맑은 고딕" w:hAnsi="Arial"/>
                <w:sz w:val="18"/>
                <w:lang w:eastAsia="ko-KR"/>
              </w:rPr>
              <w:t>DC_1A-3A_n41A-n78A</w:t>
            </w:r>
          </w:p>
        </w:tc>
        <w:tc>
          <w:tcPr>
            <w:tcW w:w="3686" w:type="dxa"/>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DC_1A_n41A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DC_3A_n41A</w:t>
            </w:r>
          </w:p>
          <w:p w:rsidR="00C56831" w:rsidRPr="0024034C" w:rsidRDefault="00C56831" w:rsidP="00412A2F">
            <w:pPr>
              <w:keepNext/>
              <w:keepLines/>
              <w:spacing w:after="0"/>
              <w:jc w:val="center"/>
              <w:rPr>
                <w:rFonts w:ascii="Arial" w:hAnsi="Arial"/>
                <w:sz w:val="18"/>
                <w:lang w:eastAsia="ja-JP"/>
              </w:rPr>
            </w:pPr>
            <w:r w:rsidRPr="0024034C">
              <w:rPr>
                <w:rFonts w:ascii="Arial" w:eastAsia="맑은 고딕" w:hAnsi="Arial"/>
                <w:sz w:val="18"/>
                <w:lang w:eastAsia="ko-KR"/>
              </w:rPr>
              <w:t>DC_3A_n78A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DC_1A-3A_n41A-n78(2A)</w:t>
            </w:r>
          </w:p>
        </w:tc>
        <w:tc>
          <w:tcPr>
            <w:tcW w:w="3686" w:type="dxa"/>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DC_1A_n41A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DC_3A_n41A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1A-3A-41A_n78(2A)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C56831" w:rsidRPr="0024034C" w:rsidRDefault="00C56831" w:rsidP="00412A2F">
            <w:pPr>
              <w:keepNext/>
              <w:keepLines/>
              <w:spacing w:after="0"/>
              <w:jc w:val="center"/>
              <w:rPr>
                <w:rFonts w:ascii="Arial" w:hAnsi="Arial"/>
                <w:sz w:val="18"/>
                <w:lang w:val="fi-FI"/>
              </w:rPr>
            </w:pPr>
            <w:r w:rsidRPr="0024034C">
              <w:rPr>
                <w:rFonts w:ascii="Arial" w:hAnsi="Arial"/>
                <w:sz w:val="18"/>
                <w:lang w:val="fi-FI"/>
              </w:rPr>
              <w:t>DC_1A_n28A</w:t>
            </w:r>
          </w:p>
          <w:p w:rsidR="00C56831" w:rsidRPr="0024034C" w:rsidRDefault="00C56831" w:rsidP="00412A2F">
            <w:pPr>
              <w:keepNext/>
              <w:keepLines/>
              <w:spacing w:after="0"/>
              <w:jc w:val="center"/>
              <w:rPr>
                <w:rFonts w:ascii="Arial" w:hAnsi="Arial"/>
                <w:sz w:val="18"/>
                <w:lang w:val="fi-FI"/>
              </w:rPr>
            </w:pPr>
            <w:r w:rsidRPr="0024034C">
              <w:rPr>
                <w:rFonts w:ascii="Arial" w:hAnsi="Arial"/>
                <w:sz w:val="18"/>
                <w:lang w:val="fi-FI"/>
              </w:rPr>
              <w:t>DC_3A_n28A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DC_42C_n28A</w:t>
            </w:r>
          </w:p>
        </w:tc>
      </w:tr>
      <w:tr w:rsidR="00C56831" w:rsidRPr="0024034C" w:rsidDel="00522FC8"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C56831" w:rsidRPr="0024034C" w:rsidDel="00522FC8" w:rsidRDefault="00C56831" w:rsidP="00412A2F">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rsidR="00C56831" w:rsidRPr="0024034C" w:rsidDel="00522FC8" w:rsidRDefault="00C56831" w:rsidP="00412A2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C56831" w:rsidRPr="0024034C" w:rsidDel="00522FC8"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56831" w:rsidRPr="0024034C" w:rsidDel="00522FC8"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C56831" w:rsidRPr="0024034C" w:rsidDel="00522FC8" w:rsidRDefault="00C56831" w:rsidP="00412A2F">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rsidR="00C56831" w:rsidRPr="0024034C" w:rsidDel="00522FC8" w:rsidRDefault="00C56831" w:rsidP="00412A2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C56831" w:rsidRPr="0024034C" w:rsidDel="00522FC8"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C56831" w:rsidRPr="0024034C" w:rsidDel="00522FC8" w:rsidRDefault="00C56831" w:rsidP="00412A2F">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rsidR="00C56831" w:rsidRPr="0024034C" w:rsidDel="00522FC8" w:rsidRDefault="00C56831" w:rsidP="00412A2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ja-JP"/>
              </w:rPr>
            </w:pPr>
            <w:r w:rsidRPr="00592F9E">
              <w:rPr>
                <w:rFonts w:ascii="Arial" w:hAnsi="Arial"/>
                <w:sz w:val="18"/>
                <w:lang w:eastAsia="ja-JP"/>
              </w:rPr>
              <w:t>DC_1A-3A_n75A-n78A</w:t>
            </w:r>
          </w:p>
          <w:p w:rsidR="00C56831" w:rsidRPr="0024034C" w:rsidRDefault="00C56831" w:rsidP="00412A2F">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rsidR="00C56831" w:rsidRPr="00592F9E" w:rsidRDefault="00C56831" w:rsidP="00412A2F">
            <w:pPr>
              <w:keepNext/>
              <w:keepLines/>
              <w:spacing w:after="0"/>
              <w:jc w:val="center"/>
              <w:rPr>
                <w:rFonts w:ascii="Arial" w:hAnsi="Arial"/>
                <w:sz w:val="18"/>
                <w:lang w:eastAsia="ja-JP"/>
              </w:rPr>
            </w:pPr>
            <w:r w:rsidRPr="00592F9E">
              <w:rPr>
                <w:rFonts w:ascii="Arial" w:hAnsi="Arial"/>
                <w:sz w:val="18"/>
                <w:lang w:eastAsia="ja-JP"/>
              </w:rPr>
              <w:t>DC_1A_n78A</w:t>
            </w:r>
          </w:p>
          <w:p w:rsidR="00C56831" w:rsidRDefault="00C56831" w:rsidP="00412A2F">
            <w:pPr>
              <w:keepNext/>
              <w:keepLines/>
              <w:spacing w:after="0"/>
              <w:jc w:val="center"/>
              <w:rPr>
                <w:rFonts w:ascii="Arial" w:hAnsi="Arial"/>
                <w:sz w:val="18"/>
                <w:lang w:eastAsia="ja-JP"/>
              </w:rPr>
            </w:pPr>
            <w:r w:rsidRPr="00592F9E">
              <w:rPr>
                <w:rFonts w:ascii="Arial" w:hAnsi="Arial"/>
                <w:sz w:val="18"/>
                <w:lang w:eastAsia="ja-JP"/>
              </w:rPr>
              <w:t>DC_3A_n78A</w:t>
            </w:r>
          </w:p>
          <w:p w:rsidR="00C56831" w:rsidRPr="0024034C" w:rsidRDefault="00C56831" w:rsidP="00412A2F">
            <w:pPr>
              <w:keepNext/>
              <w:keepLines/>
              <w:spacing w:after="0"/>
              <w:jc w:val="center"/>
              <w:rPr>
                <w:rFonts w:ascii="Arial" w:hAnsi="Arial"/>
                <w:sz w:val="18"/>
                <w:lang w:eastAsia="ja-JP"/>
              </w:rPr>
            </w:pPr>
            <w:r w:rsidRPr="005F4FAF">
              <w:rPr>
                <w:rFonts w:ascii="Arial" w:hAnsi="Arial"/>
                <w:sz w:val="18"/>
                <w:lang w:eastAsia="ja-JP"/>
              </w:rPr>
              <w:t>DC_3C_n78A</w:t>
            </w:r>
          </w:p>
        </w:tc>
      </w:tr>
      <w:tr w:rsidR="00C56831" w:rsidRPr="0024034C" w:rsidDel="00522FC8"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lang w:eastAsia="ko-KR"/>
              </w:rPr>
            </w:pPr>
            <w:r>
              <w:rPr>
                <w:rFonts w:ascii="Arial" w:hAnsi="Arial" w:cs="Arial"/>
                <w:sz w:val="18"/>
                <w:lang w:eastAsia="ko-KR"/>
              </w:rPr>
              <w:t>DC_1A-(n)3AA-n77A</w:t>
            </w:r>
          </w:p>
          <w:p w:rsidR="00C56831" w:rsidRPr="0024034C" w:rsidRDefault="00C56831" w:rsidP="00412A2F">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rsidR="00C56831" w:rsidRDefault="00C56831" w:rsidP="00412A2F">
            <w:pPr>
              <w:keepNext/>
              <w:keepLines/>
              <w:spacing w:after="0"/>
              <w:jc w:val="center"/>
              <w:rPr>
                <w:rFonts w:ascii="Arial" w:hAnsi="Arial"/>
                <w:sz w:val="18"/>
                <w:lang w:eastAsia="ko-KR"/>
              </w:rPr>
            </w:pPr>
            <w:r w:rsidRPr="00431116">
              <w:rPr>
                <w:rFonts w:ascii="Arial" w:hAnsi="Arial"/>
                <w:sz w:val="18"/>
                <w:lang w:eastAsia="ko-KR"/>
              </w:rPr>
              <w:t>DC_1A_n3A</w:t>
            </w:r>
          </w:p>
          <w:p w:rsidR="00C56831" w:rsidRDefault="00C56831" w:rsidP="00412A2F">
            <w:pPr>
              <w:keepNext/>
              <w:keepLines/>
              <w:spacing w:after="0"/>
              <w:jc w:val="center"/>
              <w:rPr>
                <w:rFonts w:ascii="Arial" w:hAnsi="Arial"/>
                <w:sz w:val="18"/>
                <w:lang w:eastAsia="ko-KR"/>
              </w:rPr>
            </w:pPr>
            <w:r w:rsidRPr="00431116">
              <w:rPr>
                <w:rFonts w:ascii="Arial" w:hAnsi="Arial"/>
                <w:sz w:val="18"/>
                <w:lang w:eastAsia="ko-KR"/>
              </w:rPr>
              <w:t>DC_1A_n77A</w:t>
            </w:r>
          </w:p>
          <w:p w:rsidR="00C56831" w:rsidRPr="0024034C" w:rsidRDefault="00C56831" w:rsidP="00412A2F">
            <w:pPr>
              <w:keepNext/>
              <w:keepLines/>
              <w:spacing w:after="0"/>
              <w:jc w:val="center"/>
              <w:rPr>
                <w:rFonts w:ascii="Arial" w:hAnsi="Arial"/>
                <w:sz w:val="18"/>
                <w:lang w:eastAsia="ko-KR"/>
              </w:rPr>
            </w:pPr>
            <w:r w:rsidRPr="00431116">
              <w:rPr>
                <w:rFonts w:ascii="Arial" w:hAnsi="Arial"/>
                <w:sz w:val="18"/>
                <w:lang w:eastAsia="ko-KR"/>
              </w:rPr>
              <w:t>DC_3A_n77A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C56831" w:rsidRPr="0024034C" w:rsidRDefault="00C56831" w:rsidP="00412A2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56831" w:rsidRPr="0024034C" w:rsidDel="00522FC8"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C56831" w:rsidRPr="0024034C" w:rsidRDefault="00C56831" w:rsidP="00412A2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56831" w:rsidRPr="0024034C" w:rsidDel="00522FC8"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rsidR="00C56831" w:rsidRPr="00C03A6E" w:rsidRDefault="00C56831" w:rsidP="00412A2F">
            <w:pPr>
              <w:keepNext/>
              <w:keepLines/>
              <w:spacing w:after="0"/>
              <w:jc w:val="center"/>
              <w:rPr>
                <w:rFonts w:ascii="Arial" w:hAnsi="Arial" w:cs="Arial"/>
                <w:sz w:val="18"/>
                <w:lang w:eastAsia="ko-KR"/>
              </w:rPr>
            </w:pPr>
            <w:r w:rsidRPr="00C03A6E">
              <w:rPr>
                <w:rFonts w:ascii="Arial" w:hAnsi="Arial" w:cs="Arial"/>
                <w:sz w:val="18"/>
                <w:lang w:eastAsia="ko-KR"/>
              </w:rPr>
              <w:t>DC_1A_n78A</w:t>
            </w:r>
          </w:p>
          <w:p w:rsidR="00C56831" w:rsidRPr="00E70257" w:rsidRDefault="00C56831" w:rsidP="00412A2F">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rsidR="00C56831" w:rsidRPr="00A43941" w:rsidRDefault="00C56831" w:rsidP="00412A2F">
            <w:pPr>
              <w:keepNext/>
              <w:keepLines/>
              <w:spacing w:after="0"/>
              <w:jc w:val="center"/>
              <w:rPr>
                <w:rFonts w:ascii="Arial" w:hAnsi="Arial" w:cs="Arial"/>
                <w:sz w:val="18"/>
                <w:lang w:eastAsia="ko-KR"/>
              </w:rPr>
            </w:pPr>
            <w:r w:rsidRPr="00A43941">
              <w:rPr>
                <w:rFonts w:ascii="Arial" w:hAnsi="Arial" w:cs="Arial"/>
                <w:sz w:val="18"/>
                <w:lang w:eastAsia="ko-KR"/>
              </w:rPr>
              <w:t>DC_3A_n78A</w:t>
            </w:r>
          </w:p>
          <w:p w:rsidR="00C56831" w:rsidRPr="0024034C" w:rsidRDefault="00C56831" w:rsidP="00412A2F">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C56831" w:rsidRPr="0024034C" w:rsidDel="00522FC8"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DC_1A_n78A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DC_1A_n80A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rsidR="00C56831" w:rsidRPr="00CD2E3D" w:rsidRDefault="00C56831" w:rsidP="00412A2F">
            <w:pPr>
              <w:keepNext/>
              <w:keepLines/>
              <w:spacing w:after="0"/>
              <w:jc w:val="center"/>
              <w:rPr>
                <w:rFonts w:ascii="Arial" w:hAnsi="Arial"/>
                <w:sz w:val="18"/>
              </w:rPr>
            </w:pPr>
            <w:r w:rsidRPr="00CD2E3D">
              <w:rPr>
                <w:rFonts w:ascii="Arial" w:hAnsi="Arial"/>
                <w:sz w:val="18"/>
              </w:rPr>
              <w:t>DC_1A_n28A</w:t>
            </w:r>
          </w:p>
          <w:p w:rsidR="00C56831" w:rsidRPr="00CD2E3D" w:rsidRDefault="00C56831" w:rsidP="00412A2F">
            <w:pPr>
              <w:keepNext/>
              <w:keepLines/>
              <w:spacing w:after="0"/>
              <w:jc w:val="center"/>
              <w:rPr>
                <w:rFonts w:ascii="Arial" w:hAnsi="Arial"/>
                <w:sz w:val="18"/>
              </w:rPr>
            </w:pPr>
            <w:r w:rsidRPr="00CD2E3D">
              <w:rPr>
                <w:rFonts w:ascii="Arial" w:hAnsi="Arial"/>
                <w:sz w:val="18"/>
              </w:rPr>
              <w:t>DC_5A_n28A</w:t>
            </w:r>
          </w:p>
          <w:p w:rsidR="00C56831" w:rsidRDefault="00C56831" w:rsidP="00412A2F">
            <w:pPr>
              <w:keepNext/>
              <w:keepLines/>
              <w:spacing w:after="0"/>
              <w:jc w:val="center"/>
              <w:rPr>
                <w:rFonts w:ascii="Arial" w:hAnsi="Arial" w:cs="Arial"/>
                <w:sz w:val="18"/>
                <w:szCs w:val="18"/>
              </w:rPr>
            </w:pPr>
            <w:r w:rsidRPr="00CD2E3D">
              <w:rPr>
                <w:rFonts w:ascii="Arial" w:hAnsi="Arial"/>
                <w:sz w:val="18"/>
              </w:rPr>
              <w:t>DC_7A_n28A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C56831" w:rsidRPr="0024034C" w:rsidRDefault="00C56831" w:rsidP="00412A2F">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C56831" w:rsidRPr="0024034C" w:rsidRDefault="00C56831" w:rsidP="00412A2F">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DC_1A-5A-7A_n77A</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C56831" w:rsidRPr="0024034C" w:rsidRDefault="00C56831" w:rsidP="00412A2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C56831" w:rsidRPr="0024034C" w:rsidRDefault="00C56831" w:rsidP="00412A2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fi-FI"/>
              </w:rPr>
              <w:t>DC_1A-5A-7A_n78A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DC_1A-5A-7A_n78C</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C56831" w:rsidRPr="0024034C" w:rsidRDefault="00C56831" w:rsidP="00412A2F">
            <w:pPr>
              <w:keepNext/>
              <w:keepLines/>
              <w:spacing w:after="0"/>
              <w:jc w:val="center"/>
              <w:rPr>
                <w:rFonts w:ascii="Arial" w:hAnsi="Arial"/>
                <w:sz w:val="18"/>
                <w:lang w:eastAsia="fi-FI"/>
              </w:rPr>
            </w:pPr>
            <w:r>
              <w:rPr>
                <w:rFonts w:ascii="Arial" w:hAnsi="Arial"/>
                <w:kern w:val="2"/>
                <w:sz w:val="18"/>
                <w:lang w:val="en-US" w:eastAsia="fi-FI"/>
              </w:rPr>
              <w:t>DC_7A_n78A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fi-FI"/>
              </w:rPr>
              <w:t>DC_1A-5A-7A-7A_n78A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C56831" w:rsidRPr="0024034C" w:rsidRDefault="00C56831" w:rsidP="00412A2F">
            <w:pPr>
              <w:keepNext/>
              <w:keepLines/>
              <w:spacing w:after="0"/>
              <w:jc w:val="center"/>
              <w:rPr>
                <w:rFonts w:ascii="Arial" w:hAnsi="Arial"/>
                <w:sz w:val="18"/>
                <w:lang w:eastAsia="fi-FI"/>
              </w:rPr>
            </w:pPr>
            <w:r>
              <w:rPr>
                <w:rFonts w:ascii="Arial" w:hAnsi="Arial"/>
                <w:kern w:val="2"/>
                <w:sz w:val="18"/>
                <w:lang w:val="en-US" w:eastAsia="fi-FI"/>
              </w:rPr>
              <w:t>DC_7A_n78A</w:t>
            </w:r>
          </w:p>
        </w:tc>
      </w:tr>
      <w:tr w:rsidR="00C56831" w:rsidRPr="000851E6"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rsidR="00C56831" w:rsidRPr="00100AE1" w:rsidRDefault="00C56831" w:rsidP="00412A2F">
            <w:pPr>
              <w:pStyle w:val="TAC"/>
              <w:rPr>
                <w:kern w:val="2"/>
                <w:lang w:val="en-US" w:eastAsia="fi-FI"/>
              </w:rPr>
            </w:pPr>
            <w:r w:rsidRPr="00100AE1">
              <w:rPr>
                <w:kern w:val="2"/>
                <w:lang w:val="en-US" w:eastAsia="fi-FI"/>
              </w:rPr>
              <w:t>DC_1A_n28A</w:t>
            </w:r>
          </w:p>
          <w:p w:rsidR="00C56831" w:rsidRPr="000F17FA" w:rsidRDefault="00C56831" w:rsidP="00412A2F">
            <w:pPr>
              <w:pStyle w:val="TAC"/>
              <w:rPr>
                <w:kern w:val="2"/>
                <w:lang w:val="en-US" w:eastAsia="fi-FI"/>
              </w:rPr>
            </w:pPr>
            <w:r w:rsidRPr="000F17FA">
              <w:rPr>
                <w:kern w:val="2"/>
                <w:lang w:val="en-US" w:eastAsia="fi-FI"/>
              </w:rPr>
              <w:t>DC_1A_n78A</w:t>
            </w:r>
          </w:p>
          <w:p w:rsidR="00C56831" w:rsidRPr="00C23931" w:rsidRDefault="00C56831" w:rsidP="00412A2F">
            <w:pPr>
              <w:pStyle w:val="TAC"/>
              <w:rPr>
                <w:kern w:val="2"/>
                <w:lang w:val="en-US" w:eastAsia="fi-FI"/>
              </w:rPr>
            </w:pPr>
            <w:r w:rsidRPr="00C23931">
              <w:rPr>
                <w:kern w:val="2"/>
                <w:lang w:val="en-US" w:eastAsia="fi-FI"/>
              </w:rPr>
              <w:t>DC_5A_n28A</w:t>
            </w:r>
          </w:p>
          <w:p w:rsidR="00C56831" w:rsidRPr="00FD5799" w:rsidRDefault="00C56831" w:rsidP="00412A2F">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pStyle w:val="TAC"/>
              <w:rPr>
                <w:kern w:val="2"/>
                <w:lang w:val="en-US" w:eastAsia="fi-FI"/>
              </w:rPr>
            </w:pPr>
            <w:r w:rsidRPr="00470EA5">
              <w:rPr>
                <w:kern w:val="2"/>
                <w:lang w:val="en-US" w:eastAsia="fi-FI"/>
              </w:rPr>
              <w:t>DC_1A_n40A</w:t>
            </w:r>
          </w:p>
          <w:p w:rsidR="00C56831" w:rsidRPr="00470EA5" w:rsidRDefault="00C56831" w:rsidP="00412A2F">
            <w:pPr>
              <w:pStyle w:val="TAC"/>
              <w:rPr>
                <w:kern w:val="2"/>
                <w:lang w:val="en-US" w:eastAsia="fi-FI"/>
              </w:rPr>
            </w:pPr>
            <w:r w:rsidRPr="00470EA5">
              <w:rPr>
                <w:kern w:val="2"/>
                <w:lang w:val="en-US" w:eastAsia="fi-FI"/>
              </w:rPr>
              <w:t>DC_1A_n77A</w:t>
            </w:r>
          </w:p>
          <w:p w:rsidR="00C56831" w:rsidRPr="00470EA5" w:rsidRDefault="00C56831" w:rsidP="00412A2F">
            <w:pPr>
              <w:pStyle w:val="TAC"/>
              <w:rPr>
                <w:kern w:val="2"/>
                <w:lang w:val="en-US" w:eastAsia="fi-FI"/>
              </w:rPr>
            </w:pPr>
            <w:r w:rsidRPr="00470EA5">
              <w:rPr>
                <w:kern w:val="2"/>
                <w:lang w:val="en-US" w:eastAsia="fi-FI"/>
              </w:rPr>
              <w:t>DC_5A_n40A</w:t>
            </w:r>
          </w:p>
          <w:p w:rsidR="00C56831" w:rsidRDefault="00C56831" w:rsidP="00412A2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pStyle w:val="TAC"/>
              <w:rPr>
                <w:kern w:val="2"/>
                <w:lang w:val="en-US" w:eastAsia="fi-FI"/>
              </w:rPr>
            </w:pPr>
            <w:r w:rsidRPr="00470EA5">
              <w:rPr>
                <w:kern w:val="2"/>
                <w:lang w:val="en-US" w:eastAsia="fi-FI"/>
              </w:rPr>
              <w:t>DC_1A_n40A</w:t>
            </w:r>
          </w:p>
          <w:p w:rsidR="00C56831" w:rsidRPr="00470EA5" w:rsidRDefault="00C56831" w:rsidP="00412A2F">
            <w:pPr>
              <w:pStyle w:val="TAC"/>
              <w:rPr>
                <w:kern w:val="2"/>
                <w:lang w:val="en-US" w:eastAsia="fi-FI"/>
              </w:rPr>
            </w:pPr>
            <w:r w:rsidRPr="00470EA5">
              <w:rPr>
                <w:kern w:val="2"/>
                <w:lang w:val="en-US" w:eastAsia="fi-FI"/>
              </w:rPr>
              <w:t>DC_1A_n77A</w:t>
            </w:r>
          </w:p>
          <w:p w:rsidR="00C56831" w:rsidRPr="00470EA5" w:rsidRDefault="00C56831" w:rsidP="00412A2F">
            <w:pPr>
              <w:pStyle w:val="TAC"/>
              <w:rPr>
                <w:kern w:val="2"/>
                <w:lang w:val="en-US" w:eastAsia="fi-FI"/>
              </w:rPr>
            </w:pPr>
            <w:r w:rsidRPr="00470EA5">
              <w:rPr>
                <w:kern w:val="2"/>
                <w:lang w:val="en-US" w:eastAsia="fi-FI"/>
              </w:rPr>
              <w:t>DC_5A_n40A</w:t>
            </w:r>
          </w:p>
          <w:p w:rsidR="00C56831" w:rsidRDefault="00C56831" w:rsidP="00412A2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56831" w:rsidRPr="0091025F"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pStyle w:val="TAC"/>
              <w:rPr>
                <w:kern w:val="2"/>
                <w:lang w:val="en-US" w:eastAsia="fi-FI"/>
              </w:rPr>
            </w:pPr>
            <w:r w:rsidRPr="00470EA5">
              <w:rPr>
                <w:kern w:val="2"/>
                <w:lang w:val="en-US" w:eastAsia="fi-FI"/>
              </w:rPr>
              <w:t>DC_1A-5A_n40A-n78A</w:t>
            </w:r>
          </w:p>
          <w:p w:rsidR="00C56831" w:rsidRPr="00470EA5" w:rsidRDefault="00C56831" w:rsidP="00412A2F">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pStyle w:val="TAC"/>
              <w:rPr>
                <w:kern w:val="2"/>
                <w:lang w:val="en-US" w:eastAsia="fi-FI"/>
              </w:rPr>
            </w:pPr>
            <w:r w:rsidRPr="00470EA5">
              <w:rPr>
                <w:kern w:val="2"/>
                <w:lang w:val="en-US" w:eastAsia="fi-FI"/>
              </w:rPr>
              <w:t>DC_1A_n40A</w:t>
            </w:r>
          </w:p>
          <w:p w:rsidR="00C56831" w:rsidRPr="00470EA5" w:rsidRDefault="00C56831" w:rsidP="00412A2F">
            <w:pPr>
              <w:pStyle w:val="TAC"/>
              <w:rPr>
                <w:kern w:val="2"/>
                <w:lang w:val="en-US" w:eastAsia="fi-FI"/>
              </w:rPr>
            </w:pPr>
            <w:r w:rsidRPr="00470EA5">
              <w:rPr>
                <w:kern w:val="2"/>
                <w:lang w:val="en-US" w:eastAsia="fi-FI"/>
              </w:rPr>
              <w:t>DC_1A_n78A</w:t>
            </w:r>
          </w:p>
          <w:p w:rsidR="00C56831" w:rsidRPr="00470EA5" w:rsidRDefault="00C56831" w:rsidP="00412A2F">
            <w:pPr>
              <w:pStyle w:val="TAC"/>
              <w:rPr>
                <w:kern w:val="2"/>
                <w:lang w:val="en-US" w:eastAsia="fi-FI"/>
              </w:rPr>
            </w:pPr>
            <w:r w:rsidRPr="00470EA5">
              <w:rPr>
                <w:kern w:val="2"/>
                <w:lang w:val="en-US" w:eastAsia="fi-FI"/>
              </w:rPr>
              <w:t>DC_5A_n40A</w:t>
            </w:r>
          </w:p>
          <w:p w:rsidR="00C56831" w:rsidRPr="0091025F" w:rsidRDefault="00C56831" w:rsidP="00412A2F">
            <w:pPr>
              <w:pStyle w:val="TAC"/>
              <w:rPr>
                <w:kern w:val="2"/>
                <w:lang w:val="en-US" w:eastAsia="fi-FI"/>
              </w:rPr>
            </w:pPr>
            <w:r w:rsidRPr="00470EA5">
              <w:rPr>
                <w:kern w:val="2"/>
                <w:lang w:val="en-US" w:eastAsia="fi-FI"/>
              </w:rPr>
              <w:t>DC_5A_n78A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DC_1A-7A_n3A-n78A</w:t>
            </w:r>
          </w:p>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DC_7C_n3A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DC_7A_n78A</w:t>
            </w:r>
          </w:p>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C56831" w:rsidRPr="0024034C" w:rsidRDefault="00C56831" w:rsidP="00412A2F">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DC_7C_n3A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435E51">
              <w:rPr>
                <w:rFonts w:ascii="Arial" w:hAnsi="Arial"/>
                <w:sz w:val="18"/>
                <w:lang w:eastAsia="zh-CN"/>
              </w:rPr>
              <w:lastRenderedPageBreak/>
              <w:t>DC_1A-7A_n5A-n40A</w:t>
            </w:r>
          </w:p>
        </w:tc>
        <w:tc>
          <w:tcPr>
            <w:tcW w:w="3686" w:type="dxa"/>
          </w:tcPr>
          <w:p w:rsidR="00C56831" w:rsidRDefault="00C56831" w:rsidP="00412A2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C56831" w:rsidRDefault="00C56831" w:rsidP="00412A2F">
            <w:pPr>
              <w:keepNext/>
              <w:keepLines/>
              <w:spacing w:after="0"/>
              <w:jc w:val="center"/>
              <w:rPr>
                <w:rFonts w:ascii="Arial" w:hAnsi="Arial"/>
                <w:sz w:val="18"/>
                <w:lang w:eastAsia="zh-CN"/>
              </w:rPr>
            </w:pPr>
            <w:r>
              <w:rPr>
                <w:rFonts w:ascii="Arial" w:hAnsi="Arial"/>
                <w:sz w:val="18"/>
                <w:lang w:eastAsia="zh-CN"/>
              </w:rPr>
              <w:t>DC_1A_n40A</w:t>
            </w:r>
          </w:p>
          <w:p w:rsidR="00C56831" w:rsidRDefault="00C56831" w:rsidP="00412A2F">
            <w:pPr>
              <w:keepNext/>
              <w:keepLines/>
              <w:spacing w:after="0"/>
              <w:jc w:val="center"/>
              <w:rPr>
                <w:rFonts w:ascii="Arial" w:hAnsi="Arial"/>
                <w:sz w:val="18"/>
                <w:lang w:eastAsia="zh-CN"/>
              </w:rPr>
            </w:pPr>
            <w:r>
              <w:rPr>
                <w:rFonts w:ascii="Arial" w:hAnsi="Arial"/>
                <w:sz w:val="18"/>
                <w:lang w:eastAsia="zh-CN"/>
              </w:rPr>
              <w:t>DC_7A_n5A</w:t>
            </w:r>
          </w:p>
          <w:p w:rsidR="00C56831" w:rsidRPr="0024034C" w:rsidRDefault="00C56831" w:rsidP="00412A2F">
            <w:pPr>
              <w:keepNext/>
              <w:keepLines/>
              <w:spacing w:after="0"/>
              <w:jc w:val="center"/>
              <w:rPr>
                <w:rFonts w:ascii="Arial" w:hAnsi="Arial"/>
                <w:sz w:val="18"/>
                <w:lang w:eastAsia="zh-CN"/>
              </w:rPr>
            </w:pPr>
            <w:r>
              <w:rPr>
                <w:rFonts w:ascii="Arial" w:hAnsi="Arial"/>
                <w:sz w:val="18"/>
                <w:lang w:eastAsia="zh-CN"/>
              </w:rPr>
              <w:t>DC_7A_n40A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DC_1A-7A_n5A-n78A</w:t>
            </w:r>
          </w:p>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DC_1A_n5A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DC_7A_n5A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DC_7C_n5A</w:t>
            </w:r>
          </w:p>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rsidR="00C56831" w:rsidRDefault="00C56831" w:rsidP="00412A2F">
            <w:pPr>
              <w:keepNext/>
              <w:keepLines/>
              <w:spacing w:after="0"/>
              <w:jc w:val="center"/>
              <w:rPr>
                <w:rFonts w:ascii="Arial" w:hAnsi="Arial"/>
                <w:sz w:val="18"/>
                <w:lang w:eastAsia="fi-FI"/>
              </w:rPr>
            </w:pPr>
            <w:r>
              <w:rPr>
                <w:rFonts w:ascii="Arial" w:hAnsi="Arial"/>
                <w:sz w:val="18"/>
                <w:lang w:eastAsia="fi-FI"/>
              </w:rPr>
              <w:t>DC_1A_n7A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DC_7A_n7A</w:t>
            </w:r>
          </w:p>
          <w:p w:rsidR="00C56831" w:rsidRPr="0024034C" w:rsidRDefault="00C56831" w:rsidP="00412A2F">
            <w:pPr>
              <w:keepNext/>
              <w:keepLines/>
              <w:spacing w:after="0"/>
              <w:jc w:val="center"/>
              <w:rPr>
                <w:rFonts w:ascii="Arial" w:hAnsi="Arial"/>
                <w:sz w:val="18"/>
                <w:lang w:eastAsia="fi-FI"/>
              </w:rPr>
            </w:pPr>
            <w:r w:rsidRPr="009731F3">
              <w:rPr>
                <w:rFonts w:ascii="Arial" w:hAnsi="Arial"/>
                <w:sz w:val="18"/>
                <w:lang w:eastAsia="fi-FI"/>
              </w:rPr>
              <w:t>DC_8A_n7A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C56831" w:rsidRDefault="00C56831" w:rsidP="00412A2F">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C56831" w:rsidRDefault="00C56831" w:rsidP="00412A2F">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C56831" w:rsidRPr="0024034C" w:rsidRDefault="00C56831" w:rsidP="00412A2F">
            <w:pPr>
              <w:keepNext/>
              <w:keepLines/>
              <w:spacing w:after="0"/>
              <w:jc w:val="center"/>
              <w:rPr>
                <w:rFonts w:ascii="Arial" w:hAnsi="Arial"/>
                <w:sz w:val="18"/>
                <w:lang w:eastAsia="fi-FI"/>
              </w:rPr>
            </w:pPr>
            <w:r>
              <w:rPr>
                <w:rFonts w:ascii="Arial" w:hAnsi="Arial" w:cs="Arial"/>
                <w:color w:val="000000"/>
                <w:sz w:val="18"/>
                <w:szCs w:val="18"/>
              </w:rPr>
              <w:t>DC_8A_n20A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C56831"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eastAsia="맑은 고딕" w:hAnsi="Arial" w:cs="Arial"/>
                <w:sz w:val="18"/>
                <w:szCs w:val="18"/>
                <w:lang w:eastAsia="ko-KR"/>
              </w:rPr>
              <w:t>DC_1A-7A_n7A-n78A</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DC_1A_n7A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rsidR="00C56831" w:rsidRPr="0024034C" w:rsidRDefault="00C56831" w:rsidP="00412A2F">
            <w:pPr>
              <w:keepNext/>
              <w:keepLines/>
              <w:spacing w:after="0"/>
              <w:jc w:val="center"/>
              <w:rPr>
                <w:rFonts w:ascii="Arial" w:hAnsi="Arial"/>
                <w:sz w:val="18"/>
                <w:lang w:eastAsia="ja-JP"/>
              </w:rPr>
            </w:pPr>
            <w:r w:rsidRPr="00746ED4">
              <w:rPr>
                <w:rFonts w:ascii="Arial" w:eastAsia="맑은 고딕" w:hAnsi="Arial" w:cs="Arial"/>
                <w:sz w:val="18"/>
                <w:szCs w:val="18"/>
                <w:lang w:eastAsia="ko-KR"/>
              </w:rPr>
              <w:t>DC_1A-7A-7A-8A_n78A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C56831" w:rsidRPr="0024034C" w:rsidRDefault="00C56831" w:rsidP="00412A2F">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DC_1A_n28A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DC_7A_n28A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DC_20A_n28A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DC_20A_n78A</w:t>
            </w:r>
          </w:p>
        </w:tc>
      </w:tr>
      <w:tr w:rsidR="00C56831" w:rsidRPr="008903CB" w:rsidTr="00412A2F">
        <w:trPr>
          <w:trHeight w:val="187"/>
          <w:jc w:val="center"/>
        </w:trPr>
        <w:tc>
          <w:tcPr>
            <w:tcW w:w="3397" w:type="dxa"/>
            <w:shd w:val="clear" w:color="auto" w:fill="auto"/>
            <w:noWrap/>
          </w:tcPr>
          <w:p w:rsidR="00C56831" w:rsidRPr="008903CB" w:rsidRDefault="00C56831" w:rsidP="00412A2F">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rsidR="00C56831" w:rsidRPr="008903CB" w:rsidRDefault="00C56831" w:rsidP="00412A2F">
            <w:pPr>
              <w:keepNext/>
              <w:keepLines/>
              <w:spacing w:after="0"/>
              <w:jc w:val="center"/>
              <w:rPr>
                <w:rFonts w:ascii="Arial" w:hAnsi="Arial"/>
                <w:sz w:val="18"/>
                <w:lang w:eastAsia="fi-FI"/>
              </w:rPr>
            </w:pPr>
            <w:r w:rsidRPr="008903CB">
              <w:rPr>
                <w:rFonts w:ascii="Arial" w:hAnsi="Arial"/>
                <w:sz w:val="18"/>
                <w:lang w:eastAsia="fi-FI"/>
              </w:rPr>
              <w:t>DC_1A_n78A</w:t>
            </w:r>
          </w:p>
          <w:p w:rsidR="00C56831" w:rsidRPr="008903CB" w:rsidRDefault="00C56831" w:rsidP="00412A2F">
            <w:pPr>
              <w:keepNext/>
              <w:keepLines/>
              <w:spacing w:after="0"/>
              <w:jc w:val="center"/>
              <w:rPr>
                <w:rFonts w:ascii="Arial" w:hAnsi="Arial"/>
                <w:sz w:val="18"/>
                <w:lang w:eastAsia="fi-FI"/>
              </w:rPr>
            </w:pPr>
            <w:r w:rsidRPr="008903CB">
              <w:rPr>
                <w:rFonts w:ascii="Arial" w:hAnsi="Arial"/>
                <w:sz w:val="18"/>
                <w:lang w:eastAsia="fi-FI"/>
              </w:rPr>
              <w:t>DC_7A_n78A</w:t>
            </w:r>
          </w:p>
          <w:p w:rsidR="00C56831" w:rsidRPr="008903CB" w:rsidRDefault="00C56831" w:rsidP="00412A2F">
            <w:pPr>
              <w:keepNext/>
              <w:keepLines/>
              <w:spacing w:after="0"/>
              <w:jc w:val="center"/>
              <w:rPr>
                <w:rFonts w:ascii="Arial" w:hAnsi="Arial"/>
                <w:sz w:val="18"/>
                <w:lang w:eastAsia="fi-FI"/>
              </w:rPr>
            </w:pPr>
            <w:r w:rsidRPr="008903CB">
              <w:rPr>
                <w:rFonts w:ascii="Arial" w:hAnsi="Arial"/>
                <w:sz w:val="18"/>
                <w:lang w:eastAsia="fi-FI"/>
              </w:rPr>
              <w:t>DC_20A_n78A</w:t>
            </w:r>
          </w:p>
        </w:tc>
      </w:tr>
      <w:tr w:rsidR="00C56831" w:rsidRPr="008903CB" w:rsidTr="00412A2F">
        <w:trPr>
          <w:trHeight w:val="187"/>
          <w:jc w:val="center"/>
        </w:trPr>
        <w:tc>
          <w:tcPr>
            <w:tcW w:w="3397" w:type="dxa"/>
            <w:shd w:val="clear" w:color="auto" w:fill="auto"/>
            <w:noWrap/>
          </w:tcPr>
          <w:p w:rsidR="00C56831" w:rsidRPr="008903CB" w:rsidRDefault="00C56831" w:rsidP="00412A2F">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rsidR="00C56831" w:rsidRPr="008903CB" w:rsidRDefault="00C56831" w:rsidP="00412A2F">
            <w:pPr>
              <w:keepNext/>
              <w:keepLines/>
              <w:spacing w:after="0"/>
              <w:jc w:val="center"/>
              <w:rPr>
                <w:rFonts w:ascii="Arial" w:hAnsi="Arial"/>
                <w:sz w:val="18"/>
                <w:lang w:eastAsia="fi-FI"/>
              </w:rPr>
            </w:pPr>
            <w:r w:rsidRPr="008903CB">
              <w:rPr>
                <w:rFonts w:ascii="Arial" w:hAnsi="Arial"/>
                <w:sz w:val="18"/>
                <w:lang w:eastAsia="fi-FI"/>
              </w:rPr>
              <w:t>DC_1A_n78A</w:t>
            </w:r>
          </w:p>
          <w:p w:rsidR="00C56831" w:rsidRPr="008903CB" w:rsidRDefault="00C56831" w:rsidP="00412A2F">
            <w:pPr>
              <w:keepNext/>
              <w:keepLines/>
              <w:spacing w:after="0"/>
              <w:jc w:val="center"/>
              <w:rPr>
                <w:rFonts w:ascii="Arial" w:hAnsi="Arial"/>
                <w:sz w:val="18"/>
                <w:lang w:eastAsia="fi-FI"/>
              </w:rPr>
            </w:pPr>
            <w:r w:rsidRPr="008903CB">
              <w:rPr>
                <w:rFonts w:ascii="Arial" w:hAnsi="Arial"/>
                <w:sz w:val="18"/>
                <w:lang w:eastAsia="fi-FI"/>
              </w:rPr>
              <w:t>DC_7A_n78A</w:t>
            </w:r>
          </w:p>
          <w:p w:rsidR="00C56831" w:rsidRPr="008903CB" w:rsidRDefault="00C56831" w:rsidP="00412A2F">
            <w:pPr>
              <w:keepNext/>
              <w:keepLines/>
              <w:spacing w:after="0"/>
              <w:jc w:val="center"/>
              <w:rPr>
                <w:rFonts w:ascii="Arial" w:hAnsi="Arial"/>
                <w:sz w:val="18"/>
                <w:lang w:eastAsia="fi-FI"/>
              </w:rPr>
            </w:pPr>
            <w:r w:rsidRPr="008903CB">
              <w:rPr>
                <w:rFonts w:ascii="Arial" w:hAnsi="Arial"/>
                <w:sz w:val="18"/>
                <w:lang w:eastAsia="fi-FI"/>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Pr>
                <w:rFonts w:ascii="Arial" w:hAnsi="Arial"/>
                <w:sz w:val="18"/>
                <w:lang w:eastAsia="ja-JP"/>
              </w:rPr>
              <w:lastRenderedPageBreak/>
              <w:t>DC_1A-7A-26A_n78A</w:t>
            </w:r>
            <w:r>
              <w:rPr>
                <w:rFonts w:ascii="Arial" w:hAnsi="Arial"/>
                <w:sz w:val="18"/>
                <w:lang w:eastAsia="ja-JP"/>
              </w:rPr>
              <w:br/>
              <w:t>DC_1A-7C-26A_n78A</w:t>
            </w:r>
          </w:p>
        </w:tc>
        <w:tc>
          <w:tcPr>
            <w:tcW w:w="3686" w:type="dxa"/>
          </w:tcPr>
          <w:p w:rsidR="00C56831" w:rsidRPr="0024034C" w:rsidRDefault="00C56831" w:rsidP="00412A2F">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56831"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val="fi-FI" w:eastAsia="fi-FI"/>
              </w:rPr>
            </w:pPr>
            <w:r>
              <w:rPr>
                <w:rFonts w:ascii="Arial" w:hAnsi="Arial"/>
                <w:sz w:val="18"/>
                <w:lang w:val="fi-FI" w:eastAsia="fi-FI"/>
              </w:rPr>
              <w:t>DC_1A-7A-26A_n78(2A)</w:t>
            </w:r>
          </w:p>
          <w:p w:rsidR="00C56831" w:rsidRDefault="00C56831" w:rsidP="00412A2F">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C56831" w:rsidRDefault="00C56831" w:rsidP="00412A2F">
            <w:pPr>
              <w:keepNext/>
              <w:keepLines/>
              <w:spacing w:after="0"/>
              <w:jc w:val="center"/>
              <w:rPr>
                <w:rFonts w:ascii="Arial" w:hAnsi="Arial"/>
                <w:sz w:val="18"/>
                <w:lang w:eastAsia="fi-FI"/>
              </w:rPr>
            </w:pPr>
            <w:r>
              <w:rPr>
                <w:rFonts w:ascii="Arial" w:hAnsi="Arial"/>
                <w:sz w:val="18"/>
                <w:lang w:eastAsia="fi-FI"/>
              </w:rPr>
              <w:t>DC_1A_n78A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DC_7A_n78A</w:t>
            </w:r>
          </w:p>
          <w:p w:rsidR="00C56831" w:rsidRDefault="00C56831" w:rsidP="00412A2F">
            <w:pPr>
              <w:keepNext/>
              <w:keepLines/>
              <w:spacing w:after="0"/>
              <w:jc w:val="center"/>
              <w:rPr>
                <w:rFonts w:ascii="Arial" w:hAnsi="Arial"/>
                <w:sz w:val="18"/>
                <w:lang w:eastAsia="ja-JP"/>
              </w:rPr>
            </w:pPr>
            <w:r>
              <w:rPr>
                <w:rFonts w:ascii="Arial" w:hAnsi="Arial"/>
                <w:sz w:val="18"/>
                <w:lang w:eastAsia="fi-FI"/>
              </w:rPr>
              <w:t>DC_26A_n78A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rsidR="00C56831" w:rsidRPr="006C5C93" w:rsidRDefault="00C56831" w:rsidP="00412A2F">
            <w:pPr>
              <w:keepNext/>
              <w:keepLines/>
              <w:spacing w:after="0"/>
              <w:jc w:val="center"/>
              <w:rPr>
                <w:lang w:eastAsia="fi-FI"/>
              </w:rPr>
            </w:pPr>
            <w:r w:rsidRPr="006C5C93">
              <w:rPr>
                <w:rFonts w:ascii="Arial" w:hAnsi="Arial"/>
                <w:sz w:val="18"/>
                <w:lang w:eastAsia="fi-FI"/>
              </w:rPr>
              <w:t>DC_1A_n26A</w:t>
            </w:r>
          </w:p>
          <w:p w:rsidR="00C56831" w:rsidRPr="006C5C93" w:rsidRDefault="00C56831" w:rsidP="00412A2F">
            <w:pPr>
              <w:keepNext/>
              <w:keepLines/>
              <w:spacing w:after="0"/>
              <w:jc w:val="center"/>
              <w:rPr>
                <w:lang w:eastAsia="fi-FI"/>
              </w:rPr>
            </w:pPr>
            <w:r w:rsidRPr="006C5C93">
              <w:rPr>
                <w:rFonts w:ascii="Arial" w:hAnsi="Arial"/>
                <w:sz w:val="18"/>
                <w:lang w:eastAsia="fi-FI"/>
              </w:rPr>
              <w:t>DC_1A_n78A</w:t>
            </w:r>
          </w:p>
          <w:p w:rsidR="00C56831" w:rsidRPr="006C5C93" w:rsidRDefault="00C56831" w:rsidP="00412A2F">
            <w:pPr>
              <w:keepNext/>
              <w:keepLines/>
              <w:spacing w:after="0"/>
              <w:jc w:val="center"/>
              <w:rPr>
                <w:lang w:eastAsia="fi-FI"/>
              </w:rPr>
            </w:pPr>
            <w:r w:rsidRPr="006C5C93">
              <w:rPr>
                <w:rFonts w:ascii="Arial" w:hAnsi="Arial"/>
                <w:sz w:val="18"/>
                <w:lang w:eastAsia="fi-FI"/>
              </w:rPr>
              <w:t>DC_7A_n26A</w:t>
            </w:r>
          </w:p>
          <w:p w:rsidR="00C56831" w:rsidRPr="0024034C" w:rsidRDefault="00C56831" w:rsidP="00412A2F">
            <w:pPr>
              <w:keepNext/>
              <w:keepLines/>
              <w:spacing w:after="0"/>
              <w:jc w:val="center"/>
              <w:rPr>
                <w:rFonts w:ascii="Arial" w:hAnsi="Arial"/>
                <w:sz w:val="18"/>
                <w:lang w:eastAsia="fi-FI"/>
              </w:rPr>
            </w:pPr>
            <w:r w:rsidRPr="005902F6">
              <w:rPr>
                <w:rFonts w:ascii="Arial" w:hAnsi="Arial"/>
                <w:sz w:val="18"/>
                <w:lang w:eastAsia="fi-FI"/>
              </w:rPr>
              <w:t>DC_7A_n78A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C56831" w:rsidRDefault="00C56831" w:rsidP="00412A2F">
            <w:pPr>
              <w:pStyle w:val="TAC"/>
              <w:rPr>
                <w:lang w:eastAsia="fi-FI"/>
              </w:rPr>
            </w:pPr>
            <w:r>
              <w:rPr>
                <w:lang w:eastAsia="fi-FI"/>
              </w:rPr>
              <w:t>DC_1A_n26A</w:t>
            </w:r>
          </w:p>
          <w:p w:rsidR="00C56831" w:rsidRDefault="00C56831" w:rsidP="00412A2F">
            <w:pPr>
              <w:pStyle w:val="TAC"/>
              <w:rPr>
                <w:lang w:eastAsia="fi-FI"/>
              </w:rPr>
            </w:pPr>
            <w:r>
              <w:rPr>
                <w:lang w:eastAsia="fi-FI"/>
              </w:rPr>
              <w:t>DC_1A_n78A</w:t>
            </w:r>
          </w:p>
          <w:p w:rsidR="00C56831" w:rsidRDefault="00C56831" w:rsidP="00412A2F">
            <w:pPr>
              <w:pStyle w:val="TAC"/>
              <w:rPr>
                <w:lang w:eastAsia="fi-FI"/>
              </w:rPr>
            </w:pPr>
            <w:r>
              <w:rPr>
                <w:lang w:eastAsia="fi-FI"/>
              </w:rPr>
              <w:t>DC_7A_n26A</w:t>
            </w:r>
          </w:p>
          <w:p w:rsidR="00C56831" w:rsidRDefault="00C56831" w:rsidP="00412A2F">
            <w:pPr>
              <w:pStyle w:val="TAC"/>
              <w:rPr>
                <w:lang w:eastAsia="fi-FI"/>
              </w:rPr>
            </w:pPr>
            <w:r>
              <w:rPr>
                <w:lang w:eastAsia="fi-FI"/>
              </w:rPr>
              <w:t>DC_7C_n26A</w:t>
            </w:r>
          </w:p>
          <w:p w:rsidR="00C56831" w:rsidRDefault="00C56831" w:rsidP="00412A2F">
            <w:pPr>
              <w:pStyle w:val="TAC"/>
              <w:rPr>
                <w:lang w:eastAsia="fi-FI"/>
              </w:rPr>
            </w:pPr>
            <w:r>
              <w:rPr>
                <w:lang w:eastAsia="fi-FI"/>
              </w:rPr>
              <w:t>DC_7A_n78A</w:t>
            </w:r>
          </w:p>
          <w:p w:rsidR="00C56831" w:rsidRPr="0024034C" w:rsidRDefault="00C56831" w:rsidP="00412A2F">
            <w:pPr>
              <w:keepNext/>
              <w:keepLines/>
              <w:spacing w:after="0"/>
              <w:jc w:val="center"/>
              <w:rPr>
                <w:rFonts w:ascii="Arial" w:hAnsi="Arial"/>
                <w:sz w:val="18"/>
                <w:lang w:eastAsia="fi-FI"/>
              </w:rPr>
            </w:pPr>
            <w:r w:rsidRPr="005902F6">
              <w:rPr>
                <w:rFonts w:ascii="Arial" w:hAnsi="Arial"/>
                <w:sz w:val="18"/>
                <w:lang w:eastAsia="fi-FI"/>
              </w:rPr>
              <w:t>DC_7C_n78A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DC_1A-7A-28A_n5A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DC_7C_n5A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DC_28A_n5A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DC_1A_n7A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TW"/>
              </w:rPr>
              <w:t>DC_28A_n7A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DC_1A_n7A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TW"/>
              </w:rPr>
              <w:t>DC_28A_n7A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C56831" w:rsidRDefault="00C56831" w:rsidP="00412A2F">
            <w:pPr>
              <w:keepNext/>
              <w:keepLines/>
              <w:spacing w:after="0"/>
              <w:jc w:val="center"/>
              <w:rPr>
                <w:rFonts w:ascii="Arial" w:hAnsi="Arial"/>
                <w:sz w:val="18"/>
                <w:lang w:eastAsia="zh-TW"/>
              </w:rPr>
            </w:pPr>
            <w:r>
              <w:rPr>
                <w:rFonts w:ascii="Arial" w:hAnsi="Arial"/>
                <w:sz w:val="18"/>
                <w:lang w:eastAsia="zh-TW"/>
              </w:rPr>
              <w:t>DC_1A_n20A</w:t>
            </w:r>
          </w:p>
          <w:p w:rsidR="00C56831" w:rsidRDefault="00C56831" w:rsidP="00412A2F">
            <w:pPr>
              <w:keepNext/>
              <w:keepLines/>
              <w:spacing w:after="0"/>
              <w:jc w:val="center"/>
              <w:rPr>
                <w:rFonts w:ascii="Arial" w:hAnsi="Arial"/>
                <w:sz w:val="18"/>
                <w:lang w:eastAsia="zh-TW"/>
              </w:rPr>
            </w:pPr>
            <w:r>
              <w:rPr>
                <w:rFonts w:ascii="Arial" w:hAnsi="Arial"/>
                <w:sz w:val="18"/>
                <w:lang w:eastAsia="zh-TW"/>
              </w:rPr>
              <w:t>DC_7A_n20A</w:t>
            </w:r>
          </w:p>
          <w:p w:rsidR="00C56831" w:rsidRPr="0024034C" w:rsidRDefault="00C56831" w:rsidP="00412A2F">
            <w:pPr>
              <w:keepNext/>
              <w:keepLines/>
              <w:spacing w:after="0"/>
              <w:jc w:val="center"/>
              <w:rPr>
                <w:rFonts w:ascii="Arial" w:hAnsi="Arial"/>
                <w:sz w:val="18"/>
                <w:lang w:eastAsia="zh-TW"/>
              </w:rPr>
            </w:pPr>
            <w:r>
              <w:rPr>
                <w:rFonts w:ascii="Arial" w:hAnsi="Arial"/>
                <w:sz w:val="18"/>
                <w:lang w:eastAsia="zh-TW"/>
              </w:rPr>
              <w:t>DC_28A_n20A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C56831" w:rsidRDefault="00C56831" w:rsidP="00412A2F">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C56831" w:rsidRPr="0024034C" w:rsidRDefault="00C56831" w:rsidP="00412A2F">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DC_1A_n40A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DC_7A_n40A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DC_28A_n40A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DC_1A-7A-28A_n78A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DC_7C_n78A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DC_28A_n78A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bCs/>
                <w:sz w:val="18"/>
                <w:lang w:eastAsia="ja-JP"/>
              </w:rPr>
            </w:pPr>
            <w:r>
              <w:rPr>
                <w:rFonts w:ascii="Arial" w:hAnsi="Arial"/>
                <w:bCs/>
                <w:sz w:val="18"/>
                <w:lang w:eastAsia="ja-JP"/>
              </w:rPr>
              <w:t>DC_1A-7A-28A_n78(2A)</w:t>
            </w:r>
          </w:p>
          <w:p w:rsidR="00C56831" w:rsidRPr="0024034C" w:rsidRDefault="00C56831" w:rsidP="00412A2F">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C56831" w:rsidRDefault="00C56831" w:rsidP="00412A2F">
            <w:pPr>
              <w:keepNext/>
              <w:keepLines/>
              <w:spacing w:after="0"/>
              <w:jc w:val="center"/>
              <w:rPr>
                <w:rFonts w:ascii="Arial" w:hAnsi="Arial"/>
                <w:sz w:val="18"/>
                <w:lang w:eastAsia="fi-FI"/>
              </w:rPr>
            </w:pPr>
            <w:r>
              <w:rPr>
                <w:rFonts w:ascii="Arial" w:hAnsi="Arial"/>
                <w:sz w:val="18"/>
                <w:lang w:eastAsia="fi-FI"/>
              </w:rPr>
              <w:t>DC_1A_n78A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DC_7A_n78A</w:t>
            </w:r>
          </w:p>
          <w:p w:rsidR="00C56831" w:rsidRPr="0024034C" w:rsidRDefault="00C56831" w:rsidP="00412A2F">
            <w:pPr>
              <w:keepNext/>
              <w:keepLines/>
              <w:spacing w:after="0"/>
              <w:jc w:val="center"/>
              <w:rPr>
                <w:rFonts w:ascii="Arial" w:hAnsi="Arial"/>
                <w:sz w:val="18"/>
                <w:lang w:eastAsia="fi-FI"/>
              </w:rPr>
            </w:pPr>
            <w:r>
              <w:rPr>
                <w:rFonts w:ascii="Arial" w:hAnsi="Arial"/>
                <w:sz w:val="18"/>
                <w:lang w:eastAsia="fi-FI"/>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DC_1A_n28A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DC_1A_n78A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DC_7A_n28A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DC_7A_n78A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DC_7C_n28A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ko-KR"/>
              </w:rPr>
              <w:t>DC_7C_n78A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C56831" w:rsidRPr="0024034C" w:rsidRDefault="00C56831" w:rsidP="00412A2F">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DC_7A_n3A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DC_1A_n8A</w:t>
            </w:r>
          </w:p>
          <w:p w:rsidR="00C56831" w:rsidRPr="0024034C" w:rsidRDefault="00C56831" w:rsidP="00412A2F">
            <w:pPr>
              <w:keepNext/>
              <w:keepLines/>
              <w:spacing w:after="0"/>
              <w:jc w:val="center"/>
              <w:rPr>
                <w:rFonts w:ascii="Arial" w:hAnsi="Arial"/>
                <w:sz w:val="18"/>
              </w:rPr>
            </w:pPr>
            <w:r w:rsidRPr="0024034C">
              <w:rPr>
                <w:rFonts w:ascii="Arial" w:hAnsi="Arial"/>
                <w:sz w:val="18"/>
              </w:rPr>
              <w:t>DC_7A_n8A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rPr>
              <w:t>DC_7A_n28A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sz w:val="18"/>
              </w:rPr>
              <w:t>DC_1A_n8A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lang w:val="fi-FI" w:eastAsia="fi-FI"/>
              </w:rPr>
              <w:lastRenderedPageBreak/>
              <w:t>DC_1A-7A-38A_n28A</w:t>
            </w:r>
            <w:r w:rsidRPr="0024034C">
              <w:rPr>
                <w:rFonts w:ascii="Arial" w:hAnsi="Arial"/>
                <w:sz w:val="18"/>
                <w:vertAlign w:val="superscript"/>
                <w:lang w:val="fi-FI" w:eastAsia="fi-FI"/>
              </w:rPr>
              <w:t>10</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cs="Arial"/>
                <w:color w:val="000000"/>
                <w:sz w:val="18"/>
                <w:szCs w:val="18"/>
              </w:rPr>
              <w:t>DC_1A_n28A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56831" w:rsidRPr="00470EA5"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rsidR="00C56831" w:rsidRPr="00470EA5" w:rsidRDefault="00C56831" w:rsidP="00412A2F">
            <w:pPr>
              <w:pStyle w:val="TAC"/>
              <w:spacing w:line="256" w:lineRule="auto"/>
            </w:pPr>
            <w:r w:rsidRPr="00470EA5">
              <w:t>DC_1A_n40A</w:t>
            </w:r>
          </w:p>
          <w:p w:rsidR="00C56831" w:rsidRPr="00470EA5" w:rsidRDefault="00C56831" w:rsidP="00412A2F">
            <w:pPr>
              <w:pStyle w:val="TAC"/>
              <w:spacing w:line="256" w:lineRule="auto"/>
            </w:pPr>
            <w:r w:rsidRPr="00470EA5">
              <w:t>DC_1A_n77A</w:t>
            </w:r>
          </w:p>
          <w:p w:rsidR="00C56831" w:rsidRPr="00470EA5" w:rsidRDefault="00C56831" w:rsidP="00412A2F">
            <w:pPr>
              <w:pStyle w:val="TAC"/>
              <w:spacing w:line="256" w:lineRule="auto"/>
            </w:pPr>
            <w:r w:rsidRPr="00470EA5">
              <w:t>DC_7A_n40A</w:t>
            </w:r>
          </w:p>
          <w:p w:rsidR="00C56831" w:rsidRPr="00470EA5" w:rsidRDefault="00C56831" w:rsidP="00412A2F">
            <w:pPr>
              <w:keepNext/>
              <w:keepLines/>
              <w:spacing w:after="0"/>
              <w:jc w:val="center"/>
              <w:rPr>
                <w:rFonts w:ascii="Arial" w:hAnsi="Arial"/>
                <w:sz w:val="18"/>
              </w:rPr>
            </w:pPr>
            <w:r w:rsidRPr="00470EA5">
              <w:rPr>
                <w:rFonts w:ascii="Arial" w:hAnsi="Arial"/>
                <w:sz w:val="18"/>
              </w:rPr>
              <w:t>DC_7A_n77A</w:t>
            </w:r>
          </w:p>
        </w:tc>
      </w:tr>
      <w:tr w:rsidR="00C56831" w:rsidRPr="00470EA5"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rsidR="00C56831" w:rsidRPr="00470EA5" w:rsidRDefault="00C56831" w:rsidP="00412A2F">
            <w:pPr>
              <w:pStyle w:val="TAC"/>
              <w:spacing w:line="256" w:lineRule="auto"/>
            </w:pPr>
            <w:r w:rsidRPr="00470EA5">
              <w:t>DC_1A_n40A</w:t>
            </w:r>
          </w:p>
          <w:p w:rsidR="00C56831" w:rsidRPr="00470EA5" w:rsidRDefault="00C56831" w:rsidP="00412A2F">
            <w:pPr>
              <w:pStyle w:val="TAC"/>
              <w:spacing w:line="256" w:lineRule="auto"/>
            </w:pPr>
            <w:r w:rsidRPr="00470EA5">
              <w:t>DC_1A_n77A</w:t>
            </w:r>
          </w:p>
          <w:p w:rsidR="00C56831" w:rsidRPr="00470EA5" w:rsidRDefault="00C56831" w:rsidP="00412A2F">
            <w:pPr>
              <w:pStyle w:val="TAC"/>
              <w:spacing w:line="256" w:lineRule="auto"/>
            </w:pPr>
            <w:r w:rsidRPr="00470EA5">
              <w:t>DC_7A_n40A</w:t>
            </w:r>
          </w:p>
          <w:p w:rsidR="00C56831" w:rsidRPr="00470EA5" w:rsidRDefault="00C56831" w:rsidP="00412A2F">
            <w:pPr>
              <w:keepNext/>
              <w:keepLines/>
              <w:spacing w:after="0"/>
              <w:jc w:val="center"/>
              <w:rPr>
                <w:rFonts w:ascii="Arial" w:hAnsi="Arial"/>
                <w:sz w:val="18"/>
              </w:rPr>
            </w:pPr>
            <w:r w:rsidRPr="00470EA5">
              <w:rPr>
                <w:rFonts w:ascii="Arial" w:hAnsi="Arial"/>
                <w:sz w:val="18"/>
              </w:rPr>
              <w:t>DC_7A_n77A</w:t>
            </w:r>
          </w:p>
        </w:tc>
      </w:tr>
      <w:tr w:rsidR="00C56831" w:rsidRPr="00470EA5" w:rsidTr="00412A2F">
        <w:trPr>
          <w:trHeight w:val="187"/>
          <w:jc w:val="center"/>
        </w:trPr>
        <w:tc>
          <w:tcPr>
            <w:tcW w:w="3397" w:type="dxa"/>
            <w:shd w:val="clear" w:color="auto" w:fill="auto"/>
            <w:noWrap/>
          </w:tcPr>
          <w:p w:rsidR="00C56831" w:rsidRPr="00470EA5" w:rsidRDefault="00C56831" w:rsidP="00412A2F">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rsidR="00C56831" w:rsidRPr="00470EA5" w:rsidRDefault="00C56831" w:rsidP="00412A2F">
            <w:pPr>
              <w:pStyle w:val="TAC"/>
              <w:spacing w:line="256" w:lineRule="auto"/>
            </w:pPr>
            <w:r w:rsidRPr="00470EA5">
              <w:t>DC_1A_n40A</w:t>
            </w:r>
          </w:p>
          <w:p w:rsidR="00C56831" w:rsidRPr="00470EA5" w:rsidRDefault="00C56831" w:rsidP="00412A2F">
            <w:pPr>
              <w:pStyle w:val="TAC"/>
              <w:spacing w:line="256" w:lineRule="auto"/>
            </w:pPr>
            <w:r w:rsidRPr="00470EA5">
              <w:t>DC_1A_n77A</w:t>
            </w:r>
          </w:p>
          <w:p w:rsidR="00C56831" w:rsidRPr="00470EA5" w:rsidRDefault="00C56831" w:rsidP="00412A2F">
            <w:pPr>
              <w:pStyle w:val="TAC"/>
              <w:spacing w:line="256" w:lineRule="auto"/>
            </w:pPr>
            <w:r w:rsidRPr="00470EA5">
              <w:t>DC_7A_n40A</w:t>
            </w:r>
          </w:p>
          <w:p w:rsidR="00C56831" w:rsidRPr="00470EA5" w:rsidRDefault="00C56831" w:rsidP="00412A2F">
            <w:pPr>
              <w:pStyle w:val="TAC"/>
              <w:spacing w:line="256" w:lineRule="auto"/>
            </w:pPr>
            <w:r w:rsidRPr="00470EA5">
              <w:t>DC_7A_n77A</w:t>
            </w:r>
          </w:p>
        </w:tc>
      </w:tr>
      <w:tr w:rsidR="00C56831" w:rsidRPr="00470EA5" w:rsidTr="00412A2F">
        <w:trPr>
          <w:trHeight w:val="187"/>
          <w:jc w:val="center"/>
        </w:trPr>
        <w:tc>
          <w:tcPr>
            <w:tcW w:w="3397" w:type="dxa"/>
            <w:shd w:val="clear" w:color="auto" w:fill="auto"/>
            <w:noWrap/>
          </w:tcPr>
          <w:p w:rsidR="00C56831" w:rsidRPr="00470EA5" w:rsidRDefault="00C56831" w:rsidP="00412A2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rsidR="00C56831" w:rsidRPr="00470EA5" w:rsidRDefault="00C56831" w:rsidP="00412A2F">
            <w:pPr>
              <w:pStyle w:val="TAC"/>
              <w:spacing w:line="256" w:lineRule="auto"/>
            </w:pPr>
            <w:r w:rsidRPr="00470EA5">
              <w:t>DC_1A_n40A</w:t>
            </w:r>
          </w:p>
          <w:p w:rsidR="00C56831" w:rsidRPr="00470EA5" w:rsidRDefault="00C56831" w:rsidP="00412A2F">
            <w:pPr>
              <w:pStyle w:val="TAC"/>
              <w:spacing w:line="256" w:lineRule="auto"/>
            </w:pPr>
            <w:r w:rsidRPr="00470EA5">
              <w:t>DC_1A_n77A</w:t>
            </w:r>
          </w:p>
          <w:p w:rsidR="00C56831" w:rsidRPr="00470EA5" w:rsidRDefault="00C56831" w:rsidP="00412A2F">
            <w:pPr>
              <w:pStyle w:val="TAC"/>
              <w:spacing w:line="256" w:lineRule="auto"/>
            </w:pPr>
            <w:r w:rsidRPr="00470EA5">
              <w:t>DC_7A_n40A</w:t>
            </w:r>
          </w:p>
          <w:p w:rsidR="00C56831" w:rsidRPr="00470EA5" w:rsidRDefault="00C56831" w:rsidP="00412A2F">
            <w:pPr>
              <w:pStyle w:val="TAC"/>
              <w:spacing w:line="256" w:lineRule="auto"/>
            </w:pPr>
            <w:r w:rsidRPr="00470EA5">
              <w:t>DC_7A_n77A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C56831" w:rsidRPr="0024034C" w:rsidRDefault="00C56831" w:rsidP="00412A2F">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rPr>
            </w:pPr>
            <w:r w:rsidRPr="0024034C">
              <w:rPr>
                <w:rFonts w:ascii="Arial" w:hAnsi="Arial"/>
                <w:sz w:val="18"/>
              </w:rPr>
              <w:t>DC_1A-7A_n40A-n78A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DC_1A_n40A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DC_7A_n40A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rPr>
              <w:t>DC_7A_n78A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rsidR="00C56831" w:rsidRPr="0024034C" w:rsidRDefault="00C56831" w:rsidP="00412A2F">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DC_1A_n40A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DC_7A_n40A</w:t>
            </w:r>
          </w:p>
          <w:p w:rsidR="00C56831" w:rsidRPr="0024034C" w:rsidRDefault="00C56831" w:rsidP="00412A2F">
            <w:pPr>
              <w:keepNext/>
              <w:keepLines/>
              <w:spacing w:after="0"/>
              <w:jc w:val="center"/>
              <w:rPr>
                <w:rFonts w:ascii="Arial" w:hAnsi="Arial"/>
                <w:sz w:val="18"/>
              </w:rPr>
            </w:pPr>
            <w:r w:rsidRPr="0024034C">
              <w:rPr>
                <w:rFonts w:ascii="Arial" w:hAnsi="Arial"/>
                <w:sz w:val="18"/>
              </w:rPr>
              <w:t>DC_7A_n78A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90485F">
              <w:rPr>
                <w:rFonts w:ascii="Arial" w:hAnsi="Arial"/>
                <w:sz w:val="18"/>
              </w:rPr>
              <w:t>DC_1A-7A_n40A-n105A</w:t>
            </w:r>
          </w:p>
        </w:tc>
        <w:tc>
          <w:tcPr>
            <w:tcW w:w="3686" w:type="dxa"/>
          </w:tcPr>
          <w:p w:rsidR="00C56831" w:rsidRPr="0090485F" w:rsidRDefault="00C56831" w:rsidP="00412A2F">
            <w:pPr>
              <w:keepNext/>
              <w:keepLines/>
              <w:spacing w:after="0"/>
              <w:jc w:val="center"/>
              <w:rPr>
                <w:rFonts w:ascii="Arial" w:hAnsi="Arial"/>
                <w:sz w:val="18"/>
              </w:rPr>
            </w:pPr>
            <w:r w:rsidRPr="0090485F">
              <w:rPr>
                <w:rFonts w:ascii="Arial" w:hAnsi="Arial"/>
                <w:sz w:val="18"/>
              </w:rPr>
              <w:t>DC_1A_n40A</w:t>
            </w:r>
          </w:p>
          <w:p w:rsidR="00C56831" w:rsidRPr="0090485F" w:rsidRDefault="00C56831" w:rsidP="00412A2F">
            <w:pPr>
              <w:keepNext/>
              <w:keepLines/>
              <w:spacing w:after="0"/>
              <w:jc w:val="center"/>
              <w:rPr>
                <w:rFonts w:ascii="Arial" w:hAnsi="Arial"/>
                <w:sz w:val="18"/>
              </w:rPr>
            </w:pPr>
            <w:r w:rsidRPr="0090485F">
              <w:rPr>
                <w:rFonts w:ascii="Arial" w:hAnsi="Arial"/>
                <w:sz w:val="18"/>
              </w:rPr>
              <w:t>DC_1A_n105A</w:t>
            </w:r>
          </w:p>
          <w:p w:rsidR="00C56831" w:rsidRPr="0090485F" w:rsidRDefault="00C56831" w:rsidP="00412A2F">
            <w:pPr>
              <w:keepNext/>
              <w:keepLines/>
              <w:spacing w:after="0"/>
              <w:jc w:val="center"/>
              <w:rPr>
                <w:rFonts w:ascii="Arial" w:hAnsi="Arial"/>
                <w:sz w:val="18"/>
              </w:rPr>
            </w:pPr>
            <w:r w:rsidRPr="0090485F">
              <w:rPr>
                <w:rFonts w:ascii="Arial" w:hAnsi="Arial"/>
                <w:sz w:val="18"/>
              </w:rPr>
              <w:t>DC_7A_n40A</w:t>
            </w:r>
          </w:p>
          <w:p w:rsidR="00C56831" w:rsidRPr="0024034C" w:rsidRDefault="00C56831" w:rsidP="00412A2F">
            <w:pPr>
              <w:keepNext/>
              <w:keepLines/>
              <w:spacing w:after="0"/>
              <w:jc w:val="center"/>
              <w:rPr>
                <w:rFonts w:ascii="Arial" w:hAnsi="Arial"/>
                <w:sz w:val="18"/>
              </w:rPr>
            </w:pPr>
            <w:r w:rsidRPr="0090485F">
              <w:rPr>
                <w:rFonts w:ascii="Arial" w:hAnsi="Arial"/>
                <w:sz w:val="18"/>
              </w:rPr>
              <w:t>DC_7A_n105A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F0398">
              <w:rPr>
                <w:rFonts w:ascii="Arial" w:hAnsi="Arial"/>
                <w:sz w:val="18"/>
              </w:rPr>
              <w:t>DC_1A-7A_n75A-n78A</w:t>
            </w:r>
          </w:p>
        </w:tc>
        <w:tc>
          <w:tcPr>
            <w:tcW w:w="3686" w:type="dxa"/>
          </w:tcPr>
          <w:p w:rsidR="00C56831" w:rsidRPr="002F0398" w:rsidRDefault="00C56831" w:rsidP="00412A2F">
            <w:pPr>
              <w:keepNext/>
              <w:keepLines/>
              <w:spacing w:after="0"/>
              <w:jc w:val="center"/>
              <w:rPr>
                <w:rFonts w:ascii="Arial" w:hAnsi="Arial"/>
                <w:sz w:val="18"/>
              </w:rPr>
            </w:pPr>
            <w:r w:rsidRPr="002F0398">
              <w:rPr>
                <w:rFonts w:ascii="Arial" w:hAnsi="Arial"/>
                <w:sz w:val="18"/>
              </w:rPr>
              <w:t>DC_1A_n78A</w:t>
            </w:r>
          </w:p>
          <w:p w:rsidR="00C56831" w:rsidRPr="0024034C" w:rsidRDefault="00C56831" w:rsidP="00412A2F">
            <w:pPr>
              <w:keepNext/>
              <w:keepLines/>
              <w:spacing w:after="0"/>
              <w:jc w:val="center"/>
              <w:rPr>
                <w:rFonts w:ascii="Arial" w:hAnsi="Arial"/>
                <w:sz w:val="18"/>
              </w:rPr>
            </w:pPr>
            <w:r w:rsidRPr="002F0398">
              <w:rPr>
                <w:rFonts w:ascii="Arial" w:hAnsi="Arial"/>
                <w:sz w:val="18"/>
              </w:rPr>
              <w:t>DC_7A_n78A</w:t>
            </w:r>
          </w:p>
        </w:tc>
      </w:tr>
      <w:tr w:rsidR="00C56831" w:rsidRPr="002F0398" w:rsidTr="00412A2F">
        <w:trPr>
          <w:trHeight w:val="187"/>
          <w:jc w:val="center"/>
        </w:trPr>
        <w:tc>
          <w:tcPr>
            <w:tcW w:w="3397" w:type="dxa"/>
            <w:shd w:val="clear" w:color="auto" w:fill="auto"/>
            <w:noWrap/>
          </w:tcPr>
          <w:p w:rsidR="00C56831" w:rsidRPr="002F0398" w:rsidRDefault="00C56831" w:rsidP="00412A2F">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rsidR="00C56831" w:rsidRDefault="00C56831" w:rsidP="00412A2F">
            <w:pPr>
              <w:keepNext/>
              <w:keepLines/>
              <w:spacing w:after="0"/>
              <w:jc w:val="center"/>
              <w:rPr>
                <w:rFonts w:ascii="Arial" w:hAnsi="Arial"/>
                <w:sz w:val="18"/>
              </w:rPr>
            </w:pPr>
            <w:r w:rsidRPr="002F0398">
              <w:rPr>
                <w:rFonts w:ascii="Arial" w:hAnsi="Arial"/>
                <w:sz w:val="18"/>
              </w:rPr>
              <w:t>DC_1A_n78A</w:t>
            </w:r>
          </w:p>
          <w:p w:rsidR="00C56831" w:rsidRPr="002F0398" w:rsidRDefault="00C56831" w:rsidP="00412A2F">
            <w:pPr>
              <w:keepNext/>
              <w:keepLines/>
              <w:spacing w:after="0"/>
              <w:jc w:val="center"/>
              <w:rPr>
                <w:rFonts w:ascii="Arial" w:hAnsi="Arial"/>
                <w:sz w:val="18"/>
              </w:rPr>
            </w:pPr>
            <w:r>
              <w:rPr>
                <w:rFonts w:ascii="Arial" w:hAnsi="Arial"/>
                <w:sz w:val="18"/>
              </w:rPr>
              <w:t>DC_1A_n105A</w:t>
            </w:r>
          </w:p>
          <w:p w:rsidR="00C56831" w:rsidRDefault="00C56831" w:rsidP="00412A2F">
            <w:pPr>
              <w:keepNext/>
              <w:keepLines/>
              <w:spacing w:after="0"/>
              <w:jc w:val="center"/>
              <w:rPr>
                <w:rFonts w:ascii="Arial" w:hAnsi="Arial"/>
                <w:sz w:val="18"/>
              </w:rPr>
            </w:pPr>
            <w:r w:rsidRPr="002F0398">
              <w:rPr>
                <w:rFonts w:ascii="Arial" w:hAnsi="Arial"/>
                <w:sz w:val="18"/>
              </w:rPr>
              <w:t>DC_7A_n78A</w:t>
            </w:r>
          </w:p>
          <w:p w:rsidR="00C56831" w:rsidRPr="002F0398" w:rsidRDefault="00C56831" w:rsidP="00412A2F">
            <w:pPr>
              <w:keepNext/>
              <w:keepLines/>
              <w:spacing w:after="0"/>
              <w:jc w:val="center"/>
              <w:rPr>
                <w:rFonts w:ascii="Arial" w:hAnsi="Arial"/>
                <w:sz w:val="18"/>
              </w:rPr>
            </w:pPr>
            <w:r>
              <w:rPr>
                <w:rFonts w:ascii="Arial" w:hAnsi="Arial"/>
                <w:sz w:val="18"/>
              </w:rPr>
              <w:t>DC_7A_n105A</w:t>
            </w:r>
          </w:p>
        </w:tc>
      </w:tr>
      <w:tr w:rsidR="00C56831" w:rsidRPr="0024034C" w:rsidTr="00412A2F">
        <w:trPr>
          <w:trHeight w:val="187"/>
          <w:jc w:val="center"/>
        </w:trPr>
        <w:tc>
          <w:tcPr>
            <w:tcW w:w="3397" w:type="dxa"/>
            <w:shd w:val="clear" w:color="auto" w:fill="auto"/>
            <w:noWrap/>
          </w:tcPr>
          <w:p w:rsidR="00C56831" w:rsidRPr="002F0398" w:rsidRDefault="00C56831" w:rsidP="00412A2F">
            <w:pPr>
              <w:spacing w:after="0"/>
              <w:jc w:val="center"/>
              <w:rPr>
                <w:rFonts w:ascii="Arial" w:hAnsi="Arial"/>
                <w:sz w:val="18"/>
              </w:rPr>
            </w:pPr>
            <w:r>
              <w:rPr>
                <w:rFonts w:ascii="Arial" w:hAnsi="Arial" w:cs="Arial"/>
                <w:color w:val="000000"/>
                <w:sz w:val="18"/>
                <w:szCs w:val="18"/>
              </w:rPr>
              <w:t>DC_1A-8A-(n)3AA</w:t>
            </w:r>
          </w:p>
        </w:tc>
        <w:tc>
          <w:tcPr>
            <w:tcW w:w="3686" w:type="dxa"/>
          </w:tcPr>
          <w:p w:rsidR="00C56831" w:rsidRPr="002F0398" w:rsidRDefault="00C56831" w:rsidP="00412A2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MS Mincho" w:hAnsi="Arial" w:cs="Arial"/>
                <w:sz w:val="18"/>
                <w:szCs w:val="18"/>
              </w:rPr>
              <w:lastRenderedPageBreak/>
              <w:t>DC_1A-8A_n3A-n28A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DC_8A_n28A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rsidR="00C56831" w:rsidRPr="0024034C" w:rsidRDefault="00C56831" w:rsidP="00412A2F">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rPr>
            </w:pPr>
            <w:r w:rsidRPr="0024034C">
              <w:rPr>
                <w:rFonts w:ascii="Arial" w:hAnsi="Arial"/>
                <w:sz w:val="18"/>
              </w:rPr>
              <w:t>DC_1A_n3A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hAnsi="Arial"/>
                <w:sz w:val="18"/>
                <w:lang w:val="fr-FR"/>
              </w:rPr>
            </w:pPr>
            <w:r w:rsidRPr="0024034C">
              <w:rPr>
                <w:rFonts w:ascii="Arial" w:hAnsi="Arial"/>
                <w:sz w:val="18"/>
                <w:lang w:val="fr-FR"/>
              </w:rPr>
              <w:t>DC_8A_n77A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n3A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n3A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zh-CN"/>
              </w:rPr>
              <w:t>DC_8A_n79A</w:t>
            </w:r>
          </w:p>
        </w:tc>
      </w:tr>
      <w:tr w:rsidR="00EC78EC" w:rsidRPr="0024034C" w:rsidTr="00DB2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6" w:author="LGE" w:date="2024-04-19T1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77" w:author="LGE" w:date="2024-04-19T10:21:00Z"/>
          <w:trPrChange w:id="178" w:author="LGE" w:date="2024-04-19T10:21:00Z">
            <w:trPr>
              <w:trHeight w:val="187"/>
              <w:jc w:val="center"/>
            </w:trPr>
          </w:trPrChange>
        </w:trPr>
        <w:tc>
          <w:tcPr>
            <w:tcW w:w="3397" w:type="dxa"/>
            <w:shd w:val="clear" w:color="auto" w:fill="auto"/>
            <w:noWrap/>
            <w:tcPrChange w:id="179" w:author="LGE" w:date="2024-04-19T10:21:00Z">
              <w:tcPr>
                <w:tcW w:w="3397" w:type="dxa"/>
                <w:shd w:val="clear" w:color="auto" w:fill="auto"/>
                <w:noWrap/>
                <w:vAlign w:val="center"/>
              </w:tcPr>
            </w:tcPrChange>
          </w:tcPr>
          <w:p w:rsidR="00EC78EC" w:rsidRPr="0024034C" w:rsidRDefault="00EC78EC" w:rsidP="00EC78EC">
            <w:pPr>
              <w:keepNext/>
              <w:keepLines/>
              <w:spacing w:after="0"/>
              <w:jc w:val="center"/>
              <w:rPr>
                <w:ins w:id="180" w:author="LGE" w:date="2024-04-19T10:21:00Z"/>
                <w:rFonts w:ascii="Arial" w:hAnsi="Arial" w:cs="Arial"/>
                <w:sz w:val="18"/>
                <w:szCs w:val="18"/>
              </w:rPr>
            </w:pPr>
            <w:ins w:id="181" w:author="LGE" w:date="2024-04-19T10:21:00Z">
              <w:r w:rsidRPr="00EC78EC">
                <w:rPr>
                  <w:rFonts w:ascii="Arial" w:hAnsi="Arial" w:cs="Arial"/>
                  <w:sz w:val="18"/>
                  <w:szCs w:val="18"/>
                  <w:rPrChange w:id="182" w:author="LGE" w:date="2024-04-19T10:21:00Z">
                    <w:rPr>
                      <w:lang w:eastAsia="fi-FI"/>
                    </w:rPr>
                  </w:rPrChange>
                </w:rPr>
                <w:t>DC_1A-8A_n7A-n78A</w:t>
              </w:r>
            </w:ins>
          </w:p>
        </w:tc>
        <w:tc>
          <w:tcPr>
            <w:tcW w:w="3686" w:type="dxa"/>
            <w:tcPrChange w:id="183" w:author="LGE" w:date="2024-04-19T10:21:00Z">
              <w:tcPr>
                <w:tcW w:w="3686" w:type="dxa"/>
                <w:vAlign w:val="center"/>
              </w:tcPr>
            </w:tcPrChange>
          </w:tcPr>
          <w:p w:rsidR="00EC78EC" w:rsidRPr="00EC78EC" w:rsidRDefault="00EC78EC" w:rsidP="00EC78EC">
            <w:pPr>
              <w:pStyle w:val="TAC"/>
              <w:rPr>
                <w:ins w:id="184" w:author="LGE" w:date="2024-04-19T10:21:00Z"/>
                <w:rFonts w:cs="Arial"/>
                <w:szCs w:val="18"/>
                <w:rPrChange w:id="185" w:author="LGE" w:date="2024-04-19T10:21:00Z">
                  <w:rPr>
                    <w:ins w:id="186" w:author="LGE" w:date="2024-04-19T10:21:00Z"/>
                    <w:lang w:eastAsia="fi-FI"/>
                  </w:rPr>
                </w:rPrChange>
              </w:rPr>
            </w:pPr>
            <w:ins w:id="187" w:author="LGE" w:date="2024-04-19T10:21:00Z">
              <w:r w:rsidRPr="00EC78EC">
                <w:rPr>
                  <w:rFonts w:cs="Arial"/>
                  <w:szCs w:val="18"/>
                  <w:rPrChange w:id="188" w:author="LGE" w:date="2024-04-19T10:21:00Z">
                    <w:rPr>
                      <w:lang w:eastAsia="fi-FI"/>
                    </w:rPr>
                  </w:rPrChange>
                </w:rPr>
                <w:t>DC_1A_n7A</w:t>
              </w:r>
            </w:ins>
          </w:p>
          <w:p w:rsidR="00EC78EC" w:rsidRPr="00EC78EC" w:rsidRDefault="00EC78EC" w:rsidP="00EC78EC">
            <w:pPr>
              <w:pStyle w:val="TAC"/>
              <w:rPr>
                <w:ins w:id="189" w:author="LGE" w:date="2024-04-19T10:21:00Z"/>
                <w:rFonts w:cs="Arial"/>
                <w:szCs w:val="18"/>
                <w:rPrChange w:id="190" w:author="LGE" w:date="2024-04-19T10:21:00Z">
                  <w:rPr>
                    <w:ins w:id="191" w:author="LGE" w:date="2024-04-19T10:21:00Z"/>
                    <w:lang w:eastAsia="fi-FI"/>
                  </w:rPr>
                </w:rPrChange>
              </w:rPr>
            </w:pPr>
            <w:ins w:id="192" w:author="LGE" w:date="2024-04-19T10:21:00Z">
              <w:r w:rsidRPr="00EC78EC">
                <w:rPr>
                  <w:rFonts w:cs="Arial"/>
                  <w:szCs w:val="18"/>
                  <w:rPrChange w:id="193" w:author="LGE" w:date="2024-04-19T10:21:00Z">
                    <w:rPr>
                      <w:lang w:eastAsia="fi-FI"/>
                    </w:rPr>
                  </w:rPrChange>
                </w:rPr>
                <w:t>DC_1A_n78A</w:t>
              </w:r>
            </w:ins>
          </w:p>
          <w:p w:rsidR="00EC78EC" w:rsidRPr="00EC78EC" w:rsidRDefault="00EC78EC" w:rsidP="00EC78EC">
            <w:pPr>
              <w:pStyle w:val="TAC"/>
              <w:rPr>
                <w:ins w:id="194" w:author="LGE" w:date="2024-04-19T10:21:00Z"/>
                <w:rFonts w:cs="Arial"/>
                <w:szCs w:val="18"/>
                <w:rPrChange w:id="195" w:author="LGE" w:date="2024-04-19T10:21:00Z">
                  <w:rPr>
                    <w:ins w:id="196" w:author="LGE" w:date="2024-04-19T10:21:00Z"/>
                    <w:lang w:eastAsia="fi-FI"/>
                  </w:rPr>
                </w:rPrChange>
              </w:rPr>
            </w:pPr>
            <w:ins w:id="197" w:author="LGE" w:date="2024-04-19T10:21:00Z">
              <w:r w:rsidRPr="00EC78EC">
                <w:rPr>
                  <w:rFonts w:cs="Arial"/>
                  <w:szCs w:val="18"/>
                  <w:rPrChange w:id="198" w:author="LGE" w:date="2024-04-19T10:21:00Z">
                    <w:rPr>
                      <w:lang w:eastAsia="fi-FI"/>
                    </w:rPr>
                  </w:rPrChange>
                </w:rPr>
                <w:t>DC_8A_n7A</w:t>
              </w:r>
            </w:ins>
          </w:p>
          <w:p w:rsidR="00EC78EC" w:rsidRPr="00EC78EC" w:rsidRDefault="00EC78EC" w:rsidP="00EC78EC">
            <w:pPr>
              <w:keepNext/>
              <w:keepLines/>
              <w:spacing w:after="0"/>
              <w:jc w:val="center"/>
              <w:rPr>
                <w:ins w:id="199" w:author="LGE" w:date="2024-04-19T10:21:00Z"/>
                <w:rFonts w:ascii="Arial" w:hAnsi="Arial" w:cs="Arial"/>
                <w:sz w:val="18"/>
                <w:szCs w:val="18"/>
                <w:rPrChange w:id="200" w:author="LGE" w:date="2024-04-19T10:21:00Z">
                  <w:rPr>
                    <w:ins w:id="201" w:author="LGE" w:date="2024-04-19T10:21:00Z"/>
                    <w:rFonts w:ascii="Arial" w:hAnsi="Arial" w:cs="Arial"/>
                    <w:sz w:val="18"/>
                    <w:lang w:eastAsia="zh-CN"/>
                  </w:rPr>
                </w:rPrChange>
              </w:rPr>
            </w:pPr>
            <w:ins w:id="202" w:author="LGE" w:date="2024-04-19T10:21:00Z">
              <w:r w:rsidRPr="00EC78EC">
                <w:rPr>
                  <w:rFonts w:ascii="Arial" w:hAnsi="Arial" w:cs="Arial"/>
                  <w:sz w:val="18"/>
                  <w:szCs w:val="18"/>
                  <w:rPrChange w:id="203" w:author="LGE" w:date="2024-04-19T10:21:00Z">
                    <w:rPr>
                      <w:lang w:eastAsia="fi-FI"/>
                    </w:rPr>
                  </w:rPrChange>
                </w:rPr>
                <w:t>DC_8A_n78A</w:t>
              </w:r>
            </w:ins>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A-11A_</w:t>
            </w:r>
            <w:r w:rsidRPr="0024034C">
              <w:rPr>
                <w:rFonts w:ascii="Arial" w:hAnsi="Arial"/>
                <w:sz w:val="18"/>
              </w:rPr>
              <w:t>n</w:t>
            </w:r>
            <w:r w:rsidRPr="0024034C">
              <w:rPr>
                <w:rFonts w:ascii="Arial" w:eastAsia="맑은 고딕" w:hAnsi="Arial"/>
                <w:sz w:val="18"/>
              </w:rPr>
              <w:t>3</w:t>
            </w:r>
            <w:r w:rsidRPr="0024034C">
              <w:rPr>
                <w:rFonts w:ascii="Arial" w:hAnsi="Arial"/>
                <w:sz w:val="18"/>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DC_11A_n28A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DC_11A_n78A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DC_11A_n79A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DC_20A_n3A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DC_8A_n28A</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rPr>
              <w:t>DC_20A_n28A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szCs w:val="18"/>
                <w:lang w:eastAsia="ja-JP"/>
              </w:rPr>
              <w:t>DC_1A-8A-20A_n78A</w:t>
            </w:r>
          </w:p>
        </w:tc>
        <w:tc>
          <w:tcPr>
            <w:tcW w:w="3686" w:type="dxa"/>
          </w:tcPr>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szCs w:val="18"/>
                <w:lang w:eastAsia="ja-JP"/>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rPr>
              <w:t>DC_28A_n3A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DC_28A_n78A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DC_1A_n28A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DC_1A_n78A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DC_8A_n28A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TW"/>
              </w:rPr>
            </w:pPr>
            <w:r w:rsidRPr="0024034C">
              <w:rPr>
                <w:rFonts w:ascii="Arial" w:hAnsi="Arial" w:cs="Arial"/>
                <w:sz w:val="18"/>
                <w:szCs w:val="18"/>
              </w:rPr>
              <w:lastRenderedPageBreak/>
              <w:t>DC_1A-8A_n28A-n79A</w:t>
            </w:r>
            <w:r w:rsidRPr="0024034C">
              <w:rPr>
                <w:rFonts w:ascii="Arial" w:hAnsi="Arial" w:cs="Arial"/>
                <w:sz w:val="18"/>
                <w:szCs w:val="18"/>
                <w:vertAlign w:val="superscript"/>
              </w:rPr>
              <w:t>2</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DC_1A_n28A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DC_1A_n79A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DC_8A_n28A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DC_8A_n79A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DC_8A_n3A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DC_1A_n40A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DC_8A_n40A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C56831" w:rsidRPr="0024034C" w:rsidRDefault="00C56831" w:rsidP="00412A2F">
            <w:pPr>
              <w:keepNext/>
              <w:keepLines/>
              <w:spacing w:after="0"/>
              <w:jc w:val="center"/>
              <w:rPr>
                <w:rFonts w:ascii="Arial" w:hAnsi="Arial"/>
                <w:sz w:val="18"/>
              </w:rPr>
            </w:pPr>
            <w:r w:rsidRPr="0024034C">
              <w:rPr>
                <w:rFonts w:ascii="Arial" w:hAnsi="Arial"/>
                <w:sz w:val="18"/>
              </w:rPr>
              <w:t>DC_1A-8A-40C_n78(2A)</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DC_42A_n3A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DC_42C_n3A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A-42A_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p w:rsidR="00C56831" w:rsidRPr="0024034C" w:rsidRDefault="00C56831" w:rsidP="00412A2F">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DC_8A_n28A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맑은 고딕" w:hAnsi="Arial"/>
                <w:sz w:val="18"/>
              </w:rPr>
              <w:t>8A-42C_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맑은 고딕" w:hAnsi="Arial"/>
                <w:sz w:val="18"/>
              </w:rPr>
              <w:t>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C56831" w:rsidRPr="0024034C" w:rsidRDefault="00C56831" w:rsidP="00412A2F">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DC_1A-8A_n77A-n79A</w:t>
            </w:r>
          </w:p>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n77A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n77A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zh-CN"/>
              </w:rPr>
              <w:t>DC_8A_n79A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DC_1A_n3A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DC_1A_n28A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DC_11A_n3A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ko-KR"/>
              </w:rPr>
              <w:t>DC_11A_n28A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DC_11A_n3A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DC_11A_n3A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eastAsia="ko-KR"/>
              </w:rPr>
              <w:t>_</w:t>
            </w:r>
            <w:r w:rsidRPr="0024034C">
              <w:rPr>
                <w:rFonts w:ascii="Arial" w:hAnsi="Arial"/>
                <w:sz w:val="18"/>
              </w:rPr>
              <w:t>n3A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DC_1A_n3A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ja-JP"/>
              </w:rPr>
            </w:pPr>
            <w:r w:rsidRPr="0024034C">
              <w:rPr>
                <w:rFonts w:ascii="Arial" w:hAnsi="Arial"/>
                <w:sz w:val="18"/>
                <w:lang w:val="fr-FR"/>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eastAsia="ko-KR"/>
              </w:rPr>
              <w:t>_</w:t>
            </w:r>
            <w:r w:rsidRPr="0024034C">
              <w:rPr>
                <w:rFonts w:ascii="Arial" w:hAnsi="Arial"/>
                <w:sz w:val="18"/>
              </w:rPr>
              <w:t>n77A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DC_1A-11A_n77(2A)-n79A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eastAsia="ko-KR"/>
              </w:rPr>
              <w:t>_</w:t>
            </w:r>
            <w:r w:rsidRPr="0024034C">
              <w:rPr>
                <w:rFonts w:ascii="Arial" w:hAnsi="Arial"/>
                <w:sz w:val="18"/>
              </w:rPr>
              <w:t>n77A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rsidR="00C56831" w:rsidRPr="0024034C" w:rsidRDefault="00C56831" w:rsidP="00412A2F">
            <w:pPr>
              <w:keepNext/>
              <w:keepLines/>
              <w:spacing w:after="0"/>
              <w:jc w:val="center"/>
              <w:rPr>
                <w:rFonts w:ascii="Arial" w:hAnsi="Arial"/>
                <w:sz w:val="18"/>
              </w:rPr>
            </w:pPr>
            <w:r w:rsidRPr="0024034C">
              <w:rPr>
                <w:rFonts w:ascii="Arial" w:hAnsi="Arial"/>
                <w:sz w:val="18"/>
              </w:rPr>
              <w:t>DC_11A_n79A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DC_1A_n3A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DC_1A-18A_n3A-n77A</w:t>
            </w:r>
          </w:p>
        </w:tc>
        <w:tc>
          <w:tcPr>
            <w:tcW w:w="3686" w:type="dxa"/>
          </w:tcPr>
          <w:p w:rsidR="00C56831" w:rsidRPr="0024034C" w:rsidRDefault="00C56831" w:rsidP="00412A2F">
            <w:pPr>
              <w:keepNext/>
              <w:keepLines/>
              <w:spacing w:after="0"/>
              <w:jc w:val="center"/>
              <w:rPr>
                <w:rFonts w:ascii="Arial" w:hAnsi="Arial"/>
                <w:bCs/>
                <w:sz w:val="18"/>
                <w:lang w:eastAsia="ko-KR"/>
              </w:rPr>
            </w:pPr>
            <w:r w:rsidRPr="0024034C">
              <w:rPr>
                <w:rFonts w:ascii="Arial" w:hAnsi="Arial"/>
                <w:bCs/>
                <w:sz w:val="18"/>
                <w:lang w:eastAsia="ko-KR"/>
              </w:rPr>
              <w:t>DC_1A_n3A</w:t>
            </w:r>
          </w:p>
          <w:p w:rsidR="00C56831" w:rsidRPr="0024034C" w:rsidRDefault="00C56831" w:rsidP="00412A2F">
            <w:pPr>
              <w:keepNext/>
              <w:keepLines/>
              <w:spacing w:after="0"/>
              <w:jc w:val="center"/>
              <w:rPr>
                <w:rFonts w:ascii="Arial" w:hAnsi="Arial"/>
                <w:bCs/>
                <w:sz w:val="18"/>
                <w:lang w:eastAsia="ko-KR"/>
              </w:rPr>
            </w:pPr>
            <w:r w:rsidRPr="0024034C">
              <w:rPr>
                <w:rFonts w:ascii="Arial" w:hAnsi="Arial"/>
                <w:bCs/>
                <w:sz w:val="18"/>
                <w:lang w:eastAsia="ko-KR"/>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DC_18A_n3A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DC_18A_n77A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DC_1A_n3A</w:t>
            </w:r>
          </w:p>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DC_1A_n78A</w:t>
            </w:r>
          </w:p>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DC_18A_n3A</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cs="Arial"/>
                <w:sz w:val="18"/>
              </w:rPr>
              <w:t>DC_18A_n78A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DC_1A_n28A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DC_1A_n28A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DC_1A_n28A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DC_1A_n28A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DC_1A_n28A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DC_1A_n41A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DC_1A_n41A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DC_1A_n41A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DC_18A_n41A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DC_1A_n41A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DC_18A_n41A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DC_1A-18A-42A_n79A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rsidR="00C56831" w:rsidRPr="0084589C" w:rsidRDefault="00C56831" w:rsidP="00412A2F">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rsidR="00C56831" w:rsidRPr="0084589C" w:rsidRDefault="00C56831" w:rsidP="00412A2F">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DC_1A-19A-42A_n79C</w:t>
            </w:r>
          </w:p>
          <w:p w:rsidR="00C56831" w:rsidRPr="0024034C" w:rsidRDefault="00C56831" w:rsidP="00412A2F">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ko-KR"/>
              </w:rPr>
              <w:lastRenderedPageBreak/>
              <w:t>DC_1A-19A_n77A-n79A</w:t>
            </w:r>
            <w:r w:rsidRPr="006F4B51">
              <w:rPr>
                <w:rFonts w:ascii="Arial" w:hAnsi="Arial"/>
                <w:sz w:val="18"/>
                <w:vertAlign w:val="superscript"/>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C56831" w:rsidRPr="0024034C" w:rsidRDefault="00C56831" w:rsidP="00412A2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zh-CN"/>
              </w:rPr>
              <w:t>DC_20A_n28A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DC_28A_n78A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eastAsia="맑은 고딕" w:hAnsi="Arial"/>
                <w:sz w:val="18"/>
                <w:lang w:eastAsia="ko-KR"/>
              </w:rPr>
              <w:t>DC_1A-20A_n28A-n78A</w:t>
            </w:r>
            <w:r w:rsidRPr="0024034C">
              <w:rPr>
                <w:rFonts w:ascii="Arial" w:eastAsia="맑은 고딕" w:hAnsi="Arial"/>
                <w:sz w:val="18"/>
                <w:vertAlign w:val="superscript"/>
                <w:lang w:eastAsia="ko-KR"/>
              </w:rPr>
              <w:t>2,3</w:t>
            </w:r>
            <w:r w:rsidRPr="0024034C">
              <w:rPr>
                <w:rFonts w:ascii="Arial" w:hAnsi="Arial"/>
                <w:sz w:val="18"/>
                <w:vertAlign w:val="superscript"/>
                <w:lang w:eastAsia="zh-CN"/>
              </w:rPr>
              <w:t>,</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DC_20A_n28A</w:t>
            </w:r>
          </w:p>
          <w:p w:rsidR="00C56831" w:rsidRPr="0024034C" w:rsidRDefault="00C56831" w:rsidP="00412A2F">
            <w:pPr>
              <w:keepNext/>
              <w:keepLines/>
              <w:spacing w:after="0"/>
              <w:jc w:val="center"/>
              <w:rPr>
                <w:rFonts w:ascii="Arial" w:hAnsi="Arial"/>
                <w:sz w:val="18"/>
              </w:rPr>
            </w:pPr>
            <w:r w:rsidRPr="0024034C">
              <w:rPr>
                <w:rFonts w:ascii="Arial" w:eastAsia="맑은 고딕" w:hAnsi="Arial"/>
                <w:sz w:val="18"/>
                <w:lang w:eastAsia="ko-KR"/>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DC_1A-20A-32A_n3A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DC_1A_n3A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DC_20A_n3A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DC_1A_n8A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DC_20A_n28A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C56831" w:rsidRPr="0024034C" w:rsidRDefault="00C56831" w:rsidP="00412A2F">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DC_1A-20A-(n)38AA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DC_1A_n8A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DC_20A_n8A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sz w:val="18"/>
              </w:rPr>
              <w:t>DC_38A_n8A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DC_1A-20A-38A_n78A</w:t>
            </w:r>
          </w:p>
        </w:tc>
        <w:tc>
          <w:tcPr>
            <w:tcW w:w="3686" w:type="dxa"/>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C56831" w:rsidRPr="0024034C" w:rsidRDefault="00C56831" w:rsidP="00412A2F">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C56831" w:rsidRPr="0024034C" w:rsidRDefault="00C56831" w:rsidP="00412A2F">
            <w:pPr>
              <w:keepNext/>
              <w:keepLines/>
              <w:spacing w:after="0"/>
              <w:jc w:val="center"/>
              <w:rPr>
                <w:rFonts w:ascii="Arial" w:hAnsi="Arial"/>
                <w:sz w:val="18"/>
                <w:lang w:eastAsia="en-GB"/>
              </w:rPr>
            </w:pPr>
            <w:r w:rsidRPr="0024034C">
              <w:rPr>
                <w:rFonts w:ascii="Arial" w:hAnsi="Arial"/>
                <w:sz w:val="18"/>
                <w:lang w:eastAsia="en-GB"/>
              </w:rPr>
              <w:t>DC_20A_n78A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lastRenderedPageBreak/>
              <w:t>DC_1A-21A-28A_n77A</w:t>
            </w:r>
            <w:r w:rsidRPr="0024034C">
              <w:rPr>
                <w:rFonts w:ascii="Arial" w:hAnsi="Arial"/>
                <w:sz w:val="18"/>
                <w:vertAlign w:val="superscript"/>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DC_21A_n77A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DC_21A_n79A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DC_1A-21A-42A_n79C</w:t>
            </w:r>
          </w:p>
          <w:p w:rsidR="00C56831" w:rsidRPr="0024034C" w:rsidRDefault="00C56831" w:rsidP="00412A2F">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C56831" w:rsidRPr="0024034C" w:rsidRDefault="00C56831" w:rsidP="00412A2F">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DC_1A_n3A</w:t>
            </w:r>
          </w:p>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DC_1A_n78A</w:t>
            </w:r>
          </w:p>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DC_28A_n3A</w:t>
            </w:r>
          </w:p>
          <w:p w:rsidR="00C56831" w:rsidRPr="0024034C" w:rsidRDefault="00C56831" w:rsidP="00412A2F">
            <w:pPr>
              <w:keepNext/>
              <w:keepLines/>
              <w:spacing w:after="0"/>
              <w:jc w:val="center"/>
              <w:rPr>
                <w:rFonts w:ascii="Arial" w:hAnsi="Arial"/>
                <w:sz w:val="18"/>
                <w:lang w:eastAsia="ko-KR"/>
              </w:rPr>
            </w:pPr>
            <w:r w:rsidRPr="0024034C">
              <w:rPr>
                <w:rFonts w:ascii="Arial" w:hAnsi="Arial" w:cs="Arial"/>
                <w:sz w:val="18"/>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C56831" w:rsidRDefault="00C56831" w:rsidP="00412A2F">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C56831" w:rsidRDefault="00C56831" w:rsidP="00412A2F">
            <w:pPr>
              <w:keepNext/>
              <w:keepLines/>
              <w:spacing w:after="0"/>
              <w:jc w:val="center"/>
              <w:rPr>
                <w:rFonts w:ascii="Arial" w:hAnsi="Arial" w:cs="Arial"/>
                <w:sz w:val="18"/>
                <w:lang w:eastAsia="zh-CN"/>
              </w:rPr>
            </w:pPr>
            <w:r>
              <w:rPr>
                <w:rFonts w:ascii="Arial" w:hAnsi="Arial" w:cs="Arial"/>
                <w:sz w:val="18"/>
                <w:lang w:eastAsia="zh-CN"/>
              </w:rPr>
              <w:t>DC_1A_n40A</w:t>
            </w:r>
          </w:p>
          <w:p w:rsidR="00C56831" w:rsidRDefault="00C56831" w:rsidP="00412A2F">
            <w:pPr>
              <w:keepNext/>
              <w:keepLines/>
              <w:spacing w:after="0"/>
              <w:jc w:val="center"/>
              <w:rPr>
                <w:rFonts w:ascii="Arial" w:hAnsi="Arial" w:cs="Arial"/>
                <w:sz w:val="18"/>
                <w:lang w:eastAsia="zh-CN"/>
              </w:rPr>
            </w:pPr>
            <w:r>
              <w:rPr>
                <w:rFonts w:ascii="Arial" w:hAnsi="Arial" w:cs="Arial"/>
                <w:sz w:val="18"/>
                <w:lang w:eastAsia="zh-CN"/>
              </w:rPr>
              <w:t>DC_28A_n5A</w:t>
            </w:r>
          </w:p>
          <w:p w:rsidR="00C56831" w:rsidRPr="0024034C" w:rsidRDefault="00C56831" w:rsidP="00412A2F">
            <w:pPr>
              <w:keepNext/>
              <w:keepLines/>
              <w:spacing w:after="0"/>
              <w:jc w:val="center"/>
              <w:rPr>
                <w:rFonts w:ascii="Arial" w:hAnsi="Arial" w:cs="Arial"/>
                <w:sz w:val="18"/>
              </w:rPr>
            </w:pPr>
            <w:r>
              <w:rPr>
                <w:rFonts w:ascii="Arial" w:hAnsi="Arial" w:cs="Arial"/>
                <w:sz w:val="18"/>
                <w:lang w:eastAsia="zh-CN"/>
              </w:rPr>
              <w:t>DC_28A_n40A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DC_1A_n5A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C56831" w:rsidRPr="0024034C" w:rsidRDefault="00C56831" w:rsidP="00412A2F">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C56831" w:rsidRPr="0024034C" w:rsidRDefault="00C56831" w:rsidP="00412A2F">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eastAsia="맑은 고딕" w:hAnsi="Arial" w:cs="Arial"/>
                <w:sz w:val="18"/>
                <w:szCs w:val="16"/>
                <w:lang w:eastAsia="ko-KR"/>
              </w:rPr>
              <w:t>DC_1A-28A_n7A-n78A</w:t>
            </w:r>
          </w:p>
        </w:tc>
        <w:tc>
          <w:tcPr>
            <w:tcW w:w="3686" w:type="dxa"/>
          </w:tcPr>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eastAsia="맑은 고딕" w:hAnsi="Arial" w:cs="Arial"/>
                <w:sz w:val="18"/>
                <w:szCs w:val="16"/>
                <w:lang w:eastAsia="ko-KR"/>
              </w:rPr>
              <w:lastRenderedPageBreak/>
              <w:t>DC_1A-28A_n7B-n78A</w:t>
            </w:r>
          </w:p>
        </w:tc>
        <w:tc>
          <w:tcPr>
            <w:tcW w:w="3686" w:type="dxa"/>
          </w:tcPr>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C56831" w:rsidRPr="0024034C" w:rsidRDefault="00C56831" w:rsidP="00412A2F">
            <w:pPr>
              <w:keepNext/>
              <w:keepLines/>
              <w:spacing w:after="0"/>
              <w:jc w:val="center"/>
              <w:rPr>
                <w:rFonts w:ascii="Arial" w:hAnsi="Arial"/>
                <w:bCs/>
                <w:sz w:val="18"/>
              </w:rPr>
            </w:pPr>
            <w:r w:rsidRPr="0024034C">
              <w:rPr>
                <w:rFonts w:ascii="Arial" w:hAnsi="Arial"/>
                <w:sz w:val="18"/>
              </w:rPr>
              <w:t>DC_1A_n3A</w:t>
            </w:r>
          </w:p>
          <w:p w:rsidR="00C56831" w:rsidRPr="0024034C" w:rsidRDefault="00C56831" w:rsidP="00412A2F">
            <w:pPr>
              <w:keepNext/>
              <w:keepLines/>
              <w:spacing w:after="0"/>
              <w:jc w:val="center"/>
              <w:rPr>
                <w:rFonts w:ascii="Arial" w:hAnsi="Arial"/>
                <w:sz w:val="18"/>
                <w:lang w:eastAsia="fi-FI"/>
              </w:rPr>
            </w:pPr>
            <w:r w:rsidRPr="0024034C">
              <w:rPr>
                <w:rFonts w:ascii="Arial" w:hAnsi="Arial"/>
                <w:bCs/>
                <w:sz w:val="18"/>
              </w:rPr>
              <w:t>DC_28A_n3A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DC_1A-28A-40C_n78A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DC_1A-28A_n</w:t>
            </w:r>
            <w:r>
              <w:rPr>
                <w:rFonts w:ascii="Arial" w:eastAsia="맑은 고딕" w:hAnsi="Arial" w:cs="Arial"/>
                <w:sz w:val="18"/>
                <w:szCs w:val="16"/>
                <w:lang w:eastAsia="ko-KR"/>
              </w:rPr>
              <w:t>38</w:t>
            </w:r>
            <w:r w:rsidRPr="0024034C">
              <w:rPr>
                <w:rFonts w:ascii="Arial" w:eastAsia="맑은 고딕" w:hAnsi="Arial" w:cs="Arial"/>
                <w:sz w:val="18"/>
                <w:szCs w:val="16"/>
                <w:lang w:eastAsia="ko-KR"/>
              </w:rPr>
              <w:t>A-n78A</w:t>
            </w:r>
          </w:p>
        </w:tc>
        <w:tc>
          <w:tcPr>
            <w:tcW w:w="3686" w:type="dxa"/>
          </w:tcPr>
          <w:p w:rsidR="00C56831" w:rsidRPr="0024034C" w:rsidRDefault="00C56831" w:rsidP="00412A2F">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DC_1A_n</w:t>
            </w:r>
            <w:r>
              <w:rPr>
                <w:rFonts w:ascii="Arial" w:eastAsia="맑은 고딕" w:hAnsi="Arial" w:cs="Arial"/>
                <w:sz w:val="18"/>
                <w:szCs w:val="16"/>
                <w:lang w:eastAsia="ko-KR"/>
              </w:rPr>
              <w:t>38</w:t>
            </w:r>
            <w:r w:rsidRPr="0024034C">
              <w:rPr>
                <w:rFonts w:ascii="Arial" w:eastAsia="맑은 고딕" w:hAnsi="Arial" w:cs="Arial"/>
                <w:sz w:val="18"/>
                <w:szCs w:val="16"/>
                <w:lang w:eastAsia="ko-KR"/>
              </w:rPr>
              <w:t>A</w:t>
            </w:r>
          </w:p>
          <w:p w:rsidR="00C56831" w:rsidRPr="0024034C" w:rsidRDefault="00C56831" w:rsidP="00412A2F">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DC_1A_n78A</w:t>
            </w:r>
          </w:p>
          <w:p w:rsidR="00C56831" w:rsidRPr="0024034C" w:rsidRDefault="00C56831" w:rsidP="00412A2F">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DC_28A_n</w:t>
            </w:r>
            <w:r>
              <w:rPr>
                <w:rFonts w:ascii="Arial" w:eastAsia="맑은 고딕" w:hAnsi="Arial" w:cs="Arial"/>
                <w:sz w:val="18"/>
                <w:szCs w:val="16"/>
                <w:lang w:eastAsia="ko-KR"/>
              </w:rPr>
              <w:t>38</w:t>
            </w:r>
            <w:r w:rsidRPr="0024034C">
              <w:rPr>
                <w:rFonts w:ascii="Arial" w:eastAsia="맑은 고딕" w:hAnsi="Arial" w:cs="Arial"/>
                <w:sz w:val="18"/>
                <w:szCs w:val="16"/>
                <w:lang w:eastAsia="ko-KR"/>
              </w:rPr>
              <w:t>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eastAsia="맑은 고딕" w:hAnsi="Arial" w:cs="Arial"/>
                <w:sz w:val="18"/>
                <w:szCs w:val="16"/>
                <w:lang w:eastAsia="ko-KR"/>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DC_1A-28A_n40A-n78A</w:t>
            </w:r>
          </w:p>
        </w:tc>
        <w:tc>
          <w:tcPr>
            <w:tcW w:w="3686" w:type="dxa"/>
          </w:tcPr>
          <w:p w:rsidR="00C56831" w:rsidRPr="0024034C" w:rsidRDefault="00C56831" w:rsidP="00412A2F">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DC_1A_n40A</w:t>
            </w:r>
          </w:p>
          <w:p w:rsidR="00C56831" w:rsidRPr="0024034C" w:rsidRDefault="00C56831" w:rsidP="00412A2F">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DC_1A_n78A</w:t>
            </w:r>
          </w:p>
          <w:p w:rsidR="00C56831" w:rsidRPr="0024034C" w:rsidRDefault="00C56831" w:rsidP="00412A2F">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DC_28A_n40A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eastAsia="맑은 고딕" w:hAnsi="Arial" w:cs="Arial"/>
                <w:sz w:val="18"/>
                <w:szCs w:val="16"/>
                <w:lang w:eastAsia="ko-KR"/>
              </w:rPr>
              <w:t>DC_28A_n78A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DC_1A-28A-42A_n79A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DC_1A-28A-42A_n79C</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DC_1A-28A-42C_n79C</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C56831" w:rsidRPr="0024034C" w:rsidRDefault="00C56831" w:rsidP="00412A2F">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C56831" w:rsidRPr="0024034C" w:rsidRDefault="00C56831" w:rsidP="00412A2F">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C56831" w:rsidRPr="0024034C" w:rsidRDefault="00C56831" w:rsidP="00412A2F">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56831" w:rsidRPr="005902F6"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C56831" w:rsidRPr="005902F6" w:rsidRDefault="00C56831" w:rsidP="00412A2F">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C56831" w:rsidRDefault="00C56831" w:rsidP="00412A2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56831" w:rsidRPr="0024034C" w:rsidRDefault="00C56831" w:rsidP="00412A2F">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56831" w:rsidRPr="0024034C" w:rsidTr="00412A2F">
        <w:trPr>
          <w:trHeight w:val="187"/>
          <w:jc w:val="center"/>
        </w:trPr>
        <w:tc>
          <w:tcPr>
            <w:tcW w:w="3397" w:type="dxa"/>
            <w:shd w:val="clear" w:color="auto" w:fill="auto"/>
            <w:noWrap/>
          </w:tcPr>
          <w:p w:rsidR="00C56831" w:rsidRPr="00EC24FB" w:rsidRDefault="00C56831" w:rsidP="00412A2F">
            <w:pPr>
              <w:keepNext/>
              <w:keepLines/>
              <w:spacing w:after="0"/>
              <w:jc w:val="center"/>
              <w:rPr>
                <w:rFonts w:ascii="Arial" w:hAnsi="Arial"/>
                <w:sz w:val="18"/>
                <w:lang w:eastAsia="fi-FI"/>
              </w:rPr>
            </w:pPr>
            <w:bookmarkStart w:id="204" w:name="OLE_LINK16"/>
            <w:r>
              <w:rPr>
                <w:rFonts w:ascii="Arial" w:hAnsi="Arial"/>
                <w:sz w:val="18"/>
                <w:lang w:eastAsia="fi-FI"/>
              </w:rPr>
              <w:t>DC_1A_n40A-n78A-n105A</w:t>
            </w:r>
            <w:bookmarkEnd w:id="204"/>
          </w:p>
        </w:tc>
        <w:tc>
          <w:tcPr>
            <w:tcW w:w="3686" w:type="dxa"/>
          </w:tcPr>
          <w:p w:rsidR="00C56831" w:rsidRDefault="00C56831" w:rsidP="00412A2F">
            <w:pPr>
              <w:keepNext/>
              <w:keepLines/>
              <w:spacing w:after="0"/>
              <w:jc w:val="center"/>
              <w:rPr>
                <w:rFonts w:ascii="Arial" w:hAnsi="Arial"/>
                <w:sz w:val="18"/>
                <w:lang w:eastAsia="fi-FI"/>
              </w:rPr>
            </w:pPr>
            <w:r>
              <w:rPr>
                <w:rFonts w:ascii="Arial" w:hAnsi="Arial"/>
                <w:sz w:val="18"/>
                <w:lang w:eastAsia="fi-FI"/>
              </w:rPr>
              <w:t>DC_1A_n40A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DC_1A_n78A</w:t>
            </w:r>
          </w:p>
          <w:p w:rsidR="00C56831" w:rsidRPr="00877CC8" w:rsidRDefault="00C56831" w:rsidP="00412A2F">
            <w:pPr>
              <w:keepNext/>
              <w:keepLines/>
              <w:spacing w:after="0"/>
              <w:jc w:val="center"/>
              <w:rPr>
                <w:rFonts w:ascii="Arial" w:hAnsi="Arial"/>
                <w:sz w:val="18"/>
                <w:lang w:eastAsia="fi-FI"/>
              </w:rPr>
            </w:pPr>
            <w:r>
              <w:rPr>
                <w:rFonts w:ascii="Arial" w:hAnsi="Arial"/>
                <w:sz w:val="18"/>
                <w:lang w:eastAsia="fi-FI"/>
              </w:rPr>
              <w:t>DC_1A_n105A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DC_1A-41A_n3A-n77A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56831" w:rsidRPr="0024034C" w:rsidRDefault="00C56831" w:rsidP="00412A2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DC_41A_n3A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DC_41C_n3A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DC_41C_n77A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DC_1A-41A_n3A-n78A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C56831" w:rsidRPr="0024034C" w:rsidRDefault="00C56831" w:rsidP="00412A2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lastRenderedPageBreak/>
              <w:t>DC_1A-41C_n3A-n78A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DC_41A_n3A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DC_41C_n3A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DC_41C_n78A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DC_1A_n28A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DC_1A-41A_n28A-n77A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DC_41C_n28A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DC_41C_n77A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DC_1A-41A_n28A-n78A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DC_41C_n28A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DC_41C_n78A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DC_42A_n3A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DC_42A_n28A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DC_42C_n3A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DC_42C_n28A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DC_42A_n3A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DC_42A_n3A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DC_42A_n3A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DC_42C_n3A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DC_42A_n3A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DC_42C_n3A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DC_42C_n28A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DC_42C_n28A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DC_1A-41A-42A_n79A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DC_1A-41A-42C_n79A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DC_1A-41C-42A_n79A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DC_1A_n79A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DC_41A_n79A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DC_4A_n28A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DC_7A_n28A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ja-JP"/>
              </w:rPr>
            </w:pPr>
            <w:r>
              <w:rPr>
                <w:rFonts w:ascii="Arial" w:hAnsi="Arial"/>
                <w:sz w:val="18"/>
                <w:lang w:eastAsia="ja-JP"/>
              </w:rPr>
              <w:t>DC_2A-4A-7A_n78A</w:t>
            </w:r>
          </w:p>
          <w:p w:rsidR="00C56831" w:rsidRPr="0024034C" w:rsidRDefault="00C56831" w:rsidP="00412A2F">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rsidR="00C56831" w:rsidRPr="0035458D" w:rsidRDefault="00C56831" w:rsidP="00412A2F">
            <w:pPr>
              <w:keepNext/>
              <w:keepLines/>
              <w:spacing w:after="0"/>
              <w:jc w:val="center"/>
              <w:rPr>
                <w:rFonts w:ascii="Arial" w:hAnsi="Arial"/>
                <w:sz w:val="18"/>
                <w:lang w:eastAsia="ja-JP"/>
              </w:rPr>
            </w:pPr>
            <w:r w:rsidRPr="0035458D">
              <w:rPr>
                <w:rFonts w:ascii="Arial" w:hAnsi="Arial"/>
                <w:sz w:val="18"/>
                <w:lang w:eastAsia="ja-JP"/>
              </w:rPr>
              <w:t>DC_2A_n78A</w:t>
            </w:r>
          </w:p>
          <w:p w:rsidR="00C56831" w:rsidRPr="0024034C" w:rsidRDefault="00C56831" w:rsidP="00412A2F">
            <w:pPr>
              <w:keepNext/>
              <w:keepLines/>
              <w:spacing w:after="0"/>
              <w:jc w:val="center"/>
              <w:rPr>
                <w:rFonts w:ascii="Arial" w:hAnsi="Arial"/>
                <w:sz w:val="18"/>
                <w:lang w:eastAsia="ja-JP"/>
              </w:rPr>
            </w:pPr>
            <w:r w:rsidRPr="0035458D">
              <w:rPr>
                <w:rFonts w:ascii="Arial" w:hAnsi="Arial"/>
                <w:sz w:val="18"/>
                <w:lang w:eastAsia="ja-JP"/>
              </w:rPr>
              <w:t>DC_4A_n78A</w:t>
            </w:r>
          </w:p>
        </w:tc>
      </w:tr>
      <w:tr w:rsidR="00C56831" w:rsidRPr="0035458D"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rsidR="00C56831" w:rsidRPr="004964CB" w:rsidRDefault="00C56831" w:rsidP="00412A2F">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rsidR="00C56831" w:rsidRPr="004964CB" w:rsidRDefault="00C56831" w:rsidP="00412A2F">
            <w:pPr>
              <w:keepNext/>
              <w:keepLines/>
              <w:spacing w:after="0"/>
              <w:jc w:val="center"/>
              <w:rPr>
                <w:rFonts w:ascii="Arial" w:hAnsi="Arial"/>
                <w:sz w:val="18"/>
                <w:lang w:eastAsia="ja-JP"/>
              </w:rPr>
            </w:pPr>
            <w:r w:rsidRPr="004964CB">
              <w:rPr>
                <w:rFonts w:ascii="Arial" w:hAnsi="Arial"/>
                <w:sz w:val="18"/>
                <w:lang w:eastAsia="ja-JP"/>
              </w:rPr>
              <w:t>DC_2A_n41A</w:t>
            </w:r>
          </w:p>
          <w:p w:rsidR="00C56831" w:rsidRPr="004964CB" w:rsidRDefault="00C56831" w:rsidP="00412A2F">
            <w:pPr>
              <w:keepNext/>
              <w:keepLines/>
              <w:spacing w:after="0"/>
              <w:jc w:val="center"/>
              <w:rPr>
                <w:rFonts w:ascii="Arial" w:hAnsi="Arial"/>
                <w:sz w:val="18"/>
                <w:lang w:eastAsia="ja-JP"/>
              </w:rPr>
            </w:pPr>
            <w:r w:rsidRPr="004964CB">
              <w:rPr>
                <w:rFonts w:ascii="Arial" w:hAnsi="Arial"/>
                <w:sz w:val="18"/>
                <w:lang w:eastAsia="ja-JP"/>
              </w:rPr>
              <w:t>DC_5A_n2A</w:t>
            </w:r>
          </w:p>
          <w:p w:rsidR="00C56831" w:rsidRPr="0035458D" w:rsidRDefault="00C56831" w:rsidP="00412A2F">
            <w:pPr>
              <w:keepNext/>
              <w:keepLines/>
              <w:spacing w:after="0"/>
              <w:jc w:val="center"/>
              <w:rPr>
                <w:rFonts w:ascii="Arial" w:hAnsi="Arial"/>
                <w:sz w:val="18"/>
                <w:lang w:eastAsia="ja-JP"/>
              </w:rPr>
            </w:pPr>
            <w:r w:rsidRPr="004964CB">
              <w:rPr>
                <w:rFonts w:ascii="Arial" w:hAnsi="Arial"/>
                <w:sz w:val="18"/>
                <w:lang w:eastAsia="ja-JP"/>
              </w:rPr>
              <w:t>DC_5A_n41A</w:t>
            </w:r>
          </w:p>
        </w:tc>
      </w:tr>
      <w:tr w:rsidR="00C56831" w:rsidRPr="0035458D"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DC_2A_n66A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DC_5A_n2A</w:t>
            </w:r>
          </w:p>
          <w:p w:rsidR="00C56831" w:rsidRPr="0035458D" w:rsidRDefault="00C56831" w:rsidP="00412A2F">
            <w:pPr>
              <w:keepNext/>
              <w:keepLines/>
              <w:spacing w:after="0"/>
              <w:jc w:val="center"/>
              <w:rPr>
                <w:rFonts w:ascii="Arial" w:hAnsi="Arial"/>
                <w:sz w:val="18"/>
                <w:lang w:eastAsia="ja-JP"/>
              </w:rPr>
            </w:pPr>
            <w:r w:rsidRPr="00260D49">
              <w:rPr>
                <w:rFonts w:ascii="Arial" w:hAnsi="Arial"/>
                <w:sz w:val="18"/>
                <w:lang w:eastAsia="ja-JP"/>
              </w:rPr>
              <w:t>DC_5A_n66A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DC_2A-5A_n2A-n77A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DC_2A_n77A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DC_5A_n2A</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DC_2A_n78A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DC_5A_n78A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DC_2A-5A_n5A-n77A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DC_5A_n2A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DC_7A_n2A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C56831" w:rsidRPr="0024034C" w:rsidRDefault="00C56831" w:rsidP="00412A2F">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DC_2A-5A-7A_n66A</w:t>
            </w:r>
          </w:p>
          <w:p w:rsidR="00C56831" w:rsidRPr="0024034C" w:rsidRDefault="00C56831" w:rsidP="00412A2F">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DC_2A_n66A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DC_5A_n66A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DC_7A_n66A</w:t>
            </w:r>
          </w:p>
        </w:tc>
      </w:tr>
      <w:tr w:rsidR="00C56831" w:rsidRPr="0009015E" w:rsidTr="00412A2F">
        <w:trPr>
          <w:trHeight w:val="187"/>
          <w:jc w:val="center"/>
        </w:trPr>
        <w:tc>
          <w:tcPr>
            <w:tcW w:w="3397" w:type="dxa"/>
            <w:shd w:val="clear" w:color="auto" w:fill="auto"/>
            <w:noWrap/>
          </w:tcPr>
          <w:p w:rsidR="00C56831" w:rsidRPr="0009015E" w:rsidRDefault="00C56831" w:rsidP="00412A2F">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rsidR="00C56831" w:rsidRPr="0009015E" w:rsidRDefault="00C56831" w:rsidP="00412A2F">
            <w:pPr>
              <w:keepNext/>
              <w:keepLines/>
              <w:spacing w:after="0"/>
              <w:jc w:val="center"/>
              <w:rPr>
                <w:rFonts w:ascii="Arial" w:hAnsi="Arial"/>
                <w:color w:val="000000"/>
                <w:sz w:val="18"/>
              </w:rPr>
            </w:pPr>
            <w:r w:rsidRPr="0009015E">
              <w:rPr>
                <w:rFonts w:ascii="Arial" w:hAnsi="Arial"/>
                <w:color w:val="000000"/>
                <w:sz w:val="18"/>
              </w:rPr>
              <w:t>DC_2A_n77A</w:t>
            </w:r>
          </w:p>
          <w:p w:rsidR="00C56831" w:rsidRPr="0009015E" w:rsidRDefault="00C56831" w:rsidP="00412A2F">
            <w:pPr>
              <w:keepNext/>
              <w:keepLines/>
              <w:spacing w:after="0"/>
              <w:jc w:val="center"/>
              <w:rPr>
                <w:rFonts w:ascii="Arial" w:hAnsi="Arial"/>
                <w:color w:val="000000"/>
                <w:sz w:val="18"/>
              </w:rPr>
            </w:pPr>
            <w:r w:rsidRPr="0009015E">
              <w:rPr>
                <w:rFonts w:ascii="Arial" w:hAnsi="Arial"/>
                <w:color w:val="000000"/>
                <w:sz w:val="18"/>
              </w:rPr>
              <w:t>DC_5A_n77A</w:t>
            </w:r>
          </w:p>
          <w:p w:rsidR="00C56831" w:rsidRPr="0009015E" w:rsidRDefault="00C56831" w:rsidP="00412A2F">
            <w:pPr>
              <w:keepNext/>
              <w:keepLines/>
              <w:spacing w:after="0"/>
              <w:jc w:val="center"/>
              <w:rPr>
                <w:rFonts w:ascii="Arial" w:hAnsi="Arial"/>
                <w:color w:val="000000"/>
                <w:sz w:val="18"/>
              </w:rPr>
            </w:pPr>
            <w:r w:rsidRPr="0009015E">
              <w:rPr>
                <w:rFonts w:ascii="Arial" w:hAnsi="Arial"/>
                <w:color w:val="000000"/>
                <w:sz w:val="18"/>
              </w:rPr>
              <w:t>DC_7A_n77A</w:t>
            </w:r>
          </w:p>
        </w:tc>
      </w:tr>
      <w:tr w:rsidR="00C56831" w:rsidRPr="0009015E" w:rsidTr="00412A2F">
        <w:trPr>
          <w:trHeight w:val="187"/>
          <w:jc w:val="center"/>
        </w:trPr>
        <w:tc>
          <w:tcPr>
            <w:tcW w:w="3397" w:type="dxa"/>
            <w:shd w:val="clear" w:color="auto" w:fill="auto"/>
            <w:noWrap/>
          </w:tcPr>
          <w:p w:rsidR="00C56831" w:rsidRPr="0009015E" w:rsidRDefault="00C56831" w:rsidP="00412A2F">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rsidR="00C56831" w:rsidRPr="0009015E" w:rsidRDefault="00C56831" w:rsidP="00412A2F">
            <w:pPr>
              <w:keepNext/>
              <w:keepLines/>
              <w:spacing w:after="0"/>
              <w:jc w:val="center"/>
              <w:rPr>
                <w:rFonts w:ascii="Arial" w:hAnsi="Arial"/>
                <w:color w:val="000000"/>
                <w:sz w:val="18"/>
              </w:rPr>
            </w:pPr>
            <w:r w:rsidRPr="0009015E">
              <w:rPr>
                <w:rFonts w:ascii="Arial" w:hAnsi="Arial"/>
                <w:color w:val="000000"/>
                <w:sz w:val="18"/>
              </w:rPr>
              <w:t>DC_2A_n77A</w:t>
            </w:r>
          </w:p>
          <w:p w:rsidR="00C56831" w:rsidRPr="0009015E" w:rsidRDefault="00C56831" w:rsidP="00412A2F">
            <w:pPr>
              <w:keepNext/>
              <w:keepLines/>
              <w:spacing w:after="0"/>
              <w:jc w:val="center"/>
              <w:rPr>
                <w:rFonts w:ascii="Arial" w:hAnsi="Arial"/>
                <w:color w:val="000000"/>
                <w:sz w:val="18"/>
              </w:rPr>
            </w:pPr>
            <w:r w:rsidRPr="0009015E">
              <w:rPr>
                <w:rFonts w:ascii="Arial" w:hAnsi="Arial"/>
                <w:color w:val="000000"/>
                <w:sz w:val="18"/>
              </w:rPr>
              <w:t>DC_5A_n77A</w:t>
            </w:r>
          </w:p>
          <w:p w:rsidR="00C56831" w:rsidRPr="0009015E" w:rsidRDefault="00C56831" w:rsidP="00412A2F">
            <w:pPr>
              <w:keepNext/>
              <w:keepLines/>
              <w:spacing w:after="0"/>
              <w:jc w:val="center"/>
              <w:rPr>
                <w:rFonts w:ascii="Arial" w:hAnsi="Arial"/>
                <w:color w:val="000000"/>
                <w:sz w:val="18"/>
              </w:rPr>
            </w:pPr>
            <w:r w:rsidRPr="0009015E">
              <w:rPr>
                <w:rFonts w:ascii="Arial" w:hAnsi="Arial"/>
                <w:color w:val="000000"/>
                <w:sz w:val="18"/>
              </w:rPr>
              <w:t>DC_7A_n77A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szCs w:val="18"/>
                <w:lang w:eastAsia="zh-CN"/>
              </w:rPr>
            </w:pPr>
            <w:r w:rsidRPr="0024034C">
              <w:rPr>
                <w:rFonts w:ascii="Arial" w:hAnsi="Arial"/>
                <w:color w:val="000000"/>
                <w:sz w:val="18"/>
              </w:rPr>
              <w:lastRenderedPageBreak/>
              <w:t>DC_2A-5A-7A_n78A</w:t>
            </w:r>
          </w:p>
        </w:tc>
        <w:tc>
          <w:tcPr>
            <w:tcW w:w="3686" w:type="dxa"/>
          </w:tcPr>
          <w:p w:rsidR="00C56831" w:rsidRPr="0024034C" w:rsidRDefault="00C56831" w:rsidP="00412A2F">
            <w:pPr>
              <w:keepNext/>
              <w:keepLines/>
              <w:spacing w:after="0"/>
              <w:jc w:val="center"/>
              <w:rPr>
                <w:rFonts w:ascii="Arial" w:hAnsi="Arial"/>
                <w:color w:val="000000"/>
                <w:sz w:val="18"/>
              </w:rPr>
            </w:pPr>
            <w:r w:rsidRPr="0024034C">
              <w:rPr>
                <w:rFonts w:ascii="Arial" w:hAnsi="Arial"/>
                <w:color w:val="000000"/>
                <w:sz w:val="18"/>
              </w:rPr>
              <w:t>DC_2A_n78A</w:t>
            </w:r>
          </w:p>
          <w:p w:rsidR="00C56831" w:rsidRPr="0024034C" w:rsidRDefault="00C56831" w:rsidP="00412A2F">
            <w:pPr>
              <w:keepNext/>
              <w:keepLines/>
              <w:spacing w:after="0"/>
              <w:jc w:val="center"/>
              <w:rPr>
                <w:rFonts w:ascii="Arial" w:hAnsi="Arial"/>
                <w:color w:val="000000"/>
                <w:sz w:val="18"/>
              </w:rPr>
            </w:pPr>
            <w:r w:rsidRPr="0024034C">
              <w:rPr>
                <w:rFonts w:ascii="Arial" w:hAnsi="Arial"/>
                <w:color w:val="000000"/>
                <w:sz w:val="18"/>
              </w:rPr>
              <w:t>DC_5A_n78A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color w:val="000000"/>
                <w:sz w:val="18"/>
              </w:rPr>
              <w:t>DC_7A_n78A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DC_2A_n66A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DC_5A_n66A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DC_7A_n66A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rsidR="00C56831" w:rsidRDefault="00C56831" w:rsidP="00412A2F">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ja-JP"/>
              </w:rPr>
            </w:pPr>
            <w:r w:rsidRPr="00B35526">
              <w:rPr>
                <w:rFonts w:ascii="Arial" w:hAnsi="Arial"/>
                <w:sz w:val="18"/>
                <w:lang w:eastAsia="ja-JP"/>
              </w:rPr>
              <w:t>DC_2A_n66A</w:t>
            </w:r>
          </w:p>
          <w:p w:rsidR="00C56831" w:rsidRDefault="00C56831" w:rsidP="00412A2F">
            <w:pPr>
              <w:keepNext/>
              <w:keepLines/>
              <w:spacing w:after="0"/>
              <w:jc w:val="center"/>
              <w:rPr>
                <w:rFonts w:ascii="Arial" w:hAnsi="Arial"/>
                <w:sz w:val="18"/>
                <w:lang w:eastAsia="ja-JP"/>
              </w:rPr>
            </w:pPr>
            <w:r w:rsidRPr="00B35526">
              <w:rPr>
                <w:rFonts w:ascii="Arial" w:hAnsi="Arial"/>
                <w:sz w:val="18"/>
                <w:lang w:eastAsia="ja-JP"/>
              </w:rPr>
              <w:t>DC_5A_n66A</w:t>
            </w:r>
          </w:p>
          <w:p w:rsidR="00C56831" w:rsidRDefault="00C56831" w:rsidP="00412A2F">
            <w:pPr>
              <w:keepNext/>
              <w:keepLines/>
              <w:spacing w:after="0"/>
              <w:jc w:val="center"/>
              <w:rPr>
                <w:rFonts w:ascii="Arial" w:hAnsi="Arial"/>
                <w:sz w:val="18"/>
                <w:lang w:eastAsia="ja-JP"/>
              </w:rPr>
            </w:pPr>
            <w:r w:rsidRPr="00B35526">
              <w:rPr>
                <w:rFonts w:ascii="Arial" w:hAnsi="Arial"/>
                <w:sz w:val="18"/>
                <w:lang w:eastAsia="ja-JP"/>
              </w:rPr>
              <w:t>DC_7A_n66A</w:t>
            </w:r>
          </w:p>
          <w:p w:rsidR="00C56831" w:rsidRDefault="00C56831" w:rsidP="00412A2F">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ja-JP"/>
              </w:rPr>
            </w:pPr>
            <w:r w:rsidRPr="00B35526">
              <w:rPr>
                <w:rFonts w:ascii="Arial" w:hAnsi="Arial"/>
                <w:sz w:val="18"/>
                <w:lang w:eastAsia="ja-JP"/>
              </w:rPr>
              <w:t>DC_2A_n66A</w:t>
            </w:r>
          </w:p>
          <w:p w:rsidR="00C56831" w:rsidRDefault="00C56831" w:rsidP="00412A2F">
            <w:pPr>
              <w:keepNext/>
              <w:keepLines/>
              <w:spacing w:after="0"/>
              <w:jc w:val="center"/>
              <w:rPr>
                <w:rFonts w:ascii="Arial" w:hAnsi="Arial"/>
                <w:sz w:val="18"/>
                <w:lang w:eastAsia="ja-JP"/>
              </w:rPr>
            </w:pPr>
            <w:r w:rsidRPr="00B35526">
              <w:rPr>
                <w:rFonts w:ascii="Arial" w:hAnsi="Arial"/>
                <w:sz w:val="18"/>
                <w:lang w:eastAsia="ja-JP"/>
              </w:rPr>
              <w:t>DC_5A_n66A</w:t>
            </w:r>
          </w:p>
          <w:p w:rsidR="00C56831" w:rsidRDefault="00C56831" w:rsidP="00412A2F">
            <w:pPr>
              <w:keepNext/>
              <w:keepLines/>
              <w:spacing w:after="0"/>
              <w:jc w:val="center"/>
              <w:rPr>
                <w:rFonts w:ascii="Arial" w:hAnsi="Arial"/>
                <w:sz w:val="18"/>
                <w:lang w:eastAsia="ja-JP"/>
              </w:rPr>
            </w:pPr>
            <w:r w:rsidRPr="00B35526">
              <w:rPr>
                <w:rFonts w:ascii="Arial" w:hAnsi="Arial"/>
                <w:sz w:val="18"/>
                <w:lang w:eastAsia="ja-JP"/>
              </w:rPr>
              <w:t>DC_7A_n66A</w:t>
            </w:r>
          </w:p>
          <w:p w:rsidR="00C56831" w:rsidRDefault="00C56831" w:rsidP="00412A2F">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56831" w:rsidRPr="00E3337F" w:rsidTr="00412A2F">
        <w:trPr>
          <w:trHeight w:val="187"/>
          <w:jc w:val="center"/>
        </w:trPr>
        <w:tc>
          <w:tcPr>
            <w:tcW w:w="3397" w:type="dxa"/>
            <w:shd w:val="clear" w:color="auto" w:fill="auto"/>
            <w:noWrap/>
          </w:tcPr>
          <w:p w:rsidR="00C56831" w:rsidRPr="00E3337F" w:rsidRDefault="00C56831" w:rsidP="00412A2F">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rsidR="00C56831" w:rsidRPr="00E3337F" w:rsidRDefault="00C56831" w:rsidP="00412A2F">
            <w:pPr>
              <w:keepNext/>
              <w:keepLines/>
              <w:spacing w:after="0"/>
              <w:jc w:val="center"/>
              <w:rPr>
                <w:rFonts w:ascii="Arial" w:hAnsi="Arial"/>
                <w:sz w:val="18"/>
                <w:lang w:eastAsia="ja-JP"/>
              </w:rPr>
            </w:pPr>
            <w:r w:rsidRPr="00E3337F">
              <w:rPr>
                <w:rFonts w:ascii="Arial" w:hAnsi="Arial"/>
                <w:sz w:val="18"/>
                <w:lang w:eastAsia="ja-JP"/>
              </w:rPr>
              <w:t>DC_2A_n78A</w:t>
            </w:r>
          </w:p>
          <w:p w:rsidR="00C56831" w:rsidRPr="00E3337F" w:rsidRDefault="00C56831" w:rsidP="00412A2F">
            <w:pPr>
              <w:keepNext/>
              <w:keepLines/>
              <w:spacing w:after="0"/>
              <w:jc w:val="center"/>
              <w:rPr>
                <w:rFonts w:ascii="Arial" w:hAnsi="Arial"/>
                <w:sz w:val="18"/>
                <w:lang w:eastAsia="ja-JP"/>
              </w:rPr>
            </w:pPr>
            <w:r w:rsidRPr="00E3337F">
              <w:rPr>
                <w:rFonts w:ascii="Arial" w:hAnsi="Arial"/>
                <w:sz w:val="18"/>
                <w:lang w:eastAsia="ja-JP"/>
              </w:rPr>
              <w:t>DC_5A_n78A</w:t>
            </w:r>
          </w:p>
          <w:p w:rsidR="00C56831" w:rsidRPr="00E3337F" w:rsidRDefault="00C56831" w:rsidP="00412A2F">
            <w:pPr>
              <w:keepNext/>
              <w:keepLines/>
              <w:spacing w:after="0"/>
              <w:jc w:val="center"/>
              <w:rPr>
                <w:rFonts w:ascii="Arial" w:hAnsi="Arial"/>
                <w:sz w:val="18"/>
                <w:lang w:eastAsia="ja-JP"/>
              </w:rPr>
            </w:pPr>
            <w:r w:rsidRPr="00E3337F">
              <w:rPr>
                <w:rFonts w:ascii="Arial" w:hAnsi="Arial"/>
                <w:sz w:val="18"/>
                <w:lang w:eastAsia="ja-JP"/>
              </w:rPr>
              <w:t>DC_7A_n78A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DC_5A_n12A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DC_2A_n12A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rsidR="00C56831" w:rsidRPr="004964CB" w:rsidRDefault="00C56831" w:rsidP="00412A2F">
            <w:pPr>
              <w:keepNext/>
              <w:keepLines/>
              <w:spacing w:after="0"/>
              <w:jc w:val="center"/>
              <w:rPr>
                <w:rFonts w:ascii="Arial" w:hAnsi="Arial"/>
                <w:sz w:val="18"/>
                <w:lang w:eastAsia="ja-JP"/>
              </w:rPr>
            </w:pPr>
            <w:r w:rsidRPr="004964CB">
              <w:rPr>
                <w:rFonts w:ascii="Arial" w:hAnsi="Arial"/>
                <w:sz w:val="18"/>
                <w:lang w:eastAsia="ja-JP"/>
              </w:rPr>
              <w:t>DC_2A_n41A</w:t>
            </w:r>
          </w:p>
          <w:p w:rsidR="00C56831" w:rsidRPr="004964CB" w:rsidRDefault="00C56831" w:rsidP="00412A2F">
            <w:pPr>
              <w:keepNext/>
              <w:keepLines/>
              <w:spacing w:after="0"/>
              <w:jc w:val="center"/>
              <w:rPr>
                <w:rFonts w:ascii="Arial" w:hAnsi="Arial"/>
                <w:sz w:val="18"/>
                <w:lang w:eastAsia="ja-JP"/>
              </w:rPr>
            </w:pPr>
            <w:r w:rsidRPr="004964CB">
              <w:rPr>
                <w:rFonts w:ascii="Arial" w:hAnsi="Arial"/>
                <w:sz w:val="18"/>
                <w:lang w:eastAsia="ja-JP"/>
              </w:rPr>
              <w:t>DC_2A_n66A</w:t>
            </w:r>
          </w:p>
          <w:p w:rsidR="00C56831" w:rsidRPr="004964CB" w:rsidRDefault="00C56831" w:rsidP="00412A2F">
            <w:pPr>
              <w:keepNext/>
              <w:keepLines/>
              <w:spacing w:after="0"/>
              <w:jc w:val="center"/>
              <w:rPr>
                <w:rFonts w:ascii="Arial" w:hAnsi="Arial"/>
                <w:sz w:val="18"/>
                <w:lang w:eastAsia="ja-JP"/>
              </w:rPr>
            </w:pPr>
            <w:r w:rsidRPr="004964CB">
              <w:rPr>
                <w:rFonts w:ascii="Arial" w:hAnsi="Arial"/>
                <w:sz w:val="18"/>
                <w:lang w:eastAsia="ja-JP"/>
              </w:rPr>
              <w:t>DC_5A_n41A</w:t>
            </w:r>
          </w:p>
          <w:p w:rsidR="00C56831" w:rsidRPr="0024034C" w:rsidRDefault="00C56831" w:rsidP="00412A2F">
            <w:pPr>
              <w:keepNext/>
              <w:keepLines/>
              <w:spacing w:after="0"/>
              <w:jc w:val="center"/>
              <w:rPr>
                <w:rFonts w:ascii="Arial" w:hAnsi="Arial"/>
                <w:sz w:val="18"/>
                <w:lang w:eastAsia="ja-JP"/>
              </w:rPr>
            </w:pPr>
            <w:r w:rsidRPr="004964CB">
              <w:rPr>
                <w:rFonts w:ascii="Arial" w:hAnsi="Arial"/>
                <w:sz w:val="18"/>
                <w:lang w:eastAsia="ja-JP"/>
              </w:rPr>
              <w:t>DC_5A_n66A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DC_2A_n5A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DC_12A_n5A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DC_5A_n2A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DC_5A_n66A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DC_5A_n66A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DC_30A_n66A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C56831" w:rsidRDefault="00C56831" w:rsidP="00412A2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C56831" w:rsidRDefault="00C56831" w:rsidP="00412A2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DC_2A-5A-66A_n2A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DC_5A_n2A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DC_5A_n2A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DC_66A_n2A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DC_2A-5A-66A-66A_n2A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DC_5A_n2A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DC_66A_n2A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DC_5A_n2A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lastRenderedPageBreak/>
              <w:t>DC_2A-5A-66A_n5A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DC_66A_n5A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DC_66A_n5A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DC_2A_n7A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DC_5A_n7A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DC_66A_n7A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DC_2A_n7A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DC_5A_n7A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DC_66A_n7A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100AE1" w:rsidRDefault="00C56831" w:rsidP="00412A2F">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rsidR="00C56831" w:rsidRPr="00100AE1" w:rsidRDefault="00C56831" w:rsidP="00412A2F">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rsidR="00C56831" w:rsidRPr="0049174D" w:rsidRDefault="00C56831" w:rsidP="00412A2F">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C56831" w:rsidRPr="0049174D" w:rsidRDefault="00C56831" w:rsidP="00412A2F">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C56831" w:rsidRDefault="00C56831" w:rsidP="00412A2F">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C56831" w:rsidRPr="0024034C" w:rsidRDefault="00C56831" w:rsidP="00412A2F">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C56831" w:rsidRPr="0024034C" w:rsidRDefault="00C56831" w:rsidP="00412A2F">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DC_2A_n66A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DC_5A_n66A</w:t>
            </w:r>
          </w:p>
          <w:p w:rsidR="00C56831" w:rsidRPr="0024034C" w:rsidRDefault="00C56831" w:rsidP="00412A2F">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rPr>
            </w:pPr>
            <w:r>
              <w:rPr>
                <w:rFonts w:ascii="Arial" w:hAnsi="Arial"/>
                <w:sz w:val="18"/>
              </w:rPr>
              <w:t>DC_2A_n66A</w:t>
            </w:r>
          </w:p>
          <w:p w:rsidR="00C56831" w:rsidRDefault="00C56831" w:rsidP="00412A2F">
            <w:pPr>
              <w:keepNext/>
              <w:keepLines/>
              <w:spacing w:after="0"/>
              <w:jc w:val="center"/>
              <w:rPr>
                <w:rFonts w:ascii="Arial" w:hAnsi="Arial"/>
                <w:sz w:val="18"/>
              </w:rPr>
            </w:pPr>
            <w:r w:rsidRPr="0042787F">
              <w:rPr>
                <w:rFonts w:ascii="Arial" w:hAnsi="Arial"/>
                <w:sz w:val="18"/>
              </w:rPr>
              <w:t>DC_5A_n66A</w:t>
            </w:r>
          </w:p>
          <w:p w:rsidR="00C56831" w:rsidRDefault="00C56831" w:rsidP="00412A2F">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Pr>
                <w:rFonts w:ascii="Arial" w:hAnsi="Arial"/>
                <w:sz w:val="18"/>
              </w:rPr>
              <w:t>DC_2A_n66A</w:t>
            </w:r>
          </w:p>
          <w:p w:rsidR="00C56831" w:rsidRDefault="00C56831" w:rsidP="00412A2F">
            <w:pPr>
              <w:keepNext/>
              <w:keepLines/>
              <w:spacing w:after="0"/>
              <w:jc w:val="center"/>
              <w:rPr>
                <w:rFonts w:ascii="Arial" w:hAnsi="Arial"/>
                <w:sz w:val="18"/>
              </w:rPr>
            </w:pPr>
            <w:r w:rsidRPr="0042787F">
              <w:rPr>
                <w:rFonts w:ascii="Arial" w:hAnsi="Arial"/>
                <w:sz w:val="18"/>
              </w:rPr>
              <w:t>DC_5A_n66A</w:t>
            </w:r>
          </w:p>
          <w:p w:rsidR="00C56831" w:rsidRDefault="00C56831" w:rsidP="00412A2F">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DC_2A-5A-66A-66A_n66A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rsidR="00C56831" w:rsidRDefault="00C56831" w:rsidP="00412A2F">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C56831" w:rsidRDefault="00C56831" w:rsidP="00412A2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C56831" w:rsidRDefault="00C56831" w:rsidP="00412A2F">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C56831" w:rsidRDefault="00C56831" w:rsidP="00412A2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C56831" w:rsidRDefault="00C56831" w:rsidP="00412A2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C56831" w:rsidRDefault="00C56831" w:rsidP="00412A2F">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C56831" w:rsidRDefault="00C56831" w:rsidP="00412A2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C56831" w:rsidRPr="0084589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DC_2A-5A-66A_n71A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C56831" w:rsidRDefault="00C56831" w:rsidP="00412A2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C56831" w:rsidRDefault="00C56831" w:rsidP="00412A2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DC_2A_n78A</w:t>
            </w:r>
          </w:p>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DC_5A_n78A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56831" w:rsidRPr="009B3862"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9B3862" w:rsidRDefault="00C56831" w:rsidP="00412A2F">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rsidR="00C56831" w:rsidRPr="009B3862" w:rsidRDefault="00C56831" w:rsidP="00412A2F">
            <w:pPr>
              <w:keepNext/>
              <w:keepLines/>
              <w:spacing w:after="0"/>
              <w:jc w:val="center"/>
              <w:rPr>
                <w:rFonts w:ascii="Arial" w:hAnsi="Arial" w:cs="Arial"/>
                <w:b/>
                <w:sz w:val="18"/>
                <w:szCs w:val="18"/>
              </w:rPr>
            </w:pPr>
            <w:r w:rsidRPr="009B3862">
              <w:rPr>
                <w:rFonts w:ascii="Arial" w:hAnsi="Arial" w:cs="Arial"/>
                <w:sz w:val="18"/>
                <w:szCs w:val="18"/>
              </w:rPr>
              <w:t>DC_2A_n78A</w:t>
            </w:r>
          </w:p>
          <w:p w:rsidR="00C56831" w:rsidRPr="009B3862" w:rsidRDefault="00C56831" w:rsidP="00412A2F">
            <w:pPr>
              <w:keepNext/>
              <w:keepLines/>
              <w:spacing w:after="0"/>
              <w:jc w:val="center"/>
              <w:rPr>
                <w:rFonts w:ascii="Arial" w:hAnsi="Arial" w:cs="Arial"/>
                <w:b/>
                <w:sz w:val="18"/>
                <w:szCs w:val="18"/>
              </w:rPr>
            </w:pPr>
            <w:r w:rsidRPr="009B3862">
              <w:rPr>
                <w:rFonts w:ascii="Arial" w:hAnsi="Arial" w:cs="Arial"/>
                <w:sz w:val="18"/>
                <w:szCs w:val="18"/>
              </w:rPr>
              <w:t>DC_5A_n78A</w:t>
            </w:r>
          </w:p>
          <w:p w:rsidR="00C56831" w:rsidRPr="009B3862" w:rsidRDefault="00C56831" w:rsidP="00412A2F">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DC_2A-5A_n66A-n77A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rsidR="00C56831" w:rsidRPr="0078180B" w:rsidRDefault="00C56831" w:rsidP="00412A2F">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rsidR="00C56831" w:rsidRPr="0078180B" w:rsidRDefault="00C56831" w:rsidP="00412A2F">
            <w:pPr>
              <w:keepNext/>
              <w:keepLines/>
              <w:spacing w:after="0"/>
              <w:jc w:val="center"/>
              <w:rPr>
                <w:rFonts w:ascii="Arial" w:hAnsi="Arial"/>
                <w:sz w:val="18"/>
              </w:rPr>
            </w:pPr>
            <w:r w:rsidRPr="0078180B">
              <w:rPr>
                <w:rFonts w:ascii="Arial" w:hAnsi="Arial"/>
                <w:sz w:val="18"/>
              </w:rPr>
              <w:t>DC_2A_n66A</w:t>
            </w:r>
          </w:p>
          <w:p w:rsidR="00C56831" w:rsidRPr="0078180B" w:rsidRDefault="00C56831" w:rsidP="00412A2F">
            <w:pPr>
              <w:keepNext/>
              <w:keepLines/>
              <w:spacing w:after="0"/>
              <w:jc w:val="center"/>
              <w:rPr>
                <w:rFonts w:ascii="Arial" w:hAnsi="Arial"/>
                <w:sz w:val="18"/>
              </w:rPr>
            </w:pPr>
            <w:r w:rsidRPr="0078180B">
              <w:rPr>
                <w:rFonts w:ascii="Arial" w:hAnsi="Arial"/>
                <w:sz w:val="18"/>
              </w:rPr>
              <w:t>DC_7A_n2A</w:t>
            </w:r>
          </w:p>
          <w:p w:rsidR="00C56831" w:rsidRPr="0024034C" w:rsidRDefault="00C56831" w:rsidP="00412A2F">
            <w:pPr>
              <w:keepNext/>
              <w:keepLines/>
              <w:spacing w:after="0"/>
              <w:jc w:val="center"/>
              <w:rPr>
                <w:rFonts w:ascii="Arial" w:hAnsi="Arial"/>
                <w:sz w:val="18"/>
              </w:rPr>
            </w:pPr>
            <w:r w:rsidRPr="0078180B">
              <w:rPr>
                <w:rFonts w:ascii="Arial" w:hAnsi="Arial"/>
                <w:sz w:val="18"/>
              </w:rPr>
              <w:t>DC_7A_n66A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rsidR="00C56831" w:rsidRPr="00260D49" w:rsidRDefault="00C56831" w:rsidP="00412A2F">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rsidR="00C56831" w:rsidRPr="0078180B" w:rsidRDefault="00C56831" w:rsidP="00412A2F">
            <w:pPr>
              <w:keepNext/>
              <w:keepLines/>
              <w:spacing w:after="0"/>
              <w:jc w:val="center"/>
              <w:rPr>
                <w:rFonts w:ascii="Arial" w:hAnsi="Arial"/>
                <w:sz w:val="18"/>
              </w:rPr>
            </w:pPr>
            <w:r w:rsidRPr="0078180B">
              <w:rPr>
                <w:rFonts w:ascii="Arial" w:hAnsi="Arial"/>
                <w:sz w:val="18"/>
              </w:rPr>
              <w:t>DC_2A_n66A</w:t>
            </w:r>
          </w:p>
          <w:p w:rsidR="00C56831" w:rsidRPr="0078180B" w:rsidRDefault="00C56831" w:rsidP="00412A2F">
            <w:pPr>
              <w:keepNext/>
              <w:keepLines/>
              <w:spacing w:after="0"/>
              <w:jc w:val="center"/>
              <w:rPr>
                <w:rFonts w:ascii="Arial" w:hAnsi="Arial"/>
                <w:sz w:val="18"/>
              </w:rPr>
            </w:pPr>
            <w:r w:rsidRPr="0078180B">
              <w:rPr>
                <w:rFonts w:ascii="Arial" w:hAnsi="Arial"/>
                <w:sz w:val="18"/>
              </w:rPr>
              <w:t>DC_7A_n2A</w:t>
            </w:r>
          </w:p>
          <w:p w:rsidR="00C56831" w:rsidRPr="0024034C" w:rsidRDefault="00C56831" w:rsidP="00412A2F">
            <w:pPr>
              <w:keepNext/>
              <w:keepLines/>
              <w:spacing w:after="0"/>
              <w:jc w:val="center"/>
              <w:rPr>
                <w:rFonts w:ascii="Arial" w:hAnsi="Arial"/>
                <w:sz w:val="18"/>
              </w:rPr>
            </w:pPr>
            <w:r w:rsidRPr="0078180B">
              <w:rPr>
                <w:rFonts w:ascii="Arial" w:hAnsi="Arial"/>
                <w:sz w:val="18"/>
              </w:rPr>
              <w:t>DC_7A_n66A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rsidR="00C56831" w:rsidRPr="00C721E1" w:rsidRDefault="00C56831" w:rsidP="00412A2F">
            <w:pPr>
              <w:keepNext/>
              <w:keepLines/>
              <w:spacing w:after="0"/>
              <w:jc w:val="center"/>
              <w:rPr>
                <w:rFonts w:ascii="Arial" w:hAnsi="Arial"/>
                <w:sz w:val="18"/>
              </w:rPr>
            </w:pPr>
            <w:r w:rsidRPr="00C721E1">
              <w:rPr>
                <w:rFonts w:ascii="Arial" w:hAnsi="Arial"/>
                <w:sz w:val="18"/>
              </w:rPr>
              <w:t>DC_2A_n71A</w:t>
            </w:r>
          </w:p>
          <w:p w:rsidR="00C56831" w:rsidRPr="00C721E1" w:rsidRDefault="00C56831" w:rsidP="00412A2F">
            <w:pPr>
              <w:keepNext/>
              <w:keepLines/>
              <w:spacing w:after="0"/>
              <w:jc w:val="center"/>
              <w:rPr>
                <w:rFonts w:ascii="Arial" w:hAnsi="Arial"/>
                <w:sz w:val="18"/>
              </w:rPr>
            </w:pPr>
            <w:r w:rsidRPr="00C721E1">
              <w:rPr>
                <w:rFonts w:ascii="Arial" w:hAnsi="Arial"/>
                <w:sz w:val="18"/>
              </w:rPr>
              <w:t>DC_7A_n2A</w:t>
            </w:r>
          </w:p>
          <w:p w:rsidR="00C56831" w:rsidRPr="0024034C" w:rsidRDefault="00C56831" w:rsidP="00412A2F">
            <w:pPr>
              <w:keepNext/>
              <w:keepLines/>
              <w:spacing w:after="0"/>
              <w:jc w:val="center"/>
              <w:rPr>
                <w:rFonts w:ascii="Arial" w:hAnsi="Arial"/>
                <w:sz w:val="18"/>
              </w:rPr>
            </w:pPr>
            <w:r w:rsidRPr="00C721E1">
              <w:rPr>
                <w:rFonts w:ascii="Arial" w:hAnsi="Arial"/>
                <w:sz w:val="18"/>
              </w:rPr>
              <w:t>DC_7A_n71A</w:t>
            </w:r>
          </w:p>
        </w:tc>
      </w:tr>
      <w:tr w:rsidR="00C56831" w:rsidRPr="00C721E1" w:rsidTr="00412A2F">
        <w:trPr>
          <w:trHeight w:val="187"/>
          <w:jc w:val="center"/>
        </w:trPr>
        <w:tc>
          <w:tcPr>
            <w:tcW w:w="3397" w:type="dxa"/>
            <w:shd w:val="clear" w:color="auto" w:fill="auto"/>
            <w:noWrap/>
            <w:vAlign w:val="center"/>
          </w:tcPr>
          <w:p w:rsidR="00C56831" w:rsidRPr="003F04B0" w:rsidRDefault="00C56831" w:rsidP="00412A2F">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C56831" w:rsidRPr="0054739D" w:rsidRDefault="00C56831" w:rsidP="00412A2F">
            <w:pPr>
              <w:keepNext/>
              <w:keepLines/>
              <w:spacing w:after="0"/>
              <w:jc w:val="center"/>
              <w:rPr>
                <w:rFonts w:ascii="Arial" w:hAnsi="Arial"/>
                <w:sz w:val="18"/>
              </w:rPr>
            </w:pPr>
            <w:r w:rsidRPr="0054739D">
              <w:rPr>
                <w:rFonts w:ascii="Arial" w:hAnsi="Arial"/>
                <w:sz w:val="18"/>
              </w:rPr>
              <w:t>DC_2A_n77A</w:t>
            </w:r>
          </w:p>
          <w:p w:rsidR="00C56831" w:rsidRPr="0054739D" w:rsidRDefault="00C56831" w:rsidP="00412A2F">
            <w:pPr>
              <w:keepNext/>
              <w:keepLines/>
              <w:spacing w:after="0"/>
              <w:jc w:val="center"/>
              <w:rPr>
                <w:rFonts w:ascii="Arial" w:hAnsi="Arial"/>
                <w:sz w:val="18"/>
              </w:rPr>
            </w:pPr>
            <w:r w:rsidRPr="0054739D">
              <w:rPr>
                <w:rFonts w:ascii="Arial" w:hAnsi="Arial"/>
                <w:sz w:val="18"/>
              </w:rPr>
              <w:t>DC_7A_n2A</w:t>
            </w:r>
          </w:p>
          <w:p w:rsidR="00C56831" w:rsidRPr="00C721E1" w:rsidRDefault="00C56831" w:rsidP="00412A2F">
            <w:pPr>
              <w:keepNext/>
              <w:keepLines/>
              <w:spacing w:after="0"/>
              <w:jc w:val="center"/>
              <w:rPr>
                <w:rFonts w:ascii="Arial" w:hAnsi="Arial"/>
                <w:sz w:val="18"/>
              </w:rPr>
            </w:pPr>
            <w:r w:rsidRPr="0054739D">
              <w:rPr>
                <w:rFonts w:ascii="Arial" w:hAnsi="Arial"/>
                <w:sz w:val="18"/>
              </w:rPr>
              <w:t>DC_7A_n77A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DC_7A_n2A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DC_12A_n2A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DC_12A_n66A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DC_12A_n66A</w:t>
            </w:r>
          </w:p>
        </w:tc>
      </w:tr>
      <w:tr w:rsidR="00C56831" w:rsidRPr="009203F3" w:rsidTr="00412A2F">
        <w:trPr>
          <w:trHeight w:val="187"/>
          <w:jc w:val="center"/>
        </w:trPr>
        <w:tc>
          <w:tcPr>
            <w:tcW w:w="3397" w:type="dxa"/>
            <w:shd w:val="clear" w:color="auto" w:fill="auto"/>
            <w:noWrap/>
          </w:tcPr>
          <w:p w:rsidR="00C56831" w:rsidRPr="009203F3" w:rsidRDefault="00C56831" w:rsidP="00412A2F">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rsidR="00C56831" w:rsidRPr="009203F3" w:rsidRDefault="00C56831" w:rsidP="00412A2F">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rsidR="00C56831" w:rsidRPr="009203F3" w:rsidRDefault="00C56831" w:rsidP="00412A2F">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rsidR="00C56831" w:rsidRPr="009203F3" w:rsidRDefault="00C56831" w:rsidP="00412A2F">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C56831" w:rsidRPr="009203F3" w:rsidTr="00412A2F">
        <w:trPr>
          <w:trHeight w:val="187"/>
          <w:jc w:val="center"/>
        </w:trPr>
        <w:tc>
          <w:tcPr>
            <w:tcW w:w="3397" w:type="dxa"/>
            <w:shd w:val="clear" w:color="auto" w:fill="auto"/>
            <w:noWrap/>
          </w:tcPr>
          <w:p w:rsidR="00C56831" w:rsidRPr="009203F3" w:rsidRDefault="00C56831" w:rsidP="00412A2F">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rsidR="00C56831" w:rsidRPr="004964CB" w:rsidRDefault="00C56831" w:rsidP="00412A2F">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rsidR="00C56831" w:rsidRPr="004964CB" w:rsidRDefault="00C56831" w:rsidP="00412A2F">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rsidR="00C56831" w:rsidRPr="004964CB" w:rsidRDefault="00C56831" w:rsidP="00412A2F">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rsidR="00C56831" w:rsidRPr="009203F3" w:rsidRDefault="00C56831" w:rsidP="00412A2F">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lastRenderedPageBreak/>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rsidR="00C56831" w:rsidRPr="00BF7003" w:rsidRDefault="00C56831" w:rsidP="00412A2F">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rsidR="00C56831" w:rsidRPr="00BF7003" w:rsidRDefault="00C56831" w:rsidP="00412A2F">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rsidR="00C56831" w:rsidRDefault="00C56831" w:rsidP="00412A2F">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DC_7A_n78A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DC_12A_n78A</w:t>
            </w:r>
          </w:p>
        </w:tc>
      </w:tr>
      <w:tr w:rsidR="00C56831" w:rsidRPr="00E57F48"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E57F48" w:rsidRDefault="00C56831" w:rsidP="00412A2F">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rsidR="00C56831" w:rsidRPr="00E57F48" w:rsidRDefault="00C56831" w:rsidP="00412A2F">
            <w:pPr>
              <w:keepNext/>
              <w:keepLines/>
              <w:spacing w:after="0"/>
              <w:jc w:val="center"/>
              <w:rPr>
                <w:rFonts w:ascii="Arial" w:hAnsi="Arial"/>
                <w:color w:val="000000"/>
                <w:sz w:val="18"/>
              </w:rPr>
            </w:pPr>
            <w:r w:rsidRPr="00E57F48">
              <w:rPr>
                <w:rFonts w:ascii="Arial" w:hAnsi="Arial"/>
                <w:color w:val="000000"/>
                <w:sz w:val="18"/>
              </w:rPr>
              <w:t>DC_2A_n78A</w:t>
            </w:r>
          </w:p>
          <w:p w:rsidR="00C56831" w:rsidRPr="00E57F48" w:rsidRDefault="00C56831" w:rsidP="00412A2F">
            <w:pPr>
              <w:keepNext/>
              <w:keepLines/>
              <w:spacing w:after="0"/>
              <w:jc w:val="center"/>
              <w:rPr>
                <w:rFonts w:ascii="Arial" w:hAnsi="Arial"/>
                <w:color w:val="000000"/>
                <w:sz w:val="18"/>
              </w:rPr>
            </w:pPr>
            <w:r w:rsidRPr="00E57F48">
              <w:rPr>
                <w:rFonts w:ascii="Arial" w:hAnsi="Arial"/>
                <w:color w:val="000000"/>
                <w:sz w:val="18"/>
              </w:rPr>
              <w:t>DC_7A_n78A</w:t>
            </w:r>
          </w:p>
          <w:p w:rsidR="00C56831" w:rsidRPr="00E57F48" w:rsidRDefault="00C56831" w:rsidP="00412A2F">
            <w:pPr>
              <w:keepNext/>
              <w:keepLines/>
              <w:spacing w:after="0"/>
              <w:jc w:val="center"/>
              <w:rPr>
                <w:rFonts w:ascii="Arial" w:hAnsi="Arial"/>
                <w:color w:val="000000"/>
                <w:sz w:val="18"/>
              </w:rPr>
            </w:pPr>
            <w:r w:rsidRPr="00E57F48">
              <w:rPr>
                <w:rFonts w:ascii="Arial" w:hAnsi="Arial"/>
                <w:color w:val="000000"/>
                <w:sz w:val="18"/>
              </w:rPr>
              <w:t>DC_12A_n78A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lang w:eastAsia="zh-CN"/>
              </w:rPr>
              <w:t>DC_13A_n66A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rsidR="00C56831" w:rsidRDefault="00C56831" w:rsidP="0041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rsidR="00C56831" w:rsidRDefault="00C56831" w:rsidP="0041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rsidR="00C56831" w:rsidRDefault="00C56831" w:rsidP="0041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56831" w:rsidRPr="0024034C" w:rsidRDefault="00C56831" w:rsidP="00412A2F">
            <w:pPr>
              <w:keepNext/>
              <w:keepLines/>
              <w:spacing w:after="0"/>
              <w:jc w:val="center"/>
              <w:rPr>
                <w:rFonts w:ascii="Arial" w:hAnsi="Arial"/>
                <w:sz w:val="18"/>
              </w:rPr>
            </w:pPr>
            <w:r w:rsidRPr="0024034C">
              <w:rPr>
                <w:rFonts w:ascii="Arial" w:hAnsi="Arial" w:cs="Arial"/>
                <w:color w:val="000000"/>
                <w:sz w:val="18"/>
                <w:szCs w:val="18"/>
              </w:rPr>
              <w:t>DC_28A_n7A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DC_2A-7A-28A_n78A</w:t>
            </w:r>
          </w:p>
          <w:p w:rsidR="00C56831" w:rsidRPr="0024034C" w:rsidRDefault="00C56831" w:rsidP="00412A2F">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C56831" w:rsidRPr="0024034C" w:rsidRDefault="00C56831" w:rsidP="00412A2F">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C56831" w:rsidRPr="0024034C" w:rsidRDefault="00C56831" w:rsidP="00412A2F">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rsidR="00C56831" w:rsidRPr="00B21D1F" w:rsidRDefault="00C56831" w:rsidP="00412A2F">
            <w:pPr>
              <w:spacing w:after="0"/>
              <w:jc w:val="center"/>
              <w:rPr>
                <w:rFonts w:ascii="Arial" w:hAnsi="Arial" w:cs="Arial"/>
                <w:color w:val="000000"/>
                <w:sz w:val="18"/>
                <w:szCs w:val="18"/>
              </w:rPr>
            </w:pPr>
            <w:r w:rsidRPr="00B21D1F">
              <w:rPr>
                <w:rFonts w:ascii="Arial" w:hAnsi="Arial" w:cs="Arial"/>
                <w:color w:val="000000"/>
                <w:sz w:val="18"/>
                <w:szCs w:val="18"/>
              </w:rPr>
              <w:t>DC_2A_n78A</w:t>
            </w:r>
          </w:p>
          <w:p w:rsidR="00C56831" w:rsidRPr="0024034C" w:rsidRDefault="00C56831" w:rsidP="00412A2F">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C56831" w:rsidRPr="0024034C" w:rsidRDefault="00C56831" w:rsidP="00412A2F">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DC_2A_n38A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C56831" w:rsidRPr="0024034C" w:rsidRDefault="00C56831" w:rsidP="00412A2F">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rPr>
            </w:pPr>
            <w:r w:rsidRPr="0024034C">
              <w:rPr>
                <w:rFonts w:ascii="Arial" w:hAnsi="Arial"/>
                <w:sz w:val="18"/>
              </w:rPr>
              <w:t>DC_2A_n38A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DC_2A-7A-29A_n78A</w:t>
            </w:r>
          </w:p>
          <w:p w:rsidR="00C56831" w:rsidRPr="0084589C" w:rsidRDefault="00C56831" w:rsidP="00412A2F">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C56831" w:rsidRPr="0024034C" w:rsidRDefault="00C56831" w:rsidP="00412A2F">
            <w:pPr>
              <w:keepNext/>
              <w:keepLines/>
              <w:spacing w:after="0"/>
              <w:jc w:val="center"/>
              <w:rPr>
                <w:rFonts w:ascii="Arial" w:hAnsi="Arial"/>
                <w:sz w:val="18"/>
              </w:rPr>
            </w:pPr>
            <w:r w:rsidRPr="0024034C">
              <w:rPr>
                <w:rFonts w:ascii="Arial" w:hAnsi="Arial"/>
                <w:sz w:val="18"/>
                <w:lang w:val="en-US" w:eastAsia="fi-FI"/>
              </w:rPr>
              <w:t>DC_7A_n78A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C56831" w:rsidRPr="0024034C" w:rsidRDefault="00C56831" w:rsidP="00412A2F">
            <w:pPr>
              <w:keepNext/>
              <w:keepLines/>
              <w:spacing w:after="0"/>
              <w:jc w:val="center"/>
              <w:rPr>
                <w:rFonts w:ascii="Arial" w:hAnsi="Arial"/>
                <w:sz w:val="18"/>
              </w:rPr>
            </w:pPr>
            <w:r w:rsidRPr="0024034C">
              <w:rPr>
                <w:rFonts w:ascii="Arial" w:hAnsi="Arial"/>
                <w:sz w:val="18"/>
                <w:lang w:val="en-US" w:eastAsia="fi-FI"/>
              </w:rPr>
              <w:t>DC_7A_n78A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eastAsia="맑은 고딕" w:hAnsi="Arial" w:cs="Arial"/>
                <w:sz w:val="18"/>
                <w:vertAlign w:val="superscript"/>
                <w:lang w:eastAsia="ko-KR"/>
              </w:rPr>
            </w:pPr>
            <w:r w:rsidRPr="00663758">
              <w:rPr>
                <w:rFonts w:ascii="Arial" w:eastAsia="맑은 고딕" w:hAnsi="Arial" w:cs="Arial"/>
                <w:sz w:val="18"/>
                <w:lang w:eastAsia="ko-KR"/>
              </w:rPr>
              <w:t>DC_2A-7</w:t>
            </w:r>
            <w:r>
              <w:rPr>
                <w:rFonts w:ascii="Arial" w:eastAsia="맑은 고딕" w:hAnsi="Arial" w:cs="Arial"/>
                <w:sz w:val="18"/>
                <w:lang w:eastAsia="ko-KR"/>
              </w:rPr>
              <w:t>A</w:t>
            </w:r>
            <w:r w:rsidRPr="00663758">
              <w:rPr>
                <w:rFonts w:ascii="Arial" w:eastAsia="맑은 고딕" w:hAnsi="Arial" w:cs="Arial"/>
                <w:sz w:val="18"/>
                <w:lang w:eastAsia="ko-KR"/>
              </w:rPr>
              <w:t>-38A_n78A</w:t>
            </w:r>
          </w:p>
          <w:p w:rsidR="00C56831" w:rsidRPr="0024034C" w:rsidRDefault="00C56831" w:rsidP="00412A2F">
            <w:pPr>
              <w:keepNext/>
              <w:keepLines/>
              <w:spacing w:after="0"/>
              <w:jc w:val="center"/>
              <w:rPr>
                <w:rFonts w:ascii="Arial" w:eastAsia="Yu Mincho" w:hAnsi="Arial" w:cs="Arial"/>
                <w:sz w:val="18"/>
                <w:lang w:val="en-US" w:eastAsia="ja-JP"/>
              </w:rPr>
            </w:pPr>
            <w:r w:rsidRPr="00663758">
              <w:rPr>
                <w:rFonts w:ascii="Arial" w:eastAsia="맑은 고딕" w:hAnsi="Arial" w:cs="Arial"/>
                <w:sz w:val="18"/>
                <w:lang w:eastAsia="ko-KR"/>
              </w:rPr>
              <w:t>DC_2A-7</w:t>
            </w:r>
            <w:r>
              <w:rPr>
                <w:rFonts w:ascii="Arial" w:eastAsia="맑은 고딕" w:hAnsi="Arial" w:cs="Arial"/>
                <w:sz w:val="18"/>
                <w:lang w:eastAsia="ko-KR"/>
              </w:rPr>
              <w:t>C</w:t>
            </w:r>
            <w:r w:rsidRPr="00663758">
              <w:rPr>
                <w:rFonts w:ascii="Arial" w:eastAsia="맑은 고딕" w:hAnsi="Arial" w:cs="Arial"/>
                <w:sz w:val="18"/>
                <w:lang w:eastAsia="ko-KR"/>
              </w:rPr>
              <w:t>-38A_n78A</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707788">
              <w:rPr>
                <w:rFonts w:ascii="Arial" w:eastAsia="맑은 고딕" w:hAnsi="Arial"/>
                <w:sz w:val="18"/>
                <w:lang w:eastAsia="ko-KR"/>
              </w:rPr>
              <w:t>DC_2A_n78A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lang w:eastAsia="ko-KR"/>
              </w:rPr>
            </w:pPr>
            <w:r w:rsidRPr="0024034C">
              <w:rPr>
                <w:rFonts w:ascii="Arial" w:eastAsia="맑은 고딕" w:hAnsi="Arial" w:cs="Arial"/>
                <w:sz w:val="18"/>
                <w:lang w:eastAsia="ko-KR"/>
              </w:rPr>
              <w:t>DC_2A-7A_n38A-n78A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eastAsia="맑은 고딕" w:hAnsi="Arial" w:cs="Arial"/>
                <w:sz w:val="18"/>
                <w:lang w:eastAsia="ko-KR"/>
              </w:rPr>
              <w:t>DC_2A-7C_n38A-n78A</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eastAsia="맑은 고딕" w:hAnsi="Arial"/>
                <w:sz w:val="18"/>
                <w:lang w:eastAsia="ko-KR"/>
              </w:rPr>
              <w:t>DC_2A_n78A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eastAsia="맑은 고딕" w:hAnsi="Arial" w:cs="Arial"/>
                <w:sz w:val="18"/>
                <w:lang w:val="fr-FR" w:eastAsia="ko-KR"/>
              </w:rPr>
            </w:pPr>
            <w:r w:rsidRPr="0024034C">
              <w:rPr>
                <w:rFonts w:ascii="Arial" w:eastAsia="맑은 고딕"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eastAsia="맑은 고딕" w:hAnsi="Arial"/>
                <w:sz w:val="18"/>
                <w:lang w:val="fr-FR" w:eastAsia="ko-KR"/>
              </w:rPr>
            </w:pPr>
            <w:r w:rsidRPr="0024034C">
              <w:rPr>
                <w:rFonts w:ascii="Arial" w:eastAsia="맑은 고딕" w:hAnsi="Arial"/>
                <w:sz w:val="18"/>
                <w:lang w:val="fr-FR" w:eastAsia="ko-KR"/>
              </w:rPr>
              <w:t>DC_2A_n78A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DC_7A_n2A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lang w:eastAsia="ko-KR"/>
              </w:rPr>
            </w:pPr>
            <w:r w:rsidRPr="0024034C">
              <w:rPr>
                <w:rFonts w:ascii="Arial" w:hAnsi="Arial"/>
                <w:sz w:val="18"/>
                <w:lang w:eastAsia="fi-FI"/>
              </w:rPr>
              <w:t>DC_2A-7A-66A_n7A</w:t>
            </w:r>
          </w:p>
        </w:tc>
        <w:tc>
          <w:tcPr>
            <w:tcW w:w="3686" w:type="dxa"/>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C56831" w:rsidRPr="0024034C" w:rsidRDefault="00C56831" w:rsidP="00412A2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color w:val="000000"/>
                <w:sz w:val="18"/>
                <w:szCs w:val="18"/>
              </w:rPr>
              <w:t>DC_66A_n7A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C56831" w:rsidRPr="0024034C" w:rsidRDefault="00C56831" w:rsidP="00412A2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56831" w:rsidRPr="0024034C" w:rsidRDefault="00C56831" w:rsidP="00412A2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rsidR="00C56831" w:rsidRPr="000C4FE9" w:rsidRDefault="00C56831" w:rsidP="00412A2F">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rsidR="00C56831" w:rsidRDefault="00C56831" w:rsidP="00412A2F">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rsidR="00C56831" w:rsidRPr="0024034C" w:rsidRDefault="00C56831" w:rsidP="00412A2F">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lang w:eastAsia="ko-KR"/>
              </w:rPr>
            </w:pPr>
            <w:r w:rsidRPr="0024034C">
              <w:rPr>
                <w:rFonts w:ascii="Arial" w:hAnsi="Arial" w:cs="Arial"/>
                <w:sz w:val="18"/>
                <w:lang w:eastAsia="ja-JP"/>
              </w:rPr>
              <w:t>DC_2A-7A-66A_n28A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lang w:eastAsia="ja-JP"/>
              </w:rPr>
              <w:t>DC_66A_n28A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C56831" w:rsidRPr="0024034C" w:rsidRDefault="00C56831" w:rsidP="00412A2F">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rsidR="00C56831" w:rsidRDefault="00C56831" w:rsidP="00412A2F">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szCs w:val="18"/>
              </w:rPr>
            </w:pPr>
            <w:r w:rsidRPr="00762487">
              <w:rPr>
                <w:rFonts w:ascii="Arial" w:hAnsi="Arial" w:cs="Arial"/>
                <w:sz w:val="18"/>
                <w:szCs w:val="18"/>
              </w:rPr>
              <w:t>DC_2A_n66A</w:t>
            </w:r>
          </w:p>
          <w:p w:rsidR="00C56831" w:rsidRDefault="00C56831" w:rsidP="00412A2F">
            <w:pPr>
              <w:keepNext/>
              <w:keepLines/>
              <w:spacing w:after="0"/>
              <w:jc w:val="center"/>
              <w:rPr>
                <w:rFonts w:ascii="Arial" w:hAnsi="Arial" w:cs="Arial"/>
                <w:sz w:val="18"/>
                <w:szCs w:val="18"/>
              </w:rPr>
            </w:pPr>
            <w:r w:rsidRPr="00762487">
              <w:rPr>
                <w:rFonts w:ascii="Arial" w:hAnsi="Arial" w:cs="Arial"/>
                <w:sz w:val="18"/>
                <w:szCs w:val="18"/>
              </w:rPr>
              <w:t>DC_7A_n66A</w:t>
            </w:r>
          </w:p>
          <w:p w:rsidR="00C56831" w:rsidRDefault="00C56831" w:rsidP="00412A2F">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rPr>
            </w:pPr>
            <w:r w:rsidRPr="00762487">
              <w:rPr>
                <w:rFonts w:ascii="Arial" w:hAnsi="Arial" w:cs="Arial"/>
                <w:sz w:val="18"/>
                <w:szCs w:val="18"/>
              </w:rPr>
              <w:t>DC_2A_n66A</w:t>
            </w:r>
          </w:p>
          <w:p w:rsidR="00C56831" w:rsidRDefault="00C56831" w:rsidP="00412A2F">
            <w:pPr>
              <w:keepNext/>
              <w:keepLines/>
              <w:spacing w:after="0"/>
              <w:jc w:val="center"/>
              <w:rPr>
                <w:rFonts w:ascii="Arial" w:hAnsi="Arial" w:cs="Arial"/>
                <w:sz w:val="18"/>
                <w:szCs w:val="18"/>
              </w:rPr>
            </w:pPr>
            <w:r w:rsidRPr="00762487">
              <w:rPr>
                <w:rFonts w:ascii="Arial" w:hAnsi="Arial" w:cs="Arial"/>
                <w:sz w:val="18"/>
                <w:szCs w:val="18"/>
              </w:rPr>
              <w:t>DC_7A_n66A</w:t>
            </w:r>
          </w:p>
          <w:p w:rsidR="00C56831" w:rsidRDefault="00C56831" w:rsidP="00412A2F">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C56831" w:rsidRDefault="00C56831" w:rsidP="00412A2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C56831" w:rsidRDefault="00C56831" w:rsidP="00412A2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C56831" w:rsidRDefault="00C56831" w:rsidP="00412A2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C56831" w:rsidRDefault="00C56831" w:rsidP="00412A2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C56831" w:rsidRDefault="00C56831" w:rsidP="00412A2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C56831" w:rsidRDefault="00C56831" w:rsidP="00412A2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56831" w:rsidRPr="00470EA5" w:rsidTr="00412A2F">
        <w:trPr>
          <w:trHeight w:val="187"/>
          <w:jc w:val="center"/>
        </w:trPr>
        <w:tc>
          <w:tcPr>
            <w:tcW w:w="3397" w:type="dxa"/>
            <w:shd w:val="clear" w:color="auto" w:fill="auto"/>
            <w:noWrap/>
          </w:tcPr>
          <w:p w:rsidR="00C56831" w:rsidRPr="00470EA5" w:rsidRDefault="00C56831" w:rsidP="00412A2F">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rsidR="00C56831" w:rsidRPr="00CA0B24" w:rsidRDefault="00C56831" w:rsidP="00412A2F">
            <w:pPr>
              <w:keepNext/>
              <w:keepLines/>
              <w:spacing w:after="0"/>
              <w:jc w:val="center"/>
              <w:rPr>
                <w:rFonts w:ascii="Arial" w:hAnsi="Arial"/>
                <w:noProof/>
                <w:sz w:val="18"/>
              </w:rPr>
            </w:pPr>
            <w:r w:rsidRPr="00CA0B24">
              <w:rPr>
                <w:rFonts w:ascii="Arial" w:hAnsi="Arial"/>
                <w:noProof/>
                <w:sz w:val="18"/>
              </w:rPr>
              <w:t>DC_2A_n66A</w:t>
            </w:r>
          </w:p>
          <w:p w:rsidR="00C56831" w:rsidRPr="00CA0B24" w:rsidRDefault="00C56831" w:rsidP="00412A2F">
            <w:pPr>
              <w:keepNext/>
              <w:keepLines/>
              <w:spacing w:after="0"/>
              <w:jc w:val="center"/>
              <w:rPr>
                <w:rFonts w:ascii="Arial" w:hAnsi="Arial"/>
                <w:noProof/>
                <w:sz w:val="18"/>
              </w:rPr>
            </w:pPr>
            <w:r w:rsidRPr="00CA0B24">
              <w:rPr>
                <w:rFonts w:ascii="Arial" w:hAnsi="Arial"/>
                <w:noProof/>
                <w:sz w:val="18"/>
              </w:rPr>
              <w:t>DC_2A_n71A</w:t>
            </w:r>
          </w:p>
          <w:p w:rsidR="00C56831" w:rsidRPr="00CA0B24" w:rsidRDefault="00C56831" w:rsidP="00412A2F">
            <w:pPr>
              <w:keepNext/>
              <w:keepLines/>
              <w:spacing w:after="0"/>
              <w:jc w:val="center"/>
              <w:rPr>
                <w:rFonts w:ascii="Arial" w:hAnsi="Arial"/>
                <w:noProof/>
                <w:sz w:val="18"/>
              </w:rPr>
            </w:pPr>
            <w:r w:rsidRPr="00CA0B24">
              <w:rPr>
                <w:rFonts w:ascii="Arial" w:hAnsi="Arial"/>
                <w:noProof/>
                <w:sz w:val="18"/>
              </w:rPr>
              <w:t>DC_7A_n66A</w:t>
            </w:r>
          </w:p>
          <w:p w:rsidR="00C56831" w:rsidRPr="00470EA5" w:rsidRDefault="00C56831" w:rsidP="00412A2F">
            <w:pPr>
              <w:keepNext/>
              <w:keepLines/>
              <w:spacing w:after="0"/>
              <w:jc w:val="center"/>
              <w:rPr>
                <w:rFonts w:ascii="Arial" w:hAnsi="Arial"/>
                <w:noProof/>
                <w:sz w:val="18"/>
                <w:lang w:val="fr-FR"/>
              </w:rPr>
            </w:pPr>
            <w:r w:rsidRPr="00470EA5">
              <w:rPr>
                <w:rFonts w:ascii="Arial" w:hAnsi="Arial"/>
                <w:noProof/>
                <w:sz w:val="18"/>
                <w:lang w:val="fr-FR"/>
              </w:rPr>
              <w:t>DC_7A_n71A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b/>
                <w:sz w:val="18"/>
              </w:rPr>
            </w:pPr>
            <w:r w:rsidRPr="0024034C">
              <w:rPr>
                <w:rFonts w:ascii="Arial" w:hAnsi="Arial"/>
                <w:sz w:val="18"/>
                <w:lang w:eastAsia="fi-FI"/>
              </w:rPr>
              <w:t>DC_2A-7A-66A_n77A</w:t>
            </w:r>
          </w:p>
          <w:p w:rsidR="00C56831" w:rsidRPr="0024034C" w:rsidRDefault="00C56831" w:rsidP="00412A2F">
            <w:pPr>
              <w:keepNext/>
              <w:keepLines/>
              <w:spacing w:after="0"/>
              <w:jc w:val="center"/>
              <w:rPr>
                <w:rFonts w:ascii="Arial" w:hAnsi="Arial"/>
                <w:b/>
                <w:sz w:val="18"/>
              </w:rPr>
            </w:pPr>
            <w:r w:rsidRPr="0024034C">
              <w:rPr>
                <w:rFonts w:ascii="Arial" w:hAnsi="Arial"/>
                <w:sz w:val="18"/>
              </w:rPr>
              <w:t>DC_2A-7C-66A_n77A</w:t>
            </w:r>
          </w:p>
        </w:tc>
        <w:tc>
          <w:tcPr>
            <w:tcW w:w="3686" w:type="dxa"/>
          </w:tcPr>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rPr>
            </w:pPr>
            <w:r w:rsidRPr="0024034C">
              <w:rPr>
                <w:rFonts w:ascii="Arial" w:hAnsi="Arial"/>
                <w:sz w:val="18"/>
              </w:rPr>
              <w:t>DC_2A-7A-66A_n77(2A)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C56831" w:rsidRPr="0024034C" w:rsidRDefault="00C56831" w:rsidP="00412A2F">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C56831" w:rsidRPr="0024034C" w:rsidRDefault="00C56831" w:rsidP="00412A2F">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C56831" w:rsidRPr="0024034C" w:rsidRDefault="00C56831" w:rsidP="00412A2F">
            <w:pPr>
              <w:keepNext/>
              <w:keepLines/>
              <w:spacing w:after="0"/>
              <w:jc w:val="center"/>
              <w:rPr>
                <w:rFonts w:ascii="Arial" w:eastAsia="DengXian" w:hAnsi="Arial" w:cs="Arial"/>
                <w:sz w:val="18"/>
              </w:rPr>
            </w:pPr>
            <w:r w:rsidRPr="0024034C">
              <w:rPr>
                <w:rFonts w:ascii="Arial" w:eastAsia="DengXian" w:hAnsi="Arial" w:cs="Arial"/>
                <w:sz w:val="18"/>
              </w:rPr>
              <w:t>DC_2A_n66A</w:t>
            </w:r>
          </w:p>
          <w:p w:rsidR="00C56831" w:rsidRPr="0024034C" w:rsidRDefault="00C56831" w:rsidP="00412A2F">
            <w:pPr>
              <w:keepNext/>
              <w:keepLines/>
              <w:spacing w:after="0"/>
              <w:jc w:val="center"/>
              <w:rPr>
                <w:rFonts w:ascii="Arial" w:eastAsia="DengXian" w:hAnsi="Arial" w:cs="Arial"/>
                <w:sz w:val="18"/>
              </w:rPr>
            </w:pPr>
            <w:r w:rsidRPr="0024034C">
              <w:rPr>
                <w:rFonts w:ascii="Arial" w:eastAsia="DengXian" w:hAnsi="Arial" w:cs="Arial"/>
                <w:sz w:val="18"/>
              </w:rPr>
              <w:t>DC_7A_n66A</w:t>
            </w:r>
          </w:p>
          <w:p w:rsidR="00C56831" w:rsidRPr="0024034C" w:rsidRDefault="00C56831" w:rsidP="00412A2F">
            <w:pPr>
              <w:keepNext/>
              <w:keepLines/>
              <w:spacing w:after="0"/>
              <w:jc w:val="center"/>
              <w:rPr>
                <w:rFonts w:ascii="Arial" w:eastAsia="DengXian" w:hAnsi="Arial" w:cs="Arial"/>
                <w:sz w:val="18"/>
              </w:rPr>
            </w:pPr>
            <w:r w:rsidRPr="0024034C">
              <w:rPr>
                <w:rFonts w:ascii="Arial" w:eastAsia="DengXian" w:hAnsi="Arial" w:cs="Arial"/>
                <w:sz w:val="18"/>
              </w:rPr>
              <w:t>DC_2A_n77A</w:t>
            </w:r>
          </w:p>
          <w:p w:rsidR="00C56831" w:rsidRPr="0024034C" w:rsidRDefault="00C56831" w:rsidP="00412A2F">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DC_2A-7A_n66A-n78A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eastAsia="맑은 고딕" w:hAnsi="Arial"/>
                <w:sz w:val="18"/>
                <w:lang w:eastAsia="ko-KR"/>
              </w:rPr>
              <w:t>DC_2A-7C_n66A-n78A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eastAsia="맑은 고딕" w:hAnsi="Arial"/>
                <w:sz w:val="18"/>
                <w:lang w:val="fr-FR" w:eastAsia="ko-KR"/>
              </w:rPr>
            </w:pPr>
            <w:r w:rsidRPr="0024034C">
              <w:rPr>
                <w:rFonts w:ascii="Arial" w:eastAsia="맑은 고딕"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56831" w:rsidRPr="0024034C" w:rsidRDefault="00C56831" w:rsidP="00412A2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DC_7A_n2A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DC_71A_n66A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DC_71A_n66A</w:t>
            </w:r>
          </w:p>
        </w:tc>
      </w:tr>
      <w:tr w:rsidR="00C56831" w:rsidRPr="00F0233B"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F0233B" w:rsidRDefault="00C56831" w:rsidP="00412A2F">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rsidR="00C56831" w:rsidRPr="00F0233B" w:rsidRDefault="00C56831" w:rsidP="00412A2F">
            <w:pPr>
              <w:keepNext/>
              <w:keepLines/>
              <w:spacing w:after="0"/>
              <w:jc w:val="center"/>
              <w:rPr>
                <w:rFonts w:ascii="Arial" w:hAnsi="Arial"/>
                <w:sz w:val="18"/>
                <w:lang w:eastAsia="zh-CN"/>
              </w:rPr>
            </w:pPr>
            <w:r w:rsidRPr="00F0233B">
              <w:rPr>
                <w:rFonts w:ascii="Arial" w:hAnsi="Arial"/>
                <w:sz w:val="18"/>
                <w:lang w:eastAsia="zh-CN"/>
              </w:rPr>
              <w:t>DC_2A_n77A</w:t>
            </w:r>
          </w:p>
          <w:p w:rsidR="00C56831" w:rsidRPr="00F0233B" w:rsidRDefault="00C56831" w:rsidP="00412A2F">
            <w:pPr>
              <w:keepNext/>
              <w:keepLines/>
              <w:spacing w:after="0"/>
              <w:jc w:val="center"/>
              <w:rPr>
                <w:rFonts w:ascii="Arial" w:hAnsi="Arial"/>
                <w:sz w:val="18"/>
                <w:lang w:eastAsia="zh-CN"/>
              </w:rPr>
            </w:pPr>
            <w:r w:rsidRPr="00F0233B">
              <w:rPr>
                <w:rFonts w:ascii="Arial" w:hAnsi="Arial"/>
                <w:sz w:val="18"/>
                <w:lang w:eastAsia="zh-CN"/>
              </w:rPr>
              <w:t>DC_7A_n77A</w:t>
            </w:r>
          </w:p>
          <w:p w:rsidR="00C56831" w:rsidRPr="00F0233B" w:rsidRDefault="00C56831" w:rsidP="00412A2F">
            <w:pPr>
              <w:keepNext/>
              <w:keepLines/>
              <w:spacing w:after="0"/>
              <w:jc w:val="center"/>
              <w:rPr>
                <w:rFonts w:ascii="Arial" w:hAnsi="Arial"/>
                <w:sz w:val="18"/>
                <w:lang w:eastAsia="zh-CN"/>
              </w:rPr>
            </w:pPr>
            <w:r w:rsidRPr="00F0233B">
              <w:rPr>
                <w:rFonts w:ascii="Arial" w:hAnsi="Arial"/>
                <w:sz w:val="18"/>
                <w:lang w:eastAsia="zh-CN"/>
              </w:rPr>
              <w:t>DC_71A_n77A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rsidR="00C56831" w:rsidRPr="00B72436" w:rsidRDefault="00C56831" w:rsidP="00412A2F">
            <w:pPr>
              <w:keepNext/>
              <w:keepLines/>
              <w:autoSpaceDN w:val="0"/>
              <w:spacing w:after="0"/>
              <w:jc w:val="center"/>
              <w:rPr>
                <w:rFonts w:ascii="Arial" w:hAnsi="Arial"/>
                <w:sz w:val="18"/>
                <w:lang w:eastAsia="zh-CN"/>
              </w:rPr>
            </w:pPr>
            <w:r w:rsidRPr="00B72436">
              <w:rPr>
                <w:rFonts w:ascii="Arial" w:hAnsi="Arial"/>
                <w:sz w:val="18"/>
                <w:lang w:eastAsia="zh-CN"/>
              </w:rPr>
              <w:t>DC_2A_n77A</w:t>
            </w:r>
          </w:p>
          <w:p w:rsidR="00C56831" w:rsidRPr="00B72436" w:rsidRDefault="00C56831" w:rsidP="00412A2F">
            <w:pPr>
              <w:keepNext/>
              <w:keepLines/>
              <w:autoSpaceDN w:val="0"/>
              <w:spacing w:after="0"/>
              <w:jc w:val="center"/>
              <w:rPr>
                <w:rFonts w:ascii="Arial" w:hAnsi="Arial"/>
                <w:sz w:val="18"/>
                <w:lang w:eastAsia="zh-CN"/>
              </w:rPr>
            </w:pPr>
            <w:r w:rsidRPr="00B72436">
              <w:rPr>
                <w:rFonts w:ascii="Arial" w:hAnsi="Arial"/>
                <w:sz w:val="18"/>
                <w:lang w:eastAsia="zh-CN"/>
              </w:rPr>
              <w:t>DC_7A_n77A</w:t>
            </w:r>
          </w:p>
          <w:p w:rsidR="00C56831" w:rsidRDefault="00C56831" w:rsidP="00412A2F">
            <w:pPr>
              <w:keepNext/>
              <w:keepLines/>
              <w:spacing w:after="0"/>
              <w:jc w:val="center"/>
              <w:rPr>
                <w:rFonts w:ascii="Arial" w:hAnsi="Arial"/>
                <w:sz w:val="18"/>
                <w:lang w:eastAsia="zh-CN"/>
              </w:rPr>
            </w:pPr>
            <w:r w:rsidRPr="00B72436">
              <w:rPr>
                <w:rFonts w:ascii="Arial" w:hAnsi="Arial"/>
                <w:sz w:val="18"/>
                <w:lang w:eastAsia="zh-CN"/>
              </w:rPr>
              <w:t>DC_71A_n77A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rsidR="00C56831" w:rsidRPr="0016560D" w:rsidRDefault="00C56831" w:rsidP="00412A2F">
            <w:pPr>
              <w:keepNext/>
              <w:keepLines/>
              <w:spacing w:after="0"/>
              <w:jc w:val="center"/>
              <w:rPr>
                <w:rFonts w:ascii="Arial" w:hAnsi="Arial"/>
                <w:sz w:val="18"/>
                <w:lang w:eastAsia="zh-CN"/>
              </w:rPr>
            </w:pPr>
            <w:r w:rsidRPr="0016560D">
              <w:rPr>
                <w:rFonts w:ascii="Arial" w:hAnsi="Arial"/>
                <w:sz w:val="18"/>
                <w:lang w:eastAsia="zh-CN"/>
              </w:rPr>
              <w:t>DC_2A_n71A</w:t>
            </w:r>
          </w:p>
          <w:p w:rsidR="00C56831" w:rsidRPr="0016560D" w:rsidRDefault="00C56831" w:rsidP="00412A2F">
            <w:pPr>
              <w:keepNext/>
              <w:keepLines/>
              <w:spacing w:after="0"/>
              <w:jc w:val="center"/>
              <w:rPr>
                <w:rFonts w:ascii="Arial" w:hAnsi="Arial"/>
                <w:sz w:val="18"/>
                <w:lang w:eastAsia="zh-CN"/>
              </w:rPr>
            </w:pPr>
            <w:r w:rsidRPr="0016560D">
              <w:rPr>
                <w:rFonts w:ascii="Arial" w:hAnsi="Arial"/>
                <w:sz w:val="18"/>
                <w:lang w:eastAsia="zh-CN"/>
              </w:rPr>
              <w:t>DC_2A_n77A</w:t>
            </w:r>
          </w:p>
          <w:p w:rsidR="00C56831" w:rsidRPr="0016560D" w:rsidRDefault="00C56831" w:rsidP="00412A2F">
            <w:pPr>
              <w:keepNext/>
              <w:keepLines/>
              <w:spacing w:after="0"/>
              <w:jc w:val="center"/>
              <w:rPr>
                <w:rFonts w:ascii="Arial" w:hAnsi="Arial"/>
                <w:sz w:val="18"/>
                <w:lang w:eastAsia="zh-CN"/>
              </w:rPr>
            </w:pPr>
            <w:r w:rsidRPr="0016560D">
              <w:rPr>
                <w:rFonts w:ascii="Arial" w:hAnsi="Arial"/>
                <w:sz w:val="18"/>
                <w:lang w:eastAsia="zh-CN"/>
              </w:rPr>
              <w:t>DC_7A_n71A</w:t>
            </w:r>
          </w:p>
          <w:p w:rsidR="00C56831" w:rsidRPr="0024034C" w:rsidRDefault="00C56831" w:rsidP="00412A2F">
            <w:pPr>
              <w:keepNext/>
              <w:keepLines/>
              <w:spacing w:after="0"/>
              <w:jc w:val="center"/>
              <w:rPr>
                <w:rFonts w:ascii="Arial" w:hAnsi="Arial"/>
                <w:sz w:val="18"/>
                <w:lang w:eastAsia="zh-CN"/>
              </w:rPr>
            </w:pPr>
            <w:r w:rsidRPr="0016560D">
              <w:rPr>
                <w:rFonts w:ascii="Arial" w:hAnsi="Arial"/>
                <w:sz w:val="18"/>
                <w:lang w:eastAsia="zh-CN"/>
              </w:rPr>
              <w:t>DC_7A_n77A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DC_71A_n78A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DC_71A_n78A</w:t>
            </w:r>
          </w:p>
        </w:tc>
      </w:tr>
      <w:tr w:rsidR="00C56831" w:rsidRPr="00D61F82"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D61F82" w:rsidRDefault="00C56831" w:rsidP="00412A2F">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rsidR="00C56831" w:rsidRPr="00D61F82" w:rsidRDefault="00C56831" w:rsidP="00412A2F">
            <w:pPr>
              <w:keepNext/>
              <w:keepLines/>
              <w:spacing w:after="0"/>
              <w:jc w:val="center"/>
              <w:rPr>
                <w:rFonts w:ascii="Arial" w:hAnsi="Arial"/>
                <w:sz w:val="18"/>
              </w:rPr>
            </w:pPr>
            <w:r w:rsidRPr="00D61F82">
              <w:rPr>
                <w:rFonts w:ascii="Arial" w:hAnsi="Arial"/>
                <w:sz w:val="18"/>
              </w:rPr>
              <w:t>DC_2A_n78A</w:t>
            </w:r>
          </w:p>
          <w:p w:rsidR="00C56831" w:rsidRPr="00D61F82" w:rsidRDefault="00C56831" w:rsidP="00412A2F">
            <w:pPr>
              <w:keepNext/>
              <w:keepLines/>
              <w:spacing w:after="0"/>
              <w:jc w:val="center"/>
              <w:rPr>
                <w:rFonts w:ascii="Arial" w:hAnsi="Arial"/>
                <w:sz w:val="18"/>
              </w:rPr>
            </w:pPr>
            <w:r w:rsidRPr="00D61F82">
              <w:rPr>
                <w:rFonts w:ascii="Arial" w:hAnsi="Arial"/>
                <w:sz w:val="18"/>
              </w:rPr>
              <w:t>DC_7A_n78A</w:t>
            </w:r>
          </w:p>
          <w:p w:rsidR="00C56831" w:rsidRPr="00D61F82" w:rsidRDefault="00C56831" w:rsidP="00412A2F">
            <w:pPr>
              <w:keepNext/>
              <w:keepLines/>
              <w:spacing w:after="0"/>
              <w:jc w:val="center"/>
              <w:rPr>
                <w:rFonts w:ascii="Arial" w:hAnsi="Arial"/>
                <w:sz w:val="18"/>
              </w:rPr>
            </w:pPr>
            <w:r w:rsidRPr="00D61F82">
              <w:rPr>
                <w:rFonts w:ascii="Arial" w:hAnsi="Arial"/>
                <w:sz w:val="18"/>
              </w:rPr>
              <w:t>DC_71A_n78A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C40E83" w:rsidRDefault="00C56831" w:rsidP="00412A2F">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rsidR="00C56831" w:rsidRPr="008F2DC8" w:rsidRDefault="00C56831" w:rsidP="00412A2F">
            <w:pPr>
              <w:keepNext/>
              <w:keepLines/>
              <w:spacing w:after="0"/>
              <w:jc w:val="center"/>
              <w:rPr>
                <w:rFonts w:ascii="Arial" w:hAnsi="Arial" w:cs="Arial"/>
                <w:sz w:val="18"/>
                <w:szCs w:val="18"/>
              </w:rPr>
            </w:pPr>
            <w:r w:rsidRPr="008F2DC8">
              <w:rPr>
                <w:rFonts w:ascii="Arial" w:hAnsi="Arial" w:cs="Arial"/>
                <w:sz w:val="18"/>
                <w:szCs w:val="18"/>
              </w:rPr>
              <w:t>DC_2A_n41A</w:t>
            </w:r>
          </w:p>
          <w:p w:rsidR="00C56831" w:rsidRPr="008F2DC8" w:rsidRDefault="00C56831" w:rsidP="00412A2F">
            <w:pPr>
              <w:keepNext/>
              <w:keepLines/>
              <w:spacing w:after="0"/>
              <w:jc w:val="center"/>
              <w:rPr>
                <w:rFonts w:ascii="Arial" w:hAnsi="Arial" w:cs="Arial"/>
                <w:sz w:val="18"/>
                <w:szCs w:val="18"/>
              </w:rPr>
            </w:pPr>
            <w:r w:rsidRPr="008F2DC8">
              <w:rPr>
                <w:rFonts w:ascii="Arial" w:hAnsi="Arial" w:cs="Arial"/>
                <w:sz w:val="18"/>
                <w:szCs w:val="18"/>
              </w:rPr>
              <w:t>DC_12A_n2A</w:t>
            </w:r>
          </w:p>
          <w:p w:rsidR="00C56831" w:rsidRPr="0024034C" w:rsidRDefault="00C56831" w:rsidP="00412A2F">
            <w:pPr>
              <w:keepNext/>
              <w:keepLines/>
              <w:spacing w:after="0"/>
              <w:jc w:val="center"/>
              <w:rPr>
                <w:rFonts w:ascii="Arial" w:hAnsi="Arial" w:cs="Arial"/>
                <w:sz w:val="18"/>
                <w:szCs w:val="18"/>
              </w:rPr>
            </w:pPr>
            <w:r w:rsidRPr="008F2DC8">
              <w:rPr>
                <w:rFonts w:ascii="Arial" w:hAnsi="Arial" w:cs="Arial"/>
                <w:sz w:val="18"/>
                <w:szCs w:val="18"/>
              </w:rPr>
              <w:t>DC_12A_n41A</w:t>
            </w:r>
          </w:p>
        </w:tc>
      </w:tr>
      <w:tr w:rsidR="00C56831" w:rsidRPr="008F2DC8"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43DC8" w:rsidRDefault="00C56831" w:rsidP="00412A2F">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rsidR="00C56831" w:rsidRPr="00260D49" w:rsidRDefault="00C56831" w:rsidP="00412A2F">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C56831" w:rsidRPr="00661CF2" w:rsidRDefault="00C56831" w:rsidP="00412A2F">
            <w:pPr>
              <w:keepNext/>
              <w:keepLines/>
              <w:spacing w:after="0"/>
              <w:jc w:val="center"/>
              <w:rPr>
                <w:rFonts w:ascii="Arial" w:hAnsi="Arial" w:cs="Arial"/>
                <w:sz w:val="18"/>
                <w:szCs w:val="18"/>
              </w:rPr>
            </w:pPr>
            <w:r w:rsidRPr="00661CF2">
              <w:rPr>
                <w:rFonts w:ascii="Arial" w:hAnsi="Arial" w:cs="Arial"/>
                <w:sz w:val="18"/>
                <w:szCs w:val="18"/>
              </w:rPr>
              <w:t>DC_2A_n66A</w:t>
            </w:r>
          </w:p>
          <w:p w:rsidR="00C56831" w:rsidRPr="00661CF2" w:rsidRDefault="00C56831" w:rsidP="00412A2F">
            <w:pPr>
              <w:keepNext/>
              <w:keepLines/>
              <w:spacing w:after="0"/>
              <w:jc w:val="center"/>
              <w:rPr>
                <w:rFonts w:ascii="Arial" w:hAnsi="Arial" w:cs="Arial"/>
                <w:sz w:val="18"/>
                <w:szCs w:val="18"/>
              </w:rPr>
            </w:pPr>
            <w:r w:rsidRPr="00661CF2">
              <w:rPr>
                <w:rFonts w:ascii="Arial" w:hAnsi="Arial" w:cs="Arial"/>
                <w:sz w:val="18"/>
                <w:szCs w:val="18"/>
              </w:rPr>
              <w:t>DC_12A_n2A</w:t>
            </w:r>
          </w:p>
          <w:p w:rsidR="00C56831" w:rsidRPr="008F2DC8" w:rsidRDefault="00C56831" w:rsidP="00412A2F">
            <w:pPr>
              <w:keepNext/>
              <w:keepLines/>
              <w:spacing w:after="0"/>
              <w:jc w:val="center"/>
              <w:rPr>
                <w:rFonts w:ascii="Arial" w:hAnsi="Arial" w:cs="Arial"/>
                <w:sz w:val="18"/>
                <w:szCs w:val="18"/>
              </w:rPr>
            </w:pPr>
            <w:r w:rsidRPr="00661CF2">
              <w:rPr>
                <w:rFonts w:ascii="Arial" w:hAnsi="Arial" w:cs="Arial"/>
                <w:sz w:val="18"/>
                <w:szCs w:val="18"/>
              </w:rPr>
              <w:t>DC_12A_n66A</w:t>
            </w:r>
          </w:p>
        </w:tc>
      </w:tr>
      <w:tr w:rsidR="00C56831" w:rsidRPr="008F2DC8"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43DC8" w:rsidRDefault="00C56831" w:rsidP="00412A2F">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60D49" w:rsidRDefault="00C56831" w:rsidP="00412A2F">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C56831" w:rsidRPr="004B13CF" w:rsidRDefault="00C56831" w:rsidP="00412A2F">
            <w:pPr>
              <w:keepNext/>
              <w:keepLines/>
              <w:spacing w:after="0"/>
              <w:jc w:val="center"/>
              <w:rPr>
                <w:rFonts w:ascii="Arial" w:hAnsi="Arial" w:cs="Arial"/>
                <w:sz w:val="18"/>
                <w:szCs w:val="18"/>
              </w:rPr>
            </w:pPr>
            <w:r w:rsidRPr="004B13CF">
              <w:rPr>
                <w:rFonts w:ascii="Arial" w:hAnsi="Arial" w:cs="Arial"/>
                <w:sz w:val="18"/>
                <w:szCs w:val="18"/>
              </w:rPr>
              <w:t>DC_2A_n77A</w:t>
            </w:r>
          </w:p>
          <w:p w:rsidR="00C56831" w:rsidRPr="004B13CF" w:rsidRDefault="00C56831" w:rsidP="00412A2F">
            <w:pPr>
              <w:keepNext/>
              <w:keepLines/>
              <w:spacing w:after="0"/>
              <w:jc w:val="center"/>
              <w:rPr>
                <w:rFonts w:ascii="Arial" w:hAnsi="Arial" w:cs="Arial"/>
                <w:sz w:val="18"/>
                <w:szCs w:val="18"/>
              </w:rPr>
            </w:pPr>
            <w:r w:rsidRPr="004B13CF">
              <w:rPr>
                <w:rFonts w:ascii="Arial" w:hAnsi="Arial" w:cs="Arial"/>
                <w:sz w:val="18"/>
                <w:szCs w:val="18"/>
              </w:rPr>
              <w:t>DC_12A_n2A</w:t>
            </w:r>
          </w:p>
          <w:p w:rsidR="00C56831" w:rsidRPr="008F2DC8" w:rsidRDefault="00C56831" w:rsidP="00412A2F">
            <w:pPr>
              <w:keepNext/>
              <w:keepLines/>
              <w:spacing w:after="0"/>
              <w:jc w:val="center"/>
              <w:rPr>
                <w:rFonts w:ascii="Arial" w:hAnsi="Arial" w:cs="Arial"/>
                <w:sz w:val="18"/>
                <w:szCs w:val="18"/>
              </w:rPr>
            </w:pPr>
            <w:r w:rsidRPr="004B13CF">
              <w:rPr>
                <w:rFonts w:ascii="Arial" w:hAnsi="Arial" w:cs="Arial"/>
                <w:sz w:val="18"/>
                <w:szCs w:val="18"/>
              </w:rPr>
              <w:t>DC_12A_n77A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DC_12A_n2A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rsidR="00C56831" w:rsidRPr="007A50BC" w:rsidRDefault="00C56831" w:rsidP="00412A2F">
            <w:pPr>
              <w:keepNext/>
              <w:keepLines/>
              <w:spacing w:after="0"/>
              <w:jc w:val="center"/>
              <w:rPr>
                <w:rFonts w:ascii="Arial" w:hAnsi="Arial"/>
                <w:sz w:val="18"/>
                <w:lang w:eastAsia="fi-FI"/>
              </w:rPr>
            </w:pPr>
            <w:r w:rsidRPr="007A50BC">
              <w:rPr>
                <w:rFonts w:ascii="Arial" w:hAnsi="Arial"/>
                <w:sz w:val="18"/>
                <w:lang w:eastAsia="fi-FI"/>
              </w:rPr>
              <w:t>DC_2A_n41A</w:t>
            </w:r>
          </w:p>
          <w:p w:rsidR="00C56831" w:rsidRPr="007A50BC" w:rsidRDefault="00C56831" w:rsidP="00412A2F">
            <w:pPr>
              <w:keepNext/>
              <w:keepLines/>
              <w:spacing w:after="0"/>
              <w:jc w:val="center"/>
              <w:rPr>
                <w:rFonts w:ascii="Arial" w:hAnsi="Arial"/>
                <w:sz w:val="18"/>
                <w:lang w:eastAsia="fi-FI"/>
              </w:rPr>
            </w:pPr>
            <w:r w:rsidRPr="007A50BC">
              <w:rPr>
                <w:rFonts w:ascii="Arial" w:hAnsi="Arial"/>
                <w:sz w:val="18"/>
                <w:lang w:eastAsia="fi-FI"/>
              </w:rPr>
              <w:t>DC_2A_n66A</w:t>
            </w:r>
          </w:p>
          <w:p w:rsidR="00C56831" w:rsidRPr="007A50BC" w:rsidRDefault="00C56831" w:rsidP="00412A2F">
            <w:pPr>
              <w:keepNext/>
              <w:keepLines/>
              <w:spacing w:after="0"/>
              <w:jc w:val="center"/>
              <w:rPr>
                <w:rFonts w:ascii="Arial" w:hAnsi="Arial"/>
                <w:sz w:val="18"/>
                <w:lang w:eastAsia="fi-FI"/>
              </w:rPr>
            </w:pPr>
            <w:r w:rsidRPr="007A50BC">
              <w:rPr>
                <w:rFonts w:ascii="Arial" w:hAnsi="Arial"/>
                <w:sz w:val="18"/>
                <w:lang w:eastAsia="fi-FI"/>
              </w:rPr>
              <w:t>DC_12A_n41A</w:t>
            </w:r>
          </w:p>
          <w:p w:rsidR="00C56831" w:rsidRPr="0024034C" w:rsidRDefault="00C56831" w:rsidP="00412A2F">
            <w:pPr>
              <w:keepNext/>
              <w:keepLines/>
              <w:spacing w:after="0"/>
              <w:jc w:val="center"/>
              <w:rPr>
                <w:rFonts w:ascii="Arial" w:hAnsi="Arial"/>
                <w:sz w:val="18"/>
                <w:lang w:eastAsia="fi-FI"/>
              </w:rPr>
            </w:pPr>
            <w:r w:rsidRPr="007A50BC">
              <w:rPr>
                <w:rFonts w:ascii="Arial" w:hAnsi="Arial"/>
                <w:sz w:val="18"/>
                <w:lang w:eastAsia="fi-FI"/>
              </w:rPr>
              <w:t>DC_12A_n66A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DC_2A_n5A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C56831" w:rsidRPr="0024034C" w:rsidRDefault="00C56831" w:rsidP="00412A2F">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rsidR="00C56831" w:rsidRDefault="00C56831" w:rsidP="00412A2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C56831" w:rsidRDefault="00C56831" w:rsidP="00412A2F">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DC_2A-12A-66A_n2A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DC_12A_n2A</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DC_12A_n2A</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rsidR="00C56831" w:rsidRPr="006D2640" w:rsidRDefault="00C56831" w:rsidP="00412A2F">
            <w:pPr>
              <w:keepNext/>
              <w:keepLines/>
              <w:spacing w:after="0"/>
              <w:jc w:val="center"/>
              <w:rPr>
                <w:rFonts w:ascii="Arial" w:hAnsi="Arial"/>
                <w:sz w:val="18"/>
                <w:lang w:eastAsia="fi-FI"/>
              </w:rPr>
            </w:pPr>
            <w:r w:rsidRPr="006D2640">
              <w:rPr>
                <w:rFonts w:ascii="Arial" w:hAnsi="Arial"/>
                <w:sz w:val="18"/>
                <w:lang w:eastAsia="fi-FI"/>
              </w:rPr>
              <w:t xml:space="preserve">DC_2A_n7A </w:t>
            </w:r>
          </w:p>
          <w:p w:rsidR="00C56831" w:rsidRPr="006D2640" w:rsidRDefault="00C56831" w:rsidP="00412A2F">
            <w:pPr>
              <w:keepNext/>
              <w:keepLines/>
              <w:spacing w:after="0"/>
              <w:jc w:val="center"/>
              <w:rPr>
                <w:rFonts w:ascii="Arial" w:hAnsi="Arial"/>
                <w:sz w:val="18"/>
                <w:lang w:eastAsia="fi-FI"/>
              </w:rPr>
            </w:pPr>
            <w:r w:rsidRPr="006D2640">
              <w:rPr>
                <w:rFonts w:ascii="Arial" w:hAnsi="Arial"/>
                <w:sz w:val="18"/>
                <w:lang w:eastAsia="fi-FI"/>
              </w:rPr>
              <w:t>DC_12A_n7A</w:t>
            </w:r>
          </w:p>
          <w:p w:rsidR="00C56831" w:rsidRPr="0024034C" w:rsidRDefault="00C56831" w:rsidP="00412A2F">
            <w:pPr>
              <w:keepNext/>
              <w:keepLines/>
              <w:spacing w:after="0"/>
              <w:jc w:val="center"/>
              <w:rPr>
                <w:rFonts w:ascii="Arial" w:hAnsi="Arial"/>
                <w:sz w:val="18"/>
                <w:lang w:eastAsia="fi-FI"/>
              </w:rPr>
            </w:pPr>
            <w:r w:rsidRPr="006D2640">
              <w:rPr>
                <w:rFonts w:ascii="Arial" w:hAnsi="Arial"/>
                <w:sz w:val="18"/>
                <w:lang w:eastAsia="fi-FI"/>
              </w:rPr>
              <w:t>DC_66A_n7A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DC_2A_n30A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DC_12A_n30A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DC_66A_n30A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DC_2A_n30A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DC_12A_n30A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DC_66A_n30A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DC_2A_n30A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DC_12A_n30A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DC_66A_n30A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DC_12A_n41A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DC_66A_n41A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DC_12A_n41A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DC_66A_n41A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DC_2A_n66A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DC_12A_n66A</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szCs w:val="18"/>
              </w:rPr>
            </w:pPr>
            <w:r w:rsidRPr="00E668CC">
              <w:rPr>
                <w:rFonts w:ascii="Arial" w:hAnsi="Arial" w:cs="Arial"/>
                <w:sz w:val="18"/>
                <w:szCs w:val="18"/>
              </w:rPr>
              <w:t>DC_2A_n66A</w:t>
            </w:r>
          </w:p>
          <w:p w:rsidR="00C56831" w:rsidRDefault="00C56831" w:rsidP="00412A2F">
            <w:pPr>
              <w:keepNext/>
              <w:keepLines/>
              <w:spacing w:after="0"/>
              <w:jc w:val="center"/>
              <w:rPr>
                <w:rFonts w:ascii="Arial" w:hAnsi="Arial" w:cs="Arial"/>
                <w:sz w:val="18"/>
                <w:szCs w:val="18"/>
              </w:rPr>
            </w:pPr>
            <w:r w:rsidRPr="00E668CC">
              <w:rPr>
                <w:rFonts w:ascii="Arial" w:hAnsi="Arial" w:cs="Arial"/>
                <w:sz w:val="18"/>
                <w:szCs w:val="18"/>
              </w:rPr>
              <w:t>DC_12A_n66A</w:t>
            </w:r>
          </w:p>
          <w:p w:rsidR="00C56831" w:rsidRDefault="00C56831" w:rsidP="00412A2F">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rPr>
            </w:pPr>
            <w:r w:rsidRPr="00E668CC">
              <w:rPr>
                <w:rFonts w:ascii="Arial" w:hAnsi="Arial" w:cs="Arial"/>
                <w:sz w:val="18"/>
                <w:szCs w:val="18"/>
              </w:rPr>
              <w:t>DC_2A_n66A</w:t>
            </w:r>
          </w:p>
          <w:p w:rsidR="00C56831" w:rsidRDefault="00C56831" w:rsidP="00412A2F">
            <w:pPr>
              <w:keepNext/>
              <w:keepLines/>
              <w:spacing w:after="0"/>
              <w:jc w:val="center"/>
              <w:rPr>
                <w:rFonts w:ascii="Arial" w:hAnsi="Arial" w:cs="Arial"/>
                <w:sz w:val="18"/>
                <w:szCs w:val="18"/>
              </w:rPr>
            </w:pPr>
            <w:r w:rsidRPr="00E668CC">
              <w:rPr>
                <w:rFonts w:ascii="Arial" w:hAnsi="Arial" w:cs="Arial"/>
                <w:sz w:val="18"/>
                <w:szCs w:val="18"/>
              </w:rPr>
              <w:t>DC_12A_n66A</w:t>
            </w:r>
          </w:p>
          <w:p w:rsidR="00C56831" w:rsidRDefault="00C56831" w:rsidP="00412A2F">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DC_2A_n66A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DC_12A_n66A</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C56831" w:rsidRDefault="00C56831" w:rsidP="00412A2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C56831" w:rsidRDefault="00C56831" w:rsidP="00412A2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56831"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rsidR="00C56831" w:rsidRPr="000126E5" w:rsidRDefault="00C56831" w:rsidP="00412A2F">
            <w:pPr>
              <w:keepNext/>
              <w:keepLines/>
              <w:spacing w:after="0"/>
              <w:jc w:val="center"/>
              <w:rPr>
                <w:rFonts w:ascii="Arial" w:hAnsi="Arial"/>
                <w:sz w:val="18"/>
                <w:lang w:eastAsia="zh-CN"/>
              </w:rPr>
            </w:pPr>
            <w:r w:rsidRPr="000126E5">
              <w:rPr>
                <w:rFonts w:ascii="Arial" w:hAnsi="Arial"/>
                <w:sz w:val="18"/>
                <w:lang w:eastAsia="zh-CN"/>
              </w:rPr>
              <w:t>DC_2A_n66A</w:t>
            </w:r>
          </w:p>
          <w:p w:rsidR="00C56831" w:rsidRPr="000126E5" w:rsidRDefault="00C56831" w:rsidP="00412A2F">
            <w:pPr>
              <w:keepNext/>
              <w:keepLines/>
              <w:spacing w:after="0"/>
              <w:jc w:val="center"/>
              <w:rPr>
                <w:rFonts w:ascii="Arial" w:hAnsi="Arial"/>
                <w:sz w:val="18"/>
                <w:lang w:eastAsia="zh-CN"/>
              </w:rPr>
            </w:pPr>
            <w:r w:rsidRPr="000126E5">
              <w:rPr>
                <w:rFonts w:ascii="Arial" w:hAnsi="Arial"/>
                <w:sz w:val="18"/>
                <w:lang w:eastAsia="zh-CN"/>
              </w:rPr>
              <w:t>DC_2A_n77A</w:t>
            </w:r>
          </w:p>
          <w:p w:rsidR="00C56831" w:rsidRPr="000126E5" w:rsidRDefault="00C56831" w:rsidP="00412A2F">
            <w:pPr>
              <w:keepNext/>
              <w:keepLines/>
              <w:spacing w:after="0"/>
              <w:jc w:val="center"/>
              <w:rPr>
                <w:rFonts w:ascii="Arial" w:hAnsi="Arial"/>
                <w:sz w:val="18"/>
                <w:lang w:eastAsia="zh-CN"/>
              </w:rPr>
            </w:pPr>
            <w:r w:rsidRPr="000126E5">
              <w:rPr>
                <w:rFonts w:ascii="Arial" w:hAnsi="Arial"/>
                <w:sz w:val="18"/>
                <w:lang w:eastAsia="zh-CN"/>
              </w:rPr>
              <w:t>DC_12A_n66A</w:t>
            </w:r>
          </w:p>
          <w:p w:rsidR="00C56831" w:rsidRDefault="00C56831" w:rsidP="00412A2F">
            <w:pPr>
              <w:keepNext/>
              <w:keepLines/>
              <w:spacing w:after="0"/>
              <w:jc w:val="center"/>
              <w:rPr>
                <w:rFonts w:ascii="Arial" w:hAnsi="Arial"/>
                <w:sz w:val="18"/>
                <w:lang w:val="en-US"/>
              </w:rPr>
            </w:pPr>
            <w:r w:rsidRPr="000126E5">
              <w:rPr>
                <w:rFonts w:ascii="Arial" w:hAnsi="Arial"/>
                <w:sz w:val="18"/>
                <w:lang w:eastAsia="zh-CN"/>
              </w:rPr>
              <w:t>DC_12A_n77A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DC_12A_n78A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DC_66A_n78A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DC_12A_n78A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DC_66A_n78A</w:t>
            </w:r>
          </w:p>
        </w:tc>
      </w:tr>
      <w:tr w:rsidR="00C56831" w:rsidRPr="0078166A"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78166A" w:rsidRDefault="00C56831" w:rsidP="00412A2F">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rsidR="00C56831" w:rsidRPr="0078166A" w:rsidRDefault="00C56831" w:rsidP="00412A2F">
            <w:pPr>
              <w:keepNext/>
              <w:keepLines/>
              <w:spacing w:after="0"/>
              <w:jc w:val="center"/>
              <w:rPr>
                <w:rFonts w:ascii="Arial" w:hAnsi="Arial"/>
                <w:sz w:val="18"/>
              </w:rPr>
            </w:pPr>
            <w:r w:rsidRPr="0078166A">
              <w:rPr>
                <w:rFonts w:ascii="Arial" w:hAnsi="Arial"/>
                <w:sz w:val="18"/>
              </w:rPr>
              <w:t>DC_2A_n78A</w:t>
            </w:r>
          </w:p>
          <w:p w:rsidR="00C56831" w:rsidRPr="0078166A" w:rsidRDefault="00C56831" w:rsidP="00412A2F">
            <w:pPr>
              <w:keepNext/>
              <w:keepLines/>
              <w:spacing w:after="0"/>
              <w:jc w:val="center"/>
              <w:rPr>
                <w:rFonts w:ascii="Arial" w:hAnsi="Arial"/>
                <w:sz w:val="18"/>
              </w:rPr>
            </w:pPr>
            <w:r w:rsidRPr="0078166A">
              <w:rPr>
                <w:rFonts w:ascii="Arial" w:hAnsi="Arial"/>
                <w:sz w:val="18"/>
              </w:rPr>
              <w:t>DC_12A_n78A</w:t>
            </w:r>
          </w:p>
          <w:p w:rsidR="00C56831" w:rsidRPr="0078166A" w:rsidRDefault="00C56831" w:rsidP="00412A2F">
            <w:pPr>
              <w:keepNext/>
              <w:keepLines/>
              <w:spacing w:after="0"/>
              <w:jc w:val="center"/>
              <w:rPr>
                <w:rFonts w:ascii="Arial" w:hAnsi="Arial"/>
                <w:sz w:val="18"/>
              </w:rPr>
            </w:pPr>
            <w:r w:rsidRPr="0078166A">
              <w:rPr>
                <w:rFonts w:ascii="Arial" w:hAnsi="Arial"/>
                <w:sz w:val="18"/>
              </w:rPr>
              <w:t>DC_66A_n78A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DC_2A-13A_n2A-n77A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DC_2A_n77A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DC_13A_n2A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C56831" w:rsidRPr="0024034C" w:rsidRDefault="00C56831" w:rsidP="00412A2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DC_2A_n5A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맑은 고딕"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DC_13A_n2A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DC_13A_n2A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DC_2A_n5A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DC_66A_n5A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DC_66A_n5A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DC_66A_n5A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DC_2A-13A-66A_n48A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DC_2A_n48A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DC_13A_n48A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DC_66A_n48A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DC_2A-13A-66A-66A_n48A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DC_2A_n48A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DC_13A_n48A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DC_66A_n48A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DC_2A-13A-66A_n66A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DC_2A-2A-13A-66A_n66A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DC_2A-13A-66A-66A_n66A</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DC_13A_n66A</w:t>
            </w:r>
          </w:p>
          <w:p w:rsidR="00C56831" w:rsidRPr="0024034C" w:rsidRDefault="00C56831" w:rsidP="00412A2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sidRPr="00BC7BAB">
              <w:rPr>
                <w:rFonts w:ascii="Arial" w:hAnsi="Arial"/>
                <w:sz w:val="18"/>
                <w:lang w:eastAsia="fi-FI"/>
              </w:rPr>
              <w:t>DC_2A_n66A</w:t>
            </w:r>
          </w:p>
          <w:p w:rsidR="00C56831" w:rsidRDefault="00C56831" w:rsidP="00412A2F">
            <w:pPr>
              <w:keepNext/>
              <w:keepLines/>
              <w:spacing w:after="0"/>
              <w:jc w:val="center"/>
              <w:rPr>
                <w:rFonts w:ascii="Arial" w:hAnsi="Arial"/>
                <w:sz w:val="18"/>
                <w:lang w:eastAsia="fi-FI"/>
              </w:rPr>
            </w:pPr>
            <w:r w:rsidRPr="00BC7BAB">
              <w:rPr>
                <w:rFonts w:ascii="Arial" w:hAnsi="Arial"/>
                <w:sz w:val="18"/>
                <w:lang w:eastAsia="fi-FI"/>
              </w:rPr>
              <w:t>DC_13A_n66A</w:t>
            </w:r>
          </w:p>
          <w:p w:rsidR="00C56831" w:rsidRDefault="00C56831" w:rsidP="00412A2F">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fi-FI"/>
              </w:rPr>
            </w:pPr>
            <w:r w:rsidRPr="00BC7BAB">
              <w:rPr>
                <w:rFonts w:ascii="Arial" w:hAnsi="Arial"/>
                <w:sz w:val="18"/>
                <w:lang w:eastAsia="fi-FI"/>
              </w:rPr>
              <w:t>DC_2A_n66A</w:t>
            </w:r>
          </w:p>
          <w:p w:rsidR="00C56831" w:rsidRDefault="00C56831" w:rsidP="00412A2F">
            <w:pPr>
              <w:keepNext/>
              <w:keepLines/>
              <w:spacing w:after="0"/>
              <w:jc w:val="center"/>
              <w:rPr>
                <w:rFonts w:ascii="Arial" w:hAnsi="Arial"/>
                <w:sz w:val="18"/>
                <w:lang w:eastAsia="fi-FI"/>
              </w:rPr>
            </w:pPr>
            <w:r w:rsidRPr="00BC7BAB">
              <w:rPr>
                <w:rFonts w:ascii="Arial" w:hAnsi="Arial"/>
                <w:sz w:val="18"/>
                <w:lang w:eastAsia="fi-FI"/>
              </w:rPr>
              <w:t>DC_13A_n66A</w:t>
            </w:r>
          </w:p>
          <w:p w:rsidR="00C56831" w:rsidRDefault="00C56831" w:rsidP="00412A2F">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rPr>
            </w:pPr>
            <w:r w:rsidRPr="00DD4AE1">
              <w:rPr>
                <w:rFonts w:ascii="Arial" w:hAnsi="Arial"/>
                <w:sz w:val="18"/>
                <w:lang w:eastAsia="fi-FI"/>
              </w:rPr>
              <w:t>DC_2A_n66A</w:t>
            </w:r>
          </w:p>
          <w:p w:rsidR="00C56831" w:rsidRDefault="00C56831" w:rsidP="00412A2F">
            <w:pPr>
              <w:keepNext/>
              <w:keepLines/>
              <w:spacing w:after="0"/>
              <w:jc w:val="center"/>
              <w:rPr>
                <w:rFonts w:ascii="Arial" w:hAnsi="Arial" w:cs="Arial"/>
                <w:sz w:val="18"/>
                <w:szCs w:val="18"/>
              </w:rPr>
            </w:pPr>
            <w:r w:rsidRPr="00DD4AE1">
              <w:rPr>
                <w:rFonts w:ascii="Arial" w:hAnsi="Arial"/>
                <w:sz w:val="18"/>
                <w:lang w:eastAsia="fi-FI"/>
              </w:rPr>
              <w:t>DC_13A_n66A</w:t>
            </w:r>
          </w:p>
          <w:p w:rsidR="00C56831" w:rsidRDefault="00C56831" w:rsidP="00412A2F">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C56831" w:rsidRDefault="00C56831" w:rsidP="00412A2F">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rPr>
            </w:pPr>
            <w:r w:rsidRPr="00DD4AE1">
              <w:rPr>
                <w:rFonts w:ascii="Arial" w:hAnsi="Arial"/>
                <w:sz w:val="18"/>
                <w:lang w:eastAsia="fi-FI"/>
              </w:rPr>
              <w:t>DC_2A_n66A</w:t>
            </w:r>
          </w:p>
          <w:p w:rsidR="00C56831" w:rsidRDefault="00C56831" w:rsidP="00412A2F">
            <w:pPr>
              <w:keepNext/>
              <w:keepLines/>
              <w:spacing w:after="0"/>
              <w:jc w:val="center"/>
              <w:rPr>
                <w:rFonts w:ascii="Arial" w:hAnsi="Arial" w:cs="Arial"/>
                <w:sz w:val="18"/>
                <w:szCs w:val="18"/>
              </w:rPr>
            </w:pPr>
            <w:r w:rsidRPr="00DD4AE1">
              <w:rPr>
                <w:rFonts w:ascii="Arial" w:hAnsi="Arial"/>
                <w:sz w:val="18"/>
                <w:lang w:eastAsia="fi-FI"/>
              </w:rPr>
              <w:t>DC_13A_n66A</w:t>
            </w:r>
          </w:p>
          <w:p w:rsidR="00C56831" w:rsidRDefault="00C56831" w:rsidP="00412A2F">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C56831" w:rsidRDefault="00C56831" w:rsidP="00412A2F">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C56831"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DC_13A_n66A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DC_2A-2A-13A-66A-66A_n77A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DC_2A_n66A</w:t>
            </w:r>
          </w:p>
          <w:p w:rsidR="00C56831" w:rsidRPr="0024034C" w:rsidRDefault="00C56831" w:rsidP="00412A2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DC_13A_n66A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DC_14A_n2A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DC_30A_n2A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lastRenderedPageBreak/>
              <w:t>DC_2A-14A-30A_n66A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DC_14A_n66A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DC_30A_n66A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DC_14A_n66A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DC_30A_n66A</w:t>
            </w:r>
          </w:p>
          <w:p w:rsidR="00C56831" w:rsidRPr="0024034C" w:rsidRDefault="00C56831" w:rsidP="00412A2F">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C56831" w:rsidRDefault="00C56831" w:rsidP="00412A2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C56831" w:rsidRDefault="00C56831" w:rsidP="00412A2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DC_14A_n2A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DC_2A_n30A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DC_14A_n30A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DC_66A_n30A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DC_2A_n30A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DC_14A_n30A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DC_66A_n30A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DC_2A_n30A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DC_14A_n30A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DC_66A_n30A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C56831" w:rsidRDefault="00C56831" w:rsidP="00412A2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C56831" w:rsidRDefault="00C56831" w:rsidP="00412A2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DC_2A_n66A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DC_30A_n66A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C56831" w:rsidRDefault="00C56831" w:rsidP="00412A2F">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C56831" w:rsidRDefault="00C56831" w:rsidP="00412A2F">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C56831" w:rsidRPr="0024034C" w:rsidRDefault="00C56831" w:rsidP="00412A2F">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DC_2A-30A-(n)5AA</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DC_2A_n5A</w:t>
            </w:r>
          </w:p>
          <w:p w:rsidR="00C56831" w:rsidRPr="0024034C" w:rsidRDefault="00C56831" w:rsidP="00412A2F">
            <w:pPr>
              <w:keepNext/>
              <w:keepLines/>
              <w:spacing w:after="0"/>
              <w:jc w:val="center"/>
              <w:rPr>
                <w:rFonts w:ascii="Arial" w:hAnsi="Arial"/>
                <w:sz w:val="18"/>
              </w:rPr>
            </w:pPr>
            <w:r w:rsidRPr="0024034C">
              <w:rPr>
                <w:rFonts w:ascii="Arial" w:hAnsi="Arial"/>
                <w:sz w:val="18"/>
              </w:rPr>
              <w:t>DC_30A_n5A</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DC_30A_n5A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fi-FI"/>
              </w:rPr>
              <w:t>DC_66A_n5A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DC_30A_n5A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DC_66A_n5A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DC_30A_n5A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DC_2A_n66A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DC_30A_n66A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DC_2A_n66A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DC_30A_n66A</w:t>
            </w:r>
          </w:p>
          <w:p w:rsidR="00C56831" w:rsidRPr="0024034C" w:rsidRDefault="00C56831" w:rsidP="00412A2F">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C56831" w:rsidRDefault="00C56831" w:rsidP="00412A2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C56831" w:rsidRDefault="00C56831" w:rsidP="00412A2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DC_2A-46A_n41A-n66A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DC_2A-46C_n41A-n66A</w:t>
            </w:r>
          </w:p>
          <w:p w:rsidR="00C56831" w:rsidRPr="0024034C" w:rsidRDefault="00C56831" w:rsidP="00412A2F">
            <w:pPr>
              <w:keepNext/>
              <w:keepLines/>
              <w:spacing w:after="0"/>
              <w:jc w:val="center"/>
              <w:rPr>
                <w:rFonts w:ascii="Arial" w:hAnsi="Arial"/>
                <w:sz w:val="18"/>
                <w:lang w:eastAsia="ja-JP"/>
              </w:rPr>
            </w:pPr>
            <w:r w:rsidRPr="0024034C">
              <w:rPr>
                <w:rFonts w:ascii="Arial" w:eastAsia="맑은 고딕" w:hAnsi="Arial" w:cs="Arial"/>
                <w:sz w:val="18"/>
                <w:szCs w:val="18"/>
                <w:lang w:eastAsia="ko-KR"/>
              </w:rPr>
              <w:t>DC_2A-46D_n41A-n66A</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C56831" w:rsidRPr="0024034C" w:rsidRDefault="00C56831" w:rsidP="00412A2F">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DC_2A-46A_n41A-n71A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DC_2A-46C_n41A-n71A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cs="Arial"/>
                <w:sz w:val="18"/>
                <w:szCs w:val="18"/>
              </w:rPr>
              <w:t>DC_2A-46D_n41A-n71A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DC_2A_n41A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DC_2A-46A_n41(2A)-n71A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DC_2A-46C_n41(2A)-n71A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DC_2A_n41A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C56831" w:rsidRPr="0024034C" w:rsidRDefault="00C56831" w:rsidP="00412A2F">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DC_2A-46A-48A_n5A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DC_2A-46C-48A_n5A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DC_2A-46D-48A_n5A</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DC_2A_n5A</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lang w:eastAsia="fi-FI"/>
              </w:rPr>
              <w:t>DC_48A_n5A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szCs w:val="18"/>
                <w:lang w:eastAsia="ko-KR"/>
              </w:rPr>
            </w:pPr>
            <w:r w:rsidRPr="0024034C">
              <w:rPr>
                <w:rFonts w:ascii="Arial" w:hAnsi="Arial"/>
                <w:sz w:val="18"/>
                <w:szCs w:val="18"/>
                <w:lang w:eastAsia="fi-FI"/>
              </w:rPr>
              <w:lastRenderedPageBreak/>
              <w:t>DC_2A-46A-48A_</w:t>
            </w:r>
            <w:r w:rsidRPr="0024034C">
              <w:rPr>
                <w:rFonts w:ascii="Arial" w:eastAsia="맑은 고딕" w:hAnsi="Arial"/>
                <w:sz w:val="18"/>
                <w:szCs w:val="18"/>
                <w:lang w:eastAsia="ko-KR"/>
              </w:rPr>
              <w:t>n66A</w:t>
            </w:r>
          </w:p>
          <w:p w:rsidR="00C56831" w:rsidRPr="0024034C" w:rsidRDefault="00C56831" w:rsidP="00412A2F">
            <w:pPr>
              <w:keepNext/>
              <w:keepLines/>
              <w:spacing w:after="0"/>
              <w:jc w:val="center"/>
              <w:rPr>
                <w:rFonts w:ascii="Arial" w:eastAsia="맑은 고딕" w:hAnsi="Arial"/>
                <w:sz w:val="18"/>
                <w:szCs w:val="18"/>
                <w:lang w:eastAsia="ko-KR"/>
              </w:rPr>
            </w:pPr>
            <w:r w:rsidRPr="0024034C">
              <w:rPr>
                <w:rFonts w:ascii="Arial" w:hAnsi="Arial"/>
                <w:sz w:val="18"/>
                <w:szCs w:val="18"/>
                <w:lang w:eastAsia="fi-FI"/>
              </w:rPr>
              <w:t>DC_2A-46C-48A_</w:t>
            </w:r>
            <w:r w:rsidRPr="0024034C">
              <w:rPr>
                <w:rFonts w:ascii="Arial" w:eastAsia="맑은 고딕" w:hAnsi="Arial"/>
                <w:sz w:val="18"/>
                <w:szCs w:val="18"/>
                <w:lang w:eastAsia="ko-KR"/>
              </w:rPr>
              <w:t>n66A</w:t>
            </w:r>
          </w:p>
          <w:p w:rsidR="00C56831" w:rsidRPr="0024034C" w:rsidRDefault="00C56831" w:rsidP="00412A2F">
            <w:pPr>
              <w:keepNext/>
              <w:keepLines/>
              <w:spacing w:after="0"/>
              <w:jc w:val="center"/>
              <w:rPr>
                <w:rFonts w:ascii="Arial" w:eastAsia="맑은 고딕" w:hAnsi="Arial"/>
                <w:sz w:val="18"/>
                <w:szCs w:val="18"/>
                <w:lang w:eastAsia="ko-KR"/>
              </w:rPr>
            </w:pPr>
            <w:r w:rsidRPr="0024034C">
              <w:rPr>
                <w:rFonts w:ascii="Arial" w:hAnsi="Arial"/>
                <w:sz w:val="18"/>
                <w:szCs w:val="18"/>
                <w:lang w:eastAsia="fi-FI"/>
              </w:rPr>
              <w:t>DC_2A-46D-48A_</w:t>
            </w:r>
            <w:r w:rsidRPr="0024034C">
              <w:rPr>
                <w:rFonts w:ascii="Arial" w:eastAsia="맑은 고딕" w:hAnsi="Arial"/>
                <w:sz w:val="18"/>
                <w:szCs w:val="18"/>
                <w:lang w:eastAsia="ko-KR"/>
              </w:rPr>
              <w:t>n66A</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맑은 고딕" w:hAnsi="Arial"/>
                <w:sz w:val="18"/>
                <w:szCs w:val="18"/>
                <w:lang w:eastAsia="ko-KR"/>
              </w:rPr>
              <w:t>n66A</w:t>
            </w:r>
          </w:p>
        </w:tc>
        <w:tc>
          <w:tcPr>
            <w:tcW w:w="3686" w:type="dxa"/>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fi-FI"/>
              </w:rPr>
              <w:t>DC_2A_</w:t>
            </w:r>
            <w:r w:rsidRPr="0024034C">
              <w:rPr>
                <w:rFonts w:ascii="Arial" w:eastAsia="맑은 고딕" w:hAnsi="Arial"/>
                <w:sz w:val="18"/>
                <w:lang w:eastAsia="ko-KR"/>
              </w:rPr>
              <w:t>n66A</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lang w:eastAsia="fi-FI"/>
              </w:rPr>
              <w:t>DC_48A_n66A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C56831" w:rsidRPr="0024034C" w:rsidRDefault="00C56831" w:rsidP="00412A2F">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C56831" w:rsidRPr="0024034C" w:rsidRDefault="00C56831" w:rsidP="00412A2F">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DC_66A_n5A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C56831" w:rsidRPr="0024034C" w:rsidDel="00FE2337" w:rsidRDefault="00C56831" w:rsidP="00412A2F">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C56831" w:rsidRPr="0024034C" w:rsidDel="00FE2337" w:rsidRDefault="00C56831" w:rsidP="00412A2F">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DC_2A-46A-66A_n41(2A)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DC_2A-46C-66A_n41(2A)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DC_66A_n41A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C56831" w:rsidRPr="0024034C" w:rsidDel="00FE2337" w:rsidRDefault="00C56831" w:rsidP="00412A2F">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C56831" w:rsidRPr="0024034C" w:rsidDel="00FE2337" w:rsidRDefault="00C56831" w:rsidP="00412A2F">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DC_2A_n5A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DC_48A_n5A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noProof/>
                <w:sz w:val="18"/>
              </w:rPr>
            </w:pPr>
            <w:r w:rsidRPr="0024034C">
              <w:rPr>
                <w:rFonts w:ascii="Arial" w:hAnsi="Arial"/>
                <w:noProof/>
                <w:sz w:val="18"/>
              </w:rPr>
              <w:t>DC_2A-46A_n66A-n71A</w:t>
            </w:r>
          </w:p>
          <w:p w:rsidR="00C56831" w:rsidRPr="0024034C" w:rsidRDefault="00C56831" w:rsidP="00412A2F">
            <w:pPr>
              <w:keepNext/>
              <w:keepLines/>
              <w:spacing w:after="0"/>
              <w:jc w:val="center"/>
              <w:rPr>
                <w:rFonts w:ascii="Arial" w:hAnsi="Arial"/>
                <w:noProof/>
                <w:sz w:val="18"/>
              </w:rPr>
            </w:pPr>
            <w:r w:rsidRPr="0024034C">
              <w:rPr>
                <w:rFonts w:ascii="Arial" w:hAnsi="Arial"/>
                <w:noProof/>
                <w:sz w:val="18"/>
              </w:rPr>
              <w:t>DC_2A-46C_n66A-n71A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C56831" w:rsidRPr="0024034C" w:rsidRDefault="00C56831" w:rsidP="00412A2F">
            <w:pPr>
              <w:keepNext/>
              <w:keepLines/>
              <w:spacing w:after="0"/>
              <w:jc w:val="center"/>
              <w:rPr>
                <w:rFonts w:ascii="Arial" w:hAnsi="Arial"/>
                <w:noProof/>
                <w:sz w:val="18"/>
              </w:rPr>
            </w:pPr>
            <w:r w:rsidRPr="0024034C">
              <w:rPr>
                <w:rFonts w:ascii="Arial" w:hAnsi="Arial"/>
                <w:noProof/>
                <w:sz w:val="18"/>
              </w:rPr>
              <w:t>DC_2A_n66A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noProof/>
                <w:sz w:val="18"/>
              </w:rPr>
              <w:t>DC_2A_n71A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DC_2A_n48A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DC_2A_n66A</w:t>
            </w:r>
          </w:p>
          <w:p w:rsidR="00C56831" w:rsidRPr="0024034C" w:rsidRDefault="00C56831" w:rsidP="00412A2F">
            <w:pPr>
              <w:keepNext/>
              <w:keepLines/>
              <w:spacing w:after="0"/>
              <w:jc w:val="center"/>
              <w:rPr>
                <w:rFonts w:ascii="Arial" w:hAnsi="Arial"/>
                <w:noProof/>
                <w:sz w:val="18"/>
              </w:rPr>
            </w:pPr>
            <w:r w:rsidRPr="0024034C">
              <w:rPr>
                <w:rFonts w:ascii="Arial" w:hAnsi="Arial"/>
                <w:sz w:val="18"/>
                <w:lang w:eastAsia="ja-JP"/>
              </w:rPr>
              <w:t>DC_48A_n66A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C56831" w:rsidRPr="0024034C" w:rsidRDefault="00C56831" w:rsidP="00412A2F">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DC_2A_n5A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DC_2A_n5A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C56831" w:rsidRPr="0024034C" w:rsidRDefault="00C56831" w:rsidP="00412A2F">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C56831" w:rsidRPr="0024034C" w:rsidRDefault="00C56831" w:rsidP="00412A2F">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56831" w:rsidRPr="00745CAF"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rsidR="00C56831" w:rsidRPr="00260D49" w:rsidRDefault="00C56831" w:rsidP="00412A2F">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rsidR="00C56831" w:rsidRPr="00264DAF" w:rsidRDefault="00C56831" w:rsidP="00412A2F">
            <w:pPr>
              <w:keepNext/>
              <w:keepLines/>
              <w:spacing w:after="0"/>
              <w:jc w:val="center"/>
              <w:rPr>
                <w:rFonts w:ascii="Arial" w:hAnsi="Arial"/>
                <w:sz w:val="18"/>
                <w:lang w:val="fi-FI" w:eastAsia="fi-FI"/>
              </w:rPr>
            </w:pPr>
            <w:r w:rsidRPr="00264DAF">
              <w:rPr>
                <w:rFonts w:ascii="Arial" w:hAnsi="Arial"/>
                <w:sz w:val="18"/>
                <w:lang w:val="fi-FI" w:eastAsia="fi-FI"/>
              </w:rPr>
              <w:t>DC_2A_n41A</w:t>
            </w:r>
          </w:p>
          <w:p w:rsidR="00C56831" w:rsidRPr="00264DAF" w:rsidRDefault="00C56831" w:rsidP="00412A2F">
            <w:pPr>
              <w:keepNext/>
              <w:keepLines/>
              <w:spacing w:after="0"/>
              <w:jc w:val="center"/>
              <w:rPr>
                <w:rFonts w:ascii="Arial" w:hAnsi="Arial"/>
                <w:sz w:val="18"/>
                <w:lang w:val="fi-FI" w:eastAsia="fi-FI"/>
              </w:rPr>
            </w:pPr>
            <w:r w:rsidRPr="00264DAF">
              <w:rPr>
                <w:rFonts w:ascii="Arial" w:hAnsi="Arial"/>
                <w:sz w:val="18"/>
                <w:lang w:val="fi-FI" w:eastAsia="fi-FI"/>
              </w:rPr>
              <w:t>DC_66A_n2A</w:t>
            </w:r>
          </w:p>
          <w:p w:rsidR="00C56831" w:rsidRPr="00260D49" w:rsidRDefault="00C56831" w:rsidP="00412A2F">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C56831" w:rsidRPr="00260D49"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363BE7" w:rsidRDefault="00C56831" w:rsidP="00412A2F">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rsidR="00C56831" w:rsidRPr="00230434" w:rsidRDefault="00C56831" w:rsidP="00412A2F">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rsidR="00C56831" w:rsidRPr="00230434" w:rsidRDefault="00C56831" w:rsidP="00412A2F">
            <w:pPr>
              <w:keepNext/>
              <w:keepLines/>
              <w:spacing w:after="0"/>
              <w:jc w:val="center"/>
              <w:rPr>
                <w:rFonts w:ascii="Arial" w:hAnsi="Arial"/>
                <w:sz w:val="18"/>
                <w:lang w:val="fi-FI" w:eastAsia="fi-FI"/>
              </w:rPr>
            </w:pPr>
            <w:r w:rsidRPr="00230434">
              <w:rPr>
                <w:rFonts w:ascii="Arial" w:hAnsi="Arial"/>
                <w:sz w:val="18"/>
                <w:lang w:val="fi-FI" w:eastAsia="fi-FI"/>
              </w:rPr>
              <w:t>DC_2A_n66A</w:t>
            </w:r>
          </w:p>
          <w:p w:rsidR="00C56831" w:rsidRPr="00230434" w:rsidRDefault="00C56831" w:rsidP="00412A2F">
            <w:pPr>
              <w:keepNext/>
              <w:keepLines/>
              <w:spacing w:after="0"/>
              <w:jc w:val="center"/>
              <w:rPr>
                <w:rFonts w:ascii="Arial" w:hAnsi="Arial"/>
                <w:sz w:val="18"/>
                <w:lang w:val="fi-FI" w:eastAsia="fi-FI"/>
              </w:rPr>
            </w:pPr>
            <w:r w:rsidRPr="00230434">
              <w:rPr>
                <w:rFonts w:ascii="Arial" w:hAnsi="Arial"/>
                <w:sz w:val="18"/>
                <w:lang w:val="fi-FI" w:eastAsia="fi-FI"/>
              </w:rPr>
              <w:t>DC_66A_n2A</w:t>
            </w:r>
          </w:p>
          <w:p w:rsidR="00C56831" w:rsidRPr="00260D49" w:rsidRDefault="00C56831" w:rsidP="00412A2F">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C56831" w:rsidRPr="00470EA5"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rsidR="00C56831" w:rsidRPr="00470EA5" w:rsidRDefault="00C56831" w:rsidP="00412A2F">
            <w:pPr>
              <w:keepNext/>
              <w:keepLines/>
              <w:spacing w:after="0"/>
              <w:jc w:val="center"/>
              <w:rPr>
                <w:rFonts w:ascii="Arial" w:hAnsi="Arial"/>
                <w:sz w:val="18"/>
                <w:lang w:val="fi-FI" w:eastAsia="fi-FI"/>
              </w:rPr>
            </w:pPr>
            <w:r w:rsidRPr="00470EA5">
              <w:rPr>
                <w:rFonts w:ascii="Arial" w:hAnsi="Arial"/>
                <w:sz w:val="18"/>
                <w:lang w:val="fi-FI" w:eastAsia="fi-FI"/>
              </w:rPr>
              <w:t>DC_2A_n71A</w:t>
            </w:r>
          </w:p>
          <w:p w:rsidR="00C56831" w:rsidRPr="00470EA5" w:rsidRDefault="00C56831" w:rsidP="00412A2F">
            <w:pPr>
              <w:keepNext/>
              <w:keepLines/>
              <w:spacing w:after="0"/>
              <w:jc w:val="center"/>
              <w:rPr>
                <w:rFonts w:ascii="Arial" w:hAnsi="Arial"/>
                <w:sz w:val="18"/>
                <w:lang w:val="fi-FI" w:eastAsia="fi-FI"/>
              </w:rPr>
            </w:pPr>
            <w:r w:rsidRPr="00470EA5">
              <w:rPr>
                <w:rFonts w:ascii="Arial" w:hAnsi="Arial"/>
                <w:sz w:val="18"/>
                <w:lang w:val="fi-FI" w:eastAsia="fi-FI"/>
              </w:rPr>
              <w:t>DC_66A_n2A</w:t>
            </w:r>
          </w:p>
          <w:p w:rsidR="00C56831" w:rsidRPr="00470EA5" w:rsidRDefault="00C56831" w:rsidP="00412A2F">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lastRenderedPageBreak/>
              <w:t>DC_2A-66A_n2A-n77A</w:t>
            </w:r>
          </w:p>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DC_2A_n77A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DC_66A_n2A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rPr>
              <w:t>DC_66A_n77A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eastAsia="맑은 고딕" w:hAnsi="Arial" w:cs="Arial"/>
                <w:sz w:val="18"/>
                <w:szCs w:val="18"/>
              </w:rPr>
              <w:t>DC_2A-66A-66A_n2A-n77A</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DC_2A_n77A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DC_66A_n2A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DC_66A_n77A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DC_2A-66A-(n)5AA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DC_2A-2A-66A-(n)5AA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DC_2A_n5A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DC_66A_n5A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DC_2A_n5A</w:t>
            </w:r>
          </w:p>
          <w:p w:rsidR="00C56831" w:rsidRPr="0024034C" w:rsidRDefault="00C56831" w:rsidP="00412A2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DC_5A_n77A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DC_66A_n5A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DC_2A_n12A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DC_2A_n77A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DC_66A_n12A</w:t>
            </w:r>
          </w:p>
          <w:p w:rsidR="00C56831" w:rsidRPr="0024034C" w:rsidRDefault="00C56831" w:rsidP="00412A2F">
            <w:pPr>
              <w:keepNext/>
              <w:keepLines/>
              <w:spacing w:after="0"/>
              <w:jc w:val="center"/>
              <w:rPr>
                <w:rFonts w:ascii="Arial" w:hAnsi="Arial"/>
                <w:sz w:val="18"/>
                <w:lang w:eastAsia="ja-JP"/>
              </w:rPr>
            </w:pPr>
            <w:r w:rsidRPr="00260D49">
              <w:rPr>
                <w:rFonts w:ascii="Arial" w:hAnsi="Arial"/>
                <w:sz w:val="18"/>
                <w:lang w:eastAsia="ja-JP"/>
              </w:rPr>
              <w:t>DC_66A_n77A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DC_2A_n12A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DC_2A_n78A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DC_66A_n12A</w:t>
            </w:r>
          </w:p>
          <w:p w:rsidR="00C56831" w:rsidRPr="0024034C" w:rsidRDefault="00C56831" w:rsidP="00412A2F">
            <w:pPr>
              <w:keepNext/>
              <w:keepLines/>
              <w:spacing w:after="0"/>
              <w:jc w:val="center"/>
              <w:rPr>
                <w:rFonts w:ascii="Arial" w:hAnsi="Arial"/>
                <w:sz w:val="18"/>
                <w:lang w:eastAsia="ja-JP"/>
              </w:rPr>
            </w:pPr>
            <w:r w:rsidRPr="00260D49">
              <w:rPr>
                <w:rFonts w:ascii="Arial" w:hAnsi="Arial"/>
                <w:sz w:val="18"/>
                <w:lang w:eastAsia="ja-JP"/>
              </w:rPr>
              <w:t>DC_66A_n78A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br w:type="page"/>
            </w:r>
            <w:r w:rsidRPr="0024034C">
              <w:rPr>
                <w:rFonts w:ascii="Arial" w:eastAsia="맑은 고딕"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DC_2A_n66A</w:t>
            </w:r>
          </w:p>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DC_2A_n71A</w:t>
            </w:r>
          </w:p>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rsidR="00C56831" w:rsidRPr="0024034C"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C56831" w:rsidRPr="00470EA5" w:rsidTr="00412A2F">
        <w:trPr>
          <w:trHeight w:val="187"/>
          <w:jc w:val="center"/>
        </w:trPr>
        <w:tc>
          <w:tcPr>
            <w:tcW w:w="3397" w:type="dxa"/>
            <w:shd w:val="clear" w:color="auto" w:fill="auto"/>
            <w:noWrap/>
          </w:tcPr>
          <w:p w:rsidR="00C56831" w:rsidRPr="00470EA5" w:rsidRDefault="00C56831" w:rsidP="00412A2F">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rsidR="00C56831" w:rsidRDefault="00C56831" w:rsidP="00412A2F">
            <w:pPr>
              <w:keepNext/>
              <w:keepLines/>
              <w:spacing w:after="0"/>
              <w:jc w:val="center"/>
              <w:rPr>
                <w:rFonts w:ascii="Arial" w:hAnsi="Arial"/>
                <w:noProof/>
                <w:sz w:val="18"/>
                <w:lang w:eastAsia="zh-CN"/>
              </w:rPr>
            </w:pPr>
            <w:r w:rsidRPr="008528BF">
              <w:rPr>
                <w:rFonts w:ascii="Arial" w:hAnsi="Arial"/>
                <w:noProof/>
                <w:sz w:val="18"/>
                <w:lang w:eastAsia="zh-CN"/>
              </w:rPr>
              <w:t>DC_2A_n66A</w:t>
            </w:r>
          </w:p>
          <w:p w:rsidR="00C56831" w:rsidRDefault="00C56831" w:rsidP="00412A2F">
            <w:pPr>
              <w:keepNext/>
              <w:keepLines/>
              <w:spacing w:after="0"/>
              <w:jc w:val="center"/>
              <w:rPr>
                <w:rFonts w:ascii="Arial" w:hAnsi="Arial"/>
                <w:noProof/>
                <w:sz w:val="18"/>
                <w:lang w:eastAsia="zh-CN"/>
              </w:rPr>
            </w:pPr>
            <w:r w:rsidRPr="008528BF">
              <w:rPr>
                <w:rFonts w:ascii="Arial" w:hAnsi="Arial"/>
                <w:noProof/>
                <w:sz w:val="18"/>
                <w:lang w:eastAsia="zh-CN"/>
              </w:rPr>
              <w:t>DC_2A_n78A</w:t>
            </w:r>
          </w:p>
          <w:p w:rsidR="00C56831" w:rsidRDefault="00C56831" w:rsidP="00412A2F">
            <w:pPr>
              <w:keepNext/>
              <w:keepLines/>
              <w:spacing w:after="0"/>
              <w:jc w:val="center"/>
              <w:rPr>
                <w:rFonts w:ascii="Arial" w:hAnsi="Arial"/>
                <w:noProof/>
                <w:sz w:val="18"/>
                <w:lang w:eastAsia="zh-CN"/>
              </w:rPr>
            </w:pPr>
            <w:r w:rsidRPr="008528BF">
              <w:rPr>
                <w:rFonts w:ascii="Arial" w:hAnsi="Arial"/>
                <w:noProof/>
                <w:sz w:val="18"/>
                <w:lang w:eastAsia="zh-CN"/>
              </w:rPr>
              <w:t>DC_66A_n78A</w:t>
            </w:r>
          </w:p>
          <w:p w:rsidR="00C56831" w:rsidRPr="00470EA5" w:rsidRDefault="00C56831" w:rsidP="00412A2F">
            <w:pPr>
              <w:keepNext/>
              <w:keepLines/>
              <w:spacing w:after="0"/>
              <w:jc w:val="center"/>
              <w:rPr>
                <w:rFonts w:ascii="Arial" w:hAnsi="Arial" w:cs="Arial"/>
                <w:sz w:val="18"/>
                <w:lang w:eastAsia="zh-CN"/>
              </w:rPr>
            </w:pPr>
            <w:r w:rsidRPr="008528BF">
              <w:rPr>
                <w:rFonts w:ascii="Arial" w:hAnsi="Arial"/>
                <w:noProof/>
                <w:sz w:val="18"/>
                <w:lang w:eastAsia="zh-CN"/>
              </w:rPr>
              <w:t>DC_(n)66AA</w:t>
            </w:r>
            <w:ins w:id="205" w:author="LGE" w:date="2024-04-19T12:57:00Z">
              <w:r w:rsidR="0018094F">
                <w:rPr>
                  <w:rFonts w:ascii="Arial" w:hAnsi="Arial"/>
                  <w:noProof/>
                  <w:sz w:val="18"/>
                  <w:vertAlign w:val="superscript"/>
                  <w:lang w:eastAsia="zh-CN"/>
                </w:rPr>
                <w:t>4</w:t>
              </w:r>
            </w:ins>
            <w:del w:id="206" w:author="LGE" w:date="2024-04-19T12:57:00Z">
              <w:r w:rsidDel="0018094F">
                <w:rPr>
                  <w:rFonts w:ascii="Arial" w:hAnsi="Arial"/>
                  <w:noProof/>
                  <w:sz w:val="18"/>
                  <w:vertAlign w:val="superscript"/>
                  <w:lang w:eastAsia="zh-CN"/>
                </w:rPr>
                <w:delText>2</w:delText>
              </w:r>
            </w:del>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DC_66A_n41A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DC_71A_n41A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DC_66A_n41A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DC_71A_n41A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DC_2A_n71A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56831" w:rsidRPr="00022139" w:rsidTr="00412A2F">
        <w:trPr>
          <w:trHeight w:val="187"/>
          <w:jc w:val="center"/>
        </w:trPr>
        <w:tc>
          <w:tcPr>
            <w:tcW w:w="3397" w:type="dxa"/>
            <w:shd w:val="clear" w:color="auto" w:fill="auto"/>
            <w:noWrap/>
          </w:tcPr>
          <w:p w:rsidR="00C56831" w:rsidRPr="00022139" w:rsidRDefault="00C56831" w:rsidP="00412A2F">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rsidR="00C56831" w:rsidRPr="00022139" w:rsidRDefault="00C56831" w:rsidP="00412A2F">
            <w:pPr>
              <w:keepNext/>
              <w:keepLines/>
              <w:spacing w:after="0"/>
              <w:jc w:val="center"/>
              <w:rPr>
                <w:rFonts w:ascii="Arial" w:hAnsi="Arial"/>
                <w:sz w:val="18"/>
                <w:lang w:eastAsia="fi-FI"/>
              </w:rPr>
            </w:pPr>
            <w:r w:rsidRPr="00022139">
              <w:rPr>
                <w:rFonts w:ascii="Arial" w:hAnsi="Arial"/>
                <w:sz w:val="18"/>
                <w:lang w:eastAsia="fi-FI"/>
              </w:rPr>
              <w:t>DC_2A_n77A</w:t>
            </w:r>
          </w:p>
          <w:p w:rsidR="00C56831" w:rsidRPr="00022139" w:rsidRDefault="00C56831" w:rsidP="00412A2F">
            <w:pPr>
              <w:keepNext/>
              <w:keepLines/>
              <w:spacing w:after="0"/>
              <w:jc w:val="center"/>
              <w:rPr>
                <w:rFonts w:ascii="Arial" w:hAnsi="Arial"/>
                <w:sz w:val="18"/>
                <w:lang w:eastAsia="fi-FI"/>
              </w:rPr>
            </w:pPr>
            <w:r w:rsidRPr="00022139">
              <w:rPr>
                <w:rFonts w:ascii="Arial" w:hAnsi="Arial"/>
                <w:sz w:val="18"/>
                <w:lang w:eastAsia="fi-FI"/>
              </w:rPr>
              <w:t>DC_66A_n77A</w:t>
            </w:r>
          </w:p>
          <w:p w:rsidR="00C56831" w:rsidRPr="00022139" w:rsidRDefault="00C56831" w:rsidP="00412A2F">
            <w:pPr>
              <w:keepNext/>
              <w:keepLines/>
              <w:spacing w:after="0"/>
              <w:jc w:val="center"/>
              <w:rPr>
                <w:rFonts w:ascii="Arial" w:hAnsi="Arial"/>
                <w:sz w:val="18"/>
                <w:lang w:eastAsia="fi-FI"/>
              </w:rPr>
            </w:pPr>
            <w:r w:rsidRPr="00022139">
              <w:rPr>
                <w:rFonts w:ascii="Arial" w:hAnsi="Arial"/>
                <w:sz w:val="18"/>
                <w:lang w:eastAsia="fi-FI"/>
              </w:rPr>
              <w:t>DC_71A_n77A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rsidR="00C56831" w:rsidRPr="00012D58" w:rsidRDefault="00C56831" w:rsidP="00412A2F">
            <w:pPr>
              <w:keepNext/>
              <w:keepLines/>
              <w:autoSpaceDN w:val="0"/>
              <w:spacing w:after="0"/>
              <w:jc w:val="center"/>
              <w:rPr>
                <w:rFonts w:ascii="Arial" w:hAnsi="Arial"/>
                <w:sz w:val="18"/>
                <w:lang w:eastAsia="fi-FI"/>
              </w:rPr>
            </w:pPr>
            <w:r w:rsidRPr="00012D58">
              <w:rPr>
                <w:rFonts w:ascii="Arial" w:hAnsi="Arial"/>
                <w:sz w:val="18"/>
                <w:lang w:eastAsia="fi-FI"/>
              </w:rPr>
              <w:t>DC_2A_n77A</w:t>
            </w:r>
          </w:p>
          <w:p w:rsidR="00C56831" w:rsidRPr="00012D58" w:rsidRDefault="00C56831" w:rsidP="00412A2F">
            <w:pPr>
              <w:keepNext/>
              <w:keepLines/>
              <w:autoSpaceDN w:val="0"/>
              <w:spacing w:after="0"/>
              <w:jc w:val="center"/>
              <w:rPr>
                <w:rFonts w:ascii="Arial" w:hAnsi="Arial"/>
                <w:sz w:val="18"/>
                <w:lang w:eastAsia="fi-FI"/>
              </w:rPr>
            </w:pPr>
            <w:r w:rsidRPr="00012D58">
              <w:rPr>
                <w:rFonts w:ascii="Arial" w:hAnsi="Arial"/>
                <w:sz w:val="18"/>
                <w:lang w:eastAsia="fi-FI"/>
              </w:rPr>
              <w:t>DC_66A_n77A</w:t>
            </w:r>
          </w:p>
          <w:p w:rsidR="00C56831" w:rsidRDefault="00C56831" w:rsidP="00412A2F">
            <w:pPr>
              <w:keepNext/>
              <w:keepLines/>
              <w:spacing w:after="0"/>
              <w:jc w:val="center"/>
              <w:rPr>
                <w:rFonts w:ascii="Arial" w:hAnsi="Arial"/>
                <w:sz w:val="18"/>
                <w:lang w:eastAsia="fi-FI"/>
              </w:rPr>
            </w:pPr>
            <w:r w:rsidRPr="00012D58">
              <w:rPr>
                <w:rFonts w:ascii="Arial" w:hAnsi="Arial"/>
                <w:sz w:val="18"/>
                <w:lang w:eastAsia="fi-FI"/>
              </w:rPr>
              <w:t>DC_71A_n77A</w:t>
            </w:r>
          </w:p>
        </w:tc>
      </w:tr>
      <w:tr w:rsidR="00C56831" w:rsidRPr="0024034C" w:rsidTr="00412A2F">
        <w:trPr>
          <w:trHeight w:val="187"/>
          <w:jc w:val="center"/>
        </w:trPr>
        <w:tc>
          <w:tcPr>
            <w:tcW w:w="3397" w:type="dxa"/>
            <w:shd w:val="clear" w:color="auto" w:fill="auto"/>
            <w:noWrap/>
          </w:tcPr>
          <w:p w:rsidR="00C56831" w:rsidRPr="00470EA5" w:rsidRDefault="00C56831" w:rsidP="00412A2F">
            <w:pPr>
              <w:keepNext/>
              <w:keepLines/>
              <w:spacing w:after="0"/>
              <w:jc w:val="center"/>
              <w:rPr>
                <w:rFonts w:ascii="Arial" w:hAnsi="Arial"/>
                <w:sz w:val="18"/>
                <w:lang w:eastAsia="fi-FI"/>
              </w:rPr>
            </w:pPr>
            <w:r w:rsidRPr="00470EA5">
              <w:rPr>
                <w:rFonts w:ascii="Arial" w:hAnsi="Arial"/>
                <w:sz w:val="18"/>
                <w:lang w:eastAsia="fi-FI"/>
              </w:rPr>
              <w:lastRenderedPageBreak/>
              <w:t>DC_2A-66A_n71A-n77A</w:t>
            </w:r>
          </w:p>
        </w:tc>
        <w:tc>
          <w:tcPr>
            <w:tcW w:w="3686" w:type="dxa"/>
          </w:tcPr>
          <w:p w:rsidR="00C56831" w:rsidRPr="00C721E1" w:rsidRDefault="00C56831" w:rsidP="00412A2F">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rsidR="00C56831" w:rsidRPr="00C721E1" w:rsidRDefault="00C56831" w:rsidP="00412A2F">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rsidR="00C56831" w:rsidRPr="00C721E1" w:rsidRDefault="00C56831" w:rsidP="00412A2F">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rsidR="00C56831" w:rsidRPr="0024034C" w:rsidRDefault="00C56831" w:rsidP="00412A2F">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56831" w:rsidRPr="00B93E1D"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B93E1D" w:rsidRDefault="00C56831" w:rsidP="00412A2F">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rsidR="00C56831" w:rsidRPr="00B93E1D" w:rsidRDefault="00C56831" w:rsidP="00412A2F">
            <w:pPr>
              <w:keepNext/>
              <w:keepLines/>
              <w:spacing w:after="0"/>
              <w:jc w:val="center"/>
              <w:rPr>
                <w:rFonts w:ascii="Arial" w:hAnsi="Arial" w:cs="Arial"/>
                <w:sz w:val="18"/>
                <w:lang w:eastAsia="zh-CN"/>
              </w:rPr>
            </w:pPr>
            <w:r w:rsidRPr="00B93E1D">
              <w:rPr>
                <w:rFonts w:ascii="Arial" w:hAnsi="Arial" w:cs="Arial"/>
                <w:sz w:val="18"/>
                <w:lang w:eastAsia="zh-CN"/>
              </w:rPr>
              <w:t>DC_2A_n78A</w:t>
            </w:r>
          </w:p>
          <w:p w:rsidR="00C56831" w:rsidRPr="00B93E1D" w:rsidRDefault="00C56831" w:rsidP="00412A2F">
            <w:pPr>
              <w:keepNext/>
              <w:keepLines/>
              <w:spacing w:after="0"/>
              <w:jc w:val="center"/>
              <w:rPr>
                <w:rFonts w:ascii="Arial" w:hAnsi="Arial" w:cs="Arial"/>
                <w:sz w:val="18"/>
                <w:lang w:eastAsia="zh-CN"/>
              </w:rPr>
            </w:pPr>
            <w:r w:rsidRPr="00B93E1D">
              <w:rPr>
                <w:rFonts w:ascii="Arial" w:hAnsi="Arial" w:cs="Arial"/>
                <w:sz w:val="18"/>
                <w:lang w:eastAsia="zh-CN"/>
              </w:rPr>
              <w:t>DC_66A_n78A</w:t>
            </w:r>
          </w:p>
          <w:p w:rsidR="00C56831" w:rsidRPr="00B93E1D" w:rsidRDefault="00C56831" w:rsidP="00412A2F">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C56831" w:rsidRPr="0024034C" w:rsidRDefault="00C56831" w:rsidP="00412A2F">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C56831" w:rsidRPr="0024034C" w:rsidRDefault="00C56831" w:rsidP="00412A2F">
            <w:pPr>
              <w:keepNext/>
              <w:keepLines/>
              <w:spacing w:after="0"/>
              <w:jc w:val="center"/>
              <w:rPr>
                <w:rFonts w:ascii="Arial" w:hAnsi="Arial"/>
                <w:sz w:val="18"/>
              </w:rPr>
            </w:pPr>
            <w:r w:rsidRPr="0024034C">
              <w:rPr>
                <w:rFonts w:ascii="Arial" w:hAnsi="Arial"/>
                <w:sz w:val="18"/>
              </w:rPr>
              <w:t>DC_(n)71AA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lang w:eastAsia="ko-KR"/>
              </w:rPr>
            </w:pPr>
            <w:r w:rsidRPr="0024034C">
              <w:rPr>
                <w:rFonts w:ascii="Arial" w:eastAsia="맑은 고딕" w:hAnsi="Arial" w:cs="Arial"/>
                <w:sz w:val="18"/>
                <w:lang w:eastAsia="ko-KR"/>
              </w:rPr>
              <w:t>DC_2A-66A_n41A-n71A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C56831" w:rsidRPr="0024034C" w:rsidRDefault="00C56831" w:rsidP="00412A2F">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DC_2A_n41A</w:t>
            </w:r>
          </w:p>
          <w:p w:rsidR="00C56831" w:rsidRPr="0024034C" w:rsidRDefault="00C56831" w:rsidP="00412A2F">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DC_2A_n71A</w:t>
            </w:r>
          </w:p>
          <w:p w:rsidR="00C56831" w:rsidRPr="0024034C" w:rsidRDefault="00C56831" w:rsidP="00412A2F">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DC_66A_n41A</w:t>
            </w:r>
          </w:p>
          <w:p w:rsidR="00C56831" w:rsidRPr="0024034C" w:rsidRDefault="00C56831" w:rsidP="00412A2F">
            <w:pPr>
              <w:keepNext/>
              <w:keepLines/>
              <w:spacing w:after="0"/>
              <w:jc w:val="center"/>
              <w:rPr>
                <w:rFonts w:ascii="Arial" w:hAnsi="Arial"/>
                <w:noProof/>
                <w:sz w:val="18"/>
                <w:lang w:eastAsia="zh-CN"/>
              </w:rPr>
            </w:pPr>
            <w:r w:rsidRPr="0024034C">
              <w:rPr>
                <w:rFonts w:ascii="Arial" w:eastAsia="맑은 고딕" w:hAnsi="Arial"/>
                <w:noProof/>
                <w:sz w:val="18"/>
                <w:lang w:eastAsia="ko-KR"/>
              </w:rPr>
              <w:t>DC_66A_n71A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lang w:eastAsia="ko-KR"/>
              </w:rPr>
            </w:pPr>
            <w:r w:rsidRPr="0024034C">
              <w:rPr>
                <w:rFonts w:ascii="Arial" w:eastAsia="맑은 고딕" w:hAnsi="Arial" w:cs="Arial"/>
                <w:sz w:val="18"/>
                <w:lang w:eastAsia="ko-KR"/>
              </w:rPr>
              <w:t>DC_2A-66A_n41(2A)-n71A</w:t>
            </w:r>
          </w:p>
        </w:tc>
        <w:tc>
          <w:tcPr>
            <w:tcW w:w="3686" w:type="dxa"/>
          </w:tcPr>
          <w:p w:rsidR="00C56831" w:rsidRPr="0024034C" w:rsidRDefault="00C56831" w:rsidP="00412A2F">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DC_2A_n41A</w:t>
            </w:r>
          </w:p>
          <w:p w:rsidR="00C56831" w:rsidRPr="0024034C" w:rsidRDefault="00C56831" w:rsidP="00412A2F">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DC_2A_n71A</w:t>
            </w:r>
          </w:p>
          <w:p w:rsidR="00C56831" w:rsidRPr="0024034C" w:rsidRDefault="00C56831" w:rsidP="00412A2F">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DC_66A_n41A</w:t>
            </w:r>
          </w:p>
          <w:p w:rsidR="00C56831" w:rsidRPr="0024034C" w:rsidRDefault="00C56831" w:rsidP="00412A2F">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DC_66A_n71A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C56831" w:rsidRPr="0024034C" w:rsidRDefault="00C56831" w:rsidP="00412A2F">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C56831" w:rsidRPr="0024034C" w:rsidRDefault="00C56831" w:rsidP="00412A2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C56831" w:rsidRPr="0024034C" w:rsidRDefault="00C56831" w:rsidP="00412A2F">
            <w:pPr>
              <w:keepNext/>
              <w:keepLines/>
              <w:spacing w:after="0"/>
              <w:jc w:val="center"/>
              <w:rPr>
                <w:rFonts w:ascii="Arial" w:eastAsia="맑은 고딕"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lang w:eastAsia="ko-KR"/>
              </w:rPr>
            </w:pPr>
            <w:r w:rsidRPr="0024034C">
              <w:rPr>
                <w:rFonts w:ascii="Arial" w:hAnsi="Arial" w:cs="Arial"/>
                <w:sz w:val="18"/>
                <w:lang w:eastAsia="zh-CN"/>
              </w:rPr>
              <w:t>DC_2A-66A_n66A-n78A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C56831" w:rsidRPr="0024034C" w:rsidRDefault="00C56831" w:rsidP="00412A2F">
            <w:pPr>
              <w:keepNext/>
              <w:keepLines/>
              <w:spacing w:after="0"/>
              <w:jc w:val="center"/>
              <w:rPr>
                <w:rFonts w:ascii="Arial" w:eastAsia="맑은 고딕"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DC_66A_n2A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DC_71A_n2A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tcPr>
          <w:p w:rsidR="00C56831" w:rsidRPr="00C40E83" w:rsidRDefault="00C56831" w:rsidP="00412A2F">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rsidR="00C56831" w:rsidRPr="008F2DC8" w:rsidRDefault="00C56831" w:rsidP="00412A2F">
            <w:pPr>
              <w:keepNext/>
              <w:keepLines/>
              <w:spacing w:after="0"/>
              <w:jc w:val="center"/>
              <w:rPr>
                <w:rFonts w:ascii="Arial" w:hAnsi="Arial" w:cs="Arial"/>
                <w:sz w:val="18"/>
                <w:szCs w:val="18"/>
              </w:rPr>
            </w:pPr>
            <w:r w:rsidRPr="008F2DC8">
              <w:rPr>
                <w:rFonts w:ascii="Arial" w:hAnsi="Arial" w:cs="Arial"/>
                <w:sz w:val="18"/>
                <w:szCs w:val="18"/>
              </w:rPr>
              <w:t>DC_2A_n41A</w:t>
            </w:r>
          </w:p>
          <w:p w:rsidR="00C56831" w:rsidRPr="008F2DC8" w:rsidRDefault="00C56831" w:rsidP="00412A2F">
            <w:pPr>
              <w:keepNext/>
              <w:keepLines/>
              <w:spacing w:after="0"/>
              <w:jc w:val="center"/>
              <w:rPr>
                <w:rFonts w:ascii="Arial" w:hAnsi="Arial" w:cs="Arial"/>
                <w:sz w:val="18"/>
                <w:szCs w:val="18"/>
              </w:rPr>
            </w:pPr>
            <w:r w:rsidRPr="008F2DC8">
              <w:rPr>
                <w:rFonts w:ascii="Arial" w:hAnsi="Arial" w:cs="Arial"/>
                <w:sz w:val="18"/>
                <w:szCs w:val="18"/>
              </w:rPr>
              <w:t>DC_71A_n2A</w:t>
            </w:r>
          </w:p>
          <w:p w:rsidR="00C56831" w:rsidRPr="0024034C" w:rsidRDefault="00C56831" w:rsidP="00412A2F">
            <w:pPr>
              <w:keepNext/>
              <w:keepLines/>
              <w:spacing w:after="0"/>
              <w:jc w:val="center"/>
              <w:rPr>
                <w:rFonts w:ascii="Arial" w:hAnsi="Arial" w:cs="Arial"/>
                <w:sz w:val="18"/>
                <w:szCs w:val="18"/>
              </w:rPr>
            </w:pPr>
            <w:r w:rsidRPr="008F2DC8">
              <w:rPr>
                <w:rFonts w:ascii="Arial" w:hAnsi="Arial" w:cs="Arial"/>
                <w:sz w:val="18"/>
                <w:szCs w:val="18"/>
              </w:rPr>
              <w:t>DC_71A_n41A</w:t>
            </w:r>
          </w:p>
        </w:tc>
      </w:tr>
      <w:tr w:rsidR="00C56831" w:rsidRPr="008F2DC8" w:rsidTr="00412A2F">
        <w:trPr>
          <w:trHeight w:val="187"/>
          <w:jc w:val="center"/>
        </w:trPr>
        <w:tc>
          <w:tcPr>
            <w:tcW w:w="3397" w:type="dxa"/>
            <w:shd w:val="clear" w:color="auto" w:fill="auto"/>
            <w:noWrap/>
          </w:tcPr>
          <w:p w:rsidR="00C56831" w:rsidRPr="00B0786F" w:rsidRDefault="00C56831" w:rsidP="00412A2F">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C56831" w:rsidRPr="00A90EB8" w:rsidRDefault="00C56831" w:rsidP="00412A2F">
            <w:pPr>
              <w:keepNext/>
              <w:keepLines/>
              <w:spacing w:after="0"/>
              <w:jc w:val="center"/>
              <w:rPr>
                <w:rFonts w:ascii="Arial" w:hAnsi="Arial" w:cs="Arial"/>
                <w:sz w:val="18"/>
                <w:szCs w:val="18"/>
              </w:rPr>
            </w:pPr>
            <w:r w:rsidRPr="00A90EB8">
              <w:rPr>
                <w:rFonts w:ascii="Arial" w:hAnsi="Arial" w:cs="Arial"/>
                <w:sz w:val="18"/>
                <w:szCs w:val="18"/>
              </w:rPr>
              <w:t>DC_2A_n66A</w:t>
            </w:r>
          </w:p>
          <w:p w:rsidR="00C56831" w:rsidRPr="00A90EB8" w:rsidRDefault="00C56831" w:rsidP="00412A2F">
            <w:pPr>
              <w:keepNext/>
              <w:keepLines/>
              <w:spacing w:after="0"/>
              <w:jc w:val="center"/>
              <w:rPr>
                <w:rFonts w:ascii="Arial" w:hAnsi="Arial" w:cs="Arial"/>
                <w:sz w:val="18"/>
                <w:szCs w:val="18"/>
              </w:rPr>
            </w:pPr>
            <w:r w:rsidRPr="00A90EB8">
              <w:rPr>
                <w:rFonts w:ascii="Arial" w:hAnsi="Arial" w:cs="Arial"/>
                <w:sz w:val="18"/>
                <w:szCs w:val="18"/>
              </w:rPr>
              <w:t>DC_71A_n2A</w:t>
            </w:r>
          </w:p>
          <w:p w:rsidR="00C56831" w:rsidRPr="008F2DC8" w:rsidRDefault="00C56831" w:rsidP="00412A2F">
            <w:pPr>
              <w:keepNext/>
              <w:keepLines/>
              <w:spacing w:after="0"/>
              <w:jc w:val="center"/>
              <w:rPr>
                <w:rFonts w:ascii="Arial" w:hAnsi="Arial" w:cs="Arial"/>
                <w:sz w:val="18"/>
                <w:szCs w:val="18"/>
              </w:rPr>
            </w:pPr>
            <w:r w:rsidRPr="00A90EB8">
              <w:rPr>
                <w:rFonts w:ascii="Arial" w:hAnsi="Arial" w:cs="Arial"/>
                <w:sz w:val="18"/>
                <w:szCs w:val="18"/>
              </w:rPr>
              <w:t>DC_71A_n66A</w:t>
            </w:r>
          </w:p>
        </w:tc>
      </w:tr>
      <w:tr w:rsidR="00C56831" w:rsidRPr="008F2DC8" w:rsidTr="00412A2F">
        <w:trPr>
          <w:trHeight w:val="187"/>
          <w:jc w:val="center"/>
        </w:trPr>
        <w:tc>
          <w:tcPr>
            <w:tcW w:w="3397" w:type="dxa"/>
            <w:shd w:val="clear" w:color="auto" w:fill="auto"/>
            <w:noWrap/>
          </w:tcPr>
          <w:p w:rsidR="00C56831" w:rsidRPr="00B0786F" w:rsidRDefault="00C56831" w:rsidP="00412A2F">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C56831" w:rsidRPr="003B6CB3" w:rsidRDefault="00C56831" w:rsidP="00412A2F">
            <w:pPr>
              <w:keepNext/>
              <w:keepLines/>
              <w:spacing w:after="0"/>
              <w:jc w:val="center"/>
              <w:rPr>
                <w:rFonts w:ascii="Arial" w:hAnsi="Arial" w:cs="Arial"/>
                <w:sz w:val="18"/>
                <w:szCs w:val="18"/>
              </w:rPr>
            </w:pPr>
            <w:r w:rsidRPr="003B6CB3">
              <w:rPr>
                <w:rFonts w:ascii="Arial" w:hAnsi="Arial" w:cs="Arial"/>
                <w:sz w:val="18"/>
                <w:szCs w:val="18"/>
              </w:rPr>
              <w:t>DC_2A_n77A</w:t>
            </w:r>
          </w:p>
          <w:p w:rsidR="00C56831" w:rsidRPr="003B6CB3" w:rsidRDefault="00C56831" w:rsidP="00412A2F">
            <w:pPr>
              <w:keepNext/>
              <w:keepLines/>
              <w:spacing w:after="0"/>
              <w:jc w:val="center"/>
              <w:rPr>
                <w:rFonts w:ascii="Arial" w:hAnsi="Arial" w:cs="Arial"/>
                <w:sz w:val="18"/>
                <w:szCs w:val="18"/>
              </w:rPr>
            </w:pPr>
            <w:r w:rsidRPr="003B6CB3">
              <w:rPr>
                <w:rFonts w:ascii="Arial" w:hAnsi="Arial" w:cs="Arial"/>
                <w:sz w:val="18"/>
                <w:szCs w:val="18"/>
              </w:rPr>
              <w:t>DC_71A_n2A</w:t>
            </w:r>
          </w:p>
          <w:p w:rsidR="00C56831" w:rsidRPr="008F2DC8" w:rsidRDefault="00C56831" w:rsidP="00412A2F">
            <w:pPr>
              <w:keepNext/>
              <w:keepLines/>
              <w:spacing w:after="0"/>
              <w:jc w:val="center"/>
              <w:rPr>
                <w:rFonts w:ascii="Arial" w:hAnsi="Arial" w:cs="Arial"/>
                <w:sz w:val="18"/>
                <w:szCs w:val="18"/>
              </w:rPr>
            </w:pPr>
            <w:r w:rsidRPr="003B6CB3">
              <w:rPr>
                <w:rFonts w:ascii="Arial" w:hAnsi="Arial" w:cs="Arial"/>
                <w:sz w:val="18"/>
                <w:szCs w:val="18"/>
              </w:rPr>
              <w:t>DC_71A_n77A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rsidR="00C56831" w:rsidRPr="0036091C" w:rsidRDefault="00C56831" w:rsidP="00412A2F">
            <w:pPr>
              <w:keepNext/>
              <w:keepLines/>
              <w:spacing w:after="0"/>
              <w:jc w:val="center"/>
              <w:rPr>
                <w:rFonts w:ascii="Arial" w:hAnsi="Arial" w:cs="Arial"/>
                <w:sz w:val="18"/>
                <w:szCs w:val="18"/>
              </w:rPr>
            </w:pPr>
            <w:r w:rsidRPr="0036091C">
              <w:rPr>
                <w:rFonts w:ascii="Arial" w:hAnsi="Arial" w:cs="Arial"/>
                <w:sz w:val="18"/>
                <w:szCs w:val="18"/>
              </w:rPr>
              <w:t>DC_2A_n41A</w:t>
            </w:r>
          </w:p>
          <w:p w:rsidR="00C56831" w:rsidRPr="0036091C" w:rsidRDefault="00C56831" w:rsidP="00412A2F">
            <w:pPr>
              <w:keepNext/>
              <w:keepLines/>
              <w:spacing w:after="0"/>
              <w:jc w:val="center"/>
              <w:rPr>
                <w:rFonts w:ascii="Arial" w:hAnsi="Arial" w:cs="Arial"/>
                <w:sz w:val="18"/>
                <w:szCs w:val="18"/>
              </w:rPr>
            </w:pPr>
            <w:r w:rsidRPr="0036091C">
              <w:rPr>
                <w:rFonts w:ascii="Arial" w:hAnsi="Arial" w:cs="Arial"/>
                <w:sz w:val="18"/>
                <w:szCs w:val="18"/>
              </w:rPr>
              <w:t>DC_2A_n66A</w:t>
            </w:r>
          </w:p>
          <w:p w:rsidR="00C56831" w:rsidRPr="0036091C" w:rsidRDefault="00C56831" w:rsidP="00412A2F">
            <w:pPr>
              <w:keepNext/>
              <w:keepLines/>
              <w:spacing w:after="0"/>
              <w:jc w:val="center"/>
              <w:rPr>
                <w:rFonts w:ascii="Arial" w:hAnsi="Arial" w:cs="Arial"/>
                <w:sz w:val="18"/>
                <w:szCs w:val="18"/>
              </w:rPr>
            </w:pPr>
            <w:r w:rsidRPr="0036091C">
              <w:rPr>
                <w:rFonts w:ascii="Arial" w:hAnsi="Arial" w:cs="Arial"/>
                <w:sz w:val="18"/>
                <w:szCs w:val="18"/>
              </w:rPr>
              <w:t>DC_71A_n41A</w:t>
            </w:r>
          </w:p>
          <w:p w:rsidR="00C56831" w:rsidRPr="0024034C" w:rsidRDefault="00C56831" w:rsidP="00412A2F">
            <w:pPr>
              <w:keepNext/>
              <w:keepLines/>
              <w:spacing w:after="0"/>
              <w:jc w:val="center"/>
              <w:rPr>
                <w:rFonts w:ascii="Arial" w:hAnsi="Arial" w:cs="Arial"/>
                <w:sz w:val="18"/>
                <w:szCs w:val="18"/>
              </w:rPr>
            </w:pPr>
            <w:r w:rsidRPr="0036091C">
              <w:rPr>
                <w:rFonts w:ascii="Arial" w:hAnsi="Arial" w:cs="Arial"/>
                <w:sz w:val="18"/>
                <w:szCs w:val="18"/>
              </w:rPr>
              <w:t>DC_71A_n66A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rsidR="00C56831" w:rsidRPr="00E90525" w:rsidRDefault="00C56831" w:rsidP="00412A2F">
            <w:pPr>
              <w:keepNext/>
              <w:keepLines/>
              <w:spacing w:after="0"/>
              <w:jc w:val="center"/>
              <w:rPr>
                <w:rFonts w:ascii="Arial" w:hAnsi="Arial" w:cs="Arial"/>
                <w:sz w:val="18"/>
                <w:szCs w:val="18"/>
              </w:rPr>
            </w:pPr>
            <w:r w:rsidRPr="00E90525">
              <w:rPr>
                <w:rFonts w:ascii="Arial" w:hAnsi="Arial" w:cs="Arial"/>
                <w:sz w:val="18"/>
                <w:szCs w:val="18"/>
              </w:rPr>
              <w:t>DC_2A_n66A</w:t>
            </w:r>
          </w:p>
          <w:p w:rsidR="00C56831" w:rsidRPr="00E90525" w:rsidRDefault="00C56831" w:rsidP="00412A2F">
            <w:pPr>
              <w:keepNext/>
              <w:keepLines/>
              <w:spacing w:after="0"/>
              <w:jc w:val="center"/>
              <w:rPr>
                <w:rFonts w:ascii="Arial" w:hAnsi="Arial" w:cs="Arial"/>
                <w:sz w:val="18"/>
                <w:szCs w:val="18"/>
              </w:rPr>
            </w:pPr>
            <w:r w:rsidRPr="00E90525">
              <w:rPr>
                <w:rFonts w:ascii="Arial" w:hAnsi="Arial" w:cs="Arial"/>
                <w:sz w:val="18"/>
                <w:szCs w:val="18"/>
              </w:rPr>
              <w:t>DC_2A_n77A</w:t>
            </w:r>
          </w:p>
          <w:p w:rsidR="00C56831" w:rsidRPr="00E90525" w:rsidRDefault="00C56831" w:rsidP="00412A2F">
            <w:pPr>
              <w:keepNext/>
              <w:keepLines/>
              <w:spacing w:after="0"/>
              <w:jc w:val="center"/>
              <w:rPr>
                <w:rFonts w:ascii="Arial" w:hAnsi="Arial" w:cs="Arial"/>
                <w:sz w:val="18"/>
                <w:szCs w:val="18"/>
              </w:rPr>
            </w:pPr>
            <w:r w:rsidRPr="00E90525">
              <w:rPr>
                <w:rFonts w:ascii="Arial" w:hAnsi="Arial" w:cs="Arial"/>
                <w:sz w:val="18"/>
                <w:szCs w:val="18"/>
              </w:rPr>
              <w:t>DC_71A_n66A</w:t>
            </w:r>
          </w:p>
          <w:p w:rsidR="00C56831" w:rsidRPr="0024034C" w:rsidRDefault="00C56831" w:rsidP="00412A2F">
            <w:pPr>
              <w:keepNext/>
              <w:keepLines/>
              <w:spacing w:after="0"/>
              <w:jc w:val="center"/>
              <w:rPr>
                <w:rFonts w:ascii="Arial" w:hAnsi="Arial" w:cs="Arial"/>
                <w:sz w:val="18"/>
                <w:szCs w:val="18"/>
              </w:rPr>
            </w:pPr>
            <w:r w:rsidRPr="00E90525">
              <w:rPr>
                <w:rFonts w:ascii="Arial" w:hAnsi="Arial" w:cs="Arial"/>
                <w:sz w:val="18"/>
                <w:szCs w:val="18"/>
              </w:rPr>
              <w:t>DC_71A_n77A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DC_3A_n1A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sz w:val="18"/>
                <w:lang w:eastAsia="zh-CN"/>
              </w:rPr>
            </w:pPr>
            <w:r w:rsidRPr="0024034C">
              <w:rPr>
                <w:rFonts w:ascii="Arial" w:hAnsi="Arial"/>
                <w:sz w:val="18"/>
              </w:rPr>
              <w:lastRenderedPageBreak/>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DC_3A_n1A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56831" w:rsidRPr="0024034C" w:rsidTr="00412A2F">
        <w:trPr>
          <w:trHeight w:val="187"/>
          <w:jc w:val="center"/>
        </w:trPr>
        <w:tc>
          <w:tcPr>
            <w:tcW w:w="3397" w:type="dxa"/>
            <w:shd w:val="clear" w:color="auto" w:fill="auto"/>
            <w:noWrap/>
            <w:vAlign w:val="center"/>
          </w:tcPr>
          <w:p w:rsidR="00C56831" w:rsidRDefault="00C56831" w:rsidP="00412A2F">
            <w:pPr>
              <w:keepNext/>
              <w:keepLines/>
              <w:spacing w:after="0"/>
              <w:jc w:val="center"/>
              <w:rPr>
                <w:rFonts w:ascii="Arial" w:hAnsi="Arial"/>
                <w:sz w:val="18"/>
              </w:rPr>
            </w:pPr>
            <w:r>
              <w:rPr>
                <w:rFonts w:ascii="Arial" w:hAnsi="Arial"/>
                <w:sz w:val="18"/>
              </w:rPr>
              <w:t>DC_3A_n1A-n28A-n75A</w:t>
            </w:r>
          </w:p>
          <w:p w:rsidR="00C56831" w:rsidRPr="0024034C" w:rsidRDefault="00C56831" w:rsidP="00412A2F">
            <w:pPr>
              <w:keepNext/>
              <w:keepLines/>
              <w:spacing w:after="0"/>
              <w:jc w:val="center"/>
              <w:rPr>
                <w:rFonts w:ascii="Arial" w:hAnsi="Arial"/>
                <w:sz w:val="18"/>
              </w:rPr>
            </w:pPr>
            <w:bookmarkStart w:id="207" w:name="OLE_LINK17"/>
            <w:r>
              <w:rPr>
                <w:rFonts w:ascii="Arial" w:hAnsi="Arial"/>
                <w:sz w:val="18"/>
                <w:lang w:eastAsia="ja-JP"/>
              </w:rPr>
              <w:t>DC_3C_n1A-n28A-n75A</w:t>
            </w:r>
            <w:bookmarkEnd w:id="207"/>
          </w:p>
        </w:tc>
        <w:tc>
          <w:tcPr>
            <w:tcW w:w="3686" w:type="dxa"/>
            <w:vAlign w:val="center"/>
          </w:tcPr>
          <w:p w:rsidR="00C56831" w:rsidRDefault="00C56831" w:rsidP="00412A2F">
            <w:pPr>
              <w:spacing w:after="0"/>
              <w:jc w:val="center"/>
              <w:rPr>
                <w:rFonts w:ascii="Arial" w:hAnsi="Arial"/>
                <w:sz w:val="18"/>
              </w:rPr>
            </w:pPr>
            <w:r>
              <w:rPr>
                <w:rFonts w:ascii="Arial" w:hAnsi="Arial"/>
                <w:sz w:val="18"/>
              </w:rPr>
              <w:t>DC_3A_n1A</w:t>
            </w:r>
          </w:p>
          <w:p w:rsidR="00C56831" w:rsidRDefault="00C56831" w:rsidP="00412A2F">
            <w:pPr>
              <w:keepNext/>
              <w:keepLines/>
              <w:spacing w:after="0"/>
              <w:jc w:val="center"/>
              <w:rPr>
                <w:rFonts w:ascii="Arial" w:hAnsi="Arial"/>
                <w:sz w:val="18"/>
              </w:rPr>
            </w:pPr>
            <w:r>
              <w:rPr>
                <w:rFonts w:ascii="Arial" w:hAnsi="Arial"/>
                <w:sz w:val="18"/>
                <w:lang w:eastAsia="ja-JP"/>
              </w:rPr>
              <w:t>DC_3C_n1A</w:t>
            </w:r>
          </w:p>
          <w:p w:rsidR="00C56831" w:rsidRDefault="00C56831" w:rsidP="00412A2F">
            <w:pPr>
              <w:keepNext/>
              <w:keepLines/>
              <w:spacing w:after="0"/>
              <w:jc w:val="center"/>
              <w:rPr>
                <w:rFonts w:ascii="Arial" w:hAnsi="Arial"/>
                <w:sz w:val="18"/>
              </w:rPr>
            </w:pPr>
            <w:r>
              <w:rPr>
                <w:rFonts w:ascii="Arial" w:hAnsi="Arial"/>
                <w:sz w:val="18"/>
              </w:rPr>
              <w:t>DC_3A_n28A</w:t>
            </w:r>
          </w:p>
          <w:p w:rsidR="00C56831" w:rsidRPr="0024034C" w:rsidRDefault="00C56831" w:rsidP="00412A2F">
            <w:pPr>
              <w:keepNext/>
              <w:keepLines/>
              <w:spacing w:after="0"/>
              <w:jc w:val="center"/>
              <w:rPr>
                <w:rFonts w:ascii="Arial" w:hAnsi="Arial"/>
                <w:sz w:val="18"/>
              </w:rPr>
            </w:pPr>
            <w:r>
              <w:rPr>
                <w:rFonts w:ascii="Arial" w:hAnsi="Arial"/>
                <w:sz w:val="18"/>
                <w:lang w:eastAsia="ja-JP"/>
              </w:rPr>
              <w:t>DC_3C_n28A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DC_3A_n40A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56831" w:rsidRPr="0024034C" w:rsidTr="00412A2F">
        <w:trPr>
          <w:trHeight w:val="187"/>
          <w:jc w:val="center"/>
        </w:trPr>
        <w:tc>
          <w:tcPr>
            <w:tcW w:w="3397" w:type="dxa"/>
            <w:shd w:val="clear" w:color="auto" w:fill="auto"/>
            <w:noWrap/>
            <w:vAlign w:val="center"/>
          </w:tcPr>
          <w:p w:rsidR="00C56831" w:rsidRDefault="00C56831" w:rsidP="00412A2F">
            <w:pPr>
              <w:keepNext/>
              <w:keepLines/>
              <w:spacing w:after="0"/>
              <w:jc w:val="center"/>
              <w:rPr>
                <w:rFonts w:ascii="Arial" w:hAnsi="Arial"/>
                <w:sz w:val="18"/>
                <w:lang w:val="en-US" w:eastAsia="ja-JP"/>
              </w:rPr>
            </w:pPr>
            <w:r>
              <w:rPr>
                <w:rFonts w:ascii="Arial" w:hAnsi="Arial"/>
                <w:sz w:val="18"/>
                <w:lang w:val="en-US" w:eastAsia="ja-JP"/>
              </w:rPr>
              <w:t>DC_3A_n1A-n75A-n78A</w:t>
            </w:r>
          </w:p>
          <w:p w:rsidR="00C56831" w:rsidRPr="0024034C" w:rsidRDefault="00C56831" w:rsidP="00412A2F">
            <w:pPr>
              <w:keepNext/>
              <w:keepLines/>
              <w:spacing w:after="0"/>
              <w:jc w:val="center"/>
              <w:rPr>
                <w:rFonts w:ascii="Arial" w:hAnsi="Arial"/>
                <w:sz w:val="18"/>
                <w:lang w:eastAsia="ja-JP"/>
              </w:rPr>
            </w:pPr>
            <w:bookmarkStart w:id="208" w:name="OLE_LINK18"/>
            <w:r>
              <w:rPr>
                <w:rFonts w:ascii="Arial" w:hAnsi="Arial"/>
                <w:sz w:val="18"/>
                <w:lang w:eastAsia="ja-JP"/>
              </w:rPr>
              <w:t>DC_3C_n1A-n75A-n78A</w:t>
            </w:r>
            <w:bookmarkEnd w:id="208"/>
          </w:p>
        </w:tc>
        <w:tc>
          <w:tcPr>
            <w:tcW w:w="3686" w:type="dxa"/>
            <w:vAlign w:val="center"/>
          </w:tcPr>
          <w:p w:rsidR="00C56831" w:rsidRDefault="00C56831" w:rsidP="00412A2F">
            <w:pPr>
              <w:keepNext/>
              <w:keepLines/>
              <w:spacing w:after="0"/>
              <w:jc w:val="center"/>
              <w:rPr>
                <w:rFonts w:ascii="Arial" w:hAnsi="Arial"/>
                <w:sz w:val="18"/>
                <w:lang w:eastAsia="ja-JP"/>
              </w:rPr>
            </w:pPr>
            <w:r>
              <w:rPr>
                <w:rFonts w:ascii="Arial" w:hAnsi="Arial"/>
                <w:sz w:val="18"/>
                <w:lang w:eastAsia="ja-JP"/>
              </w:rPr>
              <w:t>DC_3A_n1A</w:t>
            </w:r>
          </w:p>
          <w:p w:rsidR="00C56831" w:rsidRDefault="00C56831" w:rsidP="00412A2F">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rsidR="00C56831" w:rsidRPr="0024034C" w:rsidRDefault="00C56831" w:rsidP="00412A2F">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DC_3A_n1A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DC_3A_n1A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DC_3A_n79A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rsidR="00C56831" w:rsidRPr="004B4FDF" w:rsidRDefault="00C56831" w:rsidP="00412A2F">
            <w:pPr>
              <w:keepNext/>
              <w:keepLines/>
              <w:spacing w:after="0"/>
              <w:jc w:val="center"/>
              <w:rPr>
                <w:rFonts w:ascii="Arial" w:hAnsi="Arial"/>
                <w:sz w:val="18"/>
              </w:rPr>
            </w:pPr>
            <w:r w:rsidRPr="004B4FDF">
              <w:rPr>
                <w:rFonts w:ascii="Arial" w:hAnsi="Arial"/>
                <w:sz w:val="18"/>
              </w:rPr>
              <w:t>DC_3A_n28A</w:t>
            </w:r>
          </w:p>
          <w:p w:rsidR="00C56831" w:rsidRPr="004B4FDF" w:rsidRDefault="00C56831" w:rsidP="00412A2F">
            <w:pPr>
              <w:keepNext/>
              <w:keepLines/>
              <w:spacing w:after="0"/>
              <w:jc w:val="center"/>
              <w:rPr>
                <w:rFonts w:ascii="Arial" w:hAnsi="Arial"/>
                <w:sz w:val="18"/>
              </w:rPr>
            </w:pPr>
            <w:r w:rsidRPr="004B4FDF">
              <w:rPr>
                <w:rFonts w:ascii="Arial" w:hAnsi="Arial"/>
                <w:sz w:val="18"/>
              </w:rPr>
              <w:t>DC_5A_n28A</w:t>
            </w:r>
          </w:p>
          <w:p w:rsidR="00C56831" w:rsidRDefault="00C56831" w:rsidP="00412A2F">
            <w:pPr>
              <w:keepNext/>
              <w:keepLines/>
              <w:spacing w:after="0"/>
              <w:jc w:val="center"/>
              <w:rPr>
                <w:rFonts w:ascii="Arial" w:hAnsi="Arial"/>
                <w:sz w:val="18"/>
              </w:rPr>
            </w:pPr>
            <w:r w:rsidRPr="004B4FDF">
              <w:rPr>
                <w:rFonts w:ascii="Arial" w:hAnsi="Arial"/>
                <w:sz w:val="18"/>
              </w:rPr>
              <w:t>DC_7A_n28A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Pr>
                <w:rFonts w:ascii="Arial" w:hAnsi="Arial" w:cs="Arial"/>
                <w:sz w:val="18"/>
              </w:rPr>
              <w:t>DC_3A-5A-7A_n40A</w:t>
            </w:r>
          </w:p>
        </w:tc>
        <w:tc>
          <w:tcPr>
            <w:tcW w:w="3686" w:type="dxa"/>
          </w:tcPr>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C56831" w:rsidRPr="0024034C"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Pr>
                <w:rFonts w:ascii="Arial" w:hAnsi="Arial" w:cs="Arial"/>
                <w:sz w:val="18"/>
              </w:rPr>
              <w:t>DC_3A-5A-7A-7A_n40A</w:t>
            </w:r>
          </w:p>
        </w:tc>
        <w:tc>
          <w:tcPr>
            <w:tcW w:w="3686" w:type="dxa"/>
          </w:tcPr>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C56831" w:rsidRPr="0024034C"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C56831" w:rsidRPr="0024034C" w:rsidRDefault="00C56831" w:rsidP="00412A2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C56831" w:rsidRPr="0024034C" w:rsidRDefault="00C56831" w:rsidP="00412A2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fi-FI"/>
              </w:rPr>
              <w:t>DC_3C-5A-7A_n78A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DC_5A_n78A</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C56831" w:rsidRPr="0024034C" w:rsidRDefault="00C56831" w:rsidP="00412A2F">
            <w:pPr>
              <w:keepNext/>
              <w:keepLines/>
              <w:spacing w:after="0"/>
              <w:jc w:val="center"/>
              <w:rPr>
                <w:rFonts w:ascii="Arial" w:hAnsi="Arial"/>
                <w:sz w:val="18"/>
                <w:lang w:eastAsia="fi-FI"/>
              </w:rPr>
            </w:pPr>
            <w:r>
              <w:rPr>
                <w:rFonts w:ascii="Arial" w:hAnsi="Arial"/>
                <w:kern w:val="2"/>
                <w:sz w:val="18"/>
                <w:lang w:val="en-US" w:eastAsia="fi-FI"/>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fi-FI"/>
              </w:rPr>
              <w:t>DC_3A-5A-7A-7A_n78A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C56831" w:rsidRPr="0024034C" w:rsidRDefault="00C56831" w:rsidP="00412A2F">
            <w:pPr>
              <w:keepNext/>
              <w:keepLines/>
              <w:spacing w:after="0"/>
              <w:jc w:val="center"/>
              <w:rPr>
                <w:rFonts w:ascii="Arial" w:hAnsi="Arial"/>
                <w:sz w:val="18"/>
                <w:lang w:eastAsia="fi-FI"/>
              </w:rPr>
            </w:pPr>
            <w:r>
              <w:rPr>
                <w:rFonts w:ascii="Arial" w:hAnsi="Arial"/>
                <w:kern w:val="2"/>
                <w:sz w:val="18"/>
                <w:lang w:val="en-US" w:eastAsia="fi-FI"/>
              </w:rPr>
              <w:t>DC_7A_n78A</w:t>
            </w:r>
          </w:p>
        </w:tc>
      </w:tr>
      <w:tr w:rsidR="00C56831" w:rsidRPr="000851E6"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rsidR="00C56831" w:rsidRPr="00FD5799" w:rsidRDefault="00C56831" w:rsidP="00412A2F">
            <w:pPr>
              <w:pStyle w:val="TAC"/>
              <w:rPr>
                <w:rFonts w:cs="Arial"/>
                <w:kern w:val="2"/>
                <w:lang w:val="en-US" w:eastAsia="zh-CN"/>
              </w:rPr>
            </w:pPr>
            <w:r w:rsidRPr="00FD5799">
              <w:rPr>
                <w:rFonts w:cs="Arial"/>
                <w:kern w:val="2"/>
                <w:lang w:val="en-US" w:eastAsia="zh-CN"/>
              </w:rPr>
              <w:t>DC_3A_n28A</w:t>
            </w:r>
          </w:p>
          <w:p w:rsidR="00C56831" w:rsidRPr="00FD5799" w:rsidRDefault="00C56831" w:rsidP="00412A2F">
            <w:pPr>
              <w:pStyle w:val="TAC"/>
              <w:rPr>
                <w:rFonts w:cs="Arial"/>
                <w:kern w:val="2"/>
                <w:lang w:val="en-US" w:eastAsia="zh-CN"/>
              </w:rPr>
            </w:pPr>
            <w:r w:rsidRPr="00FD5799">
              <w:rPr>
                <w:rFonts w:cs="Arial"/>
                <w:kern w:val="2"/>
                <w:lang w:val="en-US" w:eastAsia="zh-CN"/>
              </w:rPr>
              <w:t>DC_3A_n78A</w:t>
            </w:r>
          </w:p>
          <w:p w:rsidR="00C56831" w:rsidRPr="00FD5799" w:rsidRDefault="00C56831" w:rsidP="00412A2F">
            <w:pPr>
              <w:pStyle w:val="TAC"/>
              <w:rPr>
                <w:rFonts w:cs="Arial"/>
                <w:kern w:val="2"/>
                <w:lang w:val="en-US" w:eastAsia="zh-CN"/>
              </w:rPr>
            </w:pPr>
            <w:r w:rsidRPr="00FD5799">
              <w:rPr>
                <w:rFonts w:cs="Arial"/>
                <w:kern w:val="2"/>
                <w:lang w:val="en-US" w:eastAsia="zh-CN"/>
              </w:rPr>
              <w:t>DC_5A_n28A</w:t>
            </w:r>
          </w:p>
          <w:p w:rsidR="00C56831" w:rsidRPr="00FD5799" w:rsidRDefault="00C56831" w:rsidP="00412A2F">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lastRenderedPageBreak/>
              <w:t>DC_3A-5A_n40A-n77A</w:t>
            </w:r>
          </w:p>
        </w:tc>
        <w:tc>
          <w:tcPr>
            <w:tcW w:w="3686"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pStyle w:val="TAC"/>
              <w:rPr>
                <w:kern w:val="2"/>
                <w:lang w:val="en-US" w:eastAsia="fi-FI"/>
              </w:rPr>
            </w:pPr>
            <w:r w:rsidRPr="00470EA5">
              <w:rPr>
                <w:kern w:val="2"/>
                <w:lang w:val="en-US" w:eastAsia="fi-FI"/>
              </w:rPr>
              <w:t>DC_3A_n40A</w:t>
            </w:r>
          </w:p>
          <w:p w:rsidR="00C56831" w:rsidRPr="00470EA5" w:rsidRDefault="00C56831" w:rsidP="00412A2F">
            <w:pPr>
              <w:pStyle w:val="TAC"/>
              <w:rPr>
                <w:kern w:val="2"/>
                <w:lang w:val="en-US" w:eastAsia="fi-FI"/>
              </w:rPr>
            </w:pPr>
            <w:r w:rsidRPr="00470EA5">
              <w:rPr>
                <w:kern w:val="2"/>
                <w:lang w:val="en-US" w:eastAsia="fi-FI"/>
              </w:rPr>
              <w:t>DC_3A_n77A</w:t>
            </w:r>
          </w:p>
          <w:p w:rsidR="00C56831" w:rsidRPr="00470EA5" w:rsidRDefault="00C56831" w:rsidP="00412A2F">
            <w:pPr>
              <w:pStyle w:val="TAC"/>
              <w:rPr>
                <w:kern w:val="2"/>
                <w:lang w:val="en-US" w:eastAsia="fi-FI"/>
              </w:rPr>
            </w:pPr>
            <w:r w:rsidRPr="00470EA5">
              <w:rPr>
                <w:kern w:val="2"/>
                <w:lang w:val="en-US" w:eastAsia="fi-FI"/>
              </w:rPr>
              <w:t>DC_5A_n40A</w:t>
            </w:r>
          </w:p>
          <w:p w:rsidR="00C56831" w:rsidRDefault="00C56831" w:rsidP="00412A2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pStyle w:val="TAC"/>
              <w:rPr>
                <w:kern w:val="2"/>
                <w:lang w:val="en-US" w:eastAsia="fi-FI"/>
              </w:rPr>
            </w:pPr>
            <w:r w:rsidRPr="00470EA5">
              <w:rPr>
                <w:kern w:val="2"/>
                <w:lang w:val="en-US" w:eastAsia="fi-FI"/>
              </w:rPr>
              <w:t>DC_3A_n40A</w:t>
            </w:r>
          </w:p>
          <w:p w:rsidR="00C56831" w:rsidRPr="00470EA5" w:rsidRDefault="00C56831" w:rsidP="00412A2F">
            <w:pPr>
              <w:pStyle w:val="TAC"/>
              <w:rPr>
                <w:kern w:val="2"/>
                <w:lang w:val="en-US" w:eastAsia="fi-FI"/>
              </w:rPr>
            </w:pPr>
            <w:r w:rsidRPr="00470EA5">
              <w:rPr>
                <w:kern w:val="2"/>
                <w:lang w:val="en-US" w:eastAsia="fi-FI"/>
              </w:rPr>
              <w:t>DC_3A_n77A</w:t>
            </w:r>
          </w:p>
          <w:p w:rsidR="00C56831" w:rsidRPr="00470EA5" w:rsidRDefault="00C56831" w:rsidP="00412A2F">
            <w:pPr>
              <w:pStyle w:val="TAC"/>
              <w:rPr>
                <w:kern w:val="2"/>
                <w:lang w:val="en-US" w:eastAsia="fi-FI"/>
              </w:rPr>
            </w:pPr>
            <w:r w:rsidRPr="00470EA5">
              <w:rPr>
                <w:kern w:val="2"/>
                <w:lang w:val="en-US" w:eastAsia="fi-FI"/>
              </w:rPr>
              <w:t>DC_5A_n40A</w:t>
            </w:r>
          </w:p>
          <w:p w:rsidR="00C56831" w:rsidRDefault="00C56831" w:rsidP="00412A2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56831" w:rsidRPr="00470EA5"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lang w:eastAsia="ja-JP"/>
              </w:rPr>
            </w:pPr>
            <w:r w:rsidRPr="00470EA5">
              <w:rPr>
                <w:rFonts w:ascii="Arial" w:hAnsi="Arial"/>
                <w:sz w:val="18"/>
                <w:lang w:eastAsia="ja-JP"/>
              </w:rPr>
              <w:t>DC_3A-5A_n40A-n78A</w:t>
            </w:r>
          </w:p>
          <w:p w:rsidR="00C56831" w:rsidRPr="00470EA5" w:rsidRDefault="00C56831" w:rsidP="00412A2F">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keepNext/>
              <w:keepLines/>
              <w:spacing w:after="0"/>
              <w:jc w:val="center"/>
              <w:rPr>
                <w:lang w:eastAsia="ja-JP"/>
              </w:rPr>
            </w:pPr>
            <w:r w:rsidRPr="00470EA5">
              <w:rPr>
                <w:rFonts w:ascii="Arial" w:hAnsi="Arial"/>
                <w:sz w:val="18"/>
                <w:lang w:eastAsia="ja-JP"/>
              </w:rPr>
              <w:t>DC_3A_n40A</w:t>
            </w:r>
          </w:p>
          <w:p w:rsidR="00C56831" w:rsidRPr="00470EA5" w:rsidRDefault="00C56831" w:rsidP="00412A2F">
            <w:pPr>
              <w:keepNext/>
              <w:keepLines/>
              <w:spacing w:after="0"/>
              <w:jc w:val="center"/>
              <w:rPr>
                <w:lang w:eastAsia="ja-JP"/>
              </w:rPr>
            </w:pPr>
            <w:r w:rsidRPr="00470EA5">
              <w:rPr>
                <w:rFonts w:ascii="Arial" w:hAnsi="Arial"/>
                <w:sz w:val="18"/>
                <w:lang w:eastAsia="ja-JP"/>
              </w:rPr>
              <w:t>DC_3A_n78A</w:t>
            </w:r>
          </w:p>
          <w:p w:rsidR="00C56831" w:rsidRPr="00470EA5" w:rsidRDefault="00C56831" w:rsidP="00412A2F">
            <w:pPr>
              <w:keepNext/>
              <w:keepLines/>
              <w:spacing w:after="0"/>
              <w:jc w:val="center"/>
              <w:rPr>
                <w:lang w:eastAsia="ja-JP"/>
              </w:rPr>
            </w:pPr>
            <w:r w:rsidRPr="00470EA5">
              <w:rPr>
                <w:rFonts w:ascii="Arial" w:hAnsi="Arial"/>
                <w:sz w:val="18"/>
                <w:lang w:eastAsia="ja-JP"/>
              </w:rPr>
              <w:t>DC_5A_n40A</w:t>
            </w:r>
          </w:p>
          <w:p w:rsidR="00C56831" w:rsidRPr="00470EA5" w:rsidRDefault="00C56831" w:rsidP="00412A2F">
            <w:pPr>
              <w:keepNext/>
              <w:keepLines/>
              <w:spacing w:after="0"/>
              <w:jc w:val="center"/>
              <w:rPr>
                <w:lang w:eastAsia="ja-JP"/>
              </w:rPr>
            </w:pPr>
            <w:r w:rsidRPr="00470EA5">
              <w:rPr>
                <w:rFonts w:ascii="Arial" w:hAnsi="Arial"/>
                <w:sz w:val="18"/>
                <w:lang w:eastAsia="ja-JP"/>
              </w:rPr>
              <w:t>DC_5A_n78A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DC_3A_n5A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DC_3A_n40A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56831" w:rsidRPr="0024034C" w:rsidRDefault="00C56831" w:rsidP="00412A2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DC_7A_n1A</w:t>
            </w:r>
          </w:p>
          <w:p w:rsidR="00C56831" w:rsidRPr="0024034C" w:rsidRDefault="00C56831" w:rsidP="00412A2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56831" w:rsidRPr="0024034C" w:rsidRDefault="00C56831" w:rsidP="00412A2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DC_7A_n1A</w:t>
            </w:r>
          </w:p>
          <w:p w:rsidR="00C56831" w:rsidRPr="0024034C" w:rsidRDefault="00C56831" w:rsidP="00412A2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DC_7A_n1A</w:t>
            </w:r>
          </w:p>
          <w:p w:rsidR="00C56831" w:rsidRPr="0024034C" w:rsidRDefault="00C56831" w:rsidP="00412A2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ja-JP"/>
              </w:rPr>
            </w:pPr>
            <w:r w:rsidRPr="004F0407">
              <w:rPr>
                <w:rFonts w:ascii="Arial" w:hAnsi="Arial"/>
                <w:sz w:val="18"/>
                <w:lang w:eastAsia="ja-JP"/>
              </w:rPr>
              <w:t>DC_3A-7A_n1A-n28A</w:t>
            </w:r>
          </w:p>
          <w:p w:rsidR="00C56831" w:rsidRPr="0024034C" w:rsidRDefault="00C56831" w:rsidP="00412A2F">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C56831" w:rsidRPr="004F0407" w:rsidRDefault="00C56831" w:rsidP="00412A2F">
            <w:pPr>
              <w:keepNext/>
              <w:keepLines/>
              <w:spacing w:after="0"/>
              <w:jc w:val="center"/>
              <w:rPr>
                <w:rFonts w:ascii="Arial" w:hAnsi="Arial"/>
                <w:sz w:val="18"/>
                <w:lang w:eastAsia="fi-FI"/>
              </w:rPr>
            </w:pPr>
            <w:r w:rsidRPr="004F0407">
              <w:rPr>
                <w:rFonts w:ascii="Arial" w:hAnsi="Arial"/>
                <w:sz w:val="18"/>
                <w:lang w:eastAsia="fi-FI"/>
              </w:rPr>
              <w:t>DC_3A_n1A</w:t>
            </w:r>
          </w:p>
          <w:p w:rsidR="00C56831" w:rsidRDefault="00C56831" w:rsidP="00412A2F">
            <w:pPr>
              <w:keepNext/>
              <w:keepLines/>
              <w:spacing w:after="0"/>
              <w:jc w:val="center"/>
              <w:rPr>
                <w:rFonts w:ascii="Arial" w:hAnsi="Arial"/>
                <w:sz w:val="18"/>
                <w:lang w:eastAsia="fi-FI"/>
              </w:rPr>
            </w:pPr>
            <w:r w:rsidRPr="004F0407">
              <w:rPr>
                <w:rFonts w:ascii="Arial" w:hAnsi="Arial"/>
                <w:sz w:val="18"/>
                <w:lang w:eastAsia="fi-FI"/>
              </w:rPr>
              <w:t>DC_3A_n28A</w:t>
            </w:r>
          </w:p>
          <w:p w:rsidR="00C56831" w:rsidRPr="004F0407" w:rsidRDefault="00C56831" w:rsidP="00412A2F">
            <w:pPr>
              <w:keepNext/>
              <w:keepLines/>
              <w:spacing w:after="0"/>
              <w:jc w:val="center"/>
              <w:rPr>
                <w:rFonts w:ascii="Arial" w:hAnsi="Arial"/>
                <w:sz w:val="18"/>
                <w:lang w:eastAsia="fi-FI"/>
              </w:rPr>
            </w:pPr>
            <w:r w:rsidRPr="004F0407">
              <w:rPr>
                <w:rFonts w:ascii="Arial" w:hAnsi="Arial"/>
                <w:sz w:val="18"/>
                <w:lang w:eastAsia="fi-FI"/>
              </w:rPr>
              <w:t>DC_3C_n1A</w:t>
            </w:r>
          </w:p>
          <w:p w:rsidR="00C56831" w:rsidRPr="004F0407" w:rsidRDefault="00C56831" w:rsidP="00412A2F">
            <w:pPr>
              <w:keepNext/>
              <w:keepLines/>
              <w:spacing w:after="0"/>
              <w:jc w:val="center"/>
              <w:rPr>
                <w:rFonts w:ascii="Arial" w:hAnsi="Arial"/>
                <w:sz w:val="18"/>
                <w:lang w:eastAsia="fi-FI"/>
              </w:rPr>
            </w:pPr>
            <w:r w:rsidRPr="004F0407">
              <w:rPr>
                <w:rFonts w:ascii="Arial" w:hAnsi="Arial"/>
                <w:sz w:val="18"/>
                <w:lang w:eastAsia="fi-FI"/>
              </w:rPr>
              <w:t>DC_7A_n1A</w:t>
            </w:r>
          </w:p>
          <w:p w:rsidR="00C56831" w:rsidRPr="0024034C" w:rsidRDefault="00C56831" w:rsidP="00412A2F">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ko-KR"/>
              </w:rPr>
            </w:pPr>
            <w:r w:rsidRPr="004F443F">
              <w:rPr>
                <w:rFonts w:ascii="Arial" w:hAnsi="Arial"/>
                <w:sz w:val="18"/>
                <w:lang w:eastAsia="ko-KR"/>
              </w:rPr>
              <w:t>DC_3A-7C_n1A-n28A</w:t>
            </w:r>
          </w:p>
          <w:p w:rsidR="00C56831" w:rsidRPr="0024034C" w:rsidRDefault="00C56831" w:rsidP="00412A2F">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C56831" w:rsidRPr="00BD0E4B" w:rsidRDefault="00C56831" w:rsidP="00412A2F">
            <w:pPr>
              <w:keepNext/>
              <w:keepLines/>
              <w:spacing w:after="0"/>
              <w:jc w:val="center"/>
              <w:rPr>
                <w:rFonts w:ascii="Arial" w:hAnsi="Arial"/>
                <w:sz w:val="18"/>
                <w:lang w:eastAsia="ko-KR"/>
              </w:rPr>
            </w:pPr>
            <w:r w:rsidRPr="00BD0E4B">
              <w:rPr>
                <w:rFonts w:ascii="Arial" w:hAnsi="Arial"/>
                <w:sz w:val="18"/>
                <w:lang w:eastAsia="ko-KR"/>
              </w:rPr>
              <w:t>DC_3A_n1A</w:t>
            </w:r>
          </w:p>
          <w:p w:rsidR="00C56831" w:rsidRDefault="00C56831" w:rsidP="00412A2F">
            <w:pPr>
              <w:keepNext/>
              <w:keepLines/>
              <w:spacing w:after="0"/>
              <w:jc w:val="center"/>
              <w:rPr>
                <w:rFonts w:ascii="Arial" w:hAnsi="Arial"/>
                <w:sz w:val="18"/>
                <w:lang w:eastAsia="ko-KR"/>
              </w:rPr>
            </w:pPr>
            <w:r w:rsidRPr="00BD0E4B">
              <w:rPr>
                <w:rFonts w:ascii="Arial" w:hAnsi="Arial"/>
                <w:sz w:val="18"/>
                <w:lang w:eastAsia="ko-KR"/>
              </w:rPr>
              <w:t>DC_3A_n28A</w:t>
            </w:r>
          </w:p>
          <w:p w:rsidR="00C56831" w:rsidRPr="00BD0E4B" w:rsidRDefault="00C56831" w:rsidP="00412A2F">
            <w:pPr>
              <w:keepNext/>
              <w:keepLines/>
              <w:spacing w:after="0"/>
              <w:jc w:val="center"/>
              <w:rPr>
                <w:rFonts w:ascii="Arial" w:hAnsi="Arial"/>
                <w:sz w:val="18"/>
                <w:lang w:eastAsia="ko-KR"/>
              </w:rPr>
            </w:pPr>
            <w:r w:rsidRPr="00BD0E4B">
              <w:rPr>
                <w:rFonts w:ascii="Arial" w:hAnsi="Arial"/>
                <w:sz w:val="18"/>
                <w:lang w:eastAsia="ko-KR"/>
              </w:rPr>
              <w:t>DC_3C_n1A</w:t>
            </w:r>
          </w:p>
          <w:p w:rsidR="00C56831" w:rsidRPr="00BD0E4B" w:rsidRDefault="00C56831" w:rsidP="00412A2F">
            <w:pPr>
              <w:keepNext/>
              <w:keepLines/>
              <w:spacing w:after="0"/>
              <w:jc w:val="center"/>
              <w:rPr>
                <w:rFonts w:ascii="Arial" w:hAnsi="Arial"/>
                <w:sz w:val="18"/>
                <w:lang w:eastAsia="ko-KR"/>
              </w:rPr>
            </w:pPr>
            <w:r w:rsidRPr="00BD0E4B">
              <w:rPr>
                <w:rFonts w:ascii="Arial" w:hAnsi="Arial"/>
                <w:sz w:val="18"/>
                <w:lang w:eastAsia="ko-KR"/>
              </w:rPr>
              <w:t>DC_7A_n1A</w:t>
            </w:r>
          </w:p>
          <w:p w:rsidR="00C56831" w:rsidRPr="00BD0E4B" w:rsidRDefault="00C56831" w:rsidP="00412A2F">
            <w:pPr>
              <w:keepNext/>
              <w:keepLines/>
              <w:spacing w:after="0"/>
              <w:jc w:val="center"/>
              <w:rPr>
                <w:rFonts w:ascii="Arial" w:hAnsi="Arial"/>
                <w:sz w:val="18"/>
                <w:lang w:eastAsia="ko-KR"/>
              </w:rPr>
            </w:pPr>
            <w:r w:rsidRPr="00BD0E4B">
              <w:rPr>
                <w:rFonts w:ascii="Arial" w:hAnsi="Arial"/>
                <w:sz w:val="18"/>
                <w:lang w:eastAsia="ko-KR"/>
              </w:rPr>
              <w:t>DC_7A_n28A</w:t>
            </w:r>
          </w:p>
          <w:p w:rsidR="00C56831" w:rsidRPr="00BD0E4B" w:rsidRDefault="00C56831" w:rsidP="00412A2F">
            <w:pPr>
              <w:keepNext/>
              <w:keepLines/>
              <w:spacing w:after="0"/>
              <w:jc w:val="center"/>
              <w:rPr>
                <w:rFonts w:ascii="Arial" w:hAnsi="Arial"/>
                <w:sz w:val="18"/>
                <w:lang w:eastAsia="ko-KR"/>
              </w:rPr>
            </w:pPr>
            <w:r w:rsidRPr="00BD0E4B">
              <w:rPr>
                <w:rFonts w:ascii="Arial" w:hAnsi="Arial"/>
                <w:sz w:val="18"/>
                <w:lang w:eastAsia="ko-KR"/>
              </w:rPr>
              <w:t>DC_7C_n1A</w:t>
            </w:r>
          </w:p>
          <w:p w:rsidR="00C56831" w:rsidRPr="0024034C" w:rsidRDefault="00C56831" w:rsidP="00412A2F">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DC_3A_n40A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DC_3A_n1A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DC_3C_n1A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DC_3C_n78A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DC_7A_n1A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DC_3A_n1A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DC_3C_n1A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DC_3C_n78A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DC_7A_n1A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DC_3A_n1A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DC_7A_n1A</w:t>
            </w:r>
          </w:p>
          <w:p w:rsidR="00C56831" w:rsidRPr="00357C8E" w:rsidRDefault="00C56831" w:rsidP="00412A2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DC_3A_n1A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DC_7A_n1A</w:t>
            </w:r>
          </w:p>
          <w:p w:rsidR="00C56831" w:rsidRPr="00357C8E" w:rsidRDefault="00C56831" w:rsidP="00412A2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DC_3A_n1A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DC_7A_n1A</w:t>
            </w:r>
          </w:p>
          <w:p w:rsidR="00C56831" w:rsidRPr="00357C8E" w:rsidRDefault="00C56831" w:rsidP="00412A2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DC_3A-7C_n1A-n78A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C56831" w:rsidRPr="0024034C" w:rsidRDefault="00C56831" w:rsidP="00412A2F">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C56831" w:rsidRPr="0024034C" w:rsidDel="00E07672" w:rsidTr="00412A2F">
        <w:trPr>
          <w:trHeight w:val="187"/>
          <w:jc w:val="center"/>
        </w:trPr>
        <w:tc>
          <w:tcPr>
            <w:tcW w:w="3397" w:type="dxa"/>
            <w:shd w:val="clear" w:color="auto" w:fill="auto"/>
            <w:noWrap/>
          </w:tcPr>
          <w:p w:rsidR="00C56831" w:rsidRPr="0024034C" w:rsidDel="00E07672" w:rsidRDefault="00C56831" w:rsidP="00412A2F">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C56831" w:rsidRPr="0024034C" w:rsidDel="00E07672" w:rsidRDefault="00C56831" w:rsidP="00412A2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C56831" w:rsidRPr="005902F6" w:rsidRDefault="00C56831" w:rsidP="00412A2F">
            <w:pPr>
              <w:pStyle w:val="TAC"/>
              <w:rPr>
                <w:noProof/>
                <w:kern w:val="2"/>
                <w:lang w:eastAsia="zh-CN"/>
              </w:rPr>
            </w:pPr>
            <w:r w:rsidRPr="005902F6">
              <w:rPr>
                <w:noProof/>
                <w:kern w:val="2"/>
                <w:lang w:eastAsia="zh-CN"/>
              </w:rPr>
              <w:t>DC_3A_n1A</w:t>
            </w:r>
          </w:p>
          <w:p w:rsidR="00C56831" w:rsidRPr="0024034C" w:rsidRDefault="00C56831" w:rsidP="00412A2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C56831" w:rsidRPr="005902F6" w:rsidRDefault="00C56831" w:rsidP="00412A2F">
            <w:pPr>
              <w:pStyle w:val="TAC"/>
              <w:rPr>
                <w:noProof/>
                <w:kern w:val="2"/>
                <w:lang w:eastAsia="zh-CN"/>
              </w:rPr>
            </w:pPr>
            <w:r w:rsidRPr="005902F6">
              <w:rPr>
                <w:noProof/>
                <w:kern w:val="2"/>
                <w:lang w:eastAsia="zh-CN"/>
              </w:rPr>
              <w:t>DC_3C_n1A</w:t>
            </w:r>
          </w:p>
          <w:p w:rsidR="00C56831" w:rsidRPr="005902F6" w:rsidRDefault="00C56831" w:rsidP="00412A2F">
            <w:pPr>
              <w:pStyle w:val="TAC"/>
              <w:rPr>
                <w:noProof/>
                <w:kern w:val="2"/>
                <w:lang w:eastAsia="zh-CN"/>
              </w:rPr>
            </w:pPr>
            <w:r w:rsidRPr="005902F6">
              <w:rPr>
                <w:noProof/>
                <w:kern w:val="2"/>
                <w:lang w:eastAsia="zh-CN"/>
              </w:rPr>
              <w:t>DC_3A_n1A</w:t>
            </w:r>
          </w:p>
          <w:p w:rsidR="00C56831" w:rsidRPr="0024034C" w:rsidRDefault="00C56831" w:rsidP="00412A2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맑은 고딕" w:hAnsi="Arial" w:cs="Arial"/>
                <w:sz w:val="18"/>
                <w:szCs w:val="18"/>
              </w:rPr>
              <w:t>DC_3A-7A_n3A-n78A</w:t>
            </w:r>
          </w:p>
        </w:tc>
        <w:tc>
          <w:tcPr>
            <w:tcW w:w="3686" w:type="dxa"/>
            <w:vAlign w:val="center"/>
          </w:tcPr>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noProof/>
                <w:kern w:val="2"/>
                <w:sz w:val="18"/>
                <w:lang w:eastAsia="zh-CN"/>
              </w:rPr>
            </w:pPr>
            <w:r w:rsidRPr="0024034C">
              <w:rPr>
                <w:rFonts w:ascii="Arial" w:eastAsia="맑은 고딕" w:hAnsi="Arial" w:cs="Arial"/>
                <w:sz w:val="18"/>
                <w:szCs w:val="18"/>
              </w:rPr>
              <w:t>DC_3A-7C_n3A-n78A</w:t>
            </w:r>
          </w:p>
        </w:tc>
        <w:tc>
          <w:tcPr>
            <w:tcW w:w="3686" w:type="dxa"/>
            <w:vAlign w:val="center"/>
          </w:tcPr>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맑은 고딕" w:hAnsi="Arial" w:cs="Arial"/>
                <w:sz w:val="18"/>
                <w:szCs w:val="18"/>
              </w:rPr>
            </w:pPr>
            <w:r w:rsidRPr="00F679C1">
              <w:rPr>
                <w:rFonts w:ascii="Arial" w:eastAsia="맑은 고딕" w:hAnsi="Arial" w:cs="Arial"/>
                <w:sz w:val="18"/>
                <w:szCs w:val="18"/>
              </w:rPr>
              <w:t>DC_3A-7A_n5A-n40A</w:t>
            </w:r>
          </w:p>
        </w:tc>
        <w:tc>
          <w:tcPr>
            <w:tcW w:w="3686" w:type="dxa"/>
            <w:vAlign w:val="center"/>
          </w:tcPr>
          <w:p w:rsidR="00C56831" w:rsidRDefault="00C56831" w:rsidP="00412A2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C56831" w:rsidRDefault="00C56831" w:rsidP="00412A2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C56831" w:rsidRDefault="00C56831" w:rsidP="00412A2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C56831" w:rsidRPr="0024034C" w:rsidRDefault="00C56831" w:rsidP="00412A2F">
            <w:pPr>
              <w:keepNext/>
              <w:keepLines/>
              <w:spacing w:after="0"/>
              <w:jc w:val="center"/>
              <w:rPr>
                <w:rFonts w:ascii="Arial" w:hAnsi="Arial" w:cs="Arial"/>
                <w:sz w:val="18"/>
                <w:szCs w:val="18"/>
              </w:rPr>
            </w:pPr>
            <w:r>
              <w:rPr>
                <w:rFonts w:ascii="Arial" w:hAnsi="Arial" w:cs="Arial"/>
                <w:sz w:val="18"/>
                <w:szCs w:val="18"/>
                <w:lang w:eastAsia="zh-CN"/>
              </w:rPr>
              <w:t>DC_7A_n40A</w:t>
            </w:r>
          </w:p>
        </w:tc>
      </w:tr>
      <w:tr w:rsidR="00C56831" w:rsidRPr="0024034C" w:rsidDel="00E07672"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C56831" w:rsidRPr="0024034C" w:rsidRDefault="00C56831" w:rsidP="00412A2F">
            <w:pPr>
              <w:keepNext/>
              <w:keepLines/>
              <w:spacing w:after="0"/>
              <w:jc w:val="center"/>
              <w:rPr>
                <w:rFonts w:ascii="Arial" w:hAnsi="Arial"/>
                <w:noProof/>
                <w:sz w:val="18"/>
                <w:lang w:eastAsia="zh-CN"/>
              </w:rPr>
            </w:pPr>
            <w:r w:rsidRPr="0024034C">
              <w:rPr>
                <w:rFonts w:ascii="Arial" w:hAnsi="Arial"/>
                <w:noProof/>
                <w:sz w:val="18"/>
                <w:lang w:eastAsia="zh-CN"/>
              </w:rPr>
              <w:t>DC_3A_n5A</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noProof/>
                <w:sz w:val="18"/>
                <w:lang w:eastAsia="zh-CN"/>
              </w:rPr>
              <w:t>DC_7A_n5A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DC_7C_n5A</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C56831" w:rsidRPr="0024034C" w:rsidRDefault="00C56831" w:rsidP="00412A2F">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56831" w:rsidRPr="0024034C" w:rsidDel="00E07672"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eastAsia="맑은 고딕" w:hAnsi="Arial" w:cs="Arial"/>
                <w:sz w:val="18"/>
                <w:szCs w:val="18"/>
                <w:lang w:eastAsia="ko-KR"/>
              </w:rPr>
              <w:t>DC_3A-7A_n7A-n78A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eastAsia="맑은 고딕" w:hAnsi="Arial" w:cs="Arial"/>
                <w:sz w:val="18"/>
                <w:szCs w:val="18"/>
                <w:lang w:val="fr-FR" w:eastAsia="ko-KR"/>
              </w:rPr>
            </w:pPr>
            <w:r w:rsidRPr="0024034C">
              <w:rPr>
                <w:rFonts w:ascii="Arial" w:eastAsia="맑은 고딕"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56831" w:rsidRPr="0024034C" w:rsidDel="00E07672"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eastAsia="맑은 고딕" w:hAnsi="Arial" w:cs="Arial"/>
                <w:sz w:val="18"/>
                <w:szCs w:val="18"/>
                <w:lang w:eastAsia="ko-KR"/>
              </w:rPr>
              <w:lastRenderedPageBreak/>
              <w:t>DC_3C-7A_n7A-n78A</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DC_3C_n7A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C56831" w:rsidRPr="0024034C" w:rsidRDefault="00C56831" w:rsidP="00412A2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56831" w:rsidRPr="0024034C" w:rsidDel="00E07672"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DC_3A_n1A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DC_3C_n1A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56831" w:rsidRPr="0024034C" w:rsidDel="00E07672"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DC_3A_n1A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8F05BB" w:rsidRDefault="00C56831" w:rsidP="00412A2F">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rsidR="00C56831" w:rsidRPr="008F05BB" w:rsidRDefault="00C56831" w:rsidP="00412A2F">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DC_3A_n1A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8F05BB" w:rsidRDefault="00C56831" w:rsidP="00412A2F">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rsidR="00C56831" w:rsidRPr="008F05BB" w:rsidRDefault="00C56831" w:rsidP="00412A2F">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DC_3A_n1A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rsidR="00C56831" w:rsidRPr="0024034C" w:rsidRDefault="00C56831" w:rsidP="00412A2F">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rsidR="00C56831" w:rsidRDefault="00C56831" w:rsidP="00412A2F">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C56831" w:rsidRPr="0024034C" w:rsidDel="00E07672"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C56831" w:rsidRPr="0024034C" w:rsidRDefault="00C56831" w:rsidP="00412A2F">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C56831"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56831" w:rsidRPr="0024034C" w:rsidDel="00E07672"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C56831" w:rsidRPr="0024034C" w:rsidRDefault="00C56831" w:rsidP="00412A2F">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C56831" w:rsidRPr="0024034C" w:rsidRDefault="00C56831" w:rsidP="00412A2F">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56831" w:rsidRPr="0024034C" w:rsidDel="00E07672"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DC_3A_n77A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56831" w:rsidRPr="0024034C" w:rsidDel="00E07672"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C56831" w:rsidRDefault="00C56831" w:rsidP="00412A2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C56831" w:rsidRDefault="00C56831" w:rsidP="00412A2F">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C56831" w:rsidRPr="0024034C" w:rsidRDefault="00C56831" w:rsidP="00412A2F">
            <w:pPr>
              <w:keepNext/>
              <w:keepLines/>
              <w:spacing w:after="0"/>
              <w:jc w:val="center"/>
              <w:rPr>
                <w:rFonts w:ascii="Arial" w:hAnsi="Arial"/>
                <w:sz w:val="18"/>
                <w:lang w:eastAsia="zh-TW"/>
              </w:rPr>
            </w:pPr>
            <w:r>
              <w:rPr>
                <w:rFonts w:ascii="Arial" w:hAnsi="Arial"/>
                <w:sz w:val="18"/>
                <w:lang w:eastAsia="zh-TW"/>
              </w:rPr>
              <w:t>DC_3C_n78A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C56831" w:rsidRDefault="00C56831" w:rsidP="00412A2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C56831" w:rsidRPr="0024034C" w:rsidRDefault="00C56831" w:rsidP="00412A2F">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DC_3A_n78A,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C56831" w:rsidRPr="0024034C" w:rsidRDefault="00C56831" w:rsidP="00412A2F">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56831" w:rsidRPr="0024034C" w:rsidDel="00E07672"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C56831" w:rsidRPr="0024034C" w:rsidRDefault="00C56831" w:rsidP="00412A2F">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C56831" w:rsidRDefault="00C56831" w:rsidP="00412A2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C56831" w:rsidRPr="0024034C" w:rsidRDefault="00C56831" w:rsidP="00412A2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C56831" w:rsidRPr="0084589C" w:rsidRDefault="00C56831" w:rsidP="00412A2F">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C56831" w:rsidRDefault="00C56831" w:rsidP="00412A2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C56831" w:rsidRPr="0024034C" w:rsidRDefault="00C56831" w:rsidP="00412A2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C56831" w:rsidRPr="0084589C" w:rsidRDefault="00C56831" w:rsidP="00412A2F">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C56831" w:rsidRDefault="00C56831" w:rsidP="00412A2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C56831" w:rsidRPr="0024034C" w:rsidRDefault="00C56831" w:rsidP="00412A2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C56831" w:rsidRPr="0024034C" w:rsidRDefault="00C56831" w:rsidP="00412A2F">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56831" w:rsidRPr="0024034C" w:rsidRDefault="00C56831" w:rsidP="00412A2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DC_7A_n8A</w:t>
            </w:r>
          </w:p>
          <w:p w:rsidR="00C56831" w:rsidRPr="0024034C" w:rsidRDefault="00C56831" w:rsidP="00412A2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56831" w:rsidRPr="0024034C" w:rsidRDefault="00C56831" w:rsidP="00412A2F">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DC_7A_n8A</w:t>
            </w:r>
          </w:p>
          <w:p w:rsidR="00C56831" w:rsidRPr="0024034C" w:rsidRDefault="00C56831" w:rsidP="00412A2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DC_7A_n8A</w:t>
            </w:r>
          </w:p>
          <w:p w:rsidR="00C56831" w:rsidRPr="0024034C" w:rsidRDefault="00C56831" w:rsidP="00412A2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56831" w:rsidRPr="0024034C" w:rsidDel="00E07672"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DC_3A-7A-20A_n1A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DC_3C-7A-20A_n1A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DC_3A-7C-20A_n1A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C56831" w:rsidRDefault="00C56831" w:rsidP="00412A2F">
            <w:pPr>
              <w:keepNext/>
              <w:keepLines/>
              <w:spacing w:after="0"/>
              <w:jc w:val="center"/>
              <w:rPr>
                <w:rFonts w:ascii="Arial" w:hAnsi="Arial"/>
                <w:sz w:val="18"/>
                <w:lang w:eastAsia="fi-FI"/>
              </w:rPr>
            </w:pPr>
            <w:r>
              <w:rPr>
                <w:rFonts w:ascii="Arial" w:hAnsi="Arial"/>
                <w:sz w:val="18"/>
                <w:lang w:eastAsia="fi-FI"/>
              </w:rPr>
              <w:t>DC_3A_n3A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DC_7A_n3A</w:t>
            </w:r>
          </w:p>
          <w:p w:rsidR="00C56831" w:rsidRPr="0024034C" w:rsidRDefault="00C56831" w:rsidP="00412A2F">
            <w:pPr>
              <w:keepNext/>
              <w:keepLines/>
              <w:spacing w:after="0"/>
              <w:jc w:val="center"/>
              <w:rPr>
                <w:rFonts w:ascii="Arial" w:hAnsi="Arial"/>
                <w:sz w:val="18"/>
                <w:lang w:eastAsia="fi-FI"/>
              </w:rPr>
            </w:pPr>
            <w:r>
              <w:rPr>
                <w:rFonts w:ascii="Arial" w:hAnsi="Arial"/>
                <w:sz w:val="18"/>
                <w:lang w:eastAsia="fi-FI"/>
              </w:rPr>
              <w:t>DC_20A_n3A</w:t>
            </w:r>
          </w:p>
        </w:tc>
      </w:tr>
      <w:tr w:rsidR="00C56831" w:rsidRPr="0024034C" w:rsidDel="00E07672"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eastAsia="맑은 고딕"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맑은 고딕" w:hAnsi="Arial"/>
                <w:sz w:val="18"/>
                <w:vertAlign w:val="superscript"/>
                <w:lang w:eastAsia="ko-KR"/>
              </w:rPr>
              <w:t>8,14</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DC_3A_n28A</w:t>
            </w:r>
          </w:p>
          <w:p w:rsidR="00C56831" w:rsidRPr="00624EC7" w:rsidRDefault="00C56831" w:rsidP="00412A2F">
            <w:pPr>
              <w:keepNext/>
              <w:keepLines/>
              <w:spacing w:after="0"/>
              <w:jc w:val="center"/>
              <w:rPr>
                <w:rFonts w:ascii="Arial" w:hAnsi="Arial"/>
                <w:sz w:val="18"/>
                <w:lang w:eastAsia="fi-FI"/>
              </w:rPr>
            </w:pPr>
            <w:r w:rsidRPr="0024034C">
              <w:rPr>
                <w:rFonts w:ascii="Arial" w:hAnsi="Arial"/>
                <w:sz w:val="18"/>
                <w:lang w:eastAsia="fi-FI"/>
              </w:rPr>
              <w:t>DC_7A_n28A</w:t>
            </w:r>
          </w:p>
          <w:p w:rsidR="00C56831" w:rsidRPr="0024034C" w:rsidRDefault="00C56831" w:rsidP="00412A2F">
            <w:pPr>
              <w:keepNext/>
              <w:keepLines/>
              <w:spacing w:after="0"/>
              <w:jc w:val="center"/>
              <w:rPr>
                <w:rFonts w:ascii="Arial" w:hAnsi="Arial"/>
                <w:sz w:val="18"/>
                <w:lang w:eastAsia="fi-FI"/>
              </w:rPr>
            </w:pPr>
            <w:r w:rsidRPr="00624EC7">
              <w:rPr>
                <w:rFonts w:ascii="Arial" w:hAnsi="Arial"/>
                <w:sz w:val="18"/>
                <w:lang w:eastAsia="fi-FI"/>
              </w:rPr>
              <w:t>DC_3C_n28A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fi-FI"/>
              </w:rPr>
              <w:t>DC_20A_n28A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C56831" w:rsidRDefault="00C56831" w:rsidP="00412A2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DC_3C_n78A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DC_7A_n78A</w:t>
            </w:r>
          </w:p>
        </w:tc>
      </w:tr>
      <w:tr w:rsidR="00C56831" w:rsidRPr="004830A0" w:rsidTr="00412A2F">
        <w:trPr>
          <w:trHeight w:val="187"/>
          <w:jc w:val="center"/>
        </w:trPr>
        <w:tc>
          <w:tcPr>
            <w:tcW w:w="3397" w:type="dxa"/>
            <w:shd w:val="clear" w:color="auto" w:fill="auto"/>
            <w:noWrap/>
          </w:tcPr>
          <w:p w:rsidR="00C56831" w:rsidRPr="004830A0" w:rsidRDefault="00C56831" w:rsidP="00412A2F">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rsidR="00C56831" w:rsidRPr="004830A0" w:rsidRDefault="00C56831" w:rsidP="00412A2F">
            <w:pPr>
              <w:keepNext/>
              <w:keepLines/>
              <w:spacing w:after="0"/>
              <w:jc w:val="center"/>
              <w:rPr>
                <w:rFonts w:ascii="Arial" w:hAnsi="Arial"/>
                <w:sz w:val="18"/>
              </w:rPr>
            </w:pPr>
            <w:r w:rsidRPr="004830A0">
              <w:rPr>
                <w:rFonts w:ascii="Arial" w:hAnsi="Arial"/>
                <w:sz w:val="18"/>
              </w:rPr>
              <w:t>DC_3A_n78A</w:t>
            </w:r>
          </w:p>
          <w:p w:rsidR="00C56831" w:rsidRPr="004830A0" w:rsidRDefault="00C56831" w:rsidP="00412A2F">
            <w:pPr>
              <w:keepNext/>
              <w:keepLines/>
              <w:spacing w:after="0"/>
              <w:jc w:val="center"/>
              <w:rPr>
                <w:rFonts w:ascii="Arial" w:hAnsi="Arial"/>
                <w:sz w:val="18"/>
              </w:rPr>
            </w:pPr>
            <w:r w:rsidRPr="004830A0">
              <w:rPr>
                <w:rFonts w:ascii="Arial" w:hAnsi="Arial"/>
                <w:sz w:val="18"/>
              </w:rPr>
              <w:t>DC_7A_n78A</w:t>
            </w:r>
          </w:p>
          <w:p w:rsidR="00C56831" w:rsidRPr="004830A0" w:rsidRDefault="00C56831" w:rsidP="00412A2F">
            <w:pPr>
              <w:keepNext/>
              <w:keepLines/>
              <w:spacing w:after="0"/>
              <w:jc w:val="center"/>
              <w:rPr>
                <w:rFonts w:ascii="Arial" w:hAnsi="Arial"/>
                <w:sz w:val="18"/>
              </w:rPr>
            </w:pPr>
            <w:r w:rsidRPr="004830A0">
              <w:rPr>
                <w:rFonts w:ascii="Arial" w:hAnsi="Arial"/>
                <w:sz w:val="18"/>
              </w:rPr>
              <w:t>DC_20A_n78A</w:t>
            </w:r>
          </w:p>
        </w:tc>
      </w:tr>
      <w:tr w:rsidR="00C56831" w:rsidRPr="004830A0" w:rsidTr="00412A2F">
        <w:trPr>
          <w:trHeight w:val="187"/>
          <w:jc w:val="center"/>
        </w:trPr>
        <w:tc>
          <w:tcPr>
            <w:tcW w:w="3397" w:type="dxa"/>
            <w:shd w:val="clear" w:color="auto" w:fill="auto"/>
            <w:noWrap/>
          </w:tcPr>
          <w:p w:rsidR="00C56831" w:rsidRPr="004830A0" w:rsidRDefault="00C56831" w:rsidP="00412A2F">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rsidR="00C56831" w:rsidRPr="004830A0" w:rsidRDefault="00C56831" w:rsidP="00412A2F">
            <w:pPr>
              <w:keepNext/>
              <w:keepLines/>
              <w:spacing w:after="0"/>
              <w:jc w:val="center"/>
              <w:rPr>
                <w:rFonts w:ascii="Arial" w:hAnsi="Arial"/>
                <w:sz w:val="18"/>
              </w:rPr>
            </w:pPr>
            <w:r w:rsidRPr="004830A0">
              <w:rPr>
                <w:rFonts w:ascii="Arial" w:hAnsi="Arial"/>
                <w:sz w:val="18"/>
              </w:rPr>
              <w:t>DC_3A_n78A</w:t>
            </w:r>
          </w:p>
          <w:p w:rsidR="00C56831" w:rsidRPr="004830A0" w:rsidRDefault="00C56831" w:rsidP="00412A2F">
            <w:pPr>
              <w:keepNext/>
              <w:keepLines/>
              <w:spacing w:after="0"/>
              <w:jc w:val="center"/>
              <w:rPr>
                <w:rFonts w:ascii="Arial" w:hAnsi="Arial"/>
                <w:sz w:val="18"/>
              </w:rPr>
            </w:pPr>
            <w:r w:rsidRPr="004830A0">
              <w:rPr>
                <w:rFonts w:ascii="Arial" w:hAnsi="Arial"/>
                <w:sz w:val="18"/>
              </w:rPr>
              <w:t>DC_7A_n78A</w:t>
            </w:r>
          </w:p>
          <w:p w:rsidR="00C56831" w:rsidRPr="004830A0" w:rsidRDefault="00C56831" w:rsidP="00412A2F">
            <w:pPr>
              <w:keepNext/>
              <w:keepLines/>
              <w:spacing w:after="0"/>
              <w:jc w:val="center"/>
              <w:rPr>
                <w:rFonts w:ascii="Arial" w:hAnsi="Arial"/>
                <w:sz w:val="18"/>
              </w:rPr>
            </w:pPr>
            <w:r w:rsidRPr="004830A0">
              <w:rPr>
                <w:rFonts w:ascii="Arial" w:hAnsi="Arial"/>
                <w:sz w:val="18"/>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DC_3A-7A-20A_n78(2A)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DC_7A_n78A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C56831" w:rsidRPr="0024034C" w:rsidRDefault="00C56831" w:rsidP="00412A2F">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56831"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zh-CN"/>
              </w:rPr>
            </w:pPr>
            <w:r>
              <w:rPr>
                <w:rFonts w:ascii="Arial" w:hAnsi="Arial"/>
                <w:sz w:val="18"/>
                <w:lang w:eastAsia="zh-CN"/>
              </w:rPr>
              <w:t>DC_3A-7A-26A_n78(2A)</w:t>
            </w:r>
          </w:p>
          <w:p w:rsidR="00C56831" w:rsidRDefault="00C56831" w:rsidP="00412A2F">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C56831" w:rsidRDefault="00C56831" w:rsidP="00412A2F">
            <w:pPr>
              <w:keepNext/>
              <w:keepLines/>
              <w:spacing w:after="0"/>
              <w:jc w:val="center"/>
              <w:rPr>
                <w:rFonts w:ascii="Arial" w:hAnsi="Arial"/>
                <w:sz w:val="18"/>
              </w:rPr>
            </w:pPr>
            <w:r>
              <w:rPr>
                <w:rFonts w:ascii="Arial" w:hAnsi="Arial"/>
                <w:sz w:val="18"/>
              </w:rPr>
              <w:t>DC_3A_n78A</w:t>
            </w:r>
          </w:p>
          <w:p w:rsidR="00C56831" w:rsidRDefault="00C56831" w:rsidP="00412A2F">
            <w:pPr>
              <w:keepNext/>
              <w:keepLines/>
              <w:spacing w:after="0"/>
              <w:jc w:val="center"/>
              <w:rPr>
                <w:rFonts w:ascii="Arial" w:hAnsi="Arial"/>
                <w:sz w:val="18"/>
              </w:rPr>
            </w:pPr>
            <w:r>
              <w:rPr>
                <w:rFonts w:ascii="Arial" w:hAnsi="Arial"/>
                <w:sz w:val="18"/>
              </w:rPr>
              <w:t>DC_7A_n78A</w:t>
            </w:r>
          </w:p>
          <w:p w:rsidR="00C56831" w:rsidRDefault="00C56831" w:rsidP="00412A2F">
            <w:pPr>
              <w:keepNext/>
              <w:keepLines/>
              <w:spacing w:after="0"/>
              <w:jc w:val="center"/>
              <w:rPr>
                <w:rFonts w:ascii="Arial" w:hAnsi="Arial"/>
                <w:sz w:val="18"/>
                <w:lang w:eastAsia="zh-TW"/>
              </w:rPr>
            </w:pPr>
            <w:r>
              <w:rPr>
                <w:rFonts w:ascii="Arial" w:hAnsi="Arial"/>
                <w:sz w:val="18"/>
              </w:rPr>
              <w:t>DC_26A_n78A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rsidR="00C56831" w:rsidRPr="0024034C" w:rsidRDefault="00C56831" w:rsidP="00412A2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zh-CN"/>
              </w:rPr>
            </w:pPr>
            <w:r w:rsidRPr="00BA62F7">
              <w:rPr>
                <w:rFonts w:ascii="Arial" w:hAnsi="Arial"/>
                <w:sz w:val="18"/>
                <w:lang w:eastAsia="zh-CN"/>
              </w:rPr>
              <w:t>DC_3C-7A-26A_n78(2A)</w:t>
            </w:r>
          </w:p>
          <w:p w:rsidR="00C56831" w:rsidRPr="003F09CB" w:rsidRDefault="00C56831" w:rsidP="00412A2F">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C56831" w:rsidRPr="00BA62F7" w:rsidRDefault="00C56831" w:rsidP="00412A2F">
            <w:pPr>
              <w:keepNext/>
              <w:keepLines/>
              <w:spacing w:after="0"/>
              <w:jc w:val="center"/>
              <w:rPr>
                <w:rFonts w:ascii="Arial" w:hAnsi="Arial"/>
                <w:sz w:val="18"/>
              </w:rPr>
            </w:pPr>
            <w:r w:rsidRPr="00BA62F7">
              <w:rPr>
                <w:rFonts w:ascii="Arial" w:hAnsi="Arial"/>
                <w:sz w:val="18"/>
              </w:rPr>
              <w:t>DC_3A_n78A</w:t>
            </w:r>
          </w:p>
          <w:p w:rsidR="00C56831" w:rsidRPr="00BA62F7" w:rsidRDefault="00C56831" w:rsidP="00412A2F">
            <w:pPr>
              <w:keepNext/>
              <w:keepLines/>
              <w:spacing w:after="0"/>
              <w:jc w:val="center"/>
              <w:rPr>
                <w:rFonts w:ascii="Arial" w:hAnsi="Arial"/>
                <w:sz w:val="18"/>
              </w:rPr>
            </w:pPr>
            <w:r w:rsidRPr="00BA62F7">
              <w:rPr>
                <w:rFonts w:ascii="Arial" w:hAnsi="Arial"/>
                <w:sz w:val="18"/>
              </w:rPr>
              <w:t>DC_7A_n78A</w:t>
            </w:r>
          </w:p>
          <w:p w:rsidR="00C56831" w:rsidRPr="005902F6" w:rsidRDefault="00C56831" w:rsidP="00412A2F">
            <w:pPr>
              <w:keepNext/>
              <w:keepLines/>
              <w:spacing w:after="0"/>
              <w:jc w:val="center"/>
              <w:rPr>
                <w:rFonts w:ascii="Arial" w:hAnsi="Arial"/>
                <w:sz w:val="18"/>
              </w:rPr>
            </w:pPr>
            <w:r w:rsidRPr="00BA62F7">
              <w:rPr>
                <w:rFonts w:ascii="Arial" w:hAnsi="Arial"/>
                <w:sz w:val="18"/>
              </w:rPr>
              <w:t>DC_26A_n78A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C56831" w:rsidRPr="0024034C" w:rsidRDefault="00C56831" w:rsidP="00412A2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rsidR="00C56831" w:rsidRPr="0024034C" w:rsidRDefault="00C56831" w:rsidP="00412A2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rsidR="00C56831" w:rsidRPr="0024034C" w:rsidRDefault="00C56831" w:rsidP="00412A2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C56831" w:rsidRPr="0024034C" w:rsidRDefault="00C56831" w:rsidP="00412A2F">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C56831" w:rsidRPr="0024034C" w:rsidRDefault="00C56831" w:rsidP="00412A2F">
            <w:pPr>
              <w:keepNext/>
              <w:keepLines/>
              <w:spacing w:after="0"/>
              <w:jc w:val="center"/>
              <w:rPr>
                <w:rFonts w:ascii="Arial" w:hAnsi="Arial"/>
                <w:sz w:val="18"/>
              </w:rPr>
            </w:pPr>
            <w:r w:rsidRPr="0024034C">
              <w:rPr>
                <w:rFonts w:ascii="Arial" w:hAnsi="Arial" w:cs="Arial"/>
                <w:color w:val="000000"/>
                <w:sz w:val="18"/>
                <w:szCs w:val="18"/>
              </w:rPr>
              <w:t>DC_28A_n1A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DC_3A-7A-28A_n3A</w:t>
            </w:r>
          </w:p>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DC_7C_n3A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DC_3C-7A-28A_n5A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DC_7A_n5A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DC_7C_n5A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fi-FI"/>
              </w:rPr>
              <w:t>DC_28A_n5A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DC_3A-7A-28A_n7A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DC_3C_n7A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TW"/>
              </w:rPr>
              <w:t>DC_28A_n7A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DC_3A_n7A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TW"/>
              </w:rPr>
              <w:t>DC_28A_n7A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C56831" w:rsidRDefault="00C56831" w:rsidP="00412A2F">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C56831" w:rsidRPr="0024034C" w:rsidRDefault="00C56831" w:rsidP="00412A2F">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DC_3A_n40A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DC_7A_n40A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DC_28A_n40A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C56831" w:rsidRPr="0024034C" w:rsidRDefault="00C56831" w:rsidP="00412A2F">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bCs/>
                <w:sz w:val="18"/>
                <w:lang w:eastAsia="ja-JP"/>
              </w:rPr>
            </w:pPr>
            <w:r>
              <w:rPr>
                <w:rFonts w:ascii="Arial" w:hAnsi="Arial"/>
                <w:bCs/>
                <w:sz w:val="18"/>
                <w:lang w:eastAsia="ja-JP"/>
              </w:rPr>
              <w:t>DC_3A-7A-28A_n78(2A)</w:t>
            </w:r>
          </w:p>
          <w:p w:rsidR="00C56831" w:rsidRDefault="00C56831" w:rsidP="00412A2F">
            <w:pPr>
              <w:keepNext/>
              <w:keepLines/>
              <w:spacing w:after="0"/>
              <w:jc w:val="center"/>
              <w:rPr>
                <w:rFonts w:ascii="Arial" w:hAnsi="Arial"/>
                <w:bCs/>
                <w:sz w:val="18"/>
                <w:lang w:eastAsia="ja-JP"/>
              </w:rPr>
            </w:pPr>
            <w:r>
              <w:rPr>
                <w:rFonts w:ascii="Arial" w:hAnsi="Arial"/>
                <w:bCs/>
                <w:sz w:val="18"/>
                <w:lang w:eastAsia="ja-JP"/>
              </w:rPr>
              <w:t>DC_3A-7C-28A_n78(2A)</w:t>
            </w:r>
          </w:p>
          <w:p w:rsidR="00C56831" w:rsidRDefault="00C56831" w:rsidP="00412A2F">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rsidR="00C56831" w:rsidRPr="0024034C" w:rsidRDefault="00C56831" w:rsidP="00412A2F">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rsidR="00C56831" w:rsidRDefault="00C56831" w:rsidP="00412A2F">
            <w:pPr>
              <w:keepNext/>
              <w:keepLines/>
              <w:spacing w:after="0"/>
              <w:jc w:val="center"/>
              <w:rPr>
                <w:rFonts w:ascii="Arial" w:hAnsi="Arial"/>
                <w:sz w:val="18"/>
              </w:rPr>
            </w:pPr>
            <w:r>
              <w:rPr>
                <w:rFonts w:ascii="Arial" w:hAnsi="Arial"/>
                <w:sz w:val="18"/>
              </w:rPr>
              <w:t>DC_3A_n78A</w:t>
            </w:r>
          </w:p>
          <w:p w:rsidR="00C56831" w:rsidRDefault="00C56831" w:rsidP="00412A2F">
            <w:pPr>
              <w:keepNext/>
              <w:keepLines/>
              <w:spacing w:after="0"/>
              <w:jc w:val="center"/>
              <w:rPr>
                <w:rFonts w:ascii="Arial" w:hAnsi="Arial"/>
                <w:sz w:val="18"/>
              </w:rPr>
            </w:pPr>
            <w:r>
              <w:rPr>
                <w:rFonts w:ascii="Arial" w:hAnsi="Arial"/>
                <w:sz w:val="18"/>
              </w:rPr>
              <w:t>DC_7A_n78A</w:t>
            </w:r>
          </w:p>
          <w:p w:rsidR="00C56831" w:rsidRPr="0024034C" w:rsidRDefault="00C56831" w:rsidP="00412A2F">
            <w:pPr>
              <w:keepNext/>
              <w:keepLines/>
              <w:spacing w:after="0"/>
              <w:jc w:val="center"/>
              <w:rPr>
                <w:rFonts w:ascii="Arial" w:hAnsi="Arial"/>
                <w:sz w:val="18"/>
              </w:rPr>
            </w:pPr>
            <w:r>
              <w:rPr>
                <w:rFonts w:ascii="Arial" w:hAnsi="Arial"/>
                <w:sz w:val="18"/>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rPr>
            </w:pPr>
            <w:r w:rsidRPr="0024034C">
              <w:rPr>
                <w:rFonts w:ascii="Arial" w:eastAsia="맑은 고딕" w:hAnsi="Arial"/>
                <w:sz w:val="18"/>
                <w:lang w:eastAsia="ko-KR"/>
              </w:rPr>
              <w:t>DC_3A-7A_n28A-n78A</w:t>
            </w:r>
            <w:r w:rsidRPr="0024034C">
              <w:rPr>
                <w:rFonts w:ascii="Arial" w:hAnsi="Arial"/>
                <w:sz w:val="18"/>
                <w:vertAlign w:val="superscript"/>
              </w:rPr>
              <w:t>2, 9</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DC_3A-7C_n28A-n78A</w:t>
            </w:r>
            <w:r w:rsidRPr="0024034C">
              <w:rPr>
                <w:rFonts w:ascii="Arial" w:hAnsi="Arial"/>
                <w:sz w:val="18"/>
                <w:vertAlign w:val="superscript"/>
              </w:rPr>
              <w:t>9</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DC_3C-7A_n28A-n78A</w:t>
            </w:r>
            <w:r w:rsidRPr="0024034C">
              <w:rPr>
                <w:rFonts w:ascii="Arial" w:hAnsi="Arial"/>
                <w:sz w:val="18"/>
                <w:vertAlign w:val="superscript"/>
              </w:rPr>
              <w:t>9</w:t>
            </w:r>
          </w:p>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DC_3C-7C_n28A-n78A</w:t>
            </w:r>
            <w:r w:rsidRPr="0024034C">
              <w:rPr>
                <w:rFonts w:ascii="Arial" w:hAnsi="Arial"/>
                <w:sz w:val="18"/>
                <w:vertAlign w:val="superscript"/>
              </w:rPr>
              <w:t>9</w:t>
            </w:r>
          </w:p>
        </w:tc>
        <w:tc>
          <w:tcPr>
            <w:tcW w:w="3686" w:type="dxa"/>
          </w:tcPr>
          <w:p w:rsidR="00C56831"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w:t>
            </w:r>
            <w:r>
              <w:rPr>
                <w:rFonts w:ascii="Arial" w:eastAsia="맑은 고딕" w:hAnsi="Arial"/>
                <w:sz w:val="18"/>
                <w:lang w:eastAsia="ko-KR"/>
              </w:rPr>
              <w:t>C</w:t>
            </w:r>
            <w:r w:rsidRPr="0024034C">
              <w:rPr>
                <w:rFonts w:ascii="Arial" w:eastAsia="맑은 고딕" w:hAnsi="Arial"/>
                <w:sz w:val="18"/>
                <w:lang w:eastAsia="ko-KR"/>
              </w:rPr>
              <w:t>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r w:rsidRPr="0024034C">
              <w:rPr>
                <w:rFonts w:ascii="Arial" w:hAnsi="Arial"/>
                <w:sz w:val="18"/>
                <w:vertAlign w:val="superscript"/>
              </w:rPr>
              <w:t>9</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DC_3C_n78A</w:t>
            </w:r>
            <w:r w:rsidRPr="0024034C">
              <w:rPr>
                <w:rFonts w:ascii="Arial" w:hAnsi="Arial"/>
                <w:sz w:val="18"/>
                <w:vertAlign w:val="superscript"/>
              </w:rPr>
              <w:t>9</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DC_7A_n78A</w:t>
            </w:r>
            <w:r w:rsidRPr="0024034C">
              <w:rPr>
                <w:rFonts w:ascii="Arial" w:hAnsi="Arial"/>
                <w:sz w:val="18"/>
                <w:vertAlign w:val="superscript"/>
              </w:rPr>
              <w:t>9</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DC_7C_n28A</w:t>
            </w:r>
          </w:p>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DC_7C_n78A</w:t>
            </w:r>
            <w:r w:rsidRPr="0024034C">
              <w:rPr>
                <w:rFonts w:ascii="Arial" w:hAnsi="Arial"/>
                <w:sz w:val="18"/>
                <w:vertAlign w:val="superscript"/>
              </w:rPr>
              <w:t>9</w:t>
            </w:r>
          </w:p>
        </w:tc>
      </w:tr>
      <w:tr w:rsidR="00C56831" w:rsidRPr="0024034C" w:rsidTr="00412A2F">
        <w:trPr>
          <w:trHeight w:val="187"/>
          <w:jc w:val="center"/>
        </w:trPr>
        <w:tc>
          <w:tcPr>
            <w:tcW w:w="3397" w:type="dxa"/>
            <w:shd w:val="clear" w:color="auto" w:fill="auto"/>
            <w:noWrap/>
          </w:tcPr>
          <w:p w:rsidR="00C56831" w:rsidRDefault="00C56831" w:rsidP="00412A2F">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rsidR="00C56831" w:rsidRPr="0024034C" w:rsidRDefault="00C56831" w:rsidP="00412A2F">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rsidR="00C56831" w:rsidRDefault="00C56831" w:rsidP="00412A2F">
            <w:pPr>
              <w:keepNext/>
              <w:keepLines/>
              <w:spacing w:after="0"/>
              <w:jc w:val="center"/>
              <w:rPr>
                <w:rFonts w:ascii="Arial" w:hAnsi="Arial"/>
                <w:sz w:val="18"/>
              </w:rPr>
            </w:pPr>
            <w:r w:rsidRPr="0024034C">
              <w:rPr>
                <w:rFonts w:ascii="Arial" w:hAnsi="Arial"/>
                <w:sz w:val="18"/>
              </w:rPr>
              <w:t>DC_3A_n1A</w:t>
            </w:r>
          </w:p>
          <w:p w:rsidR="00C56831" w:rsidRPr="0024034C" w:rsidRDefault="00C56831" w:rsidP="00412A2F">
            <w:pPr>
              <w:keepNext/>
              <w:keepLines/>
              <w:spacing w:after="0"/>
              <w:jc w:val="center"/>
              <w:rPr>
                <w:rFonts w:ascii="Arial" w:hAnsi="Arial"/>
                <w:sz w:val="18"/>
              </w:rPr>
            </w:pPr>
            <w:r>
              <w:rPr>
                <w:rFonts w:ascii="Arial" w:hAnsi="Arial"/>
                <w:sz w:val="18"/>
              </w:rPr>
              <w:t>DC_3C_n1A</w:t>
            </w:r>
          </w:p>
          <w:p w:rsidR="00C56831" w:rsidRPr="0024034C" w:rsidRDefault="00C56831" w:rsidP="00412A2F">
            <w:pPr>
              <w:keepNext/>
              <w:keepLines/>
              <w:spacing w:after="0"/>
              <w:jc w:val="center"/>
              <w:rPr>
                <w:rFonts w:ascii="Arial" w:hAnsi="Arial"/>
                <w:sz w:val="18"/>
              </w:rPr>
            </w:pPr>
            <w:r w:rsidRPr="0024034C">
              <w:rPr>
                <w:rFonts w:ascii="Arial" w:hAnsi="Arial"/>
                <w:sz w:val="18"/>
              </w:rPr>
              <w:t>DC_7A_n1A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C56831" w:rsidRPr="0024034C" w:rsidRDefault="00C56831" w:rsidP="00412A2F">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C56831" w:rsidRPr="00AA61BA" w:rsidRDefault="00C56831" w:rsidP="00412A2F">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C56831" w:rsidRPr="0024034C" w:rsidRDefault="00C56831" w:rsidP="00412A2F">
            <w:pPr>
              <w:spacing w:after="0"/>
              <w:jc w:val="center"/>
              <w:rPr>
                <w:rFonts w:ascii="Arial" w:hAnsi="Arial" w:cs="Arial"/>
                <w:color w:val="000000"/>
                <w:sz w:val="18"/>
                <w:szCs w:val="18"/>
              </w:rPr>
            </w:pPr>
            <w:r w:rsidRPr="00AA61BA">
              <w:rPr>
                <w:rFonts w:ascii="Arial" w:hAnsi="Arial" w:cs="Arial"/>
                <w:color w:val="000000"/>
                <w:sz w:val="18"/>
                <w:szCs w:val="18"/>
              </w:rPr>
              <w:t>DC_3C_n28A</w:t>
            </w:r>
          </w:p>
          <w:p w:rsidR="00C56831" w:rsidRPr="0024034C" w:rsidRDefault="00C56831" w:rsidP="00412A2F">
            <w:pPr>
              <w:keepNext/>
              <w:keepLines/>
              <w:spacing w:after="0"/>
              <w:jc w:val="center"/>
              <w:rPr>
                <w:rFonts w:ascii="Arial" w:hAnsi="Arial"/>
                <w:sz w:val="18"/>
              </w:rPr>
            </w:pPr>
            <w:r w:rsidRPr="0024034C">
              <w:rPr>
                <w:rFonts w:ascii="Arial" w:hAnsi="Arial" w:cs="Arial"/>
                <w:color w:val="000000"/>
                <w:sz w:val="18"/>
                <w:szCs w:val="18"/>
              </w:rPr>
              <w:t>DC_7A_n28A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C56831" w:rsidRPr="0024034C" w:rsidRDefault="00C56831" w:rsidP="00412A2F">
            <w:pPr>
              <w:keepNext/>
              <w:keepLines/>
              <w:tabs>
                <w:tab w:val="left" w:pos="1200"/>
              </w:tabs>
              <w:spacing w:after="0"/>
              <w:jc w:val="center"/>
              <w:rPr>
                <w:rFonts w:ascii="Arial" w:eastAsia="맑은 고딕"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DC_3C_n78A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C56831" w:rsidRPr="00942221"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C56831" w:rsidRPr="0024034C" w:rsidRDefault="00C56831" w:rsidP="00412A2F">
            <w:pPr>
              <w:keepNext/>
              <w:keepLines/>
              <w:spacing w:after="0"/>
              <w:jc w:val="center"/>
              <w:rPr>
                <w:rFonts w:ascii="Arial" w:eastAsia="맑은 고딕" w:hAnsi="Arial"/>
                <w:sz w:val="18"/>
                <w:lang w:eastAsia="ko-KR"/>
              </w:rPr>
            </w:pPr>
            <w:r w:rsidRPr="00942221">
              <w:rPr>
                <w:rFonts w:ascii="Arial" w:hAnsi="Arial" w:cs="Arial"/>
                <w:color w:val="000000"/>
                <w:sz w:val="18"/>
                <w:szCs w:val="18"/>
              </w:rPr>
              <w:t>DC_3C_n28A</w:t>
            </w:r>
          </w:p>
        </w:tc>
      </w:tr>
      <w:tr w:rsidR="00C56831" w:rsidRPr="0024034C" w:rsidTr="00412A2F">
        <w:trPr>
          <w:trHeight w:val="187"/>
          <w:jc w:val="center"/>
        </w:trPr>
        <w:tc>
          <w:tcPr>
            <w:tcW w:w="3397" w:type="dxa"/>
            <w:shd w:val="clear" w:color="auto" w:fill="auto"/>
            <w:noWrap/>
            <w:vAlign w:val="center"/>
          </w:tcPr>
          <w:p w:rsidR="00C56831" w:rsidRDefault="00C56831" w:rsidP="00412A2F">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rsidR="00C56831" w:rsidRPr="0024034C" w:rsidRDefault="00C56831" w:rsidP="00412A2F">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rsidR="00C56831" w:rsidRDefault="00C56831" w:rsidP="00412A2F">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rsidR="00C56831" w:rsidRPr="0024034C" w:rsidRDefault="00C56831" w:rsidP="00412A2F">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DC_3A-7A_n38A-n78A</w:t>
            </w:r>
          </w:p>
        </w:tc>
        <w:tc>
          <w:tcPr>
            <w:tcW w:w="3686" w:type="dxa"/>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DC_3A-7A-40A_n1A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DC_3A-7A-40C_n1A</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56831" w:rsidRPr="00470EA5"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rsidR="00C56831" w:rsidRPr="00470EA5" w:rsidRDefault="00C56831" w:rsidP="00412A2F">
            <w:pPr>
              <w:pStyle w:val="TAC"/>
              <w:rPr>
                <w:lang w:val="en-US" w:eastAsia="ja-JP"/>
              </w:rPr>
            </w:pPr>
            <w:r w:rsidRPr="00470EA5">
              <w:rPr>
                <w:lang w:val="en-US" w:eastAsia="ja-JP"/>
              </w:rPr>
              <w:t>DC_3A_n40A</w:t>
            </w:r>
          </w:p>
          <w:p w:rsidR="00C56831" w:rsidRPr="00470EA5" w:rsidRDefault="00C56831" w:rsidP="00412A2F">
            <w:pPr>
              <w:pStyle w:val="TAC"/>
              <w:rPr>
                <w:lang w:val="en-US" w:eastAsia="ja-JP"/>
              </w:rPr>
            </w:pPr>
            <w:r w:rsidRPr="00470EA5">
              <w:rPr>
                <w:lang w:val="en-US" w:eastAsia="ja-JP"/>
              </w:rPr>
              <w:t>DC_3A_n77A</w:t>
            </w:r>
          </w:p>
          <w:p w:rsidR="00C56831" w:rsidRPr="00470EA5" w:rsidRDefault="00C56831" w:rsidP="00412A2F">
            <w:pPr>
              <w:pStyle w:val="TAC"/>
              <w:rPr>
                <w:lang w:val="en-US" w:eastAsia="ja-JP"/>
              </w:rPr>
            </w:pPr>
            <w:r w:rsidRPr="00470EA5">
              <w:rPr>
                <w:lang w:val="en-US" w:eastAsia="ja-JP"/>
              </w:rPr>
              <w:t>DC_7A_n40A</w:t>
            </w:r>
          </w:p>
          <w:p w:rsidR="00C56831" w:rsidRPr="00470EA5" w:rsidRDefault="00C56831" w:rsidP="00412A2F">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56831" w:rsidRPr="00470EA5" w:rsidTr="00412A2F">
        <w:trPr>
          <w:trHeight w:val="187"/>
          <w:jc w:val="center"/>
        </w:trPr>
        <w:tc>
          <w:tcPr>
            <w:tcW w:w="3397" w:type="dxa"/>
            <w:shd w:val="clear" w:color="auto" w:fill="auto"/>
            <w:noWrap/>
          </w:tcPr>
          <w:p w:rsidR="00C56831" w:rsidRPr="00470EA5" w:rsidRDefault="00C56831" w:rsidP="00412A2F">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rsidR="00C56831" w:rsidRPr="00470EA5" w:rsidRDefault="00C56831" w:rsidP="00412A2F">
            <w:pPr>
              <w:pStyle w:val="TAC"/>
              <w:rPr>
                <w:lang w:val="en-US" w:eastAsia="ja-JP"/>
              </w:rPr>
            </w:pPr>
            <w:r w:rsidRPr="00470EA5">
              <w:rPr>
                <w:lang w:val="en-US" w:eastAsia="ja-JP"/>
              </w:rPr>
              <w:t>DC_3A_n40A</w:t>
            </w:r>
          </w:p>
          <w:p w:rsidR="00C56831" w:rsidRPr="00470EA5" w:rsidRDefault="00C56831" w:rsidP="00412A2F">
            <w:pPr>
              <w:pStyle w:val="TAC"/>
              <w:rPr>
                <w:lang w:val="en-US" w:eastAsia="ja-JP"/>
              </w:rPr>
            </w:pPr>
            <w:r w:rsidRPr="00470EA5">
              <w:rPr>
                <w:lang w:val="en-US" w:eastAsia="ja-JP"/>
              </w:rPr>
              <w:t>DC_3A_n77A</w:t>
            </w:r>
          </w:p>
          <w:p w:rsidR="00C56831" w:rsidRPr="00470EA5" w:rsidRDefault="00C56831" w:rsidP="00412A2F">
            <w:pPr>
              <w:pStyle w:val="TAC"/>
              <w:rPr>
                <w:lang w:val="en-US" w:eastAsia="ja-JP"/>
              </w:rPr>
            </w:pPr>
            <w:r w:rsidRPr="00470EA5">
              <w:rPr>
                <w:lang w:val="en-US" w:eastAsia="ja-JP"/>
              </w:rPr>
              <w:t>DC_7A_n40A</w:t>
            </w:r>
          </w:p>
          <w:p w:rsidR="00C56831" w:rsidRPr="00470EA5" w:rsidRDefault="00C56831" w:rsidP="00412A2F">
            <w:pPr>
              <w:pStyle w:val="TAC"/>
              <w:rPr>
                <w:lang w:val="en-US" w:eastAsia="ja-JP"/>
              </w:rPr>
            </w:pPr>
            <w:r w:rsidRPr="00260D49">
              <w:rPr>
                <w:lang w:val="en-US" w:eastAsia="ja-JP"/>
              </w:rPr>
              <w:t>DC_7A_n77A</w:t>
            </w:r>
          </w:p>
        </w:tc>
      </w:tr>
      <w:tr w:rsidR="00C56831" w:rsidRPr="00470EA5" w:rsidTr="00412A2F">
        <w:trPr>
          <w:trHeight w:val="187"/>
          <w:jc w:val="center"/>
        </w:trPr>
        <w:tc>
          <w:tcPr>
            <w:tcW w:w="3397" w:type="dxa"/>
            <w:shd w:val="clear" w:color="auto" w:fill="auto"/>
            <w:noWrap/>
          </w:tcPr>
          <w:p w:rsidR="00C56831" w:rsidRPr="00470EA5" w:rsidRDefault="00C56831" w:rsidP="00412A2F">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rsidR="00C56831" w:rsidRPr="00470EA5" w:rsidRDefault="00C56831" w:rsidP="00412A2F">
            <w:pPr>
              <w:pStyle w:val="TAC"/>
              <w:rPr>
                <w:lang w:val="en-US" w:eastAsia="ja-JP"/>
              </w:rPr>
            </w:pPr>
            <w:r w:rsidRPr="00470EA5">
              <w:rPr>
                <w:lang w:val="en-US" w:eastAsia="ja-JP"/>
              </w:rPr>
              <w:t>DC_3A_n40A</w:t>
            </w:r>
          </w:p>
          <w:p w:rsidR="00C56831" w:rsidRPr="00470EA5" w:rsidRDefault="00C56831" w:rsidP="00412A2F">
            <w:pPr>
              <w:pStyle w:val="TAC"/>
              <w:rPr>
                <w:lang w:val="en-US" w:eastAsia="ja-JP"/>
              </w:rPr>
            </w:pPr>
            <w:r w:rsidRPr="00470EA5">
              <w:rPr>
                <w:lang w:val="en-US" w:eastAsia="ja-JP"/>
              </w:rPr>
              <w:t>DC_3A_n77A</w:t>
            </w:r>
          </w:p>
          <w:p w:rsidR="00C56831" w:rsidRPr="00470EA5" w:rsidRDefault="00C56831" w:rsidP="00412A2F">
            <w:pPr>
              <w:pStyle w:val="TAC"/>
              <w:rPr>
                <w:lang w:val="en-US" w:eastAsia="ja-JP"/>
              </w:rPr>
            </w:pPr>
            <w:r w:rsidRPr="00470EA5">
              <w:rPr>
                <w:lang w:val="en-US" w:eastAsia="ja-JP"/>
              </w:rPr>
              <w:t>DC_7A_n40A</w:t>
            </w:r>
          </w:p>
          <w:p w:rsidR="00C56831" w:rsidRPr="00470EA5" w:rsidRDefault="00C56831" w:rsidP="00412A2F">
            <w:pPr>
              <w:pStyle w:val="TAC"/>
              <w:rPr>
                <w:lang w:val="en-US" w:eastAsia="ja-JP"/>
              </w:rPr>
            </w:pPr>
            <w:r w:rsidRPr="00260D49">
              <w:rPr>
                <w:lang w:val="en-US" w:eastAsia="ja-JP"/>
              </w:rPr>
              <w:t>DC_7A_n77A</w:t>
            </w:r>
          </w:p>
        </w:tc>
      </w:tr>
      <w:tr w:rsidR="00C56831" w:rsidRPr="00470EA5"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rsidR="00C56831" w:rsidRPr="00470EA5" w:rsidRDefault="00C56831" w:rsidP="00412A2F">
            <w:pPr>
              <w:pStyle w:val="TAC"/>
              <w:rPr>
                <w:lang w:val="en-US" w:eastAsia="ja-JP"/>
              </w:rPr>
            </w:pPr>
            <w:r w:rsidRPr="00470EA5">
              <w:rPr>
                <w:lang w:val="en-US" w:eastAsia="ja-JP"/>
              </w:rPr>
              <w:t>DC_3A_n40A</w:t>
            </w:r>
          </w:p>
          <w:p w:rsidR="00C56831" w:rsidRPr="00470EA5" w:rsidRDefault="00C56831" w:rsidP="00412A2F">
            <w:pPr>
              <w:pStyle w:val="TAC"/>
              <w:rPr>
                <w:lang w:val="en-US" w:eastAsia="ja-JP"/>
              </w:rPr>
            </w:pPr>
            <w:r w:rsidRPr="00470EA5">
              <w:rPr>
                <w:lang w:val="en-US" w:eastAsia="ja-JP"/>
              </w:rPr>
              <w:t>DC_3A_n77A</w:t>
            </w:r>
          </w:p>
          <w:p w:rsidR="00C56831" w:rsidRPr="00470EA5" w:rsidRDefault="00C56831" w:rsidP="00412A2F">
            <w:pPr>
              <w:pStyle w:val="TAC"/>
              <w:rPr>
                <w:lang w:val="en-US" w:eastAsia="ja-JP"/>
              </w:rPr>
            </w:pPr>
            <w:r w:rsidRPr="00470EA5">
              <w:rPr>
                <w:lang w:val="en-US" w:eastAsia="ja-JP"/>
              </w:rPr>
              <w:t>DC_7A_n40A</w:t>
            </w:r>
          </w:p>
          <w:p w:rsidR="00C56831" w:rsidRPr="00470EA5" w:rsidRDefault="00C56831" w:rsidP="00412A2F">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rPr>
            </w:pPr>
            <w:r w:rsidRPr="0024034C">
              <w:rPr>
                <w:rFonts w:ascii="Arial" w:hAnsi="Arial"/>
                <w:sz w:val="18"/>
              </w:rPr>
              <w:t>DC_3A-7A_n40A-n78A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DC_3A_n40A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DC_7A_n40A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DC_7A_n78A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rsidR="00C56831" w:rsidRPr="0024034C" w:rsidRDefault="00C56831" w:rsidP="00412A2F">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DC_3A_n40A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DC_7A_n40A</w:t>
            </w:r>
          </w:p>
          <w:p w:rsidR="00C56831" w:rsidRPr="0024034C" w:rsidRDefault="00C56831" w:rsidP="00412A2F">
            <w:pPr>
              <w:keepNext/>
              <w:keepLines/>
              <w:spacing w:after="0"/>
              <w:jc w:val="center"/>
              <w:rPr>
                <w:rFonts w:ascii="Arial" w:hAnsi="Arial"/>
                <w:sz w:val="18"/>
              </w:rPr>
            </w:pPr>
            <w:r w:rsidRPr="0024034C">
              <w:rPr>
                <w:rFonts w:ascii="Arial" w:hAnsi="Arial"/>
                <w:sz w:val="18"/>
              </w:rPr>
              <w:t>DC_7A_n78A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90485F">
              <w:rPr>
                <w:rFonts w:ascii="Arial" w:hAnsi="Arial"/>
                <w:sz w:val="18"/>
              </w:rPr>
              <w:t>DC_3A-7A_n40A-n105A</w:t>
            </w:r>
          </w:p>
        </w:tc>
        <w:tc>
          <w:tcPr>
            <w:tcW w:w="3686" w:type="dxa"/>
          </w:tcPr>
          <w:p w:rsidR="00C56831" w:rsidRPr="0090485F" w:rsidRDefault="00C56831" w:rsidP="00412A2F">
            <w:pPr>
              <w:keepNext/>
              <w:keepLines/>
              <w:tabs>
                <w:tab w:val="left" w:pos="2655"/>
              </w:tabs>
              <w:spacing w:after="0"/>
              <w:jc w:val="center"/>
              <w:rPr>
                <w:rFonts w:ascii="Arial" w:hAnsi="Arial"/>
                <w:sz w:val="18"/>
              </w:rPr>
            </w:pPr>
            <w:r w:rsidRPr="0090485F">
              <w:rPr>
                <w:rFonts w:ascii="Arial" w:hAnsi="Arial"/>
                <w:sz w:val="18"/>
              </w:rPr>
              <w:t>DC_3A_n40A</w:t>
            </w:r>
          </w:p>
          <w:p w:rsidR="00C56831" w:rsidRPr="0090485F" w:rsidRDefault="00C56831" w:rsidP="00412A2F">
            <w:pPr>
              <w:keepNext/>
              <w:keepLines/>
              <w:tabs>
                <w:tab w:val="left" w:pos="2655"/>
              </w:tabs>
              <w:spacing w:after="0"/>
              <w:jc w:val="center"/>
              <w:rPr>
                <w:rFonts w:ascii="Arial" w:hAnsi="Arial"/>
                <w:sz w:val="18"/>
              </w:rPr>
            </w:pPr>
            <w:r w:rsidRPr="0090485F">
              <w:rPr>
                <w:rFonts w:ascii="Arial" w:hAnsi="Arial"/>
                <w:sz w:val="18"/>
              </w:rPr>
              <w:t>DC_3A_n105A</w:t>
            </w:r>
          </w:p>
          <w:p w:rsidR="00C56831" w:rsidRPr="0090485F" w:rsidRDefault="00C56831" w:rsidP="00412A2F">
            <w:pPr>
              <w:keepNext/>
              <w:keepLines/>
              <w:tabs>
                <w:tab w:val="left" w:pos="2655"/>
              </w:tabs>
              <w:spacing w:after="0"/>
              <w:jc w:val="center"/>
              <w:rPr>
                <w:rFonts w:ascii="Arial" w:hAnsi="Arial"/>
                <w:sz w:val="18"/>
              </w:rPr>
            </w:pPr>
            <w:r w:rsidRPr="0090485F">
              <w:rPr>
                <w:rFonts w:ascii="Arial" w:hAnsi="Arial"/>
                <w:sz w:val="18"/>
              </w:rPr>
              <w:t>DC_7A_n40A</w:t>
            </w:r>
          </w:p>
          <w:p w:rsidR="00C56831" w:rsidRPr="0024034C" w:rsidRDefault="00C56831" w:rsidP="00412A2F">
            <w:pPr>
              <w:keepNext/>
              <w:keepLines/>
              <w:spacing w:after="0"/>
              <w:jc w:val="center"/>
              <w:rPr>
                <w:rFonts w:ascii="Arial" w:hAnsi="Arial"/>
                <w:sz w:val="18"/>
              </w:rPr>
            </w:pPr>
            <w:r w:rsidRPr="0090485F">
              <w:rPr>
                <w:rFonts w:ascii="Arial" w:hAnsi="Arial"/>
                <w:sz w:val="18"/>
              </w:rPr>
              <w:t>DC_7A_n105A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rPr>
            </w:pPr>
            <w:r w:rsidRPr="00F02211">
              <w:rPr>
                <w:rFonts w:ascii="Arial" w:hAnsi="Arial"/>
                <w:sz w:val="18"/>
              </w:rPr>
              <w:t>DC_3A-7A_n75A-n78A</w:t>
            </w:r>
          </w:p>
          <w:p w:rsidR="00C56831" w:rsidRPr="0024034C" w:rsidRDefault="00C56831" w:rsidP="00412A2F">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rsidR="00C56831" w:rsidRDefault="00C56831" w:rsidP="00412A2F">
            <w:pPr>
              <w:keepNext/>
              <w:keepLines/>
              <w:spacing w:after="0"/>
              <w:jc w:val="center"/>
              <w:rPr>
                <w:rFonts w:ascii="Arial" w:hAnsi="Arial"/>
                <w:sz w:val="18"/>
              </w:rPr>
            </w:pPr>
            <w:r w:rsidRPr="00F02211">
              <w:rPr>
                <w:rFonts w:ascii="Arial" w:hAnsi="Arial"/>
                <w:sz w:val="18"/>
              </w:rPr>
              <w:t>DC_3A_n78A</w:t>
            </w:r>
          </w:p>
          <w:p w:rsidR="00C56831" w:rsidRPr="00F02211" w:rsidRDefault="00C56831" w:rsidP="00412A2F">
            <w:pPr>
              <w:keepNext/>
              <w:keepLines/>
              <w:spacing w:after="0"/>
              <w:jc w:val="center"/>
              <w:rPr>
                <w:rFonts w:ascii="Arial" w:hAnsi="Arial"/>
                <w:sz w:val="18"/>
              </w:rPr>
            </w:pPr>
            <w:r w:rsidRPr="005F4FAF">
              <w:rPr>
                <w:rFonts w:ascii="Arial" w:hAnsi="Arial"/>
                <w:sz w:val="18"/>
              </w:rPr>
              <w:t>DC_3C_n78A</w:t>
            </w:r>
          </w:p>
          <w:p w:rsidR="00C56831" w:rsidRPr="0024034C" w:rsidRDefault="00C56831" w:rsidP="00412A2F">
            <w:pPr>
              <w:keepNext/>
              <w:keepLines/>
              <w:spacing w:after="0"/>
              <w:jc w:val="center"/>
              <w:rPr>
                <w:rFonts w:ascii="Arial" w:hAnsi="Arial"/>
                <w:sz w:val="18"/>
              </w:rPr>
            </w:pPr>
            <w:r w:rsidRPr="00F02211">
              <w:rPr>
                <w:rFonts w:ascii="Arial" w:hAnsi="Arial"/>
                <w:sz w:val="18"/>
              </w:rPr>
              <w:t>DC_7A_n78A</w:t>
            </w:r>
          </w:p>
        </w:tc>
      </w:tr>
      <w:tr w:rsidR="00C56831" w:rsidRPr="00F02211" w:rsidTr="00412A2F">
        <w:trPr>
          <w:trHeight w:val="187"/>
          <w:jc w:val="center"/>
        </w:trPr>
        <w:tc>
          <w:tcPr>
            <w:tcW w:w="3397" w:type="dxa"/>
            <w:shd w:val="clear" w:color="auto" w:fill="auto"/>
            <w:noWrap/>
          </w:tcPr>
          <w:p w:rsidR="00C56831" w:rsidRPr="00F02211" w:rsidRDefault="00C56831" w:rsidP="00412A2F">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C56831" w:rsidRDefault="00C56831" w:rsidP="00412A2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C56831" w:rsidRDefault="00C56831" w:rsidP="00412A2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C56831" w:rsidRDefault="00C56831" w:rsidP="00412A2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C56831" w:rsidRPr="00F02211" w:rsidRDefault="00C56831" w:rsidP="00412A2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56831" w:rsidRPr="00F02211" w:rsidTr="00412A2F">
        <w:trPr>
          <w:trHeight w:val="187"/>
          <w:jc w:val="center"/>
        </w:trPr>
        <w:tc>
          <w:tcPr>
            <w:tcW w:w="3397" w:type="dxa"/>
            <w:shd w:val="clear" w:color="auto" w:fill="auto"/>
            <w:noWrap/>
          </w:tcPr>
          <w:p w:rsidR="00C56831" w:rsidRPr="00F02211" w:rsidRDefault="00C56831" w:rsidP="00412A2F">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C56831" w:rsidRDefault="00C56831" w:rsidP="00412A2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C56831" w:rsidRDefault="00C56831" w:rsidP="00412A2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C56831" w:rsidRDefault="00C56831" w:rsidP="00412A2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C56831" w:rsidRPr="00F02211" w:rsidRDefault="00C56831" w:rsidP="00412A2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56831" w:rsidRPr="00F02211" w:rsidTr="00412A2F">
        <w:trPr>
          <w:trHeight w:val="187"/>
          <w:jc w:val="center"/>
        </w:trPr>
        <w:tc>
          <w:tcPr>
            <w:tcW w:w="3397" w:type="dxa"/>
            <w:shd w:val="clear" w:color="auto" w:fill="auto"/>
            <w:noWrap/>
          </w:tcPr>
          <w:p w:rsidR="00C56831" w:rsidRPr="00F02211" w:rsidRDefault="00C56831" w:rsidP="00412A2F">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C56831" w:rsidRDefault="00C56831" w:rsidP="00412A2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C56831" w:rsidRDefault="00C56831" w:rsidP="00412A2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C56831" w:rsidRDefault="00C56831" w:rsidP="00412A2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C56831" w:rsidRPr="00F02211" w:rsidRDefault="00C56831" w:rsidP="00412A2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56831" w:rsidRPr="00F02211" w:rsidTr="00412A2F">
        <w:trPr>
          <w:trHeight w:val="187"/>
          <w:jc w:val="center"/>
        </w:trPr>
        <w:tc>
          <w:tcPr>
            <w:tcW w:w="3397" w:type="dxa"/>
            <w:shd w:val="clear" w:color="auto" w:fill="auto"/>
            <w:noWrap/>
          </w:tcPr>
          <w:p w:rsidR="00C56831" w:rsidRPr="00F02211" w:rsidRDefault="00C56831" w:rsidP="00412A2F">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C56831" w:rsidRDefault="00C56831" w:rsidP="00412A2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C56831" w:rsidRDefault="00C56831" w:rsidP="00412A2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C56831" w:rsidRDefault="00C56831" w:rsidP="00412A2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C56831" w:rsidRPr="00F02211" w:rsidRDefault="00C56831" w:rsidP="00412A2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56831" w:rsidRPr="00F02211" w:rsidTr="00412A2F">
        <w:trPr>
          <w:trHeight w:val="187"/>
          <w:jc w:val="center"/>
        </w:trPr>
        <w:tc>
          <w:tcPr>
            <w:tcW w:w="3397" w:type="dxa"/>
            <w:shd w:val="clear" w:color="auto" w:fill="auto"/>
            <w:noWrap/>
          </w:tcPr>
          <w:p w:rsidR="00C56831" w:rsidRPr="00F02211" w:rsidRDefault="00C56831" w:rsidP="00412A2F">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rsidR="00C56831" w:rsidRDefault="00C56831" w:rsidP="00412A2F">
            <w:pPr>
              <w:keepNext/>
              <w:keepLines/>
              <w:spacing w:after="0"/>
              <w:jc w:val="center"/>
              <w:rPr>
                <w:rFonts w:ascii="Arial" w:hAnsi="Arial"/>
                <w:sz w:val="18"/>
              </w:rPr>
            </w:pPr>
            <w:r w:rsidRPr="00F02211">
              <w:rPr>
                <w:rFonts w:ascii="Arial" w:hAnsi="Arial"/>
                <w:sz w:val="18"/>
              </w:rPr>
              <w:t>DC_3A_n78A</w:t>
            </w:r>
          </w:p>
          <w:p w:rsidR="00C56831" w:rsidRPr="00F02211" w:rsidRDefault="00C56831" w:rsidP="00412A2F">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rsidR="00C56831" w:rsidRDefault="00C56831" w:rsidP="00412A2F">
            <w:pPr>
              <w:keepNext/>
              <w:keepLines/>
              <w:spacing w:after="0"/>
              <w:jc w:val="center"/>
              <w:rPr>
                <w:rFonts w:ascii="Arial" w:hAnsi="Arial"/>
                <w:sz w:val="18"/>
              </w:rPr>
            </w:pPr>
            <w:r w:rsidRPr="00F02211">
              <w:rPr>
                <w:rFonts w:ascii="Arial" w:hAnsi="Arial"/>
                <w:sz w:val="18"/>
              </w:rPr>
              <w:t>DC_7A_n78A</w:t>
            </w:r>
          </w:p>
          <w:p w:rsidR="00C56831" w:rsidRPr="00F02211" w:rsidRDefault="00C56831" w:rsidP="00412A2F">
            <w:pPr>
              <w:keepNext/>
              <w:keepLines/>
              <w:spacing w:after="0"/>
              <w:jc w:val="center"/>
              <w:rPr>
                <w:rFonts w:ascii="Arial" w:hAnsi="Arial"/>
                <w:sz w:val="18"/>
              </w:rPr>
            </w:pPr>
            <w:r>
              <w:rPr>
                <w:rFonts w:ascii="Arial" w:hAnsi="Arial"/>
                <w:sz w:val="18"/>
              </w:rPr>
              <w:t>DC_7A_n105A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DC_7A_n78A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rPr>
              <w:t>DC_7A_n80A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DC_3A-8A_n1A-n28A</w:t>
            </w:r>
          </w:p>
        </w:tc>
        <w:tc>
          <w:tcPr>
            <w:tcW w:w="3686" w:type="dxa"/>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DC_3A_n1A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DC_8A_n1A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DC_3A_n1A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DC_8A_n1A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18094F" w:rsidRPr="0024034C" w:rsidTr="00412A2F">
        <w:trPr>
          <w:trHeight w:val="187"/>
          <w:jc w:val="center"/>
          <w:ins w:id="209" w:author="LGE" w:date="2024-04-19T12:58:00Z"/>
        </w:trPr>
        <w:tc>
          <w:tcPr>
            <w:tcW w:w="3397" w:type="dxa"/>
            <w:shd w:val="clear" w:color="auto" w:fill="auto"/>
            <w:noWrap/>
            <w:vAlign w:val="center"/>
          </w:tcPr>
          <w:p w:rsidR="0018094F" w:rsidRDefault="0018094F">
            <w:pPr>
              <w:keepNext/>
              <w:keepLines/>
              <w:spacing w:after="0"/>
              <w:jc w:val="center"/>
              <w:rPr>
                <w:ins w:id="210" w:author="LGE" w:date="2024-04-19T12:58:00Z"/>
                <w:rFonts w:ascii="Arial" w:hAnsi="Arial" w:cs="Arial"/>
                <w:sz w:val="18"/>
                <w:lang w:eastAsia="ja-JP"/>
              </w:rPr>
              <w:pPrChange w:id="211" w:author="LGE" w:date="2024-04-19T12:58:00Z">
                <w:pPr>
                  <w:keepNext/>
                  <w:keepLines/>
                  <w:spacing w:after="0" w:line="256" w:lineRule="auto"/>
                  <w:jc w:val="center"/>
                </w:pPr>
              </w:pPrChange>
            </w:pPr>
            <w:ins w:id="212" w:author="LGE" w:date="2024-04-19T12:58:00Z">
              <w:r>
                <w:rPr>
                  <w:rFonts w:ascii="Arial" w:hAnsi="Arial" w:cs="Arial"/>
                  <w:sz w:val="18"/>
                  <w:lang w:eastAsia="ja-JP"/>
                </w:rPr>
                <w:t>DC_3A-8A_n1A-n77A</w:t>
              </w:r>
            </w:ins>
          </w:p>
          <w:p w:rsidR="0018094F" w:rsidRPr="0024034C" w:rsidRDefault="0018094F" w:rsidP="00595916">
            <w:pPr>
              <w:keepNext/>
              <w:keepLines/>
              <w:spacing w:after="0"/>
              <w:jc w:val="center"/>
              <w:rPr>
                <w:ins w:id="213" w:author="LGE" w:date="2024-04-19T12:58:00Z"/>
                <w:rFonts w:ascii="Arial" w:hAnsi="Arial" w:cs="Arial"/>
                <w:sz w:val="18"/>
                <w:lang w:eastAsia="ja-JP"/>
              </w:rPr>
            </w:pPr>
            <w:ins w:id="214" w:author="LGE" w:date="2024-04-19T12:58:00Z">
              <w:r>
                <w:rPr>
                  <w:rFonts w:ascii="Arial" w:hAnsi="Arial" w:cs="Arial"/>
                  <w:sz w:val="18"/>
                  <w:lang w:eastAsia="ja-JP"/>
                </w:rPr>
                <w:t>DC_3A-8B_n1A-n77A</w:t>
              </w:r>
            </w:ins>
          </w:p>
        </w:tc>
        <w:tc>
          <w:tcPr>
            <w:tcW w:w="3686" w:type="dxa"/>
            <w:vAlign w:val="center"/>
          </w:tcPr>
          <w:p w:rsidR="0018094F" w:rsidRDefault="0018094F">
            <w:pPr>
              <w:keepNext/>
              <w:keepLines/>
              <w:spacing w:after="0"/>
              <w:ind w:leftChars="90" w:left="180"/>
              <w:jc w:val="center"/>
              <w:rPr>
                <w:ins w:id="215" w:author="LGE" w:date="2024-04-19T12:58:00Z"/>
                <w:rFonts w:ascii="Arial" w:hAnsi="Arial" w:cs="Arial"/>
                <w:sz w:val="18"/>
                <w:lang w:eastAsia="ja-JP"/>
              </w:rPr>
              <w:pPrChange w:id="216" w:author="LGE" w:date="2024-04-19T12:58:00Z">
                <w:pPr>
                  <w:keepNext/>
                  <w:keepLines/>
                  <w:spacing w:after="0" w:line="256" w:lineRule="auto"/>
                  <w:ind w:leftChars="90" w:left="180"/>
                  <w:jc w:val="center"/>
                </w:pPr>
              </w:pPrChange>
            </w:pPr>
            <w:ins w:id="217" w:author="LGE" w:date="2024-04-19T12:58:00Z">
              <w:r>
                <w:rPr>
                  <w:rFonts w:ascii="Arial" w:hAnsi="Arial" w:cs="Arial"/>
                  <w:sz w:val="18"/>
                  <w:lang w:eastAsia="ja-JP"/>
                </w:rPr>
                <w:t>DC_3A_n1A</w:t>
              </w:r>
            </w:ins>
          </w:p>
          <w:p w:rsidR="0018094F" w:rsidRDefault="0018094F">
            <w:pPr>
              <w:keepNext/>
              <w:keepLines/>
              <w:spacing w:after="0"/>
              <w:ind w:leftChars="90" w:left="180"/>
              <w:jc w:val="center"/>
              <w:rPr>
                <w:ins w:id="218" w:author="LGE" w:date="2024-04-19T12:58:00Z"/>
                <w:rFonts w:ascii="Arial" w:hAnsi="Arial" w:cs="Arial"/>
                <w:sz w:val="18"/>
                <w:lang w:eastAsia="ja-JP"/>
              </w:rPr>
              <w:pPrChange w:id="219" w:author="LGE" w:date="2024-04-19T12:58:00Z">
                <w:pPr>
                  <w:keepNext/>
                  <w:keepLines/>
                  <w:spacing w:after="0" w:line="256" w:lineRule="auto"/>
                  <w:ind w:leftChars="90" w:left="180"/>
                  <w:jc w:val="center"/>
                </w:pPr>
              </w:pPrChange>
            </w:pPr>
            <w:ins w:id="220" w:author="LGE" w:date="2024-04-19T12:58:00Z">
              <w:r>
                <w:rPr>
                  <w:rFonts w:ascii="Arial" w:hAnsi="Arial" w:cs="Arial"/>
                  <w:sz w:val="18"/>
                  <w:lang w:eastAsia="ja-JP"/>
                </w:rPr>
                <w:t>DC_3A_n77A</w:t>
              </w:r>
            </w:ins>
          </w:p>
          <w:p w:rsidR="0018094F" w:rsidRDefault="0018094F">
            <w:pPr>
              <w:keepNext/>
              <w:keepLines/>
              <w:spacing w:after="0"/>
              <w:ind w:leftChars="90" w:left="180"/>
              <w:jc w:val="center"/>
              <w:rPr>
                <w:ins w:id="221" w:author="LGE" w:date="2024-04-19T12:58:00Z"/>
                <w:rFonts w:ascii="Arial" w:hAnsi="Arial" w:cs="Arial"/>
                <w:sz w:val="18"/>
                <w:lang w:eastAsia="ja-JP"/>
              </w:rPr>
              <w:pPrChange w:id="222" w:author="LGE" w:date="2024-04-19T12:58:00Z">
                <w:pPr>
                  <w:keepNext/>
                  <w:keepLines/>
                  <w:spacing w:after="0" w:line="256" w:lineRule="auto"/>
                  <w:ind w:leftChars="90" w:left="180"/>
                  <w:jc w:val="center"/>
                </w:pPr>
              </w:pPrChange>
            </w:pPr>
            <w:ins w:id="223" w:author="LGE" w:date="2024-04-19T12:58:00Z">
              <w:r>
                <w:rPr>
                  <w:rFonts w:ascii="Arial" w:hAnsi="Arial" w:cs="Arial"/>
                  <w:sz w:val="18"/>
                  <w:lang w:eastAsia="ja-JP"/>
                </w:rPr>
                <w:t>DC_8A_n1A</w:t>
              </w:r>
            </w:ins>
          </w:p>
          <w:p w:rsidR="0018094F" w:rsidRPr="0024034C" w:rsidRDefault="0018094F" w:rsidP="00595916">
            <w:pPr>
              <w:keepNext/>
              <w:keepLines/>
              <w:spacing w:after="0"/>
              <w:jc w:val="center"/>
              <w:rPr>
                <w:ins w:id="224" w:author="LGE" w:date="2024-04-19T12:58:00Z"/>
                <w:rFonts w:ascii="Arial" w:hAnsi="Arial" w:cs="Arial"/>
                <w:sz w:val="18"/>
                <w:lang w:eastAsia="ja-JP"/>
              </w:rPr>
            </w:pPr>
            <w:ins w:id="225" w:author="LGE" w:date="2024-04-19T12:58:00Z">
              <w:r>
                <w:rPr>
                  <w:rFonts w:ascii="Arial" w:hAnsi="Arial" w:cs="Arial"/>
                  <w:sz w:val="18"/>
                  <w:lang w:eastAsia="ja-JP"/>
                </w:rPr>
                <w:t>DC_8A_n77A</w:t>
              </w:r>
            </w:ins>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DC_3A_n1A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rsidR="00C56831" w:rsidRPr="0024034C" w:rsidRDefault="00C56831" w:rsidP="00412A2F">
            <w:pPr>
              <w:keepNext/>
              <w:keepLines/>
              <w:spacing w:after="0"/>
              <w:jc w:val="center"/>
              <w:rPr>
                <w:rFonts w:ascii="Arial" w:hAnsi="Arial" w:cs="Arial"/>
                <w:sz w:val="18"/>
                <w:szCs w:val="18"/>
              </w:rPr>
            </w:pPr>
            <w:r w:rsidRPr="0024034C">
              <w:rPr>
                <w:rFonts w:ascii="Arial" w:eastAsia="맑은 고딕" w:hAnsi="Arial" w:cs="Arial"/>
                <w:sz w:val="18"/>
                <w:szCs w:val="18"/>
                <w:lang w:eastAsia="ko-KR"/>
              </w:rPr>
              <w:t>DC_8A_n78A</w:t>
            </w:r>
            <w:r>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rsidR="00C56831" w:rsidRPr="008F05BB" w:rsidRDefault="00C56831" w:rsidP="00412A2F">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DC_3A_n1A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rsidR="00C56831" w:rsidRPr="00FA4F74" w:rsidRDefault="00C56831" w:rsidP="00412A2F">
            <w:pPr>
              <w:keepNext/>
              <w:keepLines/>
              <w:spacing w:after="0"/>
              <w:jc w:val="center"/>
              <w:rPr>
                <w:rFonts w:ascii="Arial" w:eastAsia="맑은 고딕" w:hAnsi="Arial" w:cs="Arial"/>
                <w:sz w:val="18"/>
                <w:szCs w:val="18"/>
                <w:lang w:val="en-US" w:eastAsia="ko-KR"/>
              </w:rPr>
            </w:pPr>
            <w:r w:rsidRPr="00FA4F74">
              <w:rPr>
                <w:rFonts w:ascii="Arial" w:eastAsia="맑은 고딕" w:hAnsi="Arial" w:cs="Arial"/>
                <w:sz w:val="18"/>
                <w:szCs w:val="18"/>
                <w:lang w:val="en-US" w:eastAsia="ko-KR"/>
              </w:rPr>
              <w:t>DC_8A_n78A</w:t>
            </w:r>
            <w:r>
              <w:rPr>
                <w:rFonts w:ascii="Arial" w:hAnsi="Arial"/>
                <w:sz w:val="18"/>
                <w:vertAlign w:val="superscript"/>
                <w:lang w:eastAsia="fi-FI"/>
              </w:rPr>
              <w:t>9</w:t>
            </w:r>
          </w:p>
        </w:tc>
      </w:tr>
      <w:tr w:rsidR="009F0EB3" w:rsidRPr="0024034C" w:rsidTr="00412A2F">
        <w:trPr>
          <w:trHeight w:val="187"/>
          <w:jc w:val="center"/>
          <w:ins w:id="226" w:author="LGE" w:date="2024-04-19T10:26:00Z"/>
        </w:trPr>
        <w:tc>
          <w:tcPr>
            <w:tcW w:w="3397" w:type="dxa"/>
            <w:tcBorders>
              <w:top w:val="single" w:sz="4" w:space="0" w:color="auto"/>
              <w:left w:val="single" w:sz="4" w:space="0" w:color="auto"/>
              <w:bottom w:val="single" w:sz="4" w:space="0" w:color="auto"/>
              <w:right w:val="single" w:sz="4" w:space="0" w:color="auto"/>
            </w:tcBorders>
            <w:noWrap/>
          </w:tcPr>
          <w:p w:rsidR="009F0EB3" w:rsidRPr="008F05BB" w:rsidRDefault="009F0EB3" w:rsidP="009F0EB3">
            <w:pPr>
              <w:keepNext/>
              <w:keepLines/>
              <w:spacing w:after="0"/>
              <w:jc w:val="center"/>
              <w:rPr>
                <w:ins w:id="227" w:author="LGE" w:date="2024-04-19T10:26:00Z"/>
                <w:rFonts w:ascii="Arial" w:eastAsia="MS Mincho" w:hAnsi="Arial" w:cs="Arial"/>
                <w:sz w:val="18"/>
                <w:szCs w:val="18"/>
                <w:lang w:val="en-US"/>
              </w:rPr>
            </w:pPr>
            <w:ins w:id="228" w:author="LGE" w:date="2024-04-19T10:26:00Z">
              <w:r w:rsidRPr="009F0EB3">
                <w:rPr>
                  <w:rFonts w:ascii="Arial" w:eastAsia="MS Mincho" w:hAnsi="Arial" w:cs="Arial"/>
                  <w:sz w:val="18"/>
                  <w:szCs w:val="18"/>
                  <w:lang w:val="en-US"/>
                  <w:rPrChange w:id="229" w:author="LGE" w:date="2024-04-19T10:26:00Z">
                    <w:rPr>
                      <w:lang w:eastAsia="fi-FI"/>
                    </w:rPr>
                  </w:rPrChange>
                </w:rPr>
                <w:t>DC_3A-8A_n7A-n78A</w:t>
              </w:r>
            </w:ins>
          </w:p>
        </w:tc>
        <w:tc>
          <w:tcPr>
            <w:tcW w:w="3686" w:type="dxa"/>
            <w:tcBorders>
              <w:top w:val="single" w:sz="4" w:space="0" w:color="auto"/>
              <w:left w:val="single" w:sz="4" w:space="0" w:color="auto"/>
              <w:bottom w:val="single" w:sz="4" w:space="0" w:color="auto"/>
              <w:right w:val="single" w:sz="4" w:space="0" w:color="auto"/>
            </w:tcBorders>
          </w:tcPr>
          <w:p w:rsidR="009F0EB3" w:rsidRPr="009F0EB3" w:rsidRDefault="009F0EB3" w:rsidP="009F0EB3">
            <w:pPr>
              <w:pStyle w:val="TAC"/>
              <w:rPr>
                <w:ins w:id="230" w:author="LGE" w:date="2024-04-19T10:26:00Z"/>
                <w:rFonts w:eastAsia="MS Mincho" w:cs="Arial"/>
                <w:szCs w:val="18"/>
                <w:lang w:val="en-US"/>
                <w:rPrChange w:id="231" w:author="LGE" w:date="2024-04-19T10:26:00Z">
                  <w:rPr>
                    <w:ins w:id="232" w:author="LGE" w:date="2024-04-19T10:26:00Z"/>
                    <w:lang w:eastAsia="fi-FI"/>
                  </w:rPr>
                </w:rPrChange>
              </w:rPr>
            </w:pPr>
            <w:ins w:id="233" w:author="LGE" w:date="2024-04-19T10:26:00Z">
              <w:r w:rsidRPr="009F0EB3">
                <w:rPr>
                  <w:rFonts w:eastAsia="MS Mincho" w:cs="Arial"/>
                  <w:szCs w:val="18"/>
                  <w:lang w:val="en-US"/>
                  <w:rPrChange w:id="234" w:author="LGE" w:date="2024-04-19T10:26:00Z">
                    <w:rPr>
                      <w:lang w:eastAsia="fi-FI"/>
                    </w:rPr>
                  </w:rPrChange>
                </w:rPr>
                <w:t>DC_3A_n7A</w:t>
              </w:r>
            </w:ins>
          </w:p>
          <w:p w:rsidR="009F0EB3" w:rsidRPr="009F0EB3" w:rsidRDefault="009F0EB3" w:rsidP="009F0EB3">
            <w:pPr>
              <w:pStyle w:val="TAC"/>
              <w:rPr>
                <w:ins w:id="235" w:author="LGE" w:date="2024-04-19T10:26:00Z"/>
                <w:rFonts w:eastAsia="MS Mincho" w:cs="Arial"/>
                <w:szCs w:val="18"/>
                <w:lang w:val="en-US"/>
                <w:rPrChange w:id="236" w:author="LGE" w:date="2024-04-19T10:26:00Z">
                  <w:rPr>
                    <w:ins w:id="237" w:author="LGE" w:date="2024-04-19T10:26:00Z"/>
                    <w:lang w:eastAsia="fi-FI"/>
                  </w:rPr>
                </w:rPrChange>
              </w:rPr>
            </w:pPr>
            <w:ins w:id="238" w:author="LGE" w:date="2024-04-19T10:26:00Z">
              <w:r w:rsidRPr="009F0EB3">
                <w:rPr>
                  <w:rFonts w:eastAsia="MS Mincho" w:cs="Arial"/>
                  <w:szCs w:val="18"/>
                  <w:lang w:val="en-US"/>
                  <w:rPrChange w:id="239" w:author="LGE" w:date="2024-04-19T10:26:00Z">
                    <w:rPr>
                      <w:lang w:eastAsia="fi-FI"/>
                    </w:rPr>
                  </w:rPrChange>
                </w:rPr>
                <w:t>DC_3A_n78A</w:t>
              </w:r>
            </w:ins>
          </w:p>
          <w:p w:rsidR="009F0EB3" w:rsidRPr="009F0EB3" w:rsidRDefault="009F0EB3" w:rsidP="009F0EB3">
            <w:pPr>
              <w:pStyle w:val="TAC"/>
              <w:rPr>
                <w:ins w:id="240" w:author="LGE" w:date="2024-04-19T10:26:00Z"/>
                <w:rFonts w:eastAsia="MS Mincho" w:cs="Arial"/>
                <w:szCs w:val="18"/>
                <w:lang w:val="en-US"/>
                <w:rPrChange w:id="241" w:author="LGE" w:date="2024-04-19T10:26:00Z">
                  <w:rPr>
                    <w:ins w:id="242" w:author="LGE" w:date="2024-04-19T10:26:00Z"/>
                    <w:lang w:eastAsia="fi-FI"/>
                  </w:rPr>
                </w:rPrChange>
              </w:rPr>
            </w:pPr>
            <w:ins w:id="243" w:author="LGE" w:date="2024-04-19T10:26:00Z">
              <w:r w:rsidRPr="009F0EB3">
                <w:rPr>
                  <w:rFonts w:eastAsia="MS Mincho" w:cs="Arial"/>
                  <w:szCs w:val="18"/>
                  <w:lang w:val="en-US"/>
                  <w:rPrChange w:id="244" w:author="LGE" w:date="2024-04-19T10:26:00Z">
                    <w:rPr>
                      <w:lang w:eastAsia="fi-FI"/>
                    </w:rPr>
                  </w:rPrChange>
                </w:rPr>
                <w:t>DC_8A_n7A</w:t>
              </w:r>
            </w:ins>
          </w:p>
          <w:p w:rsidR="009F0EB3" w:rsidRPr="009F0EB3" w:rsidRDefault="009F0EB3" w:rsidP="009F0EB3">
            <w:pPr>
              <w:keepNext/>
              <w:keepLines/>
              <w:spacing w:after="0"/>
              <w:jc w:val="center"/>
              <w:rPr>
                <w:ins w:id="245" w:author="LGE" w:date="2024-04-19T10:26:00Z"/>
                <w:rFonts w:ascii="Arial" w:eastAsia="MS Mincho" w:hAnsi="Arial" w:cs="Arial"/>
                <w:sz w:val="18"/>
                <w:szCs w:val="18"/>
                <w:lang w:val="en-US"/>
                <w:rPrChange w:id="246" w:author="LGE" w:date="2024-04-19T10:26:00Z">
                  <w:rPr>
                    <w:ins w:id="247" w:author="LGE" w:date="2024-04-19T10:26:00Z"/>
                    <w:rFonts w:ascii="Arial" w:eastAsia="맑은 고딕" w:hAnsi="Arial" w:cs="Arial"/>
                    <w:sz w:val="18"/>
                    <w:szCs w:val="18"/>
                    <w:lang w:eastAsia="ko-KR"/>
                  </w:rPr>
                </w:rPrChange>
              </w:rPr>
            </w:pPr>
            <w:ins w:id="248" w:author="LGE" w:date="2024-04-19T10:26:00Z">
              <w:r w:rsidRPr="009F0EB3">
                <w:rPr>
                  <w:rFonts w:ascii="Arial" w:eastAsia="MS Mincho" w:hAnsi="Arial" w:cs="Arial"/>
                  <w:sz w:val="18"/>
                  <w:szCs w:val="18"/>
                  <w:lang w:val="en-US"/>
                  <w:rPrChange w:id="249" w:author="LGE" w:date="2024-04-19T10:26:00Z">
                    <w:rPr>
                      <w:lang w:eastAsia="fi-FI"/>
                    </w:rPr>
                  </w:rPrChange>
                </w:rPr>
                <w:t>DC_8A_n78A</w:t>
              </w:r>
            </w:ins>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rsidR="00C56831" w:rsidRPr="0084589C" w:rsidRDefault="00C56831" w:rsidP="00412A2F">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C56831" w:rsidRPr="00AA1017" w:rsidRDefault="00C56831" w:rsidP="00412A2F">
            <w:pPr>
              <w:keepNext/>
              <w:keepLines/>
              <w:spacing w:after="0"/>
              <w:jc w:val="center"/>
              <w:rPr>
                <w:rFonts w:ascii="Arial" w:hAnsi="Arial" w:cs="Arial"/>
                <w:sz w:val="18"/>
                <w:szCs w:val="18"/>
                <w:vertAlign w:val="superscript"/>
                <w:lang w:val="en-US" w:eastAsia="zh-CN"/>
              </w:rPr>
            </w:pPr>
            <w:r>
              <w:rPr>
                <w:rFonts w:ascii="Arial" w:eastAsia="맑은 고딕" w:hAnsi="Arial" w:cs="Arial"/>
                <w:sz w:val="18"/>
                <w:szCs w:val="18"/>
                <w:lang w:eastAsia="ko-KR"/>
              </w:rPr>
              <w:t>DC_(n)3AA</w:t>
            </w:r>
            <w:r>
              <w:rPr>
                <w:rFonts w:ascii="Arial" w:hAnsi="Arial" w:cs="Arial" w:hint="eastAsia"/>
                <w:sz w:val="18"/>
                <w:szCs w:val="18"/>
                <w:vertAlign w:val="superscript"/>
                <w:lang w:val="en-US" w:eastAsia="zh-CN"/>
              </w:rPr>
              <w:t>4</w:t>
            </w:r>
          </w:p>
          <w:p w:rsidR="00C56831" w:rsidRDefault="00C56831" w:rsidP="00412A2F">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DC_3A_n8A</w:t>
            </w:r>
          </w:p>
          <w:p w:rsidR="00C56831" w:rsidRPr="0024034C" w:rsidRDefault="00C56831" w:rsidP="00412A2F">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DC_8A_n28A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sz w:val="18"/>
              </w:rPr>
              <w:t>DC_11A_n28A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sz w:val="18"/>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sz w:val="18"/>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DC_8A_n1A</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rPr>
              <w:t>DC_20A_n1A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rsidR="00C56831" w:rsidRPr="0024034C" w:rsidRDefault="00C56831" w:rsidP="00412A2F">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C56831" w:rsidRDefault="00C56831" w:rsidP="00412A2F">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C56831" w:rsidRPr="001730F1" w:rsidRDefault="00C56831" w:rsidP="00412A2F">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C56831" w:rsidRPr="001730F1" w:rsidRDefault="00C56831" w:rsidP="00412A2F">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C56831" w:rsidRPr="0024034C" w:rsidRDefault="00C56831" w:rsidP="00412A2F">
            <w:pPr>
              <w:keepNext/>
              <w:keepLines/>
              <w:spacing w:after="0"/>
              <w:jc w:val="center"/>
              <w:rPr>
                <w:rFonts w:ascii="Arial" w:hAnsi="Arial"/>
                <w:sz w:val="18"/>
              </w:rPr>
            </w:pPr>
            <w:r w:rsidRPr="001730F1">
              <w:rPr>
                <w:rFonts w:ascii="Arial" w:hAnsi="Arial"/>
                <w:sz w:val="18"/>
                <w:szCs w:val="18"/>
                <w:lang w:eastAsia="ja-JP"/>
              </w:rPr>
              <w:t>DC_20A_n28A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DC_3A_n78A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rPr>
              <w:t>DC_28A_n78A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DC_3A_n28A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DC_8A_n28A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DC_3A_n1A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DC_8A_n1A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r-FR"/>
              </w:rPr>
            </w:pPr>
            <w:r w:rsidRPr="0024034C">
              <w:rPr>
                <w:rFonts w:ascii="Arial" w:hAnsi="Arial"/>
                <w:sz w:val="18"/>
                <w:lang w:eastAsia="fr-FR"/>
              </w:rPr>
              <w:t>DC_3A-8A-32A_n28A</w:t>
            </w:r>
          </w:p>
          <w:p w:rsidR="00C56831" w:rsidRPr="0024034C" w:rsidRDefault="00C56831" w:rsidP="00412A2F">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DC_3A_n28A</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DC_8A_n28A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lastRenderedPageBreak/>
              <w:t>DC_3A-8A-32A_n78A</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DC_8A_n78A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rsidR="00C56831" w:rsidRPr="0024034C" w:rsidRDefault="00C56831" w:rsidP="00412A2F">
            <w:pPr>
              <w:keepNext/>
              <w:keepLines/>
              <w:spacing w:after="0"/>
              <w:jc w:val="center"/>
              <w:rPr>
                <w:rFonts w:ascii="Arial" w:hAnsi="Arial"/>
                <w:sz w:val="18"/>
                <w:lang w:eastAsia="zh-TW"/>
              </w:rPr>
            </w:pPr>
          </w:p>
        </w:tc>
        <w:tc>
          <w:tcPr>
            <w:tcW w:w="3686" w:type="dxa"/>
          </w:tcPr>
          <w:p w:rsidR="00C56831" w:rsidRPr="0024034C" w:rsidRDefault="00C56831" w:rsidP="00412A2F">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DC_3A_n40A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DC_8A_n40A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DC_3A-8A-40A_n1A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C56831" w:rsidRPr="0024034C" w:rsidRDefault="00C56831" w:rsidP="00412A2F">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C56831" w:rsidRPr="0024034C" w:rsidRDefault="00C56831" w:rsidP="00412A2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C56831" w:rsidRPr="0024034C" w:rsidRDefault="00C56831" w:rsidP="00412A2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C56831" w:rsidRPr="0024034C" w:rsidRDefault="00C56831" w:rsidP="00412A2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C56831" w:rsidRPr="0024034C" w:rsidRDefault="00C56831" w:rsidP="00412A2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C56831" w:rsidRPr="0024034C" w:rsidRDefault="00C56831" w:rsidP="00412A2F">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C56831" w:rsidRPr="0024034C" w:rsidRDefault="00C56831" w:rsidP="00412A2F">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C56831" w:rsidRPr="0024034C" w:rsidRDefault="00C56831" w:rsidP="00412A2F">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C56831" w:rsidRPr="0024034C" w:rsidRDefault="00C56831" w:rsidP="00412A2F">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C56831" w:rsidRPr="0024034C" w:rsidRDefault="00C56831" w:rsidP="00412A2F">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C56831" w:rsidRPr="0024034C" w:rsidRDefault="00C56831" w:rsidP="00412A2F">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C56831" w:rsidRPr="0024034C" w:rsidRDefault="00C56831" w:rsidP="00412A2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C56831" w:rsidRPr="0024034C" w:rsidRDefault="00C56831" w:rsidP="00412A2F">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C56831" w:rsidRPr="0024034C" w:rsidRDefault="00C56831" w:rsidP="00412A2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zh-CN"/>
              </w:rPr>
            </w:pPr>
            <w:r>
              <w:rPr>
                <w:rFonts w:ascii="Arial" w:hAnsi="Arial"/>
                <w:sz w:val="18"/>
                <w:lang w:eastAsia="zh-CN"/>
              </w:rPr>
              <w:t>DC_3A-8A-41A_n78A</w:t>
            </w:r>
          </w:p>
          <w:p w:rsidR="00C56831" w:rsidRPr="0024034C" w:rsidRDefault="00C56831" w:rsidP="00412A2F">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C56831" w:rsidRDefault="00C56831" w:rsidP="00412A2F">
            <w:pPr>
              <w:keepNext/>
              <w:keepLines/>
              <w:spacing w:after="0"/>
              <w:jc w:val="center"/>
              <w:rPr>
                <w:rFonts w:ascii="Arial" w:hAnsi="Arial"/>
                <w:sz w:val="18"/>
                <w:lang w:eastAsia="zh-CN"/>
              </w:rPr>
            </w:pPr>
            <w:r>
              <w:rPr>
                <w:rFonts w:ascii="Arial" w:hAnsi="Arial"/>
                <w:sz w:val="18"/>
                <w:lang w:eastAsia="zh-CN"/>
              </w:rPr>
              <w:t>DC_3A_n78A</w:t>
            </w:r>
          </w:p>
          <w:p w:rsidR="00C56831" w:rsidRDefault="00C56831" w:rsidP="00412A2F">
            <w:pPr>
              <w:keepNext/>
              <w:keepLines/>
              <w:spacing w:after="0"/>
              <w:jc w:val="center"/>
              <w:rPr>
                <w:rFonts w:ascii="Arial" w:hAnsi="Arial"/>
                <w:sz w:val="18"/>
                <w:lang w:eastAsia="zh-CN"/>
              </w:rPr>
            </w:pPr>
            <w:r>
              <w:rPr>
                <w:rFonts w:ascii="Arial" w:hAnsi="Arial"/>
                <w:sz w:val="18"/>
                <w:lang w:eastAsia="zh-CN"/>
              </w:rPr>
              <w:t>DC_8A_n78A</w:t>
            </w:r>
          </w:p>
          <w:p w:rsidR="00C56831" w:rsidRDefault="00C56831" w:rsidP="00412A2F">
            <w:pPr>
              <w:keepNext/>
              <w:keepLines/>
              <w:spacing w:after="0"/>
              <w:jc w:val="center"/>
              <w:rPr>
                <w:rFonts w:ascii="Arial" w:hAnsi="Arial"/>
                <w:sz w:val="18"/>
                <w:lang w:eastAsia="zh-CN"/>
              </w:rPr>
            </w:pPr>
            <w:r>
              <w:rPr>
                <w:rFonts w:ascii="Arial" w:hAnsi="Arial"/>
                <w:sz w:val="18"/>
                <w:lang w:eastAsia="zh-CN"/>
              </w:rPr>
              <w:t>DC_41A_n78A</w:t>
            </w:r>
          </w:p>
          <w:p w:rsidR="00C56831" w:rsidRPr="0024034C" w:rsidRDefault="00C56831" w:rsidP="00412A2F">
            <w:pPr>
              <w:keepNext/>
              <w:keepLines/>
              <w:spacing w:after="0"/>
              <w:jc w:val="center"/>
              <w:rPr>
                <w:rFonts w:ascii="Arial" w:hAnsi="Arial" w:cs="Arial"/>
                <w:sz w:val="18"/>
                <w:lang w:val="x-none" w:eastAsia="ja-JP"/>
              </w:rPr>
            </w:pPr>
            <w:r>
              <w:rPr>
                <w:rFonts w:ascii="Arial" w:hAnsi="Arial"/>
                <w:sz w:val="18"/>
                <w:lang w:eastAsia="zh-CN"/>
              </w:rPr>
              <w:t>DC_41C_n78A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zh-CN"/>
              </w:rPr>
            </w:pPr>
            <w:r>
              <w:rPr>
                <w:rFonts w:ascii="Arial" w:hAnsi="Arial"/>
                <w:sz w:val="18"/>
                <w:lang w:eastAsia="zh-CN"/>
              </w:rPr>
              <w:t>DC_3A-3A-8A-41A_n78A</w:t>
            </w:r>
          </w:p>
          <w:p w:rsidR="00C56831" w:rsidRPr="0024034C" w:rsidRDefault="00C56831" w:rsidP="00412A2F">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C56831" w:rsidRDefault="00C56831" w:rsidP="00412A2F">
            <w:pPr>
              <w:keepNext/>
              <w:keepLines/>
              <w:spacing w:after="0"/>
              <w:jc w:val="center"/>
              <w:rPr>
                <w:rFonts w:ascii="Arial" w:hAnsi="Arial"/>
                <w:sz w:val="18"/>
                <w:lang w:eastAsia="zh-CN"/>
              </w:rPr>
            </w:pPr>
            <w:r>
              <w:rPr>
                <w:rFonts w:ascii="Arial" w:hAnsi="Arial"/>
                <w:sz w:val="18"/>
                <w:lang w:eastAsia="zh-CN"/>
              </w:rPr>
              <w:t>DC_3A_n78A</w:t>
            </w:r>
          </w:p>
          <w:p w:rsidR="00C56831" w:rsidRDefault="00C56831" w:rsidP="00412A2F">
            <w:pPr>
              <w:keepNext/>
              <w:keepLines/>
              <w:spacing w:after="0"/>
              <w:jc w:val="center"/>
              <w:rPr>
                <w:rFonts w:ascii="Arial" w:hAnsi="Arial"/>
                <w:sz w:val="18"/>
                <w:lang w:eastAsia="zh-CN"/>
              </w:rPr>
            </w:pPr>
            <w:r>
              <w:rPr>
                <w:rFonts w:ascii="Arial" w:hAnsi="Arial"/>
                <w:sz w:val="18"/>
                <w:lang w:eastAsia="zh-CN"/>
              </w:rPr>
              <w:t>DC_8A_n78A</w:t>
            </w:r>
          </w:p>
          <w:p w:rsidR="00C56831" w:rsidRDefault="00C56831" w:rsidP="00412A2F">
            <w:pPr>
              <w:keepNext/>
              <w:keepLines/>
              <w:spacing w:after="0"/>
              <w:jc w:val="center"/>
              <w:rPr>
                <w:rFonts w:ascii="Arial" w:hAnsi="Arial"/>
                <w:sz w:val="18"/>
                <w:lang w:eastAsia="zh-CN"/>
              </w:rPr>
            </w:pPr>
            <w:r>
              <w:rPr>
                <w:rFonts w:ascii="Arial" w:hAnsi="Arial"/>
                <w:sz w:val="18"/>
                <w:lang w:eastAsia="zh-CN"/>
              </w:rPr>
              <w:t>DC_41A_n78A</w:t>
            </w:r>
          </w:p>
          <w:p w:rsidR="00C56831" w:rsidRPr="0024034C" w:rsidRDefault="00C56831" w:rsidP="00412A2F">
            <w:pPr>
              <w:keepNext/>
              <w:keepLines/>
              <w:spacing w:after="0"/>
              <w:jc w:val="center"/>
              <w:rPr>
                <w:rFonts w:ascii="Arial" w:hAnsi="Arial" w:cs="Arial"/>
                <w:sz w:val="18"/>
                <w:lang w:val="x-none" w:eastAsia="ja-JP"/>
              </w:rPr>
            </w:pPr>
            <w:r>
              <w:rPr>
                <w:rFonts w:ascii="Arial" w:hAnsi="Arial"/>
                <w:sz w:val="18"/>
                <w:lang w:eastAsia="zh-CN"/>
              </w:rPr>
              <w:t>DC_41C_n78A</w:t>
            </w:r>
          </w:p>
        </w:tc>
      </w:tr>
      <w:tr w:rsidR="00C56831"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rsidR="00C56831" w:rsidRDefault="00C56831" w:rsidP="00412A2F">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rsidR="00C56831" w:rsidRDefault="00C56831" w:rsidP="00412A2F">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rPr>
              <w:t>DC_8A_n77A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DC_3A</w:t>
            </w:r>
            <w:r w:rsidRPr="0024034C">
              <w:rPr>
                <w:rFonts w:ascii="Arial" w:eastAsia="맑은 고딕" w:hAnsi="Arial"/>
                <w:sz w:val="18"/>
                <w:lang w:val="x-none" w:eastAsia="ko-KR"/>
              </w:rPr>
              <w:t>_</w:t>
            </w:r>
            <w:r w:rsidRPr="0024034C">
              <w:rPr>
                <w:rFonts w:ascii="Arial" w:hAnsi="Arial"/>
                <w:sz w:val="18"/>
              </w:rPr>
              <w:t>n77A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n77A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DC_8A_n78A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rPr>
              <w:t>DC_8A_n80A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DC_11A_n28A</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lang w:eastAsia="ja-JP"/>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C56831" w:rsidRPr="0024034C" w:rsidRDefault="00C56831" w:rsidP="00412A2F">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C56831" w:rsidRPr="0024034C" w:rsidRDefault="00C56831" w:rsidP="00412A2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C56831" w:rsidRPr="0024034C" w:rsidRDefault="00C56831" w:rsidP="00412A2F">
            <w:pPr>
              <w:keepNext/>
              <w:keepLines/>
              <w:spacing w:after="0"/>
              <w:jc w:val="center"/>
              <w:rPr>
                <w:rFonts w:ascii="Arial" w:hAnsi="Arial"/>
                <w:sz w:val="18"/>
                <w:szCs w:val="16"/>
                <w:lang w:eastAsia="zh-CN"/>
              </w:rPr>
            </w:pPr>
            <w:r w:rsidRPr="0024034C">
              <w:rPr>
                <w:rFonts w:ascii="Arial" w:hAnsi="Arial"/>
                <w:sz w:val="18"/>
                <w:szCs w:val="16"/>
              </w:rPr>
              <w:t>DC_3A_n77A</w:t>
            </w:r>
          </w:p>
          <w:p w:rsidR="00C56831" w:rsidRPr="0024034C" w:rsidRDefault="00C56831" w:rsidP="00412A2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C56831" w:rsidRPr="0024034C" w:rsidRDefault="00C56831" w:rsidP="00412A2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C56831" w:rsidRPr="0024034C" w:rsidRDefault="00C56831" w:rsidP="00412A2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C56831" w:rsidRPr="0024034C" w:rsidRDefault="00C56831" w:rsidP="00412A2F">
            <w:pPr>
              <w:keepNext/>
              <w:keepLines/>
              <w:spacing w:after="0"/>
              <w:jc w:val="center"/>
              <w:rPr>
                <w:rFonts w:ascii="Arial" w:hAnsi="Arial"/>
                <w:sz w:val="18"/>
                <w:szCs w:val="16"/>
                <w:lang w:eastAsia="zh-CN"/>
              </w:rPr>
            </w:pPr>
            <w:r w:rsidRPr="0024034C">
              <w:rPr>
                <w:rFonts w:ascii="Arial" w:hAnsi="Arial"/>
                <w:sz w:val="18"/>
                <w:szCs w:val="16"/>
              </w:rPr>
              <w:t>DC_3A_n78A</w:t>
            </w:r>
          </w:p>
          <w:p w:rsidR="00C56831" w:rsidRPr="0024034C" w:rsidRDefault="00C56831" w:rsidP="00412A2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C56831" w:rsidRPr="0024034C" w:rsidRDefault="00C56831" w:rsidP="00412A2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DC_3A_n28A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DC_3A_n28A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DC_3A_n28A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DC_3A_n28A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DC_3A_n28A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DC_3A_n41A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DC_3A_n41A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DC_3A_n41A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DC_3A_n41A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DC_3A-18A-42A_n79A</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DC_19A_n77A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DC_19A_n78A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DC_3A_n79A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DC_19A_n79A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DC_19A_n77A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lastRenderedPageBreak/>
              <w:t>DC_3A-19A-21A_n78A</w:t>
            </w:r>
            <w:r w:rsidRPr="0024034C">
              <w:rPr>
                <w:rFonts w:ascii="Arial" w:hAnsi="Arial"/>
                <w:sz w:val="18"/>
                <w:vertAlign w:val="superscript"/>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DC_19A_n78A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DC_19A_n79A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C56831" w:rsidRPr="0024034C" w:rsidRDefault="00C56831" w:rsidP="00412A2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DC_19A_n1A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DC_3A_n7A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C56831" w:rsidRPr="0024034C" w:rsidRDefault="00C56831" w:rsidP="00412A2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DC_3A_n1A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DC_3C_n1A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DC_3A_n7A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DC_3C_n7A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C56831" w:rsidRPr="0024034C" w:rsidRDefault="00C56831" w:rsidP="00412A2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DC_3A-20A_n1A-n28A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DC_3A_n1A</w:t>
            </w:r>
          </w:p>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DC_3A_n28A</w:t>
            </w:r>
          </w:p>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DC_20A_n1A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rPr>
              <w:t>DC_20A_n28A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DC_3A_n1A</w:t>
            </w:r>
          </w:p>
          <w:p w:rsidR="00C56831" w:rsidRDefault="00C56831" w:rsidP="00412A2F">
            <w:pPr>
              <w:keepNext/>
              <w:keepLines/>
              <w:spacing w:after="0"/>
              <w:jc w:val="center"/>
              <w:rPr>
                <w:rFonts w:ascii="Arial" w:hAnsi="Arial" w:cs="Arial"/>
                <w:sz w:val="18"/>
              </w:rPr>
            </w:pPr>
            <w:r w:rsidRPr="0024034C">
              <w:rPr>
                <w:rFonts w:ascii="Arial" w:hAnsi="Arial" w:cs="Arial"/>
                <w:sz w:val="18"/>
              </w:rPr>
              <w:t>DC_3A_n28A</w:t>
            </w:r>
          </w:p>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DC_20A_n1A</w:t>
            </w:r>
          </w:p>
          <w:p w:rsidR="00C56831" w:rsidRPr="0024034C" w:rsidRDefault="00C56831" w:rsidP="00412A2F">
            <w:pPr>
              <w:keepNext/>
              <w:keepLines/>
              <w:spacing w:after="0"/>
              <w:jc w:val="center"/>
              <w:rPr>
                <w:rFonts w:ascii="Arial" w:hAnsi="Arial" w:cs="Arial"/>
                <w:sz w:val="18"/>
              </w:rPr>
            </w:pPr>
            <w:r w:rsidRPr="0024034C">
              <w:rPr>
                <w:rFonts w:ascii="Arial" w:hAnsi="Arial" w:cs="Arial"/>
                <w:sz w:val="18"/>
              </w:rPr>
              <w:t>DC_3C_n1A</w:t>
            </w:r>
          </w:p>
          <w:p w:rsidR="00C56831" w:rsidRPr="0024034C" w:rsidRDefault="00C56831" w:rsidP="00412A2F">
            <w:pPr>
              <w:keepNext/>
              <w:keepLines/>
              <w:spacing w:after="0"/>
              <w:jc w:val="center"/>
              <w:rPr>
                <w:rFonts w:ascii="Arial" w:hAnsi="Arial"/>
                <w:sz w:val="18"/>
              </w:rPr>
            </w:pPr>
            <w:r w:rsidRPr="0024034C">
              <w:rPr>
                <w:rFonts w:ascii="Arial" w:hAnsi="Arial" w:cs="Arial"/>
                <w:sz w:val="18"/>
              </w:rPr>
              <w:t>DC_20A_n28A</w:t>
            </w:r>
          </w:p>
        </w:tc>
      </w:tr>
      <w:tr w:rsidR="00C56831" w:rsidRPr="00C128F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5902F6" w:rsidRDefault="00C56831" w:rsidP="00412A2F">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C56831" w:rsidRPr="005902F6" w:rsidRDefault="00C56831" w:rsidP="00412A2F">
            <w:pPr>
              <w:pStyle w:val="TAC"/>
            </w:pPr>
            <w:r w:rsidRPr="005902F6">
              <w:t>DC_3A_n1A</w:t>
            </w:r>
          </w:p>
          <w:p w:rsidR="00C56831" w:rsidRPr="00C128FC" w:rsidRDefault="00C56831" w:rsidP="00412A2F">
            <w:pPr>
              <w:keepNext/>
              <w:keepLines/>
              <w:spacing w:after="0"/>
              <w:jc w:val="center"/>
              <w:rPr>
                <w:rFonts w:ascii="Arial" w:hAnsi="Arial"/>
                <w:sz w:val="18"/>
              </w:rPr>
            </w:pPr>
            <w:r w:rsidRPr="005902F6">
              <w:rPr>
                <w:rFonts w:ascii="Arial" w:hAnsi="Arial"/>
                <w:sz w:val="18"/>
              </w:rPr>
              <w:t>DC_20A_n1A</w:t>
            </w:r>
          </w:p>
        </w:tc>
      </w:tr>
      <w:tr w:rsidR="00C56831" w:rsidRPr="00C128F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5902F6" w:rsidRDefault="00C56831" w:rsidP="00412A2F">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C56831" w:rsidRPr="005902F6" w:rsidRDefault="00C56831" w:rsidP="00412A2F">
            <w:pPr>
              <w:pStyle w:val="TAC"/>
            </w:pPr>
            <w:r w:rsidRPr="005902F6">
              <w:t>DC_3A_n1A</w:t>
            </w:r>
          </w:p>
          <w:p w:rsidR="00C56831" w:rsidRPr="005902F6" w:rsidRDefault="00C56831" w:rsidP="00412A2F">
            <w:pPr>
              <w:pStyle w:val="TAC"/>
            </w:pPr>
            <w:r w:rsidRPr="005902F6">
              <w:t>DC_3C_n1A</w:t>
            </w:r>
          </w:p>
          <w:p w:rsidR="00C56831" w:rsidRPr="00C128FC" w:rsidRDefault="00C56831" w:rsidP="00412A2F">
            <w:pPr>
              <w:keepNext/>
              <w:keepLines/>
              <w:spacing w:after="0"/>
              <w:jc w:val="center"/>
              <w:rPr>
                <w:rFonts w:ascii="Arial" w:hAnsi="Arial"/>
                <w:sz w:val="18"/>
              </w:rPr>
            </w:pPr>
            <w:r w:rsidRPr="005902F6">
              <w:rPr>
                <w:rFonts w:ascii="Arial" w:hAnsi="Arial"/>
                <w:sz w:val="18"/>
              </w:rPr>
              <w:t>DC_20A_n1A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DC_3A-20A_n1A-n78A</w:t>
            </w:r>
          </w:p>
          <w:p w:rsidR="00C56831" w:rsidRPr="0024034C" w:rsidRDefault="00C56831" w:rsidP="00412A2F">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DC_3A_n1A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szCs w:val="16"/>
                <w:lang w:eastAsia="zh-CN"/>
              </w:rPr>
            </w:pPr>
            <w:r w:rsidRPr="0024034C">
              <w:rPr>
                <w:rFonts w:ascii="Arial" w:eastAsia="DengXian" w:hAnsi="Arial"/>
                <w:sz w:val="18"/>
                <w:lang w:eastAsia="zh-CN"/>
              </w:rPr>
              <w:lastRenderedPageBreak/>
              <w:t>DC_3C-20A_n1A-n78A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DC_3A_n1A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DC_3C_n1A</w:t>
            </w:r>
          </w:p>
          <w:p w:rsidR="00C56831" w:rsidRPr="0024034C" w:rsidRDefault="00C56831" w:rsidP="00412A2F">
            <w:pPr>
              <w:keepNext/>
              <w:keepLines/>
              <w:spacing w:after="0"/>
              <w:jc w:val="center"/>
              <w:rPr>
                <w:rFonts w:ascii="Arial" w:hAnsi="Arial" w:cs="Arial"/>
                <w:sz w:val="18"/>
              </w:rPr>
            </w:pPr>
            <w:r w:rsidRPr="0024034C">
              <w:rPr>
                <w:rFonts w:ascii="Arial" w:hAnsi="Arial"/>
                <w:sz w:val="18"/>
                <w:lang w:eastAsia="zh-CN"/>
              </w:rPr>
              <w:t>DC_3C_n78A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rsidR="00C56831" w:rsidRPr="0024034C" w:rsidRDefault="00C56831" w:rsidP="00412A2F">
            <w:pPr>
              <w:keepNext/>
              <w:keepLines/>
              <w:spacing w:after="0"/>
              <w:jc w:val="center"/>
              <w:rPr>
                <w:rFonts w:ascii="Arial" w:hAnsi="Arial"/>
                <w:sz w:val="18"/>
                <w:lang w:eastAsia="zh-CN"/>
              </w:rPr>
            </w:pPr>
            <w:r w:rsidRPr="005012AC">
              <w:rPr>
                <w:rFonts w:ascii="Arial" w:hAnsi="Arial"/>
                <w:sz w:val="18"/>
                <w:lang w:eastAsia="zh-CN"/>
              </w:rPr>
              <w:t>DC_20A_n3A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C56831" w:rsidRPr="0024034C" w:rsidRDefault="00C56831" w:rsidP="00412A2F">
            <w:pPr>
              <w:keepNext/>
              <w:keepLines/>
              <w:spacing w:after="0"/>
              <w:jc w:val="center"/>
              <w:rPr>
                <w:rFonts w:ascii="Arial" w:hAnsi="Arial" w:cs="Arial"/>
                <w:sz w:val="18"/>
              </w:rPr>
            </w:pPr>
            <w:r w:rsidRPr="0024034C">
              <w:rPr>
                <w:rFonts w:ascii="Arial" w:hAnsi="Arial" w:cs="Arial"/>
                <w:sz w:val="18"/>
                <w:lang w:eastAsia="zh-CN"/>
              </w:rPr>
              <w:t>DC_20A_n28A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DC_3C_n7A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C56831" w:rsidRPr="0024034C" w:rsidRDefault="00C56831" w:rsidP="00412A2F">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C56831" w:rsidRPr="0024034C" w:rsidRDefault="00C56831" w:rsidP="00412A2F">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C56831" w:rsidRPr="0024034C" w:rsidRDefault="00C56831" w:rsidP="00412A2F">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C56831" w:rsidRPr="0024034C" w:rsidRDefault="00C56831" w:rsidP="00412A2F">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DC_20A_n28A</w:t>
            </w:r>
          </w:p>
          <w:p w:rsidR="00C56831" w:rsidRDefault="00C56831" w:rsidP="00412A2F">
            <w:pPr>
              <w:keepNext/>
              <w:keepLines/>
              <w:spacing w:after="0"/>
              <w:jc w:val="center"/>
              <w:rPr>
                <w:rFonts w:ascii="Arial" w:hAnsi="Arial"/>
                <w:sz w:val="18"/>
                <w:lang w:eastAsia="zh-TW"/>
              </w:rPr>
            </w:pPr>
            <w:r w:rsidRPr="0024034C">
              <w:rPr>
                <w:rFonts w:ascii="Arial" w:hAnsi="Arial"/>
                <w:sz w:val="18"/>
                <w:lang w:eastAsia="zh-TW"/>
              </w:rPr>
              <w:t>DC_3A_n28A</w:t>
            </w:r>
          </w:p>
          <w:p w:rsidR="00C56831" w:rsidRPr="0024034C" w:rsidRDefault="00C56831" w:rsidP="00412A2F">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DC_28A_n78A</w:t>
            </w:r>
          </w:p>
        </w:tc>
      </w:tr>
      <w:tr w:rsidR="00C56831" w:rsidRPr="00924207" w:rsidTr="00412A2F">
        <w:trPr>
          <w:trHeight w:val="187"/>
          <w:jc w:val="center"/>
        </w:trPr>
        <w:tc>
          <w:tcPr>
            <w:tcW w:w="3397" w:type="dxa"/>
            <w:shd w:val="clear" w:color="auto" w:fill="auto"/>
            <w:noWrap/>
          </w:tcPr>
          <w:p w:rsidR="00C56831" w:rsidRPr="00924207" w:rsidRDefault="00C56831" w:rsidP="00412A2F">
            <w:pPr>
              <w:keepNext/>
              <w:keepLines/>
              <w:spacing w:after="0"/>
              <w:jc w:val="center"/>
              <w:rPr>
                <w:rFonts w:ascii="Arial" w:eastAsia="맑은 고딕" w:hAnsi="Arial"/>
                <w:sz w:val="18"/>
                <w:lang w:eastAsia="ko-KR"/>
              </w:rPr>
            </w:pPr>
            <w:r w:rsidRPr="00924207">
              <w:rPr>
                <w:rFonts w:ascii="Arial" w:eastAsia="맑은 고딕" w:hAnsi="Arial"/>
                <w:sz w:val="18"/>
                <w:lang w:eastAsia="ko-KR"/>
              </w:rPr>
              <w:t>DC_3A-3A-20A-28A_n78</w:t>
            </w:r>
            <w:r w:rsidRPr="00924207">
              <w:rPr>
                <w:rFonts w:ascii="Arial" w:eastAsia="맑은 고딕" w:hAnsi="Arial"/>
                <w:sz w:val="18"/>
                <w:lang w:val="fi-FI" w:eastAsia="ko-KR"/>
              </w:rPr>
              <w:t>A</w:t>
            </w:r>
          </w:p>
        </w:tc>
        <w:tc>
          <w:tcPr>
            <w:tcW w:w="3686" w:type="dxa"/>
          </w:tcPr>
          <w:p w:rsidR="00C56831" w:rsidRPr="00924207" w:rsidRDefault="00C56831" w:rsidP="00412A2F">
            <w:pPr>
              <w:keepNext/>
              <w:keepLines/>
              <w:spacing w:after="0"/>
              <w:jc w:val="center"/>
              <w:rPr>
                <w:rFonts w:ascii="Arial" w:eastAsia="맑은 고딕" w:hAnsi="Arial"/>
                <w:sz w:val="18"/>
                <w:lang w:eastAsia="ko-KR"/>
              </w:rPr>
            </w:pPr>
            <w:r w:rsidRPr="00924207">
              <w:rPr>
                <w:rFonts w:ascii="Arial" w:eastAsia="맑은 고딕" w:hAnsi="Arial"/>
                <w:sz w:val="18"/>
                <w:lang w:eastAsia="ko-KR"/>
              </w:rPr>
              <w:t>DC_3A_n78A</w:t>
            </w:r>
          </w:p>
          <w:p w:rsidR="00C56831" w:rsidRPr="00924207" w:rsidRDefault="00C56831" w:rsidP="00412A2F">
            <w:pPr>
              <w:keepNext/>
              <w:keepLines/>
              <w:spacing w:after="0"/>
              <w:jc w:val="center"/>
              <w:rPr>
                <w:rFonts w:ascii="Arial" w:eastAsia="맑은 고딕" w:hAnsi="Arial"/>
                <w:sz w:val="18"/>
                <w:lang w:eastAsia="ko-KR"/>
              </w:rPr>
            </w:pPr>
            <w:r w:rsidRPr="00924207">
              <w:rPr>
                <w:rFonts w:ascii="Arial" w:eastAsia="맑은 고딕" w:hAnsi="Arial"/>
                <w:sz w:val="18"/>
                <w:lang w:eastAsia="ko-KR"/>
              </w:rPr>
              <w:t>DC_20A_n78A</w:t>
            </w:r>
          </w:p>
          <w:p w:rsidR="00C56831" w:rsidRPr="00924207" w:rsidRDefault="00C56831" w:rsidP="00412A2F">
            <w:pPr>
              <w:keepNext/>
              <w:keepLines/>
              <w:spacing w:after="0"/>
              <w:jc w:val="center"/>
              <w:rPr>
                <w:rFonts w:ascii="Arial" w:eastAsia="맑은 고딕" w:hAnsi="Arial"/>
                <w:sz w:val="18"/>
                <w:lang w:eastAsia="ko-KR"/>
              </w:rPr>
            </w:pPr>
            <w:r w:rsidRPr="00924207">
              <w:rPr>
                <w:rFonts w:ascii="Arial" w:eastAsia="맑은 고딕" w:hAnsi="Arial"/>
                <w:sz w:val="18"/>
                <w:lang w:eastAsia="ko-KR"/>
              </w:rPr>
              <w:t>DC_28A_n78A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vertAlign w:val="superscript"/>
                <w:lang w:eastAsia="fi-FI"/>
              </w:rPr>
            </w:pPr>
            <w:r w:rsidRPr="0024034C">
              <w:rPr>
                <w:rFonts w:ascii="Arial" w:eastAsia="맑은 고딕" w:hAnsi="Arial"/>
                <w:sz w:val="18"/>
                <w:lang w:eastAsia="ko-KR"/>
              </w:rPr>
              <w:t>DC_3A-20A_n28A-n78A</w:t>
            </w:r>
            <w:r w:rsidRPr="0024034C">
              <w:rPr>
                <w:rFonts w:ascii="Arial" w:hAnsi="Arial"/>
                <w:sz w:val="18"/>
                <w:vertAlign w:val="superscript"/>
                <w:lang w:eastAsia="fi-FI"/>
              </w:rPr>
              <w:t>2,3,8,14</w:t>
            </w:r>
          </w:p>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r>
              <w:rPr>
                <w:rFonts w:ascii="Arial" w:eastAsia="맑은 고딕" w:hAnsi="Arial"/>
                <w:sz w:val="18"/>
                <w:lang w:eastAsia="ko-KR"/>
              </w:rPr>
              <w:t xml:space="preserve"> </w:t>
            </w:r>
          </w:p>
          <w:p w:rsidR="00C56831" w:rsidRPr="0024034C" w:rsidRDefault="00C56831" w:rsidP="00412A2F">
            <w:pPr>
              <w:keepNext/>
              <w:keepLines/>
              <w:spacing w:after="0"/>
              <w:jc w:val="center"/>
              <w:rPr>
                <w:rFonts w:ascii="Arial" w:eastAsia="맑은 고딕" w:hAnsi="Arial"/>
                <w:sz w:val="18"/>
                <w:lang w:eastAsia="ko-KR"/>
              </w:rPr>
            </w:pPr>
            <w:r w:rsidRPr="003D3542">
              <w:rPr>
                <w:rFonts w:ascii="Arial" w:eastAsia="맑은 고딕" w:hAnsi="Arial"/>
                <w:sz w:val="18"/>
                <w:lang w:eastAsia="ko-KR"/>
              </w:rPr>
              <w:t>DC_3C_n28A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DC_3C_n78A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DC_20A_n28A</w:t>
            </w:r>
          </w:p>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DC_3A-20A-32A_n1A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DC_3C-20A-32A_n1A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DC_3C_n1A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DC_20A_n1A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C56831" w:rsidRDefault="00C56831" w:rsidP="00412A2F">
            <w:pPr>
              <w:spacing w:after="0"/>
              <w:jc w:val="center"/>
              <w:rPr>
                <w:rFonts w:ascii="Arial" w:hAnsi="Arial" w:cs="Arial"/>
                <w:color w:val="000000"/>
                <w:sz w:val="18"/>
                <w:szCs w:val="18"/>
              </w:rPr>
            </w:pPr>
            <w:r>
              <w:rPr>
                <w:rFonts w:ascii="Arial" w:hAnsi="Arial" w:cs="Arial"/>
                <w:color w:val="000000"/>
                <w:sz w:val="18"/>
                <w:szCs w:val="18"/>
              </w:rPr>
              <w:t>DC_3A_n7A</w:t>
            </w:r>
          </w:p>
          <w:p w:rsidR="00C56831" w:rsidRPr="0024034C" w:rsidRDefault="00C56831" w:rsidP="00412A2F">
            <w:pPr>
              <w:keepNext/>
              <w:keepLines/>
              <w:spacing w:after="0"/>
              <w:jc w:val="center"/>
              <w:rPr>
                <w:rFonts w:ascii="Arial" w:hAnsi="Arial"/>
                <w:sz w:val="18"/>
                <w:lang w:eastAsia="ja-JP"/>
              </w:rPr>
            </w:pPr>
            <w:r>
              <w:rPr>
                <w:rFonts w:ascii="Arial" w:hAnsi="Arial" w:cs="Arial"/>
                <w:color w:val="000000"/>
                <w:sz w:val="18"/>
                <w:szCs w:val="18"/>
              </w:rPr>
              <w:t>DC_20A_n7A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맑은 고딕" w:hAnsi="Arial"/>
                <w:sz w:val="18"/>
                <w:vertAlign w:val="superscript"/>
                <w:lang w:eastAsia="ko-KR"/>
              </w:rPr>
              <w:t>8,14</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rsidR="00C56831" w:rsidRPr="0024034C" w:rsidRDefault="00C56831" w:rsidP="00412A2F">
            <w:pPr>
              <w:spacing w:after="0"/>
              <w:jc w:val="center"/>
              <w:rPr>
                <w:rFonts w:ascii="Arial" w:hAnsi="Arial" w:cs="Arial"/>
                <w:color w:val="000000"/>
                <w:sz w:val="18"/>
                <w:szCs w:val="18"/>
              </w:rPr>
            </w:pPr>
            <w:r w:rsidRPr="008E2332">
              <w:rPr>
                <w:rFonts w:ascii="Arial" w:hAnsi="Arial" w:cs="Arial"/>
                <w:color w:val="000000"/>
                <w:sz w:val="18"/>
                <w:szCs w:val="18"/>
              </w:rPr>
              <w:t>DC_3C_n28A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DC_20A_n78A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C56831" w:rsidRPr="0024034C" w:rsidRDefault="00C56831" w:rsidP="00412A2F">
            <w:pPr>
              <w:keepNext/>
              <w:keepLines/>
              <w:spacing w:after="0"/>
              <w:jc w:val="center"/>
              <w:rPr>
                <w:rFonts w:ascii="Arial" w:eastAsia="맑은 고딕" w:hAnsi="Arial"/>
                <w:sz w:val="18"/>
                <w:lang w:eastAsia="ko-KR"/>
              </w:rPr>
            </w:pPr>
            <w:r>
              <w:rPr>
                <w:rFonts w:ascii="Arial" w:eastAsia="맑은 고딕" w:hAnsi="Arial"/>
                <w:sz w:val="18"/>
                <w:lang w:eastAsia="ko-KR"/>
              </w:rPr>
              <w:t>DC_3C-20A-38A_n78A</w:t>
            </w:r>
          </w:p>
        </w:tc>
        <w:tc>
          <w:tcPr>
            <w:tcW w:w="3686" w:type="dxa"/>
          </w:tcPr>
          <w:p w:rsidR="00C56831"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C56831" w:rsidRPr="0024034C"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C56831"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C56831" w:rsidRPr="0024034C" w:rsidRDefault="00C56831" w:rsidP="00412A2F">
            <w:pPr>
              <w:keepNext/>
              <w:keepLines/>
              <w:spacing w:after="0"/>
              <w:jc w:val="center"/>
              <w:rPr>
                <w:rFonts w:ascii="Arial" w:eastAsia="맑은 고딕" w:hAnsi="Arial"/>
                <w:sz w:val="18"/>
                <w:lang w:eastAsia="ko-KR"/>
              </w:rPr>
            </w:pPr>
            <w:r>
              <w:rPr>
                <w:rFonts w:ascii="Arial" w:eastAsia="맑은 고딕" w:hAnsi="Arial"/>
                <w:sz w:val="18"/>
                <w:lang w:eastAsia="ko-KR"/>
              </w:rPr>
              <w:t>DC_38A_n78A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eastAsia="맑은 고딕" w:hAnsi="Arial"/>
                <w:sz w:val="18"/>
                <w:lang w:eastAsia="ko-KR"/>
              </w:rPr>
              <w:t>DC_3A-20A_n38A-n78A</w:t>
            </w:r>
          </w:p>
        </w:tc>
        <w:tc>
          <w:tcPr>
            <w:tcW w:w="3686" w:type="dxa"/>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C56831" w:rsidRPr="0024034C" w:rsidRDefault="00C56831" w:rsidP="00412A2F">
            <w:pPr>
              <w:keepNext/>
              <w:keepLines/>
              <w:spacing w:after="0"/>
              <w:jc w:val="center"/>
              <w:rPr>
                <w:rFonts w:ascii="Arial" w:hAnsi="Arial" w:cs="Arial"/>
                <w:sz w:val="18"/>
                <w:szCs w:val="22"/>
              </w:rPr>
            </w:pPr>
            <w:r w:rsidRPr="0024034C">
              <w:rPr>
                <w:rFonts w:ascii="Arial" w:hAnsi="Arial" w:cs="Arial"/>
                <w:sz w:val="18"/>
                <w:szCs w:val="22"/>
              </w:rPr>
              <w:t>DC_20A_n78A</w:t>
            </w:r>
          </w:p>
          <w:p w:rsidR="00C56831" w:rsidRPr="0024034C" w:rsidRDefault="00C56831" w:rsidP="00412A2F">
            <w:pPr>
              <w:keepNext/>
              <w:keepLines/>
              <w:spacing w:after="0"/>
              <w:jc w:val="center"/>
              <w:rPr>
                <w:rFonts w:ascii="Arial" w:hAnsi="Arial" w:cs="Arial"/>
                <w:sz w:val="18"/>
                <w:szCs w:val="22"/>
              </w:rPr>
            </w:pPr>
            <w:r w:rsidRPr="0024034C">
              <w:rPr>
                <w:rFonts w:ascii="Arial" w:hAnsi="Arial" w:cs="Arial"/>
                <w:sz w:val="18"/>
                <w:szCs w:val="22"/>
              </w:rPr>
              <w:t>DC_3A_n38A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lastRenderedPageBreak/>
              <w:t>DC_3A-20A-40A_n78A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lang w:eastAsia="ja-JP"/>
              </w:rPr>
              <w:t>DC_3A-20A-40C_n78A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DC_20A_n78A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DC_3A-20A-40A_n78(2A)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lang w:eastAsia="ja-JP"/>
              </w:rPr>
              <w:t>DC_3A-20A-40C_n78(2A)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DC_20A_n78A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C56831" w:rsidRPr="0024034C" w:rsidRDefault="00C56831" w:rsidP="00412A2F">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C56831" w:rsidRPr="0024034C" w:rsidRDefault="00C56831" w:rsidP="00412A2F">
            <w:pPr>
              <w:keepNext/>
              <w:keepLines/>
              <w:spacing w:after="0"/>
              <w:jc w:val="center"/>
              <w:rPr>
                <w:rFonts w:ascii="Arial" w:hAnsi="Arial"/>
                <w:sz w:val="18"/>
                <w:lang w:eastAsia="zh-CN"/>
              </w:rPr>
            </w:pPr>
            <w:r>
              <w:rPr>
                <w:rFonts w:ascii="Arial" w:hAnsi="Arial" w:cs="Arial"/>
                <w:sz w:val="18"/>
                <w:szCs w:val="18"/>
                <w:lang w:eastAsia="ja-JP"/>
              </w:rPr>
              <w:t>DC_41C_n1A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C56831" w:rsidRPr="0024034C" w:rsidRDefault="00C56831" w:rsidP="00412A2F">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C56831" w:rsidRDefault="00C56831" w:rsidP="00412A2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C56831" w:rsidRPr="0024034C" w:rsidRDefault="00C56831" w:rsidP="00412A2F">
            <w:pPr>
              <w:keepNext/>
              <w:keepLines/>
              <w:spacing w:after="0"/>
              <w:jc w:val="center"/>
              <w:rPr>
                <w:rFonts w:ascii="Arial" w:hAnsi="Arial"/>
                <w:sz w:val="18"/>
                <w:lang w:eastAsia="zh-CN"/>
              </w:rPr>
            </w:pPr>
            <w:r>
              <w:rPr>
                <w:rFonts w:ascii="Arial" w:hAnsi="Arial" w:cs="Arial"/>
                <w:sz w:val="18"/>
                <w:szCs w:val="18"/>
                <w:lang w:eastAsia="ja-JP"/>
              </w:rPr>
              <w:t>DC_41C_n1A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C56831" w:rsidRPr="0024034C" w:rsidRDefault="00C56831" w:rsidP="00412A2F">
            <w:pPr>
              <w:keepNext/>
              <w:keepLines/>
              <w:spacing w:after="0"/>
              <w:jc w:val="center"/>
              <w:rPr>
                <w:rFonts w:ascii="Arial" w:hAnsi="Arial" w:cs="Arial"/>
                <w:sz w:val="18"/>
                <w:szCs w:val="22"/>
              </w:rPr>
            </w:pPr>
            <w:r w:rsidRPr="0024034C">
              <w:rPr>
                <w:rFonts w:ascii="Arial" w:hAnsi="Arial" w:cs="Arial"/>
                <w:sz w:val="18"/>
                <w:szCs w:val="22"/>
              </w:rPr>
              <w:t>DC_3A_n78A</w:t>
            </w:r>
          </w:p>
          <w:p w:rsidR="00C56831" w:rsidRPr="0024034C" w:rsidRDefault="00C56831" w:rsidP="00412A2F">
            <w:pPr>
              <w:keepNext/>
              <w:keepLines/>
              <w:spacing w:after="0"/>
              <w:jc w:val="center"/>
              <w:rPr>
                <w:rFonts w:ascii="Arial" w:hAnsi="Arial" w:cs="Arial"/>
                <w:sz w:val="18"/>
                <w:szCs w:val="22"/>
              </w:rPr>
            </w:pPr>
            <w:r w:rsidRPr="0024034C">
              <w:rPr>
                <w:rFonts w:ascii="Arial" w:hAnsi="Arial" w:cs="Arial"/>
                <w:sz w:val="18"/>
                <w:szCs w:val="22"/>
              </w:rPr>
              <w:t>DC_20A_n41A</w:t>
            </w:r>
          </w:p>
          <w:p w:rsidR="00C56831" w:rsidRPr="0024034C" w:rsidRDefault="00C56831" w:rsidP="00412A2F">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C56831" w:rsidRPr="0024034C"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C56831"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C56831"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C56831"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C56831" w:rsidRPr="0024034C"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C56831" w:rsidRPr="0024034C"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C56831"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C56831"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C56831"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C56831" w:rsidRPr="0024034C" w:rsidRDefault="00C56831" w:rsidP="00412A2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56831"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rsidR="00C56831" w:rsidRDefault="00C56831" w:rsidP="00412A2F">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rsidR="00C56831" w:rsidRDefault="00C56831" w:rsidP="00412A2F">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kern w:val="2"/>
                <w:sz w:val="18"/>
                <w:szCs w:val="24"/>
                <w:lang w:eastAsia="ja-JP"/>
              </w:rPr>
              <w:t>DC_3C-20A_SUL_n78A-n80A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DC_20A_n78A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szCs w:val="18"/>
              </w:rPr>
              <w:t>DC_20A_n80A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C56831" w:rsidRPr="0024034C" w:rsidRDefault="00C56831" w:rsidP="00412A2F">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DC_21A_n1A</w:t>
            </w:r>
          </w:p>
          <w:p w:rsidR="00C56831" w:rsidRPr="0024034C" w:rsidRDefault="00C56831" w:rsidP="00412A2F">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DC_21A_n1A</w:t>
            </w:r>
          </w:p>
          <w:p w:rsidR="00C56831" w:rsidRPr="0024034C" w:rsidRDefault="00C56831" w:rsidP="00412A2F">
            <w:pPr>
              <w:keepNext/>
              <w:keepLines/>
              <w:spacing w:after="0"/>
              <w:jc w:val="center"/>
              <w:rPr>
                <w:rFonts w:ascii="Arial" w:hAnsi="Arial"/>
                <w:sz w:val="18"/>
                <w:szCs w:val="18"/>
              </w:rPr>
            </w:pPr>
            <w:r w:rsidRPr="0024034C">
              <w:rPr>
                <w:rFonts w:ascii="Arial" w:hAnsi="Arial"/>
                <w:sz w:val="18"/>
                <w:lang w:eastAsia="ja-JP"/>
              </w:rPr>
              <w:t>DC_21A_n77A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DC_21A_n1A</w:t>
            </w:r>
          </w:p>
          <w:p w:rsidR="00C56831" w:rsidRPr="0024034C" w:rsidRDefault="00C56831" w:rsidP="00412A2F">
            <w:pPr>
              <w:keepNext/>
              <w:keepLines/>
              <w:spacing w:after="0"/>
              <w:jc w:val="center"/>
              <w:rPr>
                <w:rFonts w:ascii="Arial" w:hAnsi="Arial"/>
                <w:sz w:val="18"/>
                <w:szCs w:val="18"/>
              </w:rPr>
            </w:pPr>
            <w:r w:rsidRPr="0024034C">
              <w:rPr>
                <w:rFonts w:ascii="Arial" w:hAnsi="Arial"/>
                <w:sz w:val="18"/>
                <w:lang w:eastAsia="ja-JP"/>
              </w:rPr>
              <w:t>DC_21A_n78A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DC_3A_n79A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DC_21A_n1A</w:t>
            </w:r>
          </w:p>
          <w:p w:rsidR="00C56831" w:rsidRPr="0024034C" w:rsidRDefault="00C56831" w:rsidP="00412A2F">
            <w:pPr>
              <w:keepNext/>
              <w:keepLines/>
              <w:spacing w:after="0"/>
              <w:jc w:val="center"/>
              <w:rPr>
                <w:rFonts w:ascii="Arial" w:hAnsi="Arial"/>
                <w:sz w:val="18"/>
                <w:szCs w:val="18"/>
              </w:rPr>
            </w:pPr>
            <w:r w:rsidRPr="0024034C">
              <w:rPr>
                <w:rFonts w:ascii="Arial" w:hAnsi="Arial"/>
                <w:sz w:val="18"/>
                <w:lang w:eastAsia="ja-JP"/>
              </w:rPr>
              <w:t>DC_21A_n79A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7E5689" w:rsidRPr="0024034C" w:rsidTr="007868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0" w:author="LGE" w:date="2024-05-23T16: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51" w:author="LGE" w:date="2024-05-23T16:00:00Z"/>
          <w:trPrChange w:id="252" w:author="LGE" w:date="2024-05-23T16:00:00Z">
            <w:trPr>
              <w:trHeight w:val="187"/>
              <w:jc w:val="center"/>
            </w:trPr>
          </w:trPrChange>
        </w:trPr>
        <w:tc>
          <w:tcPr>
            <w:tcW w:w="3397" w:type="dxa"/>
            <w:shd w:val="clear" w:color="auto" w:fill="auto"/>
            <w:noWrap/>
            <w:vAlign w:val="center"/>
            <w:tcPrChange w:id="253" w:author="LGE" w:date="2024-05-23T16:00:00Z">
              <w:tcPr>
                <w:tcW w:w="3397" w:type="dxa"/>
                <w:shd w:val="clear" w:color="auto" w:fill="auto"/>
                <w:noWrap/>
              </w:tcPr>
            </w:tcPrChange>
          </w:tcPr>
          <w:p w:rsidR="007E5689" w:rsidRPr="0024034C" w:rsidRDefault="007E5689" w:rsidP="007E5689">
            <w:pPr>
              <w:keepNext/>
              <w:keepLines/>
              <w:spacing w:after="0"/>
              <w:jc w:val="center"/>
              <w:rPr>
                <w:ins w:id="254" w:author="LGE" w:date="2024-05-23T16:00:00Z"/>
                <w:rFonts w:ascii="Arial" w:hAnsi="Arial" w:cs="Arial"/>
                <w:sz w:val="18"/>
                <w:lang w:eastAsia="ko-KR"/>
              </w:rPr>
            </w:pPr>
            <w:ins w:id="255" w:author="LGE" w:date="2024-05-23T16:00:00Z">
              <w:r>
                <w:rPr>
                  <w:rFonts w:ascii="Arial" w:hAnsi="Arial" w:cs="Arial"/>
                  <w:color w:val="000000"/>
                  <w:sz w:val="18"/>
                  <w:szCs w:val="18"/>
                </w:rPr>
                <w:t>DC_3A-28A_n1A-n5A</w:t>
              </w:r>
            </w:ins>
          </w:p>
        </w:tc>
        <w:tc>
          <w:tcPr>
            <w:tcW w:w="3686" w:type="dxa"/>
            <w:vAlign w:val="center"/>
            <w:tcPrChange w:id="256" w:author="LGE" w:date="2024-05-23T16:00:00Z">
              <w:tcPr>
                <w:tcW w:w="3686" w:type="dxa"/>
              </w:tcPr>
            </w:tcPrChange>
          </w:tcPr>
          <w:p w:rsidR="007E5689" w:rsidRPr="0024034C" w:rsidRDefault="007E5689" w:rsidP="007E5689">
            <w:pPr>
              <w:keepNext/>
              <w:keepLines/>
              <w:spacing w:after="0"/>
              <w:jc w:val="center"/>
              <w:rPr>
                <w:ins w:id="257" w:author="LGE" w:date="2024-05-23T16:00:00Z"/>
                <w:rFonts w:ascii="Arial" w:hAnsi="Arial"/>
                <w:sz w:val="18"/>
                <w:lang w:eastAsia="ko-KR"/>
              </w:rPr>
            </w:pPr>
            <w:ins w:id="258" w:author="LGE" w:date="2024-05-23T16:00:00Z">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ins>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DC_3A_n40A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DC_28A_n1A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DC_28A_n40A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B496A" w:rsidRPr="0024034C" w:rsidTr="00412A2F">
        <w:trPr>
          <w:trHeight w:val="187"/>
          <w:jc w:val="center"/>
          <w:ins w:id="259" w:author="LGE" w:date="2024-05-23T16:00:00Z"/>
        </w:trPr>
        <w:tc>
          <w:tcPr>
            <w:tcW w:w="3397" w:type="dxa"/>
            <w:shd w:val="clear" w:color="auto" w:fill="auto"/>
            <w:noWrap/>
            <w:vAlign w:val="center"/>
          </w:tcPr>
          <w:p w:rsidR="002B496A" w:rsidRPr="0024034C" w:rsidRDefault="002B496A" w:rsidP="002B496A">
            <w:pPr>
              <w:keepNext/>
              <w:keepLines/>
              <w:spacing w:after="0"/>
              <w:jc w:val="center"/>
              <w:rPr>
                <w:ins w:id="260" w:author="LGE" w:date="2024-05-23T16:00:00Z"/>
                <w:rFonts w:ascii="Arial" w:hAnsi="Arial" w:cs="Arial"/>
                <w:sz w:val="18"/>
                <w:szCs w:val="18"/>
              </w:rPr>
            </w:pPr>
            <w:ins w:id="261" w:author="LGE" w:date="2024-05-23T16:00:00Z">
              <w:r>
                <w:rPr>
                  <w:rFonts w:ascii="Arial" w:hAnsi="Arial" w:cs="Arial"/>
                  <w:color w:val="000000"/>
                  <w:sz w:val="18"/>
                  <w:szCs w:val="18"/>
                </w:rPr>
                <w:t>DC_3A-28A_n1A-n105A</w:t>
              </w:r>
            </w:ins>
          </w:p>
        </w:tc>
        <w:tc>
          <w:tcPr>
            <w:tcW w:w="3686" w:type="dxa"/>
            <w:vAlign w:val="center"/>
          </w:tcPr>
          <w:p w:rsidR="002B496A" w:rsidRPr="0024034C" w:rsidRDefault="002B496A" w:rsidP="002B496A">
            <w:pPr>
              <w:keepNext/>
              <w:keepLines/>
              <w:spacing w:after="0"/>
              <w:jc w:val="center"/>
              <w:rPr>
                <w:ins w:id="262" w:author="LGE" w:date="2024-05-23T16:00:00Z"/>
                <w:rFonts w:ascii="Arial" w:hAnsi="Arial" w:cs="Arial"/>
                <w:sz w:val="18"/>
                <w:szCs w:val="18"/>
              </w:rPr>
            </w:pPr>
            <w:ins w:id="263" w:author="LGE" w:date="2024-05-23T16:00:00Z">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ins>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맑은 고딕"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C56831" w:rsidRDefault="00C56831" w:rsidP="00412A2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C56831" w:rsidRDefault="00C56831" w:rsidP="00412A2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C56831" w:rsidRDefault="00C56831" w:rsidP="00412A2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C56831" w:rsidRPr="0024034C" w:rsidRDefault="00C56831" w:rsidP="00412A2F">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DC_3A_n5A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DC_3C_n78A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DC_28A_n5A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zh-CN"/>
              </w:rPr>
              <w:t>DC_28A_n78A</w:t>
            </w:r>
          </w:p>
        </w:tc>
      </w:tr>
      <w:tr w:rsidR="00B4020C" w:rsidRPr="0024034C" w:rsidTr="007868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4" w:author="LGE" w:date="2024-05-23T16: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65" w:author="LGE" w:date="2024-05-23T16:00:00Z"/>
          <w:trPrChange w:id="266" w:author="LGE" w:date="2024-05-23T16:01:00Z">
            <w:trPr>
              <w:trHeight w:val="187"/>
              <w:jc w:val="center"/>
            </w:trPr>
          </w:trPrChange>
        </w:trPr>
        <w:tc>
          <w:tcPr>
            <w:tcW w:w="3397" w:type="dxa"/>
            <w:shd w:val="clear" w:color="auto" w:fill="auto"/>
            <w:noWrap/>
            <w:vAlign w:val="center"/>
            <w:tcPrChange w:id="267" w:author="LGE" w:date="2024-05-23T16:01:00Z">
              <w:tcPr>
                <w:tcW w:w="3397" w:type="dxa"/>
                <w:shd w:val="clear" w:color="auto" w:fill="auto"/>
                <w:noWrap/>
              </w:tcPr>
            </w:tcPrChange>
          </w:tcPr>
          <w:p w:rsidR="00B4020C" w:rsidRPr="0024034C" w:rsidRDefault="00B4020C" w:rsidP="00B4020C">
            <w:pPr>
              <w:keepNext/>
              <w:keepLines/>
              <w:spacing w:after="0"/>
              <w:jc w:val="center"/>
              <w:rPr>
                <w:ins w:id="268" w:author="LGE" w:date="2024-05-23T16:00:00Z"/>
                <w:rFonts w:ascii="Arial" w:hAnsi="Arial"/>
                <w:sz w:val="18"/>
                <w:lang w:eastAsia="zh-CN"/>
              </w:rPr>
            </w:pPr>
            <w:ins w:id="269" w:author="LGE" w:date="2024-05-23T16:01:00Z">
              <w:r>
                <w:rPr>
                  <w:rFonts w:ascii="Arial" w:hAnsi="Arial" w:cs="Arial"/>
                  <w:color w:val="000000"/>
                  <w:sz w:val="18"/>
                  <w:szCs w:val="18"/>
                </w:rPr>
                <w:t>DC_3A-28A_n5A-n105A</w:t>
              </w:r>
            </w:ins>
          </w:p>
        </w:tc>
        <w:tc>
          <w:tcPr>
            <w:tcW w:w="3686" w:type="dxa"/>
            <w:tcPrChange w:id="270" w:author="LGE" w:date="2024-05-23T16:01:00Z">
              <w:tcPr>
                <w:tcW w:w="3686" w:type="dxa"/>
              </w:tcPr>
            </w:tcPrChange>
          </w:tcPr>
          <w:p w:rsidR="00B4020C" w:rsidRPr="0024034C" w:rsidRDefault="00B4020C" w:rsidP="00B4020C">
            <w:pPr>
              <w:keepNext/>
              <w:keepLines/>
              <w:spacing w:after="0"/>
              <w:jc w:val="center"/>
              <w:rPr>
                <w:ins w:id="271" w:author="LGE" w:date="2024-05-23T16:00:00Z"/>
                <w:rFonts w:ascii="Arial" w:hAnsi="Arial"/>
                <w:sz w:val="18"/>
                <w:lang w:eastAsia="zh-CN"/>
              </w:rPr>
            </w:pPr>
            <w:ins w:id="272" w:author="LGE" w:date="2024-05-23T16:01:00Z">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ins>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zh-CN"/>
              </w:rPr>
            </w:pPr>
            <w:r>
              <w:rPr>
                <w:rFonts w:ascii="Arial" w:hAnsi="Arial"/>
                <w:sz w:val="18"/>
                <w:lang w:eastAsia="zh-CN"/>
              </w:rPr>
              <w:t>DC_3A-28A-(n)7AA</w:t>
            </w:r>
          </w:p>
          <w:p w:rsidR="00C56831" w:rsidRPr="0024034C" w:rsidRDefault="00C56831" w:rsidP="00412A2F">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C56831" w:rsidRDefault="00C56831" w:rsidP="00412A2F">
            <w:pPr>
              <w:keepNext/>
              <w:keepLines/>
              <w:spacing w:after="0"/>
              <w:jc w:val="center"/>
              <w:rPr>
                <w:rFonts w:ascii="Arial" w:hAnsi="Arial"/>
                <w:sz w:val="18"/>
                <w:lang w:eastAsia="zh-CN"/>
              </w:rPr>
            </w:pPr>
            <w:r>
              <w:rPr>
                <w:rFonts w:ascii="Arial" w:hAnsi="Arial"/>
                <w:sz w:val="18"/>
                <w:lang w:eastAsia="zh-CN"/>
              </w:rPr>
              <w:t>DC_3A_n7A</w:t>
            </w:r>
          </w:p>
          <w:p w:rsidR="00C56831" w:rsidRPr="0024034C" w:rsidRDefault="00C56831" w:rsidP="00412A2F">
            <w:pPr>
              <w:keepNext/>
              <w:keepLines/>
              <w:spacing w:after="0"/>
              <w:jc w:val="center"/>
              <w:rPr>
                <w:rFonts w:ascii="Arial" w:hAnsi="Arial"/>
                <w:sz w:val="18"/>
                <w:lang w:eastAsia="zh-CN"/>
              </w:rPr>
            </w:pPr>
            <w:r>
              <w:rPr>
                <w:rFonts w:ascii="Arial" w:hAnsi="Arial"/>
                <w:sz w:val="18"/>
                <w:lang w:eastAsia="zh-CN"/>
              </w:rPr>
              <w:t>DC_28A_n7A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eastAsia="맑은 고딕" w:hAnsi="Arial" w:cs="Arial"/>
                <w:sz w:val="18"/>
                <w:szCs w:val="16"/>
                <w:lang w:eastAsia="ko-KR"/>
              </w:rPr>
              <w:t>DC_3A-28A_n7A-n78A</w:t>
            </w:r>
          </w:p>
        </w:tc>
        <w:tc>
          <w:tcPr>
            <w:tcW w:w="3686" w:type="dxa"/>
          </w:tcPr>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eastAsia="맑은 고딕" w:hAnsi="Arial" w:cs="Arial"/>
                <w:sz w:val="18"/>
                <w:szCs w:val="16"/>
                <w:lang w:val="fr-FR" w:eastAsia="ko-KR"/>
              </w:rPr>
            </w:pPr>
            <w:r w:rsidRPr="0024034C">
              <w:rPr>
                <w:rFonts w:ascii="Arial" w:eastAsia="맑은 고딕"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56831" w:rsidRPr="0024034C" w:rsidRDefault="00C56831" w:rsidP="00412A2F">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lastRenderedPageBreak/>
              <w:t>DC_3A-28A_n7B-n78A</w:t>
            </w:r>
          </w:p>
        </w:tc>
        <w:tc>
          <w:tcPr>
            <w:tcW w:w="3686" w:type="dxa"/>
          </w:tcPr>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eastAsia="맑은 고딕" w:hAnsi="Arial" w:cs="Arial"/>
                <w:sz w:val="18"/>
                <w:szCs w:val="16"/>
                <w:lang w:val="fr-FR" w:eastAsia="ko-KR"/>
              </w:rPr>
            </w:pPr>
            <w:r w:rsidRPr="0024034C">
              <w:rPr>
                <w:rFonts w:ascii="Arial" w:eastAsia="맑은 고딕"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DC_3C-28A_n7A-n78A</w:t>
            </w:r>
          </w:p>
        </w:tc>
        <w:tc>
          <w:tcPr>
            <w:tcW w:w="3686" w:type="dxa"/>
          </w:tcPr>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DC_3C-28A_n7B-n78A</w:t>
            </w:r>
          </w:p>
        </w:tc>
        <w:tc>
          <w:tcPr>
            <w:tcW w:w="3686" w:type="dxa"/>
          </w:tcPr>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bCs/>
                <w:sz w:val="18"/>
                <w:szCs w:val="16"/>
                <w:lang w:eastAsia="ko-KR"/>
              </w:rPr>
            </w:pPr>
            <w:r w:rsidRPr="0024034C">
              <w:rPr>
                <w:rFonts w:ascii="Arial" w:hAnsi="Arial"/>
                <w:bCs/>
                <w:sz w:val="18"/>
                <w:lang w:val="fi-FI" w:eastAsia="fi-FI"/>
              </w:rPr>
              <w:t>DC_3A-28A-32A_n1A</w:t>
            </w:r>
          </w:p>
        </w:tc>
        <w:tc>
          <w:tcPr>
            <w:tcW w:w="3686" w:type="dxa"/>
          </w:tcPr>
          <w:p w:rsidR="00C56831" w:rsidRPr="0024034C" w:rsidRDefault="00C56831" w:rsidP="00412A2F">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C56831" w:rsidRPr="0024034C" w:rsidRDefault="00C56831" w:rsidP="00412A2F">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DC_3A_n40A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DC_28A_n40A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rsidR="00C56831" w:rsidRPr="009112DC" w:rsidRDefault="00C56831" w:rsidP="00412A2F">
            <w:pPr>
              <w:keepNext/>
              <w:keepLines/>
              <w:spacing w:after="0"/>
              <w:jc w:val="center"/>
              <w:rPr>
                <w:rFonts w:ascii="Arial" w:hAnsi="Arial"/>
                <w:sz w:val="18"/>
                <w:lang w:eastAsia="zh-CN"/>
              </w:rPr>
            </w:pPr>
            <w:r w:rsidRPr="009112DC">
              <w:rPr>
                <w:rFonts w:ascii="Arial" w:hAnsi="Arial"/>
                <w:sz w:val="18"/>
                <w:lang w:eastAsia="zh-CN"/>
              </w:rPr>
              <w:t>DC_3A_n41A</w:t>
            </w:r>
          </w:p>
          <w:p w:rsidR="00C56831" w:rsidRPr="009112DC" w:rsidRDefault="00C56831" w:rsidP="00412A2F">
            <w:pPr>
              <w:keepNext/>
              <w:keepLines/>
              <w:spacing w:after="0"/>
              <w:jc w:val="center"/>
              <w:rPr>
                <w:rFonts w:ascii="Arial" w:hAnsi="Arial"/>
                <w:sz w:val="18"/>
                <w:lang w:eastAsia="zh-CN"/>
              </w:rPr>
            </w:pPr>
            <w:r w:rsidRPr="009112DC">
              <w:rPr>
                <w:rFonts w:ascii="Arial" w:hAnsi="Arial"/>
                <w:sz w:val="18"/>
                <w:lang w:eastAsia="zh-CN"/>
              </w:rPr>
              <w:t>DC_28A_n41A</w:t>
            </w:r>
          </w:p>
          <w:p w:rsidR="00C56831" w:rsidRPr="009112DC" w:rsidRDefault="00C56831" w:rsidP="00412A2F">
            <w:pPr>
              <w:keepNext/>
              <w:keepLines/>
              <w:spacing w:after="0"/>
              <w:jc w:val="center"/>
              <w:rPr>
                <w:rFonts w:ascii="Arial" w:hAnsi="Arial"/>
                <w:sz w:val="18"/>
                <w:lang w:eastAsia="zh-CN"/>
              </w:rPr>
            </w:pPr>
            <w:r w:rsidRPr="009112DC">
              <w:rPr>
                <w:rFonts w:ascii="Arial" w:hAnsi="Arial"/>
                <w:sz w:val="18"/>
                <w:lang w:eastAsia="zh-CN"/>
              </w:rPr>
              <w:t>DC_3A_n77A</w:t>
            </w:r>
          </w:p>
          <w:p w:rsidR="00C56831" w:rsidRPr="0024034C" w:rsidRDefault="00C56831" w:rsidP="00412A2F">
            <w:pPr>
              <w:keepNext/>
              <w:keepLines/>
              <w:spacing w:after="0"/>
              <w:jc w:val="center"/>
              <w:rPr>
                <w:rFonts w:ascii="Arial" w:hAnsi="Arial"/>
                <w:sz w:val="18"/>
                <w:lang w:eastAsia="zh-CN"/>
              </w:rPr>
            </w:pPr>
            <w:r w:rsidRPr="009112DC">
              <w:rPr>
                <w:rFonts w:ascii="Arial" w:hAnsi="Arial"/>
                <w:sz w:val="18"/>
                <w:lang w:eastAsia="zh-CN"/>
              </w:rPr>
              <w:t>DC_28A_n77A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DC_28A_n77A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DC_3A-28A-42A_n79A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DC_3A-28A-42A_n79C</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DC_3A_n79A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fi-FI"/>
              </w:rPr>
              <w:t>DC_28A_n79A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DC_3A_n28A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DC_3A_n77A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sz w:val="18"/>
              </w:rPr>
              <w:t>DC_3A_n79A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DC_3A_n28A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sz w:val="18"/>
              </w:rPr>
              <w:t>DC_3A_n79A</w:t>
            </w:r>
          </w:p>
        </w:tc>
      </w:tr>
      <w:tr w:rsidR="004E7ABE" w:rsidRPr="0024034C" w:rsidTr="00412A2F">
        <w:trPr>
          <w:trHeight w:val="187"/>
          <w:jc w:val="center"/>
          <w:ins w:id="273" w:author="LGE" w:date="2024-05-23T16:01:00Z"/>
        </w:trPr>
        <w:tc>
          <w:tcPr>
            <w:tcW w:w="3397" w:type="dxa"/>
            <w:shd w:val="clear" w:color="auto" w:fill="auto"/>
            <w:noWrap/>
            <w:vAlign w:val="center"/>
          </w:tcPr>
          <w:p w:rsidR="004E7ABE" w:rsidRPr="0024034C" w:rsidRDefault="004E7ABE" w:rsidP="004E7ABE">
            <w:pPr>
              <w:keepNext/>
              <w:keepLines/>
              <w:spacing w:after="0"/>
              <w:jc w:val="center"/>
              <w:rPr>
                <w:ins w:id="274" w:author="LGE" w:date="2024-05-23T16:01:00Z"/>
                <w:rFonts w:ascii="Arial" w:hAnsi="Arial"/>
                <w:sz w:val="18"/>
              </w:rPr>
            </w:pPr>
            <w:ins w:id="275" w:author="LGE" w:date="2024-05-23T16:01:00Z">
              <w:r>
                <w:rPr>
                  <w:rFonts w:ascii="Arial" w:hAnsi="Arial" w:cs="Arial"/>
                  <w:color w:val="000000"/>
                  <w:sz w:val="18"/>
                  <w:szCs w:val="18"/>
                </w:rPr>
                <w:lastRenderedPageBreak/>
                <w:t>DC_3A-28A_n78A-n105A</w:t>
              </w:r>
            </w:ins>
          </w:p>
        </w:tc>
        <w:tc>
          <w:tcPr>
            <w:tcW w:w="3686" w:type="dxa"/>
            <w:vAlign w:val="center"/>
          </w:tcPr>
          <w:p w:rsidR="004E7ABE" w:rsidRPr="0024034C" w:rsidRDefault="004E7ABE" w:rsidP="004E7ABE">
            <w:pPr>
              <w:keepNext/>
              <w:keepLines/>
              <w:spacing w:after="0"/>
              <w:jc w:val="center"/>
              <w:rPr>
                <w:ins w:id="276" w:author="LGE" w:date="2024-05-23T16:01:00Z"/>
                <w:rFonts w:ascii="Arial" w:hAnsi="Arial"/>
                <w:sz w:val="18"/>
              </w:rPr>
            </w:pPr>
            <w:ins w:id="277" w:author="LGE" w:date="2024-05-23T16:01:00Z">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ins>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C56831" w:rsidRPr="0024034C" w:rsidRDefault="00C56831" w:rsidP="00412A2F">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zh-CN"/>
              </w:rPr>
              <w:t>DC_3A_n28A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DC_3A_n1A</w:t>
            </w:r>
          </w:p>
          <w:p w:rsidR="00C56831" w:rsidRDefault="00C56831" w:rsidP="00412A2F">
            <w:pPr>
              <w:keepNext/>
              <w:keepLines/>
              <w:spacing w:after="0"/>
              <w:jc w:val="center"/>
              <w:rPr>
                <w:rFonts w:ascii="Arial" w:hAnsi="Arial"/>
                <w:sz w:val="18"/>
                <w:lang w:eastAsia="zh-TW"/>
              </w:rPr>
            </w:pPr>
            <w:r w:rsidRPr="0024034C">
              <w:rPr>
                <w:rFonts w:ascii="Arial" w:hAnsi="Arial"/>
                <w:sz w:val="18"/>
                <w:lang w:eastAsia="zh-TW"/>
              </w:rPr>
              <w:t>DC_3A_n28A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TW"/>
              </w:rPr>
              <w:t>DC_3C_n1A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C56831" w:rsidRPr="0024034C" w:rsidRDefault="00C56831" w:rsidP="00412A2F">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C56831" w:rsidRPr="00570339" w:rsidRDefault="00C56831" w:rsidP="00412A2F">
            <w:pPr>
              <w:keepNext/>
              <w:keepLines/>
              <w:spacing w:after="0"/>
              <w:jc w:val="center"/>
              <w:rPr>
                <w:rFonts w:ascii="Arial" w:hAnsi="Arial"/>
                <w:sz w:val="18"/>
                <w:lang w:eastAsia="zh-TW"/>
              </w:rPr>
            </w:pPr>
            <w:r w:rsidRPr="00570339">
              <w:rPr>
                <w:rFonts w:ascii="Arial" w:hAnsi="Arial"/>
                <w:sz w:val="18"/>
                <w:lang w:eastAsia="zh-TW"/>
              </w:rPr>
              <w:t>DC_3A_n1A</w:t>
            </w:r>
          </w:p>
          <w:p w:rsidR="00C56831" w:rsidRDefault="00C56831" w:rsidP="00412A2F">
            <w:pPr>
              <w:keepNext/>
              <w:keepLines/>
              <w:spacing w:after="0"/>
              <w:jc w:val="center"/>
              <w:rPr>
                <w:rFonts w:ascii="Arial" w:hAnsi="Arial"/>
                <w:sz w:val="18"/>
                <w:lang w:eastAsia="zh-TW"/>
              </w:rPr>
            </w:pPr>
            <w:r w:rsidRPr="00570339">
              <w:rPr>
                <w:rFonts w:ascii="Arial" w:hAnsi="Arial"/>
                <w:sz w:val="18"/>
                <w:lang w:eastAsia="zh-TW"/>
              </w:rPr>
              <w:t>DC_3A_n78A</w:t>
            </w:r>
          </w:p>
          <w:p w:rsidR="00C56831" w:rsidRPr="00570339" w:rsidRDefault="00C56831" w:rsidP="00412A2F">
            <w:pPr>
              <w:keepNext/>
              <w:keepLines/>
              <w:spacing w:after="0"/>
              <w:jc w:val="center"/>
              <w:rPr>
                <w:rFonts w:ascii="Arial" w:hAnsi="Arial"/>
                <w:sz w:val="18"/>
                <w:lang w:eastAsia="zh-TW"/>
              </w:rPr>
            </w:pPr>
            <w:r w:rsidRPr="00570339">
              <w:rPr>
                <w:rFonts w:ascii="Arial" w:hAnsi="Arial"/>
                <w:sz w:val="18"/>
                <w:lang w:eastAsia="zh-TW"/>
              </w:rPr>
              <w:t xml:space="preserve">DC_3C_n1A </w:t>
            </w:r>
          </w:p>
          <w:p w:rsidR="00C56831" w:rsidRPr="0024034C" w:rsidRDefault="00C56831" w:rsidP="00412A2F">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56831" w:rsidRPr="00570339" w:rsidTr="00412A2F">
        <w:trPr>
          <w:trHeight w:val="187"/>
          <w:jc w:val="center"/>
        </w:trPr>
        <w:tc>
          <w:tcPr>
            <w:tcW w:w="3397" w:type="dxa"/>
            <w:shd w:val="clear" w:color="auto" w:fill="auto"/>
            <w:noWrap/>
            <w:vAlign w:val="center"/>
          </w:tcPr>
          <w:p w:rsidR="00C56831" w:rsidRPr="00570339" w:rsidRDefault="00C56831" w:rsidP="00412A2F">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rsidR="00C56831" w:rsidRPr="00570339" w:rsidRDefault="00C56831" w:rsidP="00412A2F">
            <w:pPr>
              <w:keepNext/>
              <w:keepLines/>
              <w:spacing w:after="0"/>
              <w:jc w:val="center"/>
              <w:rPr>
                <w:rFonts w:ascii="Arial" w:hAnsi="Arial"/>
                <w:sz w:val="18"/>
                <w:lang w:eastAsia="zh-TW"/>
              </w:rPr>
            </w:pPr>
            <w:r w:rsidRPr="00470EA5">
              <w:rPr>
                <w:rFonts w:ascii="Arial" w:hAnsi="Arial"/>
                <w:sz w:val="18"/>
                <w:lang w:eastAsia="zh-TW"/>
              </w:rPr>
              <w:t>DC_3A_n78A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b/>
                <w:sz w:val="18"/>
                <w:lang w:val="fi-FI" w:eastAsia="fi-FI"/>
              </w:rPr>
            </w:pPr>
            <w:bookmarkStart w:id="278" w:name="OLE_LINK64"/>
            <w:bookmarkStart w:id="279" w:name="OLE_LINK65"/>
            <w:bookmarkStart w:id="280" w:name="OLE_LINK66"/>
            <w:r w:rsidRPr="0024034C">
              <w:rPr>
                <w:rFonts w:ascii="Arial" w:hAnsi="Arial"/>
                <w:sz w:val="18"/>
                <w:lang w:val="fi-FI" w:eastAsia="fi-FI"/>
              </w:rPr>
              <w:t>DC_3A-32A-38A_n28A</w:t>
            </w:r>
            <w:bookmarkEnd w:id="278"/>
            <w:bookmarkEnd w:id="279"/>
            <w:bookmarkEnd w:id="280"/>
          </w:p>
          <w:p w:rsidR="00C56831" w:rsidRPr="0024034C" w:rsidRDefault="00C56831" w:rsidP="00412A2F">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C56831" w:rsidRPr="0024034C" w:rsidRDefault="00C56831" w:rsidP="00412A2F">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C56831" w:rsidRDefault="00C56831" w:rsidP="00412A2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56831" w:rsidRPr="0024034C" w:rsidRDefault="00C56831" w:rsidP="00412A2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C56831"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C56831" w:rsidRDefault="00C56831" w:rsidP="00412A2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56831" w:rsidRPr="0024034C" w:rsidRDefault="00C56831" w:rsidP="00412A2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C56831" w:rsidRPr="0024034C" w:rsidRDefault="00C56831" w:rsidP="00412A2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C56831" w:rsidRPr="0024034C" w:rsidRDefault="00C56831" w:rsidP="00412A2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rsidR="00C56831" w:rsidRDefault="00C56831" w:rsidP="00412A2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C56831" w:rsidRDefault="00C56831" w:rsidP="00412A2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C56831" w:rsidRPr="0024034C" w:rsidRDefault="00C56831" w:rsidP="00412A2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56831" w:rsidRPr="0024034C" w:rsidTr="00412A2F">
        <w:trPr>
          <w:trHeight w:val="187"/>
          <w:jc w:val="center"/>
        </w:trPr>
        <w:tc>
          <w:tcPr>
            <w:tcW w:w="3397" w:type="dxa"/>
            <w:shd w:val="clear" w:color="auto" w:fill="auto"/>
            <w:noWrap/>
            <w:vAlign w:val="center"/>
          </w:tcPr>
          <w:p w:rsidR="00C56831" w:rsidRDefault="00C56831" w:rsidP="00412A2F">
            <w:pPr>
              <w:keepNext/>
              <w:keepLines/>
              <w:spacing w:after="0"/>
              <w:jc w:val="center"/>
              <w:rPr>
                <w:rFonts w:ascii="Arial" w:hAnsi="Arial" w:cs="Arial"/>
                <w:bCs/>
                <w:sz w:val="18"/>
                <w:szCs w:val="18"/>
              </w:rPr>
            </w:pPr>
            <w:bookmarkStart w:id="281" w:name="OLE_LINK19"/>
            <w:r>
              <w:rPr>
                <w:rFonts w:ascii="Arial" w:hAnsi="Arial" w:cs="Arial"/>
                <w:bCs/>
                <w:sz w:val="18"/>
                <w:szCs w:val="18"/>
              </w:rPr>
              <w:t>DC_3A_n40A-n78A-n105A</w:t>
            </w:r>
            <w:bookmarkEnd w:id="281"/>
          </w:p>
        </w:tc>
        <w:tc>
          <w:tcPr>
            <w:tcW w:w="3686" w:type="dxa"/>
            <w:vAlign w:val="center"/>
          </w:tcPr>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C56831" w:rsidRPr="0024034C" w:rsidTr="00412A2F">
        <w:trPr>
          <w:trHeight w:val="187"/>
          <w:jc w:val="center"/>
        </w:trPr>
        <w:tc>
          <w:tcPr>
            <w:tcW w:w="3397" w:type="dxa"/>
            <w:shd w:val="clear" w:color="auto" w:fill="auto"/>
            <w:noWrap/>
            <w:vAlign w:val="center"/>
          </w:tcPr>
          <w:p w:rsidR="00C56831" w:rsidRPr="00D13D42" w:rsidRDefault="00C56831" w:rsidP="00412A2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rsidR="00C56831" w:rsidRPr="0024034C" w:rsidRDefault="00C56831" w:rsidP="00412A2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C56831" w:rsidRPr="00D13D42" w:rsidRDefault="00C56831" w:rsidP="00412A2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C56831" w:rsidRPr="00D13D42" w:rsidRDefault="00C56831" w:rsidP="00412A2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C56831" w:rsidRPr="00D13D42" w:rsidRDefault="00C56831" w:rsidP="00412A2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C56831" w:rsidRPr="0024034C" w:rsidRDefault="00C56831" w:rsidP="00412A2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56831" w:rsidRPr="00D13D42" w:rsidTr="00412A2F">
        <w:trPr>
          <w:trHeight w:val="187"/>
          <w:jc w:val="center"/>
        </w:trPr>
        <w:tc>
          <w:tcPr>
            <w:tcW w:w="3397" w:type="dxa"/>
            <w:shd w:val="clear" w:color="auto" w:fill="auto"/>
            <w:noWrap/>
            <w:vAlign w:val="center"/>
          </w:tcPr>
          <w:p w:rsidR="00C56831" w:rsidRPr="00D13D42" w:rsidRDefault="00C56831" w:rsidP="00412A2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rsidR="00C56831" w:rsidRPr="00D13D42" w:rsidRDefault="00C56831" w:rsidP="00412A2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C56831" w:rsidRPr="00D13D42" w:rsidRDefault="00C56831" w:rsidP="00412A2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C56831" w:rsidRPr="00D13D42" w:rsidRDefault="00C56831" w:rsidP="00412A2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C56831" w:rsidRPr="00D13D42" w:rsidRDefault="00C56831" w:rsidP="00412A2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C56831" w:rsidRPr="00D13D42" w:rsidRDefault="00C56831" w:rsidP="00412A2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DC_3A_n41A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DC_3A_n78A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DC_3A_n78A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C56831" w:rsidRPr="0024034C" w:rsidRDefault="00C56831" w:rsidP="00412A2F">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C56831" w:rsidRPr="0024034C" w:rsidRDefault="00C56831" w:rsidP="00412A2F">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DC_3A-41A_n28A-n77A</w:t>
            </w:r>
            <w:r w:rsidRPr="000261F4">
              <w:rPr>
                <w:rFonts w:ascii="Arial" w:eastAsia="맑은 고딕" w:hAnsi="Arial"/>
                <w:sz w:val="18"/>
                <w:vertAlign w:val="superscript"/>
                <w:lang w:eastAsia="ko-KR"/>
              </w:rPr>
              <w:t>9</w:t>
            </w:r>
          </w:p>
        </w:tc>
        <w:tc>
          <w:tcPr>
            <w:tcW w:w="3686" w:type="dxa"/>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r w:rsidRPr="000261F4">
              <w:rPr>
                <w:rFonts w:ascii="Arial" w:eastAsia="맑은 고딕" w:hAnsi="Arial"/>
                <w:sz w:val="18"/>
                <w:vertAlign w:val="superscript"/>
                <w:lang w:eastAsia="ko-KR"/>
              </w:rPr>
              <w:t>9</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DC_41A_n77A</w:t>
            </w:r>
            <w:r w:rsidRPr="000261F4">
              <w:rPr>
                <w:rFonts w:ascii="Arial" w:eastAsia="맑은 고딕" w:hAnsi="Arial"/>
                <w:sz w:val="18"/>
                <w:vertAlign w:val="superscript"/>
                <w:lang w:eastAsia="ko-KR"/>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DC_3A-41C_n28A-n77A</w:t>
            </w:r>
          </w:p>
        </w:tc>
        <w:tc>
          <w:tcPr>
            <w:tcW w:w="3686" w:type="dxa"/>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DC_41A_n77A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DC_41C_n77A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DC_3A-41A_n28A-n78A</w:t>
            </w:r>
          </w:p>
        </w:tc>
        <w:tc>
          <w:tcPr>
            <w:tcW w:w="3686" w:type="dxa"/>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DC_41A_n78A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DC_3A-41C_n28A-n78A</w:t>
            </w:r>
          </w:p>
        </w:tc>
        <w:tc>
          <w:tcPr>
            <w:tcW w:w="3686" w:type="dxa"/>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sz w:val="18"/>
                <w:lang w:eastAsia="ko-KR"/>
              </w:rPr>
              <w:t>DC_41C_n78A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DC_3A_n77A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DC_3A_n41A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DC_3A_n78A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DC_41A_n77A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DC_41A_n77A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DC_41A_n78A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DC_3A_n79A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DC_41A_n79A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DC_3A_n77A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DC_3A_n78A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DC_3A-42A_n1A-n79A</w:t>
            </w:r>
          </w:p>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DC_3A_n79A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DC_3A_n28A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DC_42A_n28A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DC_3A_n28A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DC_42A_n28A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DC_3A_n28A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DC_42C_n28A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szCs w:val="18"/>
                <w:lang w:eastAsia="ja-JP"/>
              </w:rPr>
            </w:pPr>
            <w:r w:rsidRPr="0024034C">
              <w:rPr>
                <w:rFonts w:ascii="Arial" w:hAnsi="Arial"/>
                <w:sz w:val="18"/>
              </w:rPr>
              <w:lastRenderedPageBreak/>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rPr>
            </w:pPr>
            <w:r w:rsidRPr="0024034C">
              <w:rPr>
                <w:rFonts w:ascii="Arial" w:hAnsi="Arial"/>
                <w:sz w:val="18"/>
              </w:rPr>
              <w:t>DC_3A_n28A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DC_3A_n77A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DC_42C_n28A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BC276B" w:rsidRPr="0024034C" w:rsidTr="00412A2F">
        <w:trPr>
          <w:trHeight w:val="187"/>
          <w:jc w:val="center"/>
          <w:ins w:id="282" w:author="LGE" w:date="2024-04-19T10:17:00Z"/>
        </w:trPr>
        <w:tc>
          <w:tcPr>
            <w:tcW w:w="3397" w:type="dxa"/>
            <w:tcBorders>
              <w:top w:val="single" w:sz="4" w:space="0" w:color="auto"/>
              <w:left w:val="single" w:sz="4" w:space="0" w:color="auto"/>
              <w:bottom w:val="single" w:sz="4" w:space="0" w:color="auto"/>
              <w:right w:val="single" w:sz="4" w:space="0" w:color="auto"/>
            </w:tcBorders>
            <w:noWrap/>
          </w:tcPr>
          <w:p w:rsidR="00BC276B" w:rsidRPr="0024034C" w:rsidRDefault="00BC276B" w:rsidP="00BC276B">
            <w:pPr>
              <w:keepNext/>
              <w:keepLines/>
              <w:spacing w:after="0"/>
              <w:jc w:val="center"/>
              <w:rPr>
                <w:ins w:id="283" w:author="LGE" w:date="2024-04-19T10:17:00Z"/>
                <w:rFonts w:ascii="Arial" w:hAnsi="Arial" w:cs="Arial"/>
                <w:sz w:val="18"/>
                <w:lang w:eastAsia="ko-KR"/>
              </w:rPr>
            </w:pPr>
            <w:ins w:id="284" w:author="LGE" w:date="2024-04-19T10:17:00Z">
              <w:r w:rsidRPr="00BC276B">
                <w:rPr>
                  <w:rFonts w:ascii="Arial" w:hAnsi="Arial" w:cs="Arial"/>
                  <w:sz w:val="18"/>
                  <w:lang w:eastAsia="ko-KR"/>
                  <w:rPrChange w:id="285" w:author="LGE" w:date="2024-04-19T10:18:00Z">
                    <w:rPr/>
                  </w:rPrChange>
                </w:rPr>
                <w:t>DC_5A-7A_n1A-n78A</w:t>
              </w:r>
            </w:ins>
          </w:p>
        </w:tc>
        <w:tc>
          <w:tcPr>
            <w:tcW w:w="3686" w:type="dxa"/>
            <w:tcBorders>
              <w:top w:val="single" w:sz="4" w:space="0" w:color="auto"/>
              <w:left w:val="single" w:sz="4" w:space="0" w:color="auto"/>
              <w:bottom w:val="single" w:sz="4" w:space="0" w:color="auto"/>
              <w:right w:val="single" w:sz="4" w:space="0" w:color="auto"/>
            </w:tcBorders>
          </w:tcPr>
          <w:p w:rsidR="00BC276B" w:rsidRPr="00BC276B" w:rsidRDefault="00BC276B" w:rsidP="00BC276B">
            <w:pPr>
              <w:pStyle w:val="TAC"/>
              <w:rPr>
                <w:ins w:id="286" w:author="LGE" w:date="2024-04-19T10:17:00Z"/>
                <w:rFonts w:cs="Arial"/>
                <w:lang w:eastAsia="ko-KR"/>
                <w:rPrChange w:id="287" w:author="LGE" w:date="2024-04-19T10:18:00Z">
                  <w:rPr>
                    <w:ins w:id="288" w:author="LGE" w:date="2024-04-19T10:17:00Z"/>
                    <w:lang w:val="it-IT"/>
                  </w:rPr>
                </w:rPrChange>
              </w:rPr>
            </w:pPr>
            <w:ins w:id="289" w:author="LGE" w:date="2024-04-19T10:17:00Z">
              <w:r w:rsidRPr="00BC276B">
                <w:rPr>
                  <w:rFonts w:cs="Arial"/>
                  <w:lang w:eastAsia="ko-KR"/>
                  <w:rPrChange w:id="290" w:author="LGE" w:date="2024-04-19T10:18:00Z">
                    <w:rPr>
                      <w:lang w:val="it-IT"/>
                    </w:rPr>
                  </w:rPrChange>
                </w:rPr>
                <w:t>DC_5A_n1A</w:t>
              </w:r>
            </w:ins>
          </w:p>
          <w:p w:rsidR="00BC276B" w:rsidRPr="00BC276B" w:rsidRDefault="00BC276B" w:rsidP="00BC276B">
            <w:pPr>
              <w:pStyle w:val="TAC"/>
              <w:rPr>
                <w:ins w:id="291" w:author="LGE" w:date="2024-04-19T10:17:00Z"/>
                <w:rFonts w:cs="Arial"/>
                <w:lang w:eastAsia="ko-KR"/>
                <w:rPrChange w:id="292" w:author="LGE" w:date="2024-04-19T10:18:00Z">
                  <w:rPr>
                    <w:ins w:id="293" w:author="LGE" w:date="2024-04-19T10:17:00Z"/>
                    <w:lang w:val="it-IT"/>
                  </w:rPr>
                </w:rPrChange>
              </w:rPr>
            </w:pPr>
            <w:ins w:id="294" w:author="LGE" w:date="2024-04-19T10:17:00Z">
              <w:r w:rsidRPr="00BC276B">
                <w:rPr>
                  <w:rFonts w:cs="Arial"/>
                  <w:lang w:eastAsia="ko-KR"/>
                  <w:rPrChange w:id="295" w:author="LGE" w:date="2024-04-19T10:18:00Z">
                    <w:rPr>
                      <w:lang w:val="it-IT"/>
                    </w:rPr>
                  </w:rPrChange>
                </w:rPr>
                <w:t>DC_5A_n78A</w:t>
              </w:r>
            </w:ins>
          </w:p>
          <w:p w:rsidR="00BC276B" w:rsidRPr="00BC276B" w:rsidRDefault="00BC276B" w:rsidP="00BC276B">
            <w:pPr>
              <w:pStyle w:val="TAC"/>
              <w:rPr>
                <w:ins w:id="296" w:author="LGE" w:date="2024-04-19T10:17:00Z"/>
                <w:rFonts w:cs="Arial"/>
                <w:lang w:eastAsia="ko-KR"/>
                <w:rPrChange w:id="297" w:author="LGE" w:date="2024-04-19T10:18:00Z">
                  <w:rPr>
                    <w:ins w:id="298" w:author="LGE" w:date="2024-04-19T10:17:00Z"/>
                    <w:lang w:val="it-IT"/>
                  </w:rPr>
                </w:rPrChange>
              </w:rPr>
            </w:pPr>
            <w:ins w:id="299" w:author="LGE" w:date="2024-04-19T10:17:00Z">
              <w:r w:rsidRPr="00BC276B">
                <w:rPr>
                  <w:rFonts w:cs="Arial"/>
                  <w:lang w:eastAsia="ko-KR"/>
                  <w:rPrChange w:id="300" w:author="LGE" w:date="2024-04-19T10:18:00Z">
                    <w:rPr>
                      <w:lang w:val="it-IT"/>
                    </w:rPr>
                  </w:rPrChange>
                </w:rPr>
                <w:t>DC_7A_n1A</w:t>
              </w:r>
            </w:ins>
          </w:p>
          <w:p w:rsidR="00BC276B" w:rsidRPr="00D95FB6" w:rsidRDefault="00BC276B" w:rsidP="00BC276B">
            <w:pPr>
              <w:keepNext/>
              <w:keepLines/>
              <w:spacing w:after="0"/>
              <w:jc w:val="center"/>
              <w:rPr>
                <w:ins w:id="301" w:author="LGE" w:date="2024-04-19T10:17:00Z"/>
                <w:rFonts w:ascii="Arial" w:hAnsi="Arial" w:cs="Arial"/>
                <w:sz w:val="18"/>
                <w:lang w:eastAsia="ko-KR"/>
              </w:rPr>
            </w:pPr>
            <w:ins w:id="302" w:author="LGE" w:date="2024-04-19T10:17:00Z">
              <w:r w:rsidRPr="00BC276B">
                <w:rPr>
                  <w:rFonts w:ascii="Arial" w:hAnsi="Arial" w:cs="Arial"/>
                  <w:sz w:val="18"/>
                  <w:lang w:eastAsia="ko-KR"/>
                  <w:rPrChange w:id="303" w:author="LGE" w:date="2024-04-19T10:18:00Z">
                    <w:rPr>
                      <w:lang w:val="it-IT"/>
                    </w:rPr>
                  </w:rPrChange>
                </w:rPr>
                <w:t>DC_7A_n78A</w:t>
              </w:r>
            </w:ins>
          </w:p>
        </w:tc>
      </w:tr>
      <w:tr w:rsidR="00C56831" w:rsidRPr="00D80FF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60D49" w:rsidRDefault="00C56831" w:rsidP="00412A2F">
            <w:pPr>
              <w:keepNext/>
              <w:keepLines/>
              <w:spacing w:after="0"/>
              <w:jc w:val="center"/>
              <w:rPr>
                <w:rFonts w:ascii="Arial" w:hAnsi="Arial" w:cs="Arial"/>
                <w:sz w:val="18"/>
                <w:lang w:eastAsia="ko-KR"/>
              </w:rPr>
            </w:pPr>
            <w:r w:rsidRPr="00260D49">
              <w:rPr>
                <w:rFonts w:ascii="Arial" w:hAnsi="Arial" w:cs="Arial"/>
                <w:sz w:val="18"/>
                <w:lang w:eastAsia="ko-KR"/>
              </w:rPr>
              <w:t>DC_5A_n2A</w:t>
            </w:r>
          </w:p>
          <w:p w:rsidR="00C56831" w:rsidRPr="00260D49" w:rsidRDefault="00C56831" w:rsidP="00412A2F">
            <w:pPr>
              <w:keepNext/>
              <w:keepLines/>
              <w:spacing w:after="0"/>
              <w:jc w:val="center"/>
              <w:rPr>
                <w:rFonts w:ascii="Arial" w:hAnsi="Arial" w:cs="Arial"/>
                <w:sz w:val="18"/>
                <w:lang w:eastAsia="ko-KR"/>
              </w:rPr>
            </w:pPr>
            <w:r w:rsidRPr="00260D49">
              <w:rPr>
                <w:rFonts w:ascii="Arial" w:hAnsi="Arial" w:cs="Arial"/>
                <w:sz w:val="18"/>
                <w:lang w:eastAsia="ko-KR"/>
              </w:rPr>
              <w:t>DC_5A_n66A</w:t>
            </w:r>
          </w:p>
          <w:p w:rsidR="00C56831" w:rsidRPr="00260D49" w:rsidRDefault="00C56831" w:rsidP="00412A2F">
            <w:pPr>
              <w:keepNext/>
              <w:keepLines/>
              <w:spacing w:after="0"/>
              <w:jc w:val="center"/>
              <w:rPr>
                <w:rFonts w:ascii="Arial" w:hAnsi="Arial" w:cs="Arial"/>
                <w:sz w:val="18"/>
                <w:lang w:eastAsia="ko-KR"/>
              </w:rPr>
            </w:pPr>
            <w:r w:rsidRPr="00260D49">
              <w:rPr>
                <w:rFonts w:ascii="Arial" w:hAnsi="Arial" w:cs="Arial"/>
                <w:sz w:val="18"/>
                <w:lang w:eastAsia="ko-KR"/>
              </w:rPr>
              <w:t>DC_7A_n2A</w:t>
            </w:r>
          </w:p>
          <w:p w:rsidR="00C56831" w:rsidRPr="00D80FF0" w:rsidRDefault="00C56831" w:rsidP="00412A2F">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C56831" w:rsidRPr="00D80FF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60D49" w:rsidRDefault="00C56831" w:rsidP="00412A2F">
            <w:pPr>
              <w:keepNext/>
              <w:keepLines/>
              <w:spacing w:after="0"/>
              <w:jc w:val="center"/>
              <w:rPr>
                <w:rFonts w:ascii="Arial" w:hAnsi="Arial" w:cs="Arial"/>
                <w:sz w:val="18"/>
                <w:lang w:eastAsia="ko-KR"/>
              </w:rPr>
            </w:pPr>
            <w:r w:rsidRPr="00260D49">
              <w:rPr>
                <w:rFonts w:ascii="Arial" w:hAnsi="Arial" w:cs="Arial"/>
                <w:sz w:val="18"/>
                <w:lang w:eastAsia="ko-KR"/>
              </w:rPr>
              <w:t>DC_5A_n2A</w:t>
            </w:r>
          </w:p>
          <w:p w:rsidR="00C56831" w:rsidRPr="00260D49" w:rsidRDefault="00C56831" w:rsidP="00412A2F">
            <w:pPr>
              <w:keepNext/>
              <w:keepLines/>
              <w:spacing w:after="0"/>
              <w:jc w:val="center"/>
              <w:rPr>
                <w:rFonts w:ascii="Arial" w:hAnsi="Arial" w:cs="Arial"/>
                <w:sz w:val="18"/>
                <w:lang w:eastAsia="ko-KR"/>
              </w:rPr>
            </w:pPr>
            <w:r w:rsidRPr="00260D49">
              <w:rPr>
                <w:rFonts w:ascii="Arial" w:hAnsi="Arial" w:cs="Arial"/>
                <w:sz w:val="18"/>
                <w:lang w:eastAsia="ko-KR"/>
              </w:rPr>
              <w:t>DC_5A_n77A</w:t>
            </w:r>
          </w:p>
          <w:p w:rsidR="00C56831" w:rsidRPr="00260D49" w:rsidRDefault="00C56831" w:rsidP="00412A2F">
            <w:pPr>
              <w:keepNext/>
              <w:keepLines/>
              <w:spacing w:after="0"/>
              <w:jc w:val="center"/>
              <w:rPr>
                <w:rFonts w:ascii="Arial" w:hAnsi="Arial" w:cs="Arial"/>
                <w:sz w:val="18"/>
                <w:lang w:eastAsia="ko-KR"/>
              </w:rPr>
            </w:pPr>
            <w:r w:rsidRPr="00260D49">
              <w:rPr>
                <w:rFonts w:ascii="Arial" w:hAnsi="Arial" w:cs="Arial"/>
                <w:sz w:val="18"/>
                <w:lang w:eastAsia="ko-KR"/>
              </w:rPr>
              <w:t>DC_7A_n2A</w:t>
            </w:r>
          </w:p>
          <w:p w:rsidR="00C56831" w:rsidRPr="00D80FF0" w:rsidRDefault="00C56831" w:rsidP="00412A2F">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56831" w:rsidRPr="0024034C" w:rsidRDefault="00C56831" w:rsidP="00412A2F">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rsidR="00C56831" w:rsidRPr="003E1C7C" w:rsidRDefault="00C56831" w:rsidP="00412A2F">
            <w:pPr>
              <w:keepNext/>
              <w:keepLines/>
              <w:spacing w:after="0"/>
              <w:jc w:val="center"/>
              <w:rPr>
                <w:rFonts w:ascii="Arial" w:hAnsi="Arial" w:cs="Arial"/>
                <w:sz w:val="18"/>
                <w:szCs w:val="18"/>
              </w:rPr>
            </w:pPr>
            <w:r w:rsidRPr="003E1C7C">
              <w:rPr>
                <w:rFonts w:ascii="Arial" w:hAnsi="Arial" w:cs="Arial"/>
                <w:sz w:val="18"/>
                <w:szCs w:val="18"/>
              </w:rPr>
              <w:t>DC_5A_n28A</w:t>
            </w:r>
          </w:p>
          <w:p w:rsidR="00C56831" w:rsidRPr="003E1C7C" w:rsidRDefault="00C56831" w:rsidP="00412A2F">
            <w:pPr>
              <w:keepNext/>
              <w:keepLines/>
              <w:spacing w:after="0"/>
              <w:jc w:val="center"/>
              <w:rPr>
                <w:rFonts w:ascii="Arial" w:hAnsi="Arial" w:cs="Arial"/>
                <w:sz w:val="18"/>
                <w:szCs w:val="18"/>
              </w:rPr>
            </w:pPr>
            <w:r w:rsidRPr="003E1C7C">
              <w:rPr>
                <w:rFonts w:ascii="Arial" w:hAnsi="Arial" w:cs="Arial"/>
                <w:sz w:val="18"/>
                <w:szCs w:val="18"/>
              </w:rPr>
              <w:t>DC_5A_n78A</w:t>
            </w:r>
          </w:p>
          <w:p w:rsidR="00C56831" w:rsidRPr="003E1C7C" w:rsidRDefault="00C56831" w:rsidP="00412A2F">
            <w:pPr>
              <w:keepNext/>
              <w:keepLines/>
              <w:spacing w:after="0"/>
              <w:jc w:val="center"/>
              <w:rPr>
                <w:rFonts w:ascii="Arial" w:hAnsi="Arial" w:cs="Arial"/>
                <w:sz w:val="18"/>
                <w:szCs w:val="18"/>
              </w:rPr>
            </w:pPr>
            <w:r w:rsidRPr="003E1C7C">
              <w:rPr>
                <w:rFonts w:ascii="Arial" w:hAnsi="Arial" w:cs="Arial"/>
                <w:sz w:val="18"/>
                <w:szCs w:val="18"/>
              </w:rPr>
              <w:t>DC_7A_n28A</w:t>
            </w:r>
          </w:p>
          <w:p w:rsidR="00C56831" w:rsidRPr="0024034C" w:rsidRDefault="00C56831" w:rsidP="00412A2F">
            <w:pPr>
              <w:keepNext/>
              <w:keepLines/>
              <w:spacing w:after="0"/>
              <w:jc w:val="center"/>
              <w:rPr>
                <w:rFonts w:ascii="Arial" w:hAnsi="Arial" w:cs="Arial"/>
                <w:sz w:val="18"/>
                <w:szCs w:val="18"/>
              </w:rPr>
            </w:pPr>
            <w:r w:rsidRPr="003E1C7C">
              <w:rPr>
                <w:rFonts w:ascii="Arial" w:hAnsi="Arial" w:cs="Arial"/>
                <w:sz w:val="18"/>
                <w:szCs w:val="18"/>
              </w:rPr>
              <w:t>DC_7A_n78A</w:t>
            </w:r>
          </w:p>
        </w:tc>
      </w:tr>
      <w:tr w:rsidR="00C56831" w:rsidRPr="00470EA5"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rsidR="00C56831" w:rsidRPr="00470EA5" w:rsidRDefault="00C56831" w:rsidP="00412A2F">
            <w:pPr>
              <w:pStyle w:val="TAC"/>
              <w:rPr>
                <w:rFonts w:cs="Arial"/>
                <w:szCs w:val="18"/>
                <w:lang w:val="sv-SE"/>
              </w:rPr>
            </w:pPr>
            <w:r w:rsidRPr="00470EA5">
              <w:rPr>
                <w:rFonts w:cs="Arial"/>
                <w:szCs w:val="18"/>
                <w:lang w:val="sv-SE"/>
              </w:rPr>
              <w:t>DC_5A_n40A</w:t>
            </w:r>
          </w:p>
          <w:p w:rsidR="00C56831" w:rsidRPr="00470EA5" w:rsidRDefault="00C56831" w:rsidP="00412A2F">
            <w:pPr>
              <w:pStyle w:val="TAC"/>
              <w:rPr>
                <w:rFonts w:cs="Arial"/>
                <w:szCs w:val="18"/>
                <w:lang w:val="sv-SE"/>
              </w:rPr>
            </w:pPr>
            <w:r w:rsidRPr="00470EA5">
              <w:rPr>
                <w:rFonts w:cs="Arial"/>
                <w:szCs w:val="18"/>
                <w:lang w:val="sv-SE"/>
              </w:rPr>
              <w:t>DC_5A_n77A</w:t>
            </w:r>
          </w:p>
          <w:p w:rsidR="00C56831" w:rsidRPr="00470EA5" w:rsidRDefault="00C56831" w:rsidP="00412A2F">
            <w:pPr>
              <w:pStyle w:val="TAC"/>
              <w:rPr>
                <w:rFonts w:cs="Arial"/>
                <w:szCs w:val="18"/>
                <w:lang w:val="sv-SE"/>
              </w:rPr>
            </w:pPr>
            <w:r w:rsidRPr="00470EA5">
              <w:rPr>
                <w:rFonts w:cs="Arial"/>
                <w:szCs w:val="18"/>
                <w:lang w:val="sv-SE"/>
              </w:rPr>
              <w:t>DC_7A_n40A</w:t>
            </w:r>
          </w:p>
          <w:p w:rsidR="00C56831" w:rsidRPr="00470EA5" w:rsidRDefault="00C56831" w:rsidP="00412A2F">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56831" w:rsidRPr="00470EA5"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rsidR="00C56831" w:rsidRPr="00470EA5" w:rsidRDefault="00C56831" w:rsidP="00412A2F">
            <w:pPr>
              <w:pStyle w:val="TAC"/>
              <w:rPr>
                <w:rFonts w:cs="Arial"/>
                <w:szCs w:val="18"/>
                <w:lang w:val="sv-SE"/>
              </w:rPr>
            </w:pPr>
            <w:r w:rsidRPr="00470EA5">
              <w:rPr>
                <w:rFonts w:cs="Arial"/>
                <w:szCs w:val="18"/>
                <w:lang w:val="sv-SE"/>
              </w:rPr>
              <w:t>DC_5A_n40A</w:t>
            </w:r>
          </w:p>
          <w:p w:rsidR="00C56831" w:rsidRPr="00470EA5" w:rsidRDefault="00C56831" w:rsidP="00412A2F">
            <w:pPr>
              <w:pStyle w:val="TAC"/>
              <w:rPr>
                <w:rFonts w:cs="Arial"/>
                <w:szCs w:val="18"/>
                <w:lang w:val="sv-SE"/>
              </w:rPr>
            </w:pPr>
            <w:r w:rsidRPr="00470EA5">
              <w:rPr>
                <w:rFonts w:cs="Arial"/>
                <w:szCs w:val="18"/>
                <w:lang w:val="sv-SE"/>
              </w:rPr>
              <w:t>DC_5A_n77A</w:t>
            </w:r>
          </w:p>
          <w:p w:rsidR="00C56831" w:rsidRPr="00470EA5" w:rsidRDefault="00C56831" w:rsidP="00412A2F">
            <w:pPr>
              <w:pStyle w:val="TAC"/>
              <w:rPr>
                <w:rFonts w:cs="Arial"/>
                <w:szCs w:val="18"/>
                <w:lang w:val="sv-SE"/>
              </w:rPr>
            </w:pPr>
            <w:r w:rsidRPr="00470EA5">
              <w:rPr>
                <w:rFonts w:cs="Arial"/>
                <w:szCs w:val="18"/>
                <w:lang w:val="sv-SE"/>
              </w:rPr>
              <w:t>DC_7A_n40A</w:t>
            </w:r>
          </w:p>
          <w:p w:rsidR="00C56831" w:rsidRPr="00470EA5" w:rsidRDefault="00C56831" w:rsidP="00412A2F">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56831" w:rsidRPr="00470EA5" w:rsidTr="00412A2F">
        <w:trPr>
          <w:trHeight w:val="187"/>
          <w:jc w:val="center"/>
        </w:trPr>
        <w:tc>
          <w:tcPr>
            <w:tcW w:w="3397" w:type="dxa"/>
            <w:shd w:val="clear" w:color="auto" w:fill="auto"/>
            <w:noWrap/>
          </w:tcPr>
          <w:p w:rsidR="00C56831" w:rsidRPr="00470EA5" w:rsidRDefault="00C56831" w:rsidP="00412A2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rsidR="00C56831" w:rsidRPr="00470EA5" w:rsidRDefault="00C56831" w:rsidP="00412A2F">
            <w:pPr>
              <w:pStyle w:val="TAC"/>
              <w:rPr>
                <w:rFonts w:cs="Arial"/>
                <w:szCs w:val="18"/>
                <w:lang w:val="sv-SE"/>
              </w:rPr>
            </w:pPr>
            <w:r w:rsidRPr="00470EA5">
              <w:rPr>
                <w:rFonts w:cs="Arial"/>
                <w:szCs w:val="18"/>
                <w:lang w:val="sv-SE"/>
              </w:rPr>
              <w:t>DC_5A_n40A</w:t>
            </w:r>
          </w:p>
          <w:p w:rsidR="00C56831" w:rsidRPr="00470EA5" w:rsidRDefault="00C56831" w:rsidP="00412A2F">
            <w:pPr>
              <w:pStyle w:val="TAC"/>
              <w:rPr>
                <w:rFonts w:cs="Arial"/>
                <w:szCs w:val="18"/>
                <w:lang w:val="sv-SE"/>
              </w:rPr>
            </w:pPr>
            <w:r w:rsidRPr="00470EA5">
              <w:rPr>
                <w:rFonts w:cs="Arial"/>
                <w:szCs w:val="18"/>
                <w:lang w:val="sv-SE"/>
              </w:rPr>
              <w:t>DC_5A_n77A</w:t>
            </w:r>
          </w:p>
          <w:p w:rsidR="00C56831" w:rsidRPr="00470EA5" w:rsidRDefault="00C56831" w:rsidP="00412A2F">
            <w:pPr>
              <w:pStyle w:val="TAC"/>
              <w:rPr>
                <w:rFonts w:cs="Arial"/>
                <w:szCs w:val="18"/>
                <w:lang w:val="sv-SE"/>
              </w:rPr>
            </w:pPr>
            <w:r w:rsidRPr="00470EA5">
              <w:rPr>
                <w:rFonts w:cs="Arial"/>
                <w:szCs w:val="18"/>
                <w:lang w:val="sv-SE"/>
              </w:rPr>
              <w:t>DC_7A_n40A</w:t>
            </w:r>
          </w:p>
          <w:p w:rsidR="00C56831" w:rsidRPr="00470EA5" w:rsidRDefault="00C56831" w:rsidP="00412A2F">
            <w:pPr>
              <w:pStyle w:val="TAC"/>
              <w:rPr>
                <w:rFonts w:cs="Arial"/>
                <w:szCs w:val="18"/>
                <w:lang w:val="sv-SE"/>
              </w:rPr>
            </w:pPr>
            <w:r w:rsidRPr="00470EA5">
              <w:rPr>
                <w:rFonts w:cs="Arial"/>
                <w:szCs w:val="18"/>
                <w:lang w:val="sv-SE"/>
              </w:rPr>
              <w:t>DC_7A_n77A</w:t>
            </w:r>
          </w:p>
        </w:tc>
      </w:tr>
      <w:tr w:rsidR="00C56831" w:rsidRPr="00470EA5" w:rsidTr="00412A2F">
        <w:trPr>
          <w:trHeight w:val="187"/>
          <w:jc w:val="center"/>
        </w:trPr>
        <w:tc>
          <w:tcPr>
            <w:tcW w:w="3397" w:type="dxa"/>
            <w:shd w:val="clear" w:color="auto" w:fill="auto"/>
            <w:noWrap/>
          </w:tcPr>
          <w:p w:rsidR="00C56831" w:rsidRPr="00470EA5" w:rsidRDefault="00C56831" w:rsidP="00412A2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rsidR="00C56831" w:rsidRPr="00470EA5" w:rsidRDefault="00C56831" w:rsidP="00412A2F">
            <w:pPr>
              <w:pStyle w:val="TAC"/>
              <w:rPr>
                <w:rFonts w:cs="Arial"/>
                <w:szCs w:val="18"/>
                <w:lang w:val="sv-SE"/>
              </w:rPr>
            </w:pPr>
            <w:r w:rsidRPr="00470EA5">
              <w:rPr>
                <w:rFonts w:cs="Arial"/>
                <w:szCs w:val="18"/>
                <w:lang w:val="sv-SE"/>
              </w:rPr>
              <w:t>DC_5A_n40A</w:t>
            </w:r>
          </w:p>
          <w:p w:rsidR="00C56831" w:rsidRPr="00470EA5" w:rsidRDefault="00C56831" w:rsidP="00412A2F">
            <w:pPr>
              <w:pStyle w:val="TAC"/>
              <w:rPr>
                <w:rFonts w:cs="Arial"/>
                <w:szCs w:val="18"/>
                <w:lang w:val="sv-SE"/>
              </w:rPr>
            </w:pPr>
            <w:r w:rsidRPr="00470EA5">
              <w:rPr>
                <w:rFonts w:cs="Arial"/>
                <w:szCs w:val="18"/>
                <w:lang w:val="sv-SE"/>
              </w:rPr>
              <w:t>DC_5A_n77A</w:t>
            </w:r>
          </w:p>
          <w:p w:rsidR="00C56831" w:rsidRPr="00470EA5" w:rsidRDefault="00C56831" w:rsidP="00412A2F">
            <w:pPr>
              <w:pStyle w:val="TAC"/>
              <w:rPr>
                <w:rFonts w:cs="Arial"/>
                <w:szCs w:val="18"/>
                <w:lang w:val="sv-SE"/>
              </w:rPr>
            </w:pPr>
            <w:r w:rsidRPr="00470EA5">
              <w:rPr>
                <w:rFonts w:cs="Arial"/>
                <w:szCs w:val="18"/>
                <w:lang w:val="sv-SE"/>
              </w:rPr>
              <w:t>DC_7A_n40A</w:t>
            </w:r>
          </w:p>
          <w:p w:rsidR="00C56831" w:rsidRPr="00470EA5" w:rsidRDefault="00C56831" w:rsidP="00412A2F">
            <w:pPr>
              <w:pStyle w:val="TAC"/>
              <w:rPr>
                <w:rFonts w:cs="Arial"/>
                <w:szCs w:val="18"/>
                <w:lang w:val="sv-SE"/>
              </w:rPr>
            </w:pPr>
            <w:r w:rsidRPr="00470EA5">
              <w:rPr>
                <w:rFonts w:cs="Arial"/>
                <w:szCs w:val="18"/>
                <w:lang w:val="sv-SE"/>
              </w:rPr>
              <w:t>DC_7A_n77A</w:t>
            </w:r>
          </w:p>
        </w:tc>
      </w:tr>
      <w:tr w:rsidR="00C56831" w:rsidRPr="00470EA5" w:rsidTr="00412A2F">
        <w:trPr>
          <w:trHeight w:val="187"/>
          <w:jc w:val="center"/>
        </w:trPr>
        <w:tc>
          <w:tcPr>
            <w:tcW w:w="3397" w:type="dxa"/>
            <w:shd w:val="clear" w:color="auto" w:fill="auto"/>
            <w:noWrap/>
          </w:tcPr>
          <w:p w:rsidR="00C56831" w:rsidRPr="0091025F" w:rsidRDefault="00C56831" w:rsidP="00412A2F">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rsidR="00C56831" w:rsidRPr="00470EA5" w:rsidRDefault="00C56831" w:rsidP="00412A2F">
            <w:pPr>
              <w:pStyle w:val="TAC"/>
              <w:rPr>
                <w:rFonts w:cs="Arial"/>
                <w:szCs w:val="18"/>
              </w:rPr>
            </w:pPr>
            <w:r w:rsidRPr="00470EA5">
              <w:rPr>
                <w:rFonts w:cs="Arial"/>
                <w:szCs w:val="18"/>
              </w:rPr>
              <w:t>DC_</w:t>
            </w:r>
            <w:r w:rsidRPr="008F2DC8">
              <w:rPr>
                <w:rFonts w:cs="Arial"/>
                <w:szCs w:val="18"/>
              </w:rPr>
              <w:t>5A_n40A</w:t>
            </w:r>
          </w:p>
          <w:p w:rsidR="00C56831" w:rsidRPr="00470EA5" w:rsidRDefault="00C56831" w:rsidP="00412A2F">
            <w:pPr>
              <w:pStyle w:val="TAC"/>
              <w:rPr>
                <w:rFonts w:cs="Arial"/>
                <w:szCs w:val="18"/>
              </w:rPr>
            </w:pPr>
            <w:r w:rsidRPr="0091025F">
              <w:rPr>
                <w:rFonts w:cs="Arial"/>
                <w:szCs w:val="18"/>
              </w:rPr>
              <w:t>DC_</w:t>
            </w:r>
            <w:r w:rsidRPr="00716880">
              <w:rPr>
                <w:rFonts w:cs="Arial"/>
                <w:szCs w:val="18"/>
              </w:rPr>
              <w:t>5A_n78A</w:t>
            </w:r>
          </w:p>
          <w:p w:rsidR="00C56831" w:rsidRPr="00470EA5" w:rsidRDefault="00C56831" w:rsidP="00412A2F">
            <w:pPr>
              <w:pStyle w:val="TAC"/>
              <w:rPr>
                <w:rFonts w:cs="Arial"/>
                <w:szCs w:val="18"/>
              </w:rPr>
            </w:pPr>
            <w:r w:rsidRPr="00470EA5">
              <w:rPr>
                <w:rFonts w:cs="Arial"/>
                <w:szCs w:val="18"/>
              </w:rPr>
              <w:t>DC_</w:t>
            </w:r>
            <w:r w:rsidRPr="008F2DC8">
              <w:rPr>
                <w:rFonts w:cs="Arial"/>
                <w:szCs w:val="18"/>
              </w:rPr>
              <w:t>7A_n40A</w:t>
            </w:r>
          </w:p>
          <w:p w:rsidR="00C56831" w:rsidRPr="00470EA5" w:rsidRDefault="00C56831" w:rsidP="00412A2F">
            <w:pPr>
              <w:pStyle w:val="TAC"/>
              <w:rPr>
                <w:rFonts w:cs="Arial"/>
                <w:szCs w:val="18"/>
              </w:rPr>
            </w:pPr>
            <w:r w:rsidRPr="0091025F">
              <w:rPr>
                <w:rFonts w:cs="Arial"/>
                <w:szCs w:val="18"/>
              </w:rPr>
              <w:t>DC_</w:t>
            </w:r>
            <w:r w:rsidRPr="00716880">
              <w:rPr>
                <w:rFonts w:cs="Arial"/>
                <w:szCs w:val="18"/>
              </w:rPr>
              <w:t>7A_n78A</w:t>
            </w:r>
          </w:p>
        </w:tc>
      </w:tr>
      <w:tr w:rsidR="00C56831" w:rsidRPr="00470EA5" w:rsidTr="00412A2F">
        <w:trPr>
          <w:trHeight w:val="187"/>
          <w:jc w:val="center"/>
        </w:trPr>
        <w:tc>
          <w:tcPr>
            <w:tcW w:w="3397" w:type="dxa"/>
            <w:shd w:val="clear" w:color="auto" w:fill="auto"/>
            <w:noWrap/>
          </w:tcPr>
          <w:p w:rsidR="00C56831" w:rsidRPr="0091025F" w:rsidRDefault="00C56831" w:rsidP="00412A2F">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C56831" w:rsidRPr="00470EA5" w:rsidRDefault="00C56831" w:rsidP="00412A2F">
            <w:pPr>
              <w:pStyle w:val="TAC"/>
              <w:rPr>
                <w:rFonts w:cs="Arial"/>
                <w:szCs w:val="18"/>
              </w:rPr>
            </w:pPr>
            <w:r w:rsidRPr="00470EA5">
              <w:rPr>
                <w:rFonts w:cs="Arial"/>
                <w:szCs w:val="18"/>
              </w:rPr>
              <w:t>DC_</w:t>
            </w:r>
            <w:r w:rsidRPr="008F2DC8">
              <w:rPr>
                <w:rFonts w:cs="Arial"/>
                <w:szCs w:val="18"/>
              </w:rPr>
              <w:t>5A_n40A</w:t>
            </w:r>
          </w:p>
          <w:p w:rsidR="00C56831" w:rsidRPr="00470EA5" w:rsidRDefault="00C56831" w:rsidP="00412A2F">
            <w:pPr>
              <w:pStyle w:val="TAC"/>
              <w:rPr>
                <w:rFonts w:cs="Arial"/>
                <w:szCs w:val="18"/>
              </w:rPr>
            </w:pPr>
            <w:r w:rsidRPr="0091025F">
              <w:rPr>
                <w:rFonts w:cs="Arial"/>
                <w:szCs w:val="18"/>
              </w:rPr>
              <w:t>DC_</w:t>
            </w:r>
            <w:r w:rsidRPr="00716880">
              <w:rPr>
                <w:rFonts w:cs="Arial"/>
                <w:szCs w:val="18"/>
              </w:rPr>
              <w:t>5A_n78A</w:t>
            </w:r>
          </w:p>
          <w:p w:rsidR="00C56831" w:rsidRPr="00470EA5" w:rsidRDefault="00C56831" w:rsidP="00412A2F">
            <w:pPr>
              <w:pStyle w:val="TAC"/>
              <w:rPr>
                <w:rFonts w:cs="Arial"/>
                <w:szCs w:val="18"/>
              </w:rPr>
            </w:pPr>
            <w:r w:rsidRPr="00470EA5">
              <w:rPr>
                <w:rFonts w:cs="Arial"/>
                <w:szCs w:val="18"/>
              </w:rPr>
              <w:t>DC_</w:t>
            </w:r>
            <w:r w:rsidRPr="008F2DC8">
              <w:rPr>
                <w:rFonts w:cs="Arial"/>
                <w:szCs w:val="18"/>
              </w:rPr>
              <w:t>7A_n40A</w:t>
            </w:r>
          </w:p>
          <w:p w:rsidR="00C56831" w:rsidRPr="00470EA5" w:rsidRDefault="00C56831" w:rsidP="00412A2F">
            <w:pPr>
              <w:pStyle w:val="TAC"/>
              <w:rPr>
                <w:rFonts w:cs="Arial"/>
                <w:szCs w:val="18"/>
              </w:rPr>
            </w:pPr>
            <w:r w:rsidRPr="0091025F">
              <w:rPr>
                <w:rFonts w:cs="Arial"/>
                <w:szCs w:val="18"/>
              </w:rPr>
              <w:t>DC_</w:t>
            </w:r>
            <w:r w:rsidRPr="00716880">
              <w:rPr>
                <w:rFonts w:cs="Arial"/>
                <w:szCs w:val="18"/>
              </w:rPr>
              <w:t>7A_n78A</w:t>
            </w:r>
          </w:p>
        </w:tc>
      </w:tr>
      <w:tr w:rsidR="00C56831" w:rsidRPr="00470EA5"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rsidR="00C56831" w:rsidRPr="00470EA5" w:rsidRDefault="00C56831" w:rsidP="00412A2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rsidR="00C56831" w:rsidRPr="00470EA5" w:rsidRDefault="00C56831" w:rsidP="00412A2F">
            <w:pPr>
              <w:pStyle w:val="TAC"/>
              <w:rPr>
                <w:rFonts w:cs="Arial"/>
                <w:szCs w:val="18"/>
              </w:rPr>
            </w:pPr>
            <w:r w:rsidRPr="00470EA5">
              <w:rPr>
                <w:rFonts w:cs="Arial"/>
                <w:szCs w:val="18"/>
              </w:rPr>
              <w:t>DC_</w:t>
            </w:r>
            <w:r w:rsidRPr="008F2DC8">
              <w:rPr>
                <w:rFonts w:cs="Arial"/>
                <w:szCs w:val="18"/>
              </w:rPr>
              <w:t>5A_n40A</w:t>
            </w:r>
          </w:p>
          <w:p w:rsidR="00C56831" w:rsidRPr="00470EA5" w:rsidRDefault="00C56831" w:rsidP="00412A2F">
            <w:pPr>
              <w:pStyle w:val="TAC"/>
              <w:rPr>
                <w:rFonts w:cs="Arial"/>
                <w:szCs w:val="18"/>
              </w:rPr>
            </w:pPr>
            <w:r w:rsidRPr="0091025F">
              <w:rPr>
                <w:rFonts w:cs="Arial"/>
                <w:szCs w:val="18"/>
              </w:rPr>
              <w:t>DC_</w:t>
            </w:r>
            <w:r w:rsidRPr="00716880">
              <w:rPr>
                <w:rFonts w:cs="Arial"/>
                <w:szCs w:val="18"/>
              </w:rPr>
              <w:t>5A_n78A</w:t>
            </w:r>
          </w:p>
          <w:p w:rsidR="00C56831" w:rsidRPr="00470EA5" w:rsidRDefault="00C56831" w:rsidP="00412A2F">
            <w:pPr>
              <w:pStyle w:val="TAC"/>
              <w:rPr>
                <w:rFonts w:cs="Arial"/>
                <w:szCs w:val="18"/>
              </w:rPr>
            </w:pPr>
            <w:r w:rsidRPr="00470EA5">
              <w:rPr>
                <w:rFonts w:cs="Arial"/>
                <w:szCs w:val="18"/>
              </w:rPr>
              <w:t>DC_</w:t>
            </w:r>
            <w:r w:rsidRPr="008F2DC8">
              <w:rPr>
                <w:rFonts w:cs="Arial"/>
                <w:szCs w:val="18"/>
              </w:rPr>
              <w:t>7A_n40A</w:t>
            </w:r>
          </w:p>
          <w:p w:rsidR="00C56831" w:rsidRPr="00470EA5" w:rsidRDefault="00C56831" w:rsidP="00412A2F">
            <w:pPr>
              <w:pStyle w:val="TAC"/>
              <w:rPr>
                <w:rFonts w:cs="Arial"/>
                <w:szCs w:val="18"/>
              </w:rPr>
            </w:pPr>
            <w:r w:rsidRPr="0091025F">
              <w:rPr>
                <w:rFonts w:cs="Arial"/>
                <w:szCs w:val="18"/>
              </w:rPr>
              <w:t>DC_</w:t>
            </w:r>
            <w:r w:rsidRPr="00716880">
              <w:rPr>
                <w:rFonts w:cs="Arial"/>
                <w:szCs w:val="18"/>
              </w:rPr>
              <w:t>7A_n78A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DC_5A_n2A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DC_7A_n2A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C56831" w:rsidRPr="0024034C" w:rsidRDefault="00C56831" w:rsidP="00412A2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56831" w:rsidRPr="0024034C" w:rsidRDefault="00C56831" w:rsidP="00412A2F">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C56831" w:rsidRPr="0024034C" w:rsidRDefault="00C56831" w:rsidP="00412A2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56831" w:rsidRPr="0024034C" w:rsidRDefault="00C56831" w:rsidP="00412A2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DC_5A-7C-66A_n66A</w:t>
            </w:r>
          </w:p>
          <w:p w:rsidR="00C56831" w:rsidRPr="0024034C" w:rsidRDefault="00C56831" w:rsidP="00412A2F">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DC_5A_n66A</w:t>
            </w:r>
          </w:p>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DC_7A_n66A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rsidR="00C56831" w:rsidRDefault="00C56831" w:rsidP="00412A2F">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rPr>
            </w:pPr>
            <w:r w:rsidRPr="004C5EAC">
              <w:rPr>
                <w:rFonts w:ascii="Arial" w:hAnsi="Arial" w:cs="Arial"/>
                <w:sz w:val="18"/>
                <w:szCs w:val="18"/>
              </w:rPr>
              <w:t>DC_5A_n66A</w:t>
            </w:r>
          </w:p>
          <w:p w:rsidR="00C56831" w:rsidRDefault="00C56831" w:rsidP="00412A2F">
            <w:pPr>
              <w:keepNext/>
              <w:keepLines/>
              <w:spacing w:after="0"/>
              <w:jc w:val="center"/>
              <w:rPr>
                <w:rFonts w:ascii="Arial" w:hAnsi="Arial" w:cs="Arial"/>
                <w:sz w:val="18"/>
                <w:szCs w:val="18"/>
              </w:rPr>
            </w:pPr>
            <w:r w:rsidRPr="004C5EAC">
              <w:rPr>
                <w:rFonts w:ascii="Arial" w:hAnsi="Arial" w:cs="Arial"/>
                <w:sz w:val="18"/>
                <w:szCs w:val="18"/>
              </w:rPr>
              <w:t>DC_7A_n66A</w:t>
            </w:r>
          </w:p>
          <w:p w:rsidR="00C56831" w:rsidRDefault="00C56831" w:rsidP="00412A2F">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rPr>
            </w:pPr>
            <w:r w:rsidRPr="004C5EAC">
              <w:rPr>
                <w:rFonts w:ascii="Arial" w:hAnsi="Arial" w:cs="Arial"/>
                <w:sz w:val="18"/>
                <w:szCs w:val="18"/>
              </w:rPr>
              <w:t>DC_5A_n66A</w:t>
            </w:r>
          </w:p>
          <w:p w:rsidR="00C56831" w:rsidRDefault="00C56831" w:rsidP="00412A2F">
            <w:pPr>
              <w:keepNext/>
              <w:keepLines/>
              <w:spacing w:after="0"/>
              <w:jc w:val="center"/>
              <w:rPr>
                <w:rFonts w:ascii="Arial" w:hAnsi="Arial" w:cs="Arial"/>
                <w:sz w:val="18"/>
                <w:szCs w:val="18"/>
              </w:rPr>
            </w:pPr>
            <w:r w:rsidRPr="004C5EAC">
              <w:rPr>
                <w:rFonts w:ascii="Arial" w:hAnsi="Arial" w:cs="Arial"/>
                <w:sz w:val="18"/>
                <w:szCs w:val="18"/>
              </w:rPr>
              <w:t>DC_7A_n66A</w:t>
            </w:r>
          </w:p>
          <w:p w:rsidR="00C56831" w:rsidRDefault="00C56831" w:rsidP="00412A2F">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56831" w:rsidRPr="00D847AC" w:rsidTr="00412A2F">
        <w:trPr>
          <w:trHeight w:val="187"/>
          <w:jc w:val="center"/>
        </w:trPr>
        <w:tc>
          <w:tcPr>
            <w:tcW w:w="3397" w:type="dxa"/>
            <w:shd w:val="clear" w:color="auto" w:fill="auto"/>
            <w:noWrap/>
          </w:tcPr>
          <w:p w:rsidR="00C56831" w:rsidRPr="00D847AC" w:rsidRDefault="00C56831" w:rsidP="00412A2F">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rsidR="00C56831" w:rsidRPr="00D847AC" w:rsidRDefault="00C56831" w:rsidP="00412A2F">
            <w:pPr>
              <w:keepNext/>
              <w:keepLines/>
              <w:spacing w:after="0"/>
              <w:jc w:val="center"/>
              <w:rPr>
                <w:rFonts w:ascii="Arial" w:hAnsi="Arial"/>
                <w:sz w:val="18"/>
                <w:lang w:eastAsia="fi-FI"/>
              </w:rPr>
            </w:pPr>
            <w:r w:rsidRPr="00D847AC">
              <w:rPr>
                <w:rFonts w:ascii="Arial" w:hAnsi="Arial"/>
                <w:sz w:val="18"/>
                <w:lang w:eastAsia="fi-FI"/>
              </w:rPr>
              <w:t>DC_5A_n77A</w:t>
            </w:r>
          </w:p>
          <w:p w:rsidR="00C56831" w:rsidRPr="00D847AC" w:rsidRDefault="00C56831" w:rsidP="00412A2F">
            <w:pPr>
              <w:keepNext/>
              <w:keepLines/>
              <w:spacing w:after="0"/>
              <w:jc w:val="center"/>
              <w:rPr>
                <w:rFonts w:ascii="Arial" w:hAnsi="Arial"/>
                <w:sz w:val="18"/>
                <w:lang w:eastAsia="fi-FI"/>
              </w:rPr>
            </w:pPr>
            <w:r w:rsidRPr="00D847AC">
              <w:rPr>
                <w:rFonts w:ascii="Arial" w:hAnsi="Arial"/>
                <w:sz w:val="18"/>
                <w:lang w:eastAsia="fi-FI"/>
              </w:rPr>
              <w:t>DC_7A_n77A</w:t>
            </w:r>
          </w:p>
          <w:p w:rsidR="00C56831" w:rsidRPr="00D847AC" w:rsidRDefault="00C56831" w:rsidP="00412A2F">
            <w:pPr>
              <w:keepNext/>
              <w:keepLines/>
              <w:spacing w:after="0"/>
              <w:jc w:val="center"/>
              <w:rPr>
                <w:rFonts w:ascii="Arial" w:hAnsi="Arial"/>
                <w:sz w:val="18"/>
                <w:lang w:eastAsia="fi-FI"/>
              </w:rPr>
            </w:pPr>
            <w:r w:rsidRPr="00D847AC">
              <w:rPr>
                <w:rFonts w:ascii="Arial" w:hAnsi="Arial"/>
                <w:sz w:val="18"/>
                <w:lang w:eastAsia="fi-FI"/>
              </w:rPr>
              <w:t>DC_66A_n77A</w:t>
            </w:r>
          </w:p>
        </w:tc>
      </w:tr>
      <w:tr w:rsidR="00C56831" w:rsidRPr="00D847AC" w:rsidTr="00412A2F">
        <w:trPr>
          <w:trHeight w:val="187"/>
          <w:jc w:val="center"/>
        </w:trPr>
        <w:tc>
          <w:tcPr>
            <w:tcW w:w="3397" w:type="dxa"/>
            <w:shd w:val="clear" w:color="auto" w:fill="auto"/>
            <w:noWrap/>
          </w:tcPr>
          <w:p w:rsidR="00C56831" w:rsidRPr="00D847AC" w:rsidRDefault="00C56831" w:rsidP="00412A2F">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rsidR="00C56831" w:rsidRPr="00D847AC" w:rsidRDefault="00C56831" w:rsidP="00412A2F">
            <w:pPr>
              <w:keepNext/>
              <w:keepLines/>
              <w:spacing w:after="0"/>
              <w:jc w:val="center"/>
              <w:rPr>
                <w:rFonts w:ascii="Arial" w:hAnsi="Arial"/>
                <w:sz w:val="18"/>
                <w:lang w:eastAsia="fi-FI"/>
              </w:rPr>
            </w:pPr>
            <w:r w:rsidRPr="00D847AC">
              <w:rPr>
                <w:rFonts w:ascii="Arial" w:hAnsi="Arial"/>
                <w:sz w:val="18"/>
                <w:lang w:eastAsia="fi-FI"/>
              </w:rPr>
              <w:t>DC_5A_n77A</w:t>
            </w:r>
          </w:p>
          <w:p w:rsidR="00C56831" w:rsidRPr="00D847AC" w:rsidRDefault="00C56831" w:rsidP="00412A2F">
            <w:pPr>
              <w:keepNext/>
              <w:keepLines/>
              <w:spacing w:after="0"/>
              <w:jc w:val="center"/>
              <w:rPr>
                <w:rFonts w:ascii="Arial" w:hAnsi="Arial"/>
                <w:sz w:val="18"/>
                <w:lang w:eastAsia="fi-FI"/>
              </w:rPr>
            </w:pPr>
            <w:r w:rsidRPr="00D847AC">
              <w:rPr>
                <w:rFonts w:ascii="Arial" w:hAnsi="Arial"/>
                <w:sz w:val="18"/>
                <w:lang w:eastAsia="fi-FI"/>
              </w:rPr>
              <w:t>DC_7A_n77A</w:t>
            </w:r>
          </w:p>
          <w:p w:rsidR="00C56831" w:rsidRPr="00D847AC" w:rsidRDefault="00C56831" w:rsidP="00412A2F">
            <w:pPr>
              <w:keepNext/>
              <w:keepLines/>
              <w:spacing w:after="0"/>
              <w:jc w:val="center"/>
              <w:rPr>
                <w:rFonts w:ascii="Arial" w:hAnsi="Arial"/>
                <w:sz w:val="18"/>
                <w:lang w:eastAsia="fi-FI"/>
              </w:rPr>
            </w:pPr>
            <w:r w:rsidRPr="00D847AC">
              <w:rPr>
                <w:rFonts w:ascii="Arial" w:hAnsi="Arial"/>
                <w:sz w:val="18"/>
                <w:lang w:eastAsia="fi-FI"/>
              </w:rPr>
              <w:t>DC_66A_n77A</w:t>
            </w:r>
          </w:p>
        </w:tc>
      </w:tr>
      <w:tr w:rsidR="00C56831" w:rsidRPr="00D847AC" w:rsidTr="00412A2F">
        <w:trPr>
          <w:trHeight w:val="187"/>
          <w:jc w:val="center"/>
        </w:trPr>
        <w:tc>
          <w:tcPr>
            <w:tcW w:w="3397" w:type="dxa"/>
            <w:shd w:val="clear" w:color="auto" w:fill="auto"/>
            <w:noWrap/>
          </w:tcPr>
          <w:p w:rsidR="00C56831" w:rsidRPr="00D847AC" w:rsidRDefault="00C56831" w:rsidP="00412A2F">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rsidR="00C56831" w:rsidRPr="00916D12" w:rsidRDefault="00C56831" w:rsidP="00412A2F">
            <w:pPr>
              <w:keepNext/>
              <w:keepLines/>
              <w:spacing w:after="0"/>
              <w:jc w:val="center"/>
              <w:rPr>
                <w:rFonts w:ascii="Arial" w:hAnsi="Arial"/>
                <w:sz w:val="18"/>
                <w:lang w:eastAsia="zh-CN"/>
              </w:rPr>
            </w:pPr>
            <w:r w:rsidRPr="00916D12">
              <w:rPr>
                <w:rFonts w:ascii="Arial" w:hAnsi="Arial"/>
                <w:sz w:val="18"/>
                <w:lang w:eastAsia="zh-CN"/>
              </w:rPr>
              <w:t>DC_5A_n66A</w:t>
            </w:r>
          </w:p>
          <w:p w:rsidR="00C56831" w:rsidRPr="00916D12" w:rsidRDefault="00C56831" w:rsidP="00412A2F">
            <w:pPr>
              <w:keepNext/>
              <w:keepLines/>
              <w:spacing w:after="0"/>
              <w:jc w:val="center"/>
              <w:rPr>
                <w:rFonts w:ascii="Arial" w:hAnsi="Arial"/>
                <w:sz w:val="18"/>
                <w:lang w:eastAsia="zh-CN"/>
              </w:rPr>
            </w:pPr>
            <w:r w:rsidRPr="00916D12">
              <w:rPr>
                <w:rFonts w:ascii="Arial" w:hAnsi="Arial"/>
                <w:sz w:val="18"/>
                <w:lang w:eastAsia="zh-CN"/>
              </w:rPr>
              <w:t>DC_5A_n77A</w:t>
            </w:r>
          </w:p>
          <w:p w:rsidR="00C56831" w:rsidRPr="00916D12" w:rsidRDefault="00C56831" w:rsidP="00412A2F">
            <w:pPr>
              <w:keepNext/>
              <w:keepLines/>
              <w:spacing w:after="0"/>
              <w:jc w:val="center"/>
              <w:rPr>
                <w:rFonts w:ascii="Arial" w:hAnsi="Arial"/>
                <w:sz w:val="18"/>
                <w:lang w:eastAsia="zh-CN"/>
              </w:rPr>
            </w:pPr>
            <w:r w:rsidRPr="00916D12">
              <w:rPr>
                <w:rFonts w:ascii="Arial" w:hAnsi="Arial"/>
                <w:sz w:val="18"/>
                <w:lang w:eastAsia="zh-CN"/>
              </w:rPr>
              <w:t>DC_7A_n66A</w:t>
            </w:r>
          </w:p>
          <w:p w:rsidR="00C56831" w:rsidRPr="00D847AC" w:rsidRDefault="00C56831" w:rsidP="00412A2F">
            <w:pPr>
              <w:keepNext/>
              <w:keepLines/>
              <w:spacing w:after="0"/>
              <w:jc w:val="center"/>
              <w:rPr>
                <w:rFonts w:ascii="Arial" w:hAnsi="Arial"/>
                <w:sz w:val="18"/>
                <w:lang w:eastAsia="fi-FI"/>
              </w:rPr>
            </w:pPr>
            <w:r w:rsidRPr="00916D12">
              <w:rPr>
                <w:rFonts w:ascii="Arial" w:hAnsi="Arial"/>
                <w:sz w:val="18"/>
                <w:lang w:eastAsia="zh-CN"/>
              </w:rPr>
              <w:t>DC_7A_n77A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DC_5A-7A-66A_n78A</w:t>
            </w:r>
          </w:p>
          <w:p w:rsidR="00C56831" w:rsidRPr="0084589C" w:rsidRDefault="00C56831" w:rsidP="00412A2F">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C56831" w:rsidRPr="0024034C" w:rsidRDefault="00C56831" w:rsidP="00412A2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C56831" w:rsidRPr="0024034C" w:rsidRDefault="00C56831" w:rsidP="00412A2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C56831" w:rsidRPr="0084589C" w:rsidRDefault="00C56831" w:rsidP="00412A2F">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C56831" w:rsidRPr="0024034C" w:rsidRDefault="00C56831" w:rsidP="00412A2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C56831" w:rsidRPr="0024034C" w:rsidRDefault="00C56831" w:rsidP="00412A2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56831" w:rsidRPr="00450079"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50079" w:rsidRDefault="00C56831" w:rsidP="00412A2F">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rsidR="00C56831" w:rsidRPr="00450079" w:rsidRDefault="00C56831" w:rsidP="00412A2F">
            <w:pPr>
              <w:keepNext/>
              <w:keepLines/>
              <w:spacing w:after="0"/>
              <w:jc w:val="center"/>
              <w:rPr>
                <w:rFonts w:ascii="Arial" w:hAnsi="Arial"/>
                <w:sz w:val="18"/>
                <w:lang w:val="en-US"/>
              </w:rPr>
            </w:pPr>
            <w:r w:rsidRPr="00450079">
              <w:rPr>
                <w:rFonts w:ascii="Arial" w:hAnsi="Arial"/>
                <w:sz w:val="18"/>
                <w:lang w:val="en-US"/>
              </w:rPr>
              <w:t>DC_5A_n78A</w:t>
            </w:r>
          </w:p>
          <w:p w:rsidR="00C56831" w:rsidRPr="00450079" w:rsidRDefault="00C56831" w:rsidP="00412A2F">
            <w:pPr>
              <w:keepNext/>
              <w:keepLines/>
              <w:spacing w:after="0"/>
              <w:jc w:val="center"/>
              <w:rPr>
                <w:rFonts w:ascii="Arial" w:hAnsi="Arial"/>
                <w:sz w:val="18"/>
                <w:lang w:val="en-US"/>
              </w:rPr>
            </w:pPr>
            <w:r w:rsidRPr="00450079">
              <w:rPr>
                <w:rFonts w:ascii="Arial" w:hAnsi="Arial"/>
                <w:sz w:val="18"/>
                <w:lang w:val="en-US"/>
              </w:rPr>
              <w:t>DC_7A_n78A</w:t>
            </w:r>
          </w:p>
          <w:p w:rsidR="00C56831" w:rsidRPr="00450079" w:rsidRDefault="00C56831" w:rsidP="00412A2F">
            <w:pPr>
              <w:keepNext/>
              <w:keepLines/>
              <w:spacing w:after="0"/>
              <w:jc w:val="center"/>
              <w:rPr>
                <w:rFonts w:ascii="Arial" w:hAnsi="Arial"/>
                <w:sz w:val="18"/>
                <w:lang w:val="en-US"/>
              </w:rPr>
            </w:pPr>
            <w:r w:rsidRPr="00450079">
              <w:rPr>
                <w:rFonts w:ascii="Arial" w:hAnsi="Arial"/>
                <w:sz w:val="18"/>
                <w:lang w:val="en-US"/>
              </w:rPr>
              <w:t>DC_66A_n78A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eastAsia="zh-CN"/>
              </w:rPr>
            </w:pPr>
            <w:r w:rsidRPr="0024034C">
              <w:rPr>
                <w:rFonts w:ascii="Arial" w:hAnsi="Arial"/>
                <w:sz w:val="18"/>
                <w:lang w:eastAsia="zh-CN"/>
              </w:rPr>
              <w:t>DC_5A-30A-66A_n2A</w:t>
            </w:r>
          </w:p>
          <w:p w:rsidR="00C56831" w:rsidRPr="0024034C" w:rsidRDefault="00C56831" w:rsidP="00412A2F">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DC_5A_n2A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DC_30A_n2A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DC_66A_n2A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571FCB" w:rsidRDefault="00C56831" w:rsidP="00412A2F">
            <w:pPr>
              <w:keepNext/>
              <w:keepLines/>
              <w:spacing w:after="0"/>
              <w:jc w:val="center"/>
              <w:rPr>
                <w:rFonts w:ascii="Arial" w:hAnsi="Arial"/>
                <w:sz w:val="18"/>
                <w:lang w:val="en-US" w:eastAsia="zh-CN"/>
              </w:rPr>
            </w:pPr>
            <w:r w:rsidRPr="00571FCB">
              <w:rPr>
                <w:rFonts w:ascii="Arial" w:hAnsi="Arial"/>
                <w:sz w:val="18"/>
                <w:lang w:val="en-US" w:eastAsia="zh-CN"/>
              </w:rPr>
              <w:t>DC_5A-30A-66A_n5A</w:t>
            </w:r>
          </w:p>
          <w:p w:rsidR="00C56831" w:rsidRPr="00571FCB" w:rsidRDefault="00C56831" w:rsidP="00412A2F">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DC_5A_n66A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DC_30A_n66A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C56831" w:rsidRDefault="00C56831" w:rsidP="00412A2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C56831" w:rsidRDefault="00C56831" w:rsidP="00412A2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C56831" w:rsidRPr="0024034C" w:rsidRDefault="00C56831" w:rsidP="00412A2F">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DC_5A_n12A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DC_48A_n12A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cs="Arial"/>
                <w:sz w:val="18"/>
                <w:lang w:eastAsia="ja-JP"/>
              </w:rPr>
              <w:t>DC_66A_n12A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rsidR="00C56831" w:rsidRPr="00751056" w:rsidRDefault="00C56831" w:rsidP="00412A2F">
            <w:pPr>
              <w:keepNext/>
              <w:keepLines/>
              <w:spacing w:after="0"/>
              <w:jc w:val="center"/>
              <w:rPr>
                <w:rFonts w:ascii="Arial" w:hAnsi="Arial"/>
                <w:sz w:val="18"/>
                <w:lang w:eastAsia="fi-FI"/>
              </w:rPr>
            </w:pPr>
            <w:r w:rsidRPr="00751056">
              <w:rPr>
                <w:rFonts w:ascii="Arial" w:hAnsi="Arial"/>
                <w:sz w:val="18"/>
                <w:lang w:eastAsia="fi-FI"/>
              </w:rPr>
              <w:t>DC_5A_n2A</w:t>
            </w:r>
          </w:p>
          <w:p w:rsidR="00C56831" w:rsidRPr="00751056" w:rsidRDefault="00C56831" w:rsidP="00412A2F">
            <w:pPr>
              <w:keepNext/>
              <w:keepLines/>
              <w:spacing w:after="0"/>
              <w:jc w:val="center"/>
              <w:rPr>
                <w:rFonts w:ascii="Arial" w:hAnsi="Arial"/>
                <w:sz w:val="18"/>
                <w:lang w:eastAsia="fi-FI"/>
              </w:rPr>
            </w:pPr>
            <w:r w:rsidRPr="00751056">
              <w:rPr>
                <w:rFonts w:ascii="Arial" w:hAnsi="Arial"/>
                <w:sz w:val="18"/>
                <w:lang w:eastAsia="fi-FI"/>
              </w:rPr>
              <w:t>DC_5A_n41A</w:t>
            </w:r>
          </w:p>
          <w:p w:rsidR="00C56831" w:rsidRPr="00751056" w:rsidRDefault="00C56831" w:rsidP="00412A2F">
            <w:pPr>
              <w:keepNext/>
              <w:keepLines/>
              <w:spacing w:after="0"/>
              <w:jc w:val="center"/>
              <w:rPr>
                <w:rFonts w:ascii="Arial" w:hAnsi="Arial"/>
                <w:sz w:val="18"/>
                <w:lang w:eastAsia="fi-FI"/>
              </w:rPr>
            </w:pPr>
            <w:r w:rsidRPr="00751056">
              <w:rPr>
                <w:rFonts w:ascii="Arial" w:hAnsi="Arial"/>
                <w:sz w:val="18"/>
                <w:lang w:eastAsia="fi-FI"/>
              </w:rPr>
              <w:t>DC_66A_n2A</w:t>
            </w:r>
          </w:p>
          <w:p w:rsidR="00C56831" w:rsidRPr="0024034C" w:rsidRDefault="00C56831" w:rsidP="00412A2F">
            <w:pPr>
              <w:keepNext/>
              <w:keepLines/>
              <w:spacing w:after="0"/>
              <w:jc w:val="center"/>
              <w:rPr>
                <w:rFonts w:ascii="Arial" w:hAnsi="Arial"/>
                <w:sz w:val="18"/>
                <w:lang w:eastAsia="fi-FI"/>
              </w:rPr>
            </w:pPr>
            <w:r w:rsidRPr="00751056">
              <w:rPr>
                <w:rFonts w:ascii="Arial" w:hAnsi="Arial"/>
                <w:sz w:val="18"/>
                <w:lang w:eastAsia="fi-FI"/>
              </w:rPr>
              <w:t>DC_66A_n41A</w:t>
            </w:r>
          </w:p>
        </w:tc>
      </w:tr>
      <w:tr w:rsidR="00C56831" w:rsidRPr="00751056" w:rsidTr="00412A2F">
        <w:trPr>
          <w:trHeight w:val="187"/>
          <w:jc w:val="center"/>
        </w:trPr>
        <w:tc>
          <w:tcPr>
            <w:tcW w:w="3397" w:type="dxa"/>
            <w:shd w:val="clear" w:color="auto" w:fill="auto"/>
            <w:noWrap/>
          </w:tcPr>
          <w:p w:rsidR="00C56831" w:rsidRPr="00751056" w:rsidRDefault="00C56831" w:rsidP="00412A2F">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rsidR="00C56831" w:rsidRPr="008F1794" w:rsidRDefault="00C56831" w:rsidP="00412A2F">
            <w:pPr>
              <w:keepNext/>
              <w:keepLines/>
              <w:spacing w:after="0"/>
              <w:jc w:val="center"/>
              <w:rPr>
                <w:rFonts w:ascii="Arial" w:hAnsi="Arial"/>
                <w:sz w:val="18"/>
                <w:lang w:eastAsia="fi-FI"/>
              </w:rPr>
            </w:pPr>
            <w:r w:rsidRPr="008F1794">
              <w:rPr>
                <w:rFonts w:ascii="Arial" w:hAnsi="Arial"/>
                <w:sz w:val="18"/>
                <w:lang w:eastAsia="fi-FI"/>
              </w:rPr>
              <w:t>DC_5A_n2A</w:t>
            </w:r>
          </w:p>
          <w:p w:rsidR="00C56831" w:rsidRPr="008F1794" w:rsidRDefault="00C56831" w:rsidP="00412A2F">
            <w:pPr>
              <w:keepNext/>
              <w:keepLines/>
              <w:spacing w:after="0"/>
              <w:jc w:val="center"/>
              <w:rPr>
                <w:rFonts w:ascii="Arial" w:hAnsi="Arial"/>
                <w:sz w:val="18"/>
                <w:lang w:eastAsia="fi-FI"/>
              </w:rPr>
            </w:pPr>
            <w:r w:rsidRPr="008F1794">
              <w:rPr>
                <w:rFonts w:ascii="Arial" w:hAnsi="Arial"/>
                <w:sz w:val="18"/>
                <w:lang w:eastAsia="fi-FI"/>
              </w:rPr>
              <w:t>DC_5A_n66A</w:t>
            </w:r>
          </w:p>
          <w:p w:rsidR="00C56831" w:rsidRPr="008F1794" w:rsidRDefault="00C56831" w:rsidP="00412A2F">
            <w:pPr>
              <w:keepNext/>
              <w:keepLines/>
              <w:spacing w:after="0"/>
              <w:jc w:val="center"/>
              <w:rPr>
                <w:rFonts w:ascii="Arial" w:hAnsi="Arial"/>
                <w:sz w:val="18"/>
                <w:lang w:eastAsia="fi-FI"/>
              </w:rPr>
            </w:pPr>
            <w:r w:rsidRPr="008F1794">
              <w:rPr>
                <w:rFonts w:ascii="Arial" w:hAnsi="Arial"/>
                <w:sz w:val="18"/>
                <w:lang w:eastAsia="fi-FI"/>
              </w:rPr>
              <w:t>DC_66A_n2A</w:t>
            </w:r>
          </w:p>
          <w:p w:rsidR="00C56831" w:rsidRPr="00751056" w:rsidRDefault="00C56831" w:rsidP="00412A2F">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DC_5A-66A_n2A-n77A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DC_5A_n2A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DC_5A_n77A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DC_66A_n2A</w:t>
            </w:r>
          </w:p>
          <w:p w:rsidR="00C56831" w:rsidRPr="0024034C" w:rsidRDefault="00C56831" w:rsidP="00412A2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fi-FI"/>
              </w:rPr>
            </w:pPr>
            <w:r w:rsidRPr="0024034C">
              <w:rPr>
                <w:rFonts w:ascii="Arial" w:eastAsia="맑은 고딕" w:hAnsi="Arial" w:cs="Arial"/>
                <w:sz w:val="18"/>
                <w:szCs w:val="18"/>
              </w:rPr>
              <w:t>DC_5A-66A-66A_n2A-n77A</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DC_5A_n2A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DC_5A_n77A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DC_66A_n2A</w:t>
            </w:r>
          </w:p>
          <w:p w:rsidR="00C56831" w:rsidRPr="0024034C" w:rsidRDefault="00C56831" w:rsidP="00412A2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DC_5A-66A_n5A-n77A</w:t>
            </w:r>
          </w:p>
          <w:p w:rsidR="00C56831" w:rsidRPr="0024034C" w:rsidRDefault="00C56831" w:rsidP="00412A2F">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DC_5A-66A_n5A-n77C</w:t>
            </w:r>
          </w:p>
        </w:tc>
        <w:tc>
          <w:tcPr>
            <w:tcW w:w="3686" w:type="dxa"/>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DC_5A-66A-66A_n5A-n77A</w:t>
            </w:r>
          </w:p>
        </w:tc>
        <w:tc>
          <w:tcPr>
            <w:tcW w:w="3686" w:type="dxa"/>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24034C" w:rsidRDefault="00C56831" w:rsidP="00412A2F">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C56831" w:rsidRPr="0024034C" w:rsidRDefault="00C56831" w:rsidP="00412A2F">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DC_5A_n12A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DC_66A_n12A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bCs/>
                <w:sz w:val="18"/>
                <w:lang w:val="fi-FI" w:eastAsia="zh-CN"/>
              </w:rPr>
            </w:pPr>
            <w:r w:rsidRPr="0024034C">
              <w:rPr>
                <w:rFonts w:ascii="Arial" w:hAnsi="Arial" w:cs="Arial"/>
                <w:bCs/>
                <w:sz w:val="18"/>
                <w:szCs w:val="18"/>
              </w:rPr>
              <w:lastRenderedPageBreak/>
              <w:t>DC_5A-66A_n66A-n77A</w:t>
            </w:r>
            <w:r w:rsidRPr="0024034C">
              <w:rPr>
                <w:rFonts w:ascii="Arial" w:hAnsi="Arial" w:cs="Arial"/>
                <w:bCs/>
                <w:sz w:val="18"/>
                <w:vertAlign w:val="superscript"/>
                <w:lang w:eastAsia="zh-CN"/>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Pr>
                <w:rFonts w:ascii="Arial" w:hAnsi="Arial"/>
                <w:sz w:val="18"/>
              </w:rPr>
              <w:t>DC_7A_n1A-n40A-n78A</w:t>
            </w:r>
          </w:p>
        </w:tc>
        <w:tc>
          <w:tcPr>
            <w:tcW w:w="3686" w:type="dxa"/>
            <w:vAlign w:val="center"/>
          </w:tcPr>
          <w:p w:rsidR="00C56831" w:rsidRDefault="00C56831" w:rsidP="00412A2F">
            <w:pPr>
              <w:keepNext/>
              <w:keepLines/>
              <w:spacing w:after="0"/>
              <w:jc w:val="center"/>
              <w:rPr>
                <w:rFonts w:ascii="Arial" w:hAnsi="Arial"/>
                <w:sz w:val="18"/>
              </w:rPr>
            </w:pPr>
            <w:r>
              <w:rPr>
                <w:rFonts w:ascii="Arial" w:hAnsi="Arial"/>
                <w:sz w:val="18"/>
              </w:rPr>
              <w:t>DC_7A_n1A</w:t>
            </w:r>
          </w:p>
          <w:p w:rsidR="00C56831" w:rsidRDefault="00C56831" w:rsidP="00412A2F">
            <w:pPr>
              <w:keepNext/>
              <w:keepLines/>
              <w:spacing w:after="0"/>
              <w:jc w:val="center"/>
              <w:rPr>
                <w:rFonts w:ascii="Arial" w:hAnsi="Arial"/>
                <w:sz w:val="18"/>
              </w:rPr>
            </w:pPr>
            <w:r>
              <w:rPr>
                <w:rFonts w:ascii="Arial" w:hAnsi="Arial"/>
                <w:sz w:val="18"/>
              </w:rPr>
              <w:t>DC_7A_n40A</w:t>
            </w:r>
          </w:p>
          <w:p w:rsidR="00C56831" w:rsidRPr="0024034C" w:rsidRDefault="00C56831" w:rsidP="00412A2F">
            <w:pPr>
              <w:keepNext/>
              <w:keepLines/>
              <w:spacing w:after="0"/>
              <w:jc w:val="center"/>
              <w:rPr>
                <w:rFonts w:ascii="Arial" w:hAnsi="Arial"/>
                <w:sz w:val="18"/>
              </w:rPr>
            </w:pPr>
            <w:r>
              <w:rPr>
                <w:rFonts w:ascii="Arial" w:hAnsi="Arial"/>
                <w:sz w:val="18"/>
              </w:rPr>
              <w:t>DC_7A_n78A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Pr>
                <w:rFonts w:ascii="Arial" w:hAnsi="Arial"/>
                <w:sz w:val="18"/>
              </w:rPr>
              <w:t>DC_7A_n1A-n75A-n78A</w:t>
            </w:r>
          </w:p>
        </w:tc>
        <w:tc>
          <w:tcPr>
            <w:tcW w:w="3686" w:type="dxa"/>
            <w:vAlign w:val="center"/>
          </w:tcPr>
          <w:p w:rsidR="00C56831" w:rsidRDefault="00C56831" w:rsidP="00412A2F">
            <w:pPr>
              <w:widowControl w:val="0"/>
              <w:spacing w:after="0"/>
              <w:jc w:val="center"/>
              <w:rPr>
                <w:rFonts w:ascii="Arial" w:hAnsi="Arial"/>
                <w:sz w:val="18"/>
              </w:rPr>
            </w:pPr>
            <w:r>
              <w:rPr>
                <w:rFonts w:ascii="Arial" w:hAnsi="Arial"/>
                <w:sz w:val="18"/>
              </w:rPr>
              <w:t>DC_7A_n1A</w:t>
            </w:r>
          </w:p>
          <w:p w:rsidR="00C56831" w:rsidRPr="0024034C" w:rsidRDefault="00C56831" w:rsidP="00412A2F">
            <w:pPr>
              <w:keepNext/>
              <w:keepLines/>
              <w:spacing w:after="0"/>
              <w:jc w:val="center"/>
              <w:rPr>
                <w:rFonts w:ascii="Arial" w:hAnsi="Arial"/>
                <w:sz w:val="18"/>
              </w:rPr>
            </w:pPr>
            <w:r>
              <w:rPr>
                <w:rFonts w:ascii="Arial" w:hAnsi="Arial"/>
                <w:sz w:val="18"/>
              </w:rPr>
              <w:t>DC_7A_n78A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DC_7A_n1A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DC_8A_n1A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DC_7A_n1A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cs="Arial"/>
                <w:sz w:val="18"/>
                <w:szCs w:val="18"/>
                <w:lang w:eastAsia="ko-KR"/>
              </w:rPr>
              <w:t>DC_8A_n78A</w:t>
            </w:r>
            <w:r>
              <w:rPr>
                <w:rFonts w:ascii="Arial" w:hAnsi="Arial"/>
                <w:sz w:val="18"/>
                <w:vertAlign w:val="superscript"/>
                <w:lang w:eastAsia="fi-FI"/>
              </w:rPr>
              <w:t>9</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rsidR="00C56831" w:rsidRPr="008F05BB" w:rsidRDefault="00C56831" w:rsidP="00412A2F">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DC_7A_n1A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DC_7A_n78A</w:t>
            </w:r>
            <w:r>
              <w:rPr>
                <w:rFonts w:ascii="Arial" w:hAnsi="Arial"/>
                <w:sz w:val="18"/>
                <w:vertAlign w:val="superscript"/>
                <w:lang w:eastAsia="fi-FI"/>
              </w:rPr>
              <w:t>9</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rsidR="00C56831" w:rsidRPr="00FA4F74" w:rsidRDefault="00C56831" w:rsidP="00412A2F">
            <w:pPr>
              <w:keepNext/>
              <w:keepLines/>
              <w:spacing w:after="0"/>
              <w:jc w:val="center"/>
              <w:rPr>
                <w:rFonts w:ascii="Arial" w:eastAsia="맑은 고딕" w:hAnsi="Arial" w:cs="Arial"/>
                <w:sz w:val="18"/>
                <w:szCs w:val="18"/>
                <w:lang w:val="en-US" w:eastAsia="ko-KR"/>
              </w:rPr>
            </w:pPr>
            <w:r w:rsidRPr="00FA4F74">
              <w:rPr>
                <w:rFonts w:ascii="Arial" w:eastAsia="맑은 고딕" w:hAnsi="Arial" w:cs="Arial"/>
                <w:sz w:val="18"/>
                <w:szCs w:val="18"/>
                <w:lang w:val="en-US" w:eastAsia="ko-KR"/>
              </w:rPr>
              <w:t>DC_8A_n78A</w:t>
            </w:r>
            <w:r>
              <w:rPr>
                <w:rFonts w:ascii="Arial" w:hAnsi="Arial"/>
                <w:sz w:val="18"/>
                <w:vertAlign w:val="superscript"/>
                <w:lang w:eastAsia="fi-FI"/>
              </w:rPr>
              <w:t>9</w:t>
            </w:r>
          </w:p>
        </w:tc>
      </w:tr>
      <w:tr w:rsidR="001259A6" w:rsidRPr="0024034C" w:rsidTr="00412A2F">
        <w:trPr>
          <w:trHeight w:val="187"/>
          <w:jc w:val="center"/>
          <w:ins w:id="304" w:author="LGE" w:date="2024-04-19T10:29:00Z"/>
        </w:trPr>
        <w:tc>
          <w:tcPr>
            <w:tcW w:w="3397" w:type="dxa"/>
            <w:tcBorders>
              <w:top w:val="single" w:sz="4" w:space="0" w:color="auto"/>
              <w:left w:val="single" w:sz="4" w:space="0" w:color="auto"/>
              <w:bottom w:val="single" w:sz="4" w:space="0" w:color="auto"/>
              <w:right w:val="single" w:sz="4" w:space="0" w:color="auto"/>
            </w:tcBorders>
            <w:noWrap/>
          </w:tcPr>
          <w:p w:rsidR="001259A6" w:rsidRPr="008F05BB" w:rsidRDefault="001259A6" w:rsidP="001259A6">
            <w:pPr>
              <w:keepNext/>
              <w:keepLines/>
              <w:spacing w:after="0"/>
              <w:jc w:val="center"/>
              <w:rPr>
                <w:ins w:id="305" w:author="LGE" w:date="2024-04-19T10:29:00Z"/>
                <w:rFonts w:ascii="Arial" w:eastAsia="MS Mincho" w:hAnsi="Arial" w:cs="Arial"/>
                <w:sz w:val="18"/>
                <w:szCs w:val="18"/>
                <w:lang w:val="en-US"/>
              </w:rPr>
            </w:pPr>
            <w:ins w:id="306" w:author="LGE" w:date="2024-04-19T10:29:00Z">
              <w:r w:rsidRPr="001259A6">
                <w:rPr>
                  <w:rFonts w:ascii="Arial" w:eastAsia="MS Mincho" w:hAnsi="Arial" w:cs="Arial"/>
                  <w:sz w:val="18"/>
                  <w:szCs w:val="18"/>
                  <w:lang w:val="en-US"/>
                  <w:rPrChange w:id="307" w:author="LGE" w:date="2024-04-19T10:30:00Z">
                    <w:rPr>
                      <w:lang w:eastAsia="fi-FI"/>
                    </w:rPr>
                  </w:rPrChange>
                </w:rPr>
                <w:t>DC_7A-8A_n7A-n78A</w:t>
              </w:r>
            </w:ins>
          </w:p>
        </w:tc>
        <w:tc>
          <w:tcPr>
            <w:tcW w:w="3686" w:type="dxa"/>
            <w:tcBorders>
              <w:top w:val="single" w:sz="4" w:space="0" w:color="auto"/>
              <w:left w:val="single" w:sz="4" w:space="0" w:color="auto"/>
              <w:bottom w:val="single" w:sz="4" w:space="0" w:color="auto"/>
              <w:right w:val="single" w:sz="4" w:space="0" w:color="auto"/>
            </w:tcBorders>
          </w:tcPr>
          <w:p w:rsidR="001259A6" w:rsidRPr="001259A6" w:rsidRDefault="001259A6" w:rsidP="001259A6">
            <w:pPr>
              <w:pStyle w:val="TAC"/>
              <w:rPr>
                <w:ins w:id="308" w:author="LGE" w:date="2024-04-19T10:29:00Z"/>
                <w:rFonts w:eastAsia="MS Mincho" w:cs="Arial"/>
                <w:szCs w:val="18"/>
                <w:lang w:val="en-US"/>
                <w:rPrChange w:id="309" w:author="LGE" w:date="2024-04-19T10:30:00Z">
                  <w:rPr>
                    <w:ins w:id="310" w:author="LGE" w:date="2024-04-19T10:29:00Z"/>
                    <w:lang w:eastAsia="fi-FI"/>
                  </w:rPr>
                </w:rPrChange>
              </w:rPr>
            </w:pPr>
            <w:ins w:id="311" w:author="LGE" w:date="2024-04-19T10:29:00Z">
              <w:r w:rsidRPr="001259A6">
                <w:rPr>
                  <w:rFonts w:eastAsia="MS Mincho" w:cs="Arial"/>
                  <w:szCs w:val="18"/>
                  <w:lang w:val="en-US"/>
                  <w:rPrChange w:id="312" w:author="LGE" w:date="2024-04-19T10:30:00Z">
                    <w:rPr>
                      <w:lang w:eastAsia="fi-FI"/>
                    </w:rPr>
                  </w:rPrChange>
                </w:rPr>
                <w:t>DC_7A_n7A</w:t>
              </w:r>
            </w:ins>
          </w:p>
          <w:p w:rsidR="001259A6" w:rsidRPr="001259A6" w:rsidRDefault="001259A6" w:rsidP="001259A6">
            <w:pPr>
              <w:pStyle w:val="TAC"/>
              <w:rPr>
                <w:ins w:id="313" w:author="LGE" w:date="2024-04-19T10:29:00Z"/>
                <w:rFonts w:eastAsia="MS Mincho" w:cs="Arial"/>
                <w:szCs w:val="18"/>
                <w:lang w:val="en-US"/>
                <w:rPrChange w:id="314" w:author="LGE" w:date="2024-04-19T10:30:00Z">
                  <w:rPr>
                    <w:ins w:id="315" w:author="LGE" w:date="2024-04-19T10:29:00Z"/>
                    <w:lang w:eastAsia="fi-FI"/>
                  </w:rPr>
                </w:rPrChange>
              </w:rPr>
            </w:pPr>
            <w:ins w:id="316" w:author="LGE" w:date="2024-04-19T10:29:00Z">
              <w:r w:rsidRPr="001259A6">
                <w:rPr>
                  <w:rFonts w:eastAsia="MS Mincho" w:cs="Arial"/>
                  <w:szCs w:val="18"/>
                  <w:lang w:val="en-US"/>
                  <w:rPrChange w:id="317" w:author="LGE" w:date="2024-04-19T10:30:00Z">
                    <w:rPr>
                      <w:lang w:eastAsia="fi-FI"/>
                    </w:rPr>
                  </w:rPrChange>
                </w:rPr>
                <w:t>DC_7A_n78A</w:t>
              </w:r>
            </w:ins>
          </w:p>
          <w:p w:rsidR="001259A6" w:rsidRPr="001259A6" w:rsidRDefault="001259A6" w:rsidP="001259A6">
            <w:pPr>
              <w:pStyle w:val="TAC"/>
              <w:rPr>
                <w:ins w:id="318" w:author="LGE" w:date="2024-04-19T10:29:00Z"/>
                <w:rFonts w:eastAsia="MS Mincho" w:cs="Arial"/>
                <w:szCs w:val="18"/>
                <w:lang w:val="en-US"/>
                <w:rPrChange w:id="319" w:author="LGE" w:date="2024-04-19T10:30:00Z">
                  <w:rPr>
                    <w:ins w:id="320" w:author="LGE" w:date="2024-04-19T10:29:00Z"/>
                    <w:lang w:eastAsia="fi-FI"/>
                  </w:rPr>
                </w:rPrChange>
              </w:rPr>
            </w:pPr>
            <w:ins w:id="321" w:author="LGE" w:date="2024-04-19T10:29:00Z">
              <w:r w:rsidRPr="001259A6">
                <w:rPr>
                  <w:rFonts w:eastAsia="MS Mincho" w:cs="Arial"/>
                  <w:szCs w:val="18"/>
                  <w:lang w:val="en-US"/>
                  <w:rPrChange w:id="322" w:author="LGE" w:date="2024-04-19T10:30:00Z">
                    <w:rPr>
                      <w:lang w:eastAsia="fi-FI"/>
                    </w:rPr>
                  </w:rPrChange>
                </w:rPr>
                <w:t>DC_8A_n7A</w:t>
              </w:r>
            </w:ins>
          </w:p>
          <w:p w:rsidR="001259A6" w:rsidRPr="001259A6" w:rsidRDefault="001259A6" w:rsidP="001259A6">
            <w:pPr>
              <w:keepNext/>
              <w:keepLines/>
              <w:spacing w:after="0"/>
              <w:jc w:val="center"/>
              <w:rPr>
                <w:ins w:id="323" w:author="LGE" w:date="2024-04-19T10:29:00Z"/>
                <w:rFonts w:ascii="Arial" w:eastAsia="MS Mincho" w:hAnsi="Arial" w:cs="Arial"/>
                <w:sz w:val="18"/>
                <w:szCs w:val="18"/>
                <w:lang w:val="en-US"/>
                <w:rPrChange w:id="324" w:author="LGE" w:date="2024-04-19T10:30:00Z">
                  <w:rPr>
                    <w:ins w:id="325" w:author="LGE" w:date="2024-04-19T10:29:00Z"/>
                    <w:rFonts w:ascii="Arial" w:eastAsia="맑은 고딕" w:hAnsi="Arial" w:cs="Arial"/>
                    <w:sz w:val="18"/>
                    <w:szCs w:val="18"/>
                    <w:lang w:eastAsia="ko-KR"/>
                  </w:rPr>
                </w:rPrChange>
              </w:rPr>
            </w:pPr>
            <w:ins w:id="326" w:author="LGE" w:date="2024-04-19T10:29:00Z">
              <w:r w:rsidRPr="001259A6">
                <w:rPr>
                  <w:rFonts w:ascii="Arial" w:eastAsia="MS Mincho" w:hAnsi="Arial" w:cs="Arial"/>
                  <w:sz w:val="18"/>
                  <w:szCs w:val="18"/>
                  <w:lang w:val="en-US"/>
                  <w:rPrChange w:id="327" w:author="LGE" w:date="2024-04-19T10:30:00Z">
                    <w:rPr>
                      <w:lang w:eastAsia="fi-FI"/>
                    </w:rPr>
                  </w:rPrChange>
                </w:rPr>
                <w:t>DC_8A_n78A</w:t>
              </w:r>
            </w:ins>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DC_8A_n1A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sz w:val="18"/>
              </w:rPr>
              <w:t>DC_20A_n1A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DC_7A_n1A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sz w:val="18"/>
              </w:rPr>
              <w:t>DC_8A_n1A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DC_8A_n78A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DC_8A_n1A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DC_7A_n28A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DC_7A_n78A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DC_8A_n28A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cs="Arial"/>
                <w:sz w:val="18"/>
                <w:szCs w:val="18"/>
              </w:rPr>
              <w:t>DC_8A_n78A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b/>
                <w:sz w:val="18"/>
                <w:lang w:eastAsia="fi-FI"/>
              </w:rPr>
            </w:pPr>
            <w:r w:rsidRPr="0024034C">
              <w:rPr>
                <w:rFonts w:ascii="Arial" w:hAnsi="Arial"/>
                <w:sz w:val="18"/>
                <w:lang w:eastAsia="fi-FI"/>
              </w:rPr>
              <w:t>DC_7A-8A-40A_n1A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cs="Arial"/>
                <w:color w:val="000000"/>
                <w:sz w:val="18"/>
                <w:szCs w:val="18"/>
              </w:rPr>
              <w:t>DC_40A_n1A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C56831" w:rsidRPr="0024034C" w:rsidRDefault="00C56831" w:rsidP="00412A2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C56831" w:rsidRPr="0024034C" w:rsidRDefault="00C56831" w:rsidP="00412A2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DC_7A_n40A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DC_7A_n78A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DC_8A_n40A</w:t>
            </w:r>
          </w:p>
          <w:p w:rsidR="00C56831" w:rsidRPr="0024034C" w:rsidRDefault="00C56831" w:rsidP="00412A2F">
            <w:pPr>
              <w:keepNext/>
              <w:keepLines/>
              <w:spacing w:after="0"/>
              <w:jc w:val="center"/>
              <w:rPr>
                <w:rFonts w:ascii="Arial" w:eastAsia="맑은 고딕" w:hAnsi="Arial"/>
                <w:sz w:val="18"/>
                <w:szCs w:val="18"/>
                <w:lang w:eastAsia="ko-KR"/>
              </w:rPr>
            </w:pPr>
            <w:r w:rsidRPr="0024034C">
              <w:rPr>
                <w:rFonts w:ascii="Arial" w:hAnsi="Arial"/>
                <w:sz w:val="18"/>
                <w:lang w:eastAsia="ja-JP"/>
              </w:rPr>
              <w:t>DC_8A_n78A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0C497F">
              <w:rPr>
                <w:rFonts w:ascii="Arial" w:hAnsi="Arial"/>
                <w:sz w:val="18"/>
                <w:lang w:eastAsia="ja-JP"/>
              </w:rPr>
              <w:lastRenderedPageBreak/>
              <w:t>DC_7A-12A_n2A-n66A</w:t>
            </w:r>
          </w:p>
        </w:tc>
        <w:tc>
          <w:tcPr>
            <w:tcW w:w="3686" w:type="dxa"/>
          </w:tcPr>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DC_7A_n2A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DC_7A_n66A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DC_12A_n2A</w:t>
            </w:r>
          </w:p>
          <w:p w:rsidR="00C56831" w:rsidRPr="0024034C" w:rsidRDefault="00C56831" w:rsidP="00412A2F">
            <w:pPr>
              <w:keepNext/>
              <w:keepLines/>
              <w:spacing w:after="0"/>
              <w:jc w:val="center"/>
              <w:rPr>
                <w:rFonts w:ascii="Arial" w:hAnsi="Arial"/>
                <w:sz w:val="18"/>
                <w:lang w:eastAsia="ja-JP"/>
              </w:rPr>
            </w:pPr>
            <w:r w:rsidRPr="00260D49">
              <w:rPr>
                <w:rFonts w:ascii="Arial" w:hAnsi="Arial"/>
                <w:sz w:val="18"/>
                <w:lang w:eastAsia="ja-JP"/>
              </w:rPr>
              <w:t>DC_12A_n66A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DC_7A_n2A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DC_7A_n77A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DC_12A_n2A</w:t>
            </w:r>
          </w:p>
          <w:p w:rsidR="00C56831" w:rsidRPr="0024034C" w:rsidRDefault="00C56831" w:rsidP="00412A2F">
            <w:pPr>
              <w:keepNext/>
              <w:keepLines/>
              <w:spacing w:after="0"/>
              <w:jc w:val="center"/>
              <w:rPr>
                <w:rFonts w:ascii="Arial" w:hAnsi="Arial"/>
                <w:sz w:val="18"/>
                <w:lang w:eastAsia="ja-JP"/>
              </w:rPr>
            </w:pPr>
            <w:r w:rsidRPr="00260D49">
              <w:rPr>
                <w:rFonts w:ascii="Arial" w:hAnsi="Arial"/>
                <w:sz w:val="18"/>
                <w:lang w:eastAsia="ja-JP"/>
              </w:rPr>
              <w:t>DC_12A_n77A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DC_7A_n2A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DC_12A_n2A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zh-CN"/>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rsidR="00C56831" w:rsidRPr="00643C13" w:rsidRDefault="00C56831" w:rsidP="00412A2F">
            <w:pPr>
              <w:keepNext/>
              <w:keepLines/>
              <w:spacing w:after="0"/>
              <w:jc w:val="center"/>
              <w:rPr>
                <w:rFonts w:ascii="Arial" w:hAnsi="Arial"/>
                <w:sz w:val="18"/>
                <w:lang w:eastAsia="zh-CN"/>
              </w:rPr>
            </w:pPr>
            <w:r w:rsidRPr="00643C13">
              <w:rPr>
                <w:rFonts w:ascii="Arial" w:hAnsi="Arial"/>
                <w:sz w:val="18"/>
                <w:lang w:eastAsia="zh-CN"/>
              </w:rPr>
              <w:t>DC_7A_n25A</w:t>
            </w:r>
          </w:p>
          <w:p w:rsidR="00C56831" w:rsidRPr="00643C13" w:rsidRDefault="00C56831" w:rsidP="00412A2F">
            <w:pPr>
              <w:keepNext/>
              <w:keepLines/>
              <w:spacing w:after="0"/>
              <w:jc w:val="center"/>
              <w:rPr>
                <w:rFonts w:ascii="Arial" w:hAnsi="Arial"/>
                <w:sz w:val="18"/>
                <w:lang w:eastAsia="zh-CN"/>
              </w:rPr>
            </w:pPr>
            <w:r w:rsidRPr="00643C13">
              <w:rPr>
                <w:rFonts w:ascii="Arial" w:hAnsi="Arial"/>
                <w:sz w:val="18"/>
                <w:lang w:eastAsia="zh-CN"/>
              </w:rPr>
              <w:t>DC_12A_n25A</w:t>
            </w:r>
          </w:p>
          <w:p w:rsidR="00C56831" w:rsidRPr="0024034C" w:rsidRDefault="00C56831" w:rsidP="00412A2F">
            <w:pPr>
              <w:keepNext/>
              <w:keepLines/>
              <w:spacing w:after="0"/>
              <w:jc w:val="center"/>
              <w:rPr>
                <w:rFonts w:ascii="Arial" w:hAnsi="Arial"/>
                <w:sz w:val="18"/>
                <w:lang w:eastAsia="zh-CN"/>
              </w:rPr>
            </w:pPr>
            <w:r w:rsidRPr="00643C13">
              <w:rPr>
                <w:rFonts w:ascii="Arial" w:hAnsi="Arial"/>
                <w:sz w:val="18"/>
                <w:lang w:eastAsia="zh-CN"/>
              </w:rPr>
              <w:t>DC_66A_n25A</w:t>
            </w:r>
          </w:p>
        </w:tc>
      </w:tr>
      <w:tr w:rsidR="00C56831" w:rsidRPr="00277424" w:rsidTr="00412A2F">
        <w:trPr>
          <w:trHeight w:val="187"/>
          <w:jc w:val="center"/>
        </w:trPr>
        <w:tc>
          <w:tcPr>
            <w:tcW w:w="3397" w:type="dxa"/>
            <w:shd w:val="clear" w:color="auto" w:fill="auto"/>
            <w:noWrap/>
          </w:tcPr>
          <w:p w:rsidR="00C56831" w:rsidRPr="00277424" w:rsidRDefault="00C56831" w:rsidP="00412A2F">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rsidR="00C56831" w:rsidRPr="00277424" w:rsidRDefault="00C56831" w:rsidP="00412A2F">
            <w:pPr>
              <w:keepNext/>
              <w:keepLines/>
              <w:spacing w:after="0"/>
              <w:jc w:val="center"/>
              <w:rPr>
                <w:rFonts w:ascii="Arial" w:hAnsi="Arial"/>
                <w:sz w:val="18"/>
                <w:lang w:eastAsia="zh-CN"/>
              </w:rPr>
            </w:pPr>
            <w:r w:rsidRPr="00277424">
              <w:rPr>
                <w:rFonts w:ascii="Arial" w:hAnsi="Arial"/>
                <w:sz w:val="18"/>
                <w:lang w:eastAsia="zh-CN"/>
              </w:rPr>
              <w:t>DC_7A_n66A</w:t>
            </w:r>
          </w:p>
          <w:p w:rsidR="00C56831" w:rsidRPr="00277424" w:rsidRDefault="00C56831" w:rsidP="00412A2F">
            <w:pPr>
              <w:keepNext/>
              <w:keepLines/>
              <w:spacing w:after="0"/>
              <w:jc w:val="center"/>
              <w:rPr>
                <w:rFonts w:ascii="Arial" w:hAnsi="Arial"/>
                <w:sz w:val="18"/>
                <w:lang w:eastAsia="zh-CN"/>
              </w:rPr>
            </w:pPr>
            <w:r w:rsidRPr="00277424">
              <w:rPr>
                <w:rFonts w:ascii="Arial" w:hAnsi="Arial"/>
                <w:sz w:val="18"/>
                <w:lang w:eastAsia="zh-CN"/>
              </w:rPr>
              <w:t>DC_12A_n66A</w:t>
            </w:r>
          </w:p>
          <w:p w:rsidR="00C56831" w:rsidRPr="00277424" w:rsidRDefault="00C56831" w:rsidP="00412A2F">
            <w:pPr>
              <w:keepNext/>
              <w:keepLines/>
              <w:spacing w:after="0"/>
              <w:jc w:val="center"/>
              <w:rPr>
                <w:rFonts w:ascii="Arial" w:hAnsi="Arial"/>
                <w:sz w:val="18"/>
                <w:lang w:eastAsia="zh-CN"/>
              </w:rPr>
            </w:pPr>
            <w:r w:rsidRPr="00277424">
              <w:rPr>
                <w:rFonts w:ascii="Arial" w:hAnsi="Arial"/>
                <w:sz w:val="18"/>
                <w:lang w:eastAsia="zh-CN"/>
              </w:rPr>
              <w:t>DC_66A_n66A</w:t>
            </w:r>
          </w:p>
        </w:tc>
      </w:tr>
      <w:tr w:rsidR="00C56831" w:rsidRPr="00277424" w:rsidTr="00412A2F">
        <w:trPr>
          <w:trHeight w:val="187"/>
          <w:jc w:val="center"/>
        </w:trPr>
        <w:tc>
          <w:tcPr>
            <w:tcW w:w="3397" w:type="dxa"/>
            <w:shd w:val="clear" w:color="auto" w:fill="auto"/>
            <w:noWrap/>
          </w:tcPr>
          <w:p w:rsidR="00C56831" w:rsidRPr="00277424" w:rsidRDefault="00C56831" w:rsidP="00412A2F">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rsidR="00C56831" w:rsidRPr="00277424" w:rsidRDefault="00C56831" w:rsidP="00412A2F">
            <w:pPr>
              <w:keepNext/>
              <w:keepLines/>
              <w:spacing w:after="0"/>
              <w:jc w:val="center"/>
              <w:rPr>
                <w:rFonts w:ascii="Arial" w:hAnsi="Arial"/>
                <w:sz w:val="18"/>
                <w:lang w:eastAsia="zh-CN"/>
              </w:rPr>
            </w:pPr>
            <w:r w:rsidRPr="00277424">
              <w:rPr>
                <w:rFonts w:ascii="Arial" w:hAnsi="Arial"/>
                <w:sz w:val="18"/>
                <w:lang w:eastAsia="zh-CN"/>
              </w:rPr>
              <w:t>DC_7A_n77A</w:t>
            </w:r>
          </w:p>
          <w:p w:rsidR="00C56831" w:rsidRPr="00277424" w:rsidRDefault="00C56831" w:rsidP="00412A2F">
            <w:pPr>
              <w:keepNext/>
              <w:keepLines/>
              <w:spacing w:after="0"/>
              <w:jc w:val="center"/>
              <w:rPr>
                <w:rFonts w:ascii="Arial" w:hAnsi="Arial"/>
                <w:sz w:val="18"/>
                <w:lang w:eastAsia="zh-CN"/>
              </w:rPr>
            </w:pPr>
            <w:r w:rsidRPr="00277424">
              <w:rPr>
                <w:rFonts w:ascii="Arial" w:hAnsi="Arial"/>
                <w:sz w:val="18"/>
                <w:lang w:eastAsia="zh-CN"/>
              </w:rPr>
              <w:t>DC_12A_n77A</w:t>
            </w:r>
          </w:p>
          <w:p w:rsidR="00C56831" w:rsidRPr="00277424" w:rsidRDefault="00C56831" w:rsidP="00412A2F">
            <w:pPr>
              <w:keepNext/>
              <w:keepLines/>
              <w:spacing w:after="0"/>
              <w:jc w:val="center"/>
              <w:rPr>
                <w:rFonts w:ascii="Arial" w:hAnsi="Arial"/>
                <w:sz w:val="18"/>
                <w:lang w:eastAsia="zh-CN"/>
              </w:rPr>
            </w:pPr>
            <w:r w:rsidRPr="00277424">
              <w:rPr>
                <w:rFonts w:ascii="Arial" w:hAnsi="Arial"/>
                <w:sz w:val="18"/>
                <w:lang w:eastAsia="zh-CN"/>
              </w:rPr>
              <w:t>DC_66A_n77A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rsidR="00C56831" w:rsidRPr="00203D1D" w:rsidRDefault="00C56831" w:rsidP="00412A2F">
            <w:pPr>
              <w:keepNext/>
              <w:keepLines/>
              <w:spacing w:after="0"/>
              <w:jc w:val="center"/>
              <w:rPr>
                <w:rFonts w:ascii="Arial" w:hAnsi="Arial"/>
                <w:sz w:val="18"/>
                <w:lang w:eastAsia="zh-CN"/>
              </w:rPr>
            </w:pPr>
            <w:r w:rsidRPr="00203D1D">
              <w:rPr>
                <w:rFonts w:ascii="Arial" w:hAnsi="Arial"/>
                <w:sz w:val="18"/>
                <w:lang w:eastAsia="zh-CN"/>
              </w:rPr>
              <w:t>DC_7A_n77A</w:t>
            </w:r>
          </w:p>
          <w:p w:rsidR="00C56831" w:rsidRPr="00203D1D" w:rsidRDefault="00C56831" w:rsidP="00412A2F">
            <w:pPr>
              <w:keepNext/>
              <w:keepLines/>
              <w:spacing w:after="0"/>
              <w:jc w:val="center"/>
              <w:rPr>
                <w:rFonts w:ascii="Arial" w:hAnsi="Arial"/>
                <w:sz w:val="18"/>
                <w:lang w:eastAsia="zh-CN"/>
              </w:rPr>
            </w:pPr>
            <w:r w:rsidRPr="00203D1D">
              <w:rPr>
                <w:rFonts w:ascii="Arial" w:hAnsi="Arial"/>
                <w:sz w:val="18"/>
                <w:lang w:eastAsia="zh-CN"/>
              </w:rPr>
              <w:t>DC_12A_n77A</w:t>
            </w:r>
          </w:p>
          <w:p w:rsidR="00C56831" w:rsidRDefault="00C56831" w:rsidP="00412A2F">
            <w:pPr>
              <w:keepNext/>
              <w:keepLines/>
              <w:spacing w:after="0"/>
              <w:jc w:val="center"/>
              <w:rPr>
                <w:rFonts w:ascii="Arial" w:hAnsi="Arial"/>
                <w:sz w:val="18"/>
                <w:lang w:eastAsia="zh-CN"/>
              </w:rPr>
            </w:pPr>
            <w:r w:rsidRPr="00203D1D">
              <w:rPr>
                <w:rFonts w:ascii="Arial" w:hAnsi="Arial"/>
                <w:sz w:val="18"/>
                <w:lang w:eastAsia="zh-CN"/>
              </w:rPr>
              <w:t>DC_66A_n77A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rsidR="00C56831" w:rsidRPr="007C198A" w:rsidRDefault="00C56831" w:rsidP="00412A2F">
            <w:pPr>
              <w:keepNext/>
              <w:keepLines/>
              <w:spacing w:after="0"/>
              <w:jc w:val="center"/>
              <w:rPr>
                <w:rFonts w:ascii="Arial" w:hAnsi="Arial"/>
                <w:sz w:val="18"/>
                <w:lang w:eastAsia="zh-CN"/>
              </w:rPr>
            </w:pPr>
            <w:r w:rsidRPr="007C198A">
              <w:rPr>
                <w:rFonts w:ascii="Arial" w:hAnsi="Arial"/>
                <w:sz w:val="18"/>
                <w:lang w:eastAsia="zh-CN"/>
              </w:rPr>
              <w:t>DC_7A_n66A</w:t>
            </w:r>
          </w:p>
          <w:p w:rsidR="00C56831" w:rsidRPr="007C198A" w:rsidRDefault="00C56831" w:rsidP="00412A2F">
            <w:pPr>
              <w:keepNext/>
              <w:keepLines/>
              <w:spacing w:after="0"/>
              <w:jc w:val="center"/>
              <w:rPr>
                <w:rFonts w:ascii="Arial" w:hAnsi="Arial"/>
                <w:sz w:val="18"/>
                <w:lang w:eastAsia="zh-CN"/>
              </w:rPr>
            </w:pPr>
            <w:r w:rsidRPr="007C198A">
              <w:rPr>
                <w:rFonts w:ascii="Arial" w:hAnsi="Arial"/>
                <w:sz w:val="18"/>
                <w:lang w:eastAsia="zh-CN"/>
              </w:rPr>
              <w:t>DC_7A_n77A</w:t>
            </w:r>
          </w:p>
          <w:p w:rsidR="00C56831" w:rsidRPr="007C198A" w:rsidRDefault="00C56831" w:rsidP="00412A2F">
            <w:pPr>
              <w:keepNext/>
              <w:keepLines/>
              <w:spacing w:after="0"/>
              <w:jc w:val="center"/>
              <w:rPr>
                <w:rFonts w:ascii="Arial" w:hAnsi="Arial"/>
                <w:sz w:val="18"/>
                <w:lang w:eastAsia="zh-CN"/>
              </w:rPr>
            </w:pPr>
            <w:r w:rsidRPr="007C198A">
              <w:rPr>
                <w:rFonts w:ascii="Arial" w:hAnsi="Arial"/>
                <w:sz w:val="18"/>
                <w:lang w:eastAsia="zh-CN"/>
              </w:rPr>
              <w:t>DC_12A_n66A</w:t>
            </w:r>
          </w:p>
          <w:p w:rsidR="00C56831" w:rsidRPr="0024034C" w:rsidRDefault="00C56831" w:rsidP="00412A2F">
            <w:pPr>
              <w:keepNext/>
              <w:keepLines/>
              <w:spacing w:after="0"/>
              <w:jc w:val="center"/>
              <w:rPr>
                <w:rFonts w:ascii="Arial" w:hAnsi="Arial"/>
                <w:sz w:val="18"/>
                <w:lang w:eastAsia="zh-CN"/>
              </w:rPr>
            </w:pPr>
            <w:r w:rsidRPr="007C198A">
              <w:rPr>
                <w:rFonts w:ascii="Arial" w:hAnsi="Arial"/>
                <w:sz w:val="18"/>
                <w:lang w:eastAsia="zh-CN"/>
              </w:rPr>
              <w:t>DC_12A_n77A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DC_12A_n78A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DC_66A_n78A</w:t>
            </w:r>
          </w:p>
        </w:tc>
      </w:tr>
      <w:tr w:rsidR="00C56831" w:rsidRPr="00A87DD1" w:rsidTr="00412A2F">
        <w:trPr>
          <w:trHeight w:val="187"/>
          <w:jc w:val="center"/>
        </w:trPr>
        <w:tc>
          <w:tcPr>
            <w:tcW w:w="3397" w:type="dxa"/>
            <w:shd w:val="clear" w:color="auto" w:fill="auto"/>
            <w:noWrap/>
          </w:tcPr>
          <w:p w:rsidR="00C56831" w:rsidRPr="00A87DD1" w:rsidRDefault="00C56831" w:rsidP="00412A2F">
            <w:pPr>
              <w:keepNext/>
              <w:keepLines/>
              <w:spacing w:after="0"/>
              <w:jc w:val="center"/>
              <w:rPr>
                <w:rFonts w:ascii="Arial" w:hAnsi="Arial"/>
                <w:sz w:val="18"/>
              </w:rPr>
            </w:pPr>
            <w:r w:rsidRPr="00A87DD1">
              <w:rPr>
                <w:rFonts w:ascii="Arial" w:hAnsi="Arial"/>
                <w:sz w:val="18"/>
              </w:rPr>
              <w:t>DC_7A-12A-66A_n78(2A)</w:t>
            </w:r>
          </w:p>
        </w:tc>
        <w:tc>
          <w:tcPr>
            <w:tcW w:w="3686" w:type="dxa"/>
          </w:tcPr>
          <w:p w:rsidR="00C56831" w:rsidRPr="00A87DD1" w:rsidRDefault="00C56831" w:rsidP="00412A2F">
            <w:pPr>
              <w:keepNext/>
              <w:keepLines/>
              <w:spacing w:after="0"/>
              <w:jc w:val="center"/>
              <w:rPr>
                <w:rFonts w:ascii="Arial" w:hAnsi="Arial"/>
                <w:sz w:val="18"/>
              </w:rPr>
            </w:pPr>
            <w:r w:rsidRPr="00A87DD1">
              <w:rPr>
                <w:rFonts w:ascii="Arial" w:hAnsi="Arial"/>
                <w:sz w:val="18"/>
              </w:rPr>
              <w:t>DC_7A_n78A</w:t>
            </w:r>
          </w:p>
          <w:p w:rsidR="00C56831" w:rsidRPr="00A87DD1" w:rsidRDefault="00C56831" w:rsidP="00412A2F">
            <w:pPr>
              <w:keepNext/>
              <w:keepLines/>
              <w:spacing w:after="0"/>
              <w:jc w:val="center"/>
              <w:rPr>
                <w:rFonts w:ascii="Arial" w:hAnsi="Arial"/>
                <w:sz w:val="18"/>
              </w:rPr>
            </w:pPr>
            <w:r w:rsidRPr="00A87DD1">
              <w:rPr>
                <w:rFonts w:ascii="Arial" w:hAnsi="Arial"/>
                <w:sz w:val="18"/>
              </w:rPr>
              <w:t>DC_12A_n78A</w:t>
            </w:r>
          </w:p>
          <w:p w:rsidR="00C56831" w:rsidRPr="00A87DD1" w:rsidRDefault="00C56831" w:rsidP="00412A2F">
            <w:pPr>
              <w:keepNext/>
              <w:keepLines/>
              <w:spacing w:after="0"/>
              <w:jc w:val="center"/>
              <w:rPr>
                <w:rFonts w:ascii="Arial" w:hAnsi="Arial"/>
                <w:sz w:val="18"/>
              </w:rPr>
            </w:pPr>
            <w:r w:rsidRPr="00A87DD1">
              <w:rPr>
                <w:rFonts w:ascii="Arial" w:hAnsi="Arial"/>
                <w:sz w:val="18"/>
              </w:rPr>
              <w:t>DC_66A_n78A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rsidR="00C56831" w:rsidRPr="00A01B6B" w:rsidRDefault="00C56831" w:rsidP="00412A2F">
            <w:pPr>
              <w:keepNext/>
              <w:keepLines/>
              <w:spacing w:after="0"/>
              <w:jc w:val="center"/>
              <w:rPr>
                <w:rFonts w:ascii="Arial" w:hAnsi="Arial"/>
                <w:sz w:val="18"/>
                <w:lang w:eastAsia="sv-SE"/>
              </w:rPr>
            </w:pPr>
            <w:r w:rsidRPr="00A01B6B">
              <w:rPr>
                <w:rFonts w:ascii="Arial" w:hAnsi="Arial"/>
                <w:sz w:val="18"/>
                <w:lang w:eastAsia="sv-SE"/>
              </w:rPr>
              <w:t>DC_7A_n77A</w:t>
            </w:r>
          </w:p>
          <w:p w:rsidR="00C56831" w:rsidRPr="00A01B6B" w:rsidRDefault="00C56831" w:rsidP="00412A2F">
            <w:pPr>
              <w:keepNext/>
              <w:keepLines/>
              <w:spacing w:after="0"/>
              <w:jc w:val="center"/>
              <w:rPr>
                <w:rFonts w:ascii="Arial" w:hAnsi="Arial"/>
                <w:sz w:val="18"/>
                <w:lang w:eastAsia="sv-SE"/>
              </w:rPr>
            </w:pPr>
            <w:r w:rsidRPr="00A01B6B">
              <w:rPr>
                <w:rFonts w:ascii="Arial" w:hAnsi="Arial"/>
                <w:sz w:val="18"/>
                <w:lang w:eastAsia="sv-SE"/>
              </w:rPr>
              <w:t>DC_12A_n77A</w:t>
            </w:r>
          </w:p>
          <w:p w:rsidR="00C56831" w:rsidRPr="0024034C" w:rsidRDefault="00C56831" w:rsidP="00412A2F">
            <w:pPr>
              <w:keepNext/>
              <w:keepLines/>
              <w:spacing w:after="0"/>
              <w:jc w:val="center"/>
              <w:rPr>
                <w:rFonts w:ascii="Arial" w:hAnsi="Arial" w:cs="Arial"/>
                <w:sz w:val="18"/>
                <w:szCs w:val="18"/>
              </w:rPr>
            </w:pPr>
            <w:r w:rsidRPr="00A01B6B">
              <w:rPr>
                <w:rFonts w:ascii="Arial" w:hAnsi="Arial"/>
                <w:sz w:val="18"/>
                <w:lang w:eastAsia="sv-SE"/>
              </w:rPr>
              <w:t>DC_71A_n77A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DC_7A-13A_n25A-n66A</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DC_7A_n25A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DC_7A_n66A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DC_13A_n25A</w:t>
            </w:r>
          </w:p>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szCs w:val="18"/>
              </w:rPr>
              <w:t>DC_13A_n66A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DC_7A-7A-13A_n25A-n66A</w:t>
            </w:r>
          </w:p>
        </w:tc>
        <w:tc>
          <w:tcPr>
            <w:tcW w:w="3686" w:type="dxa"/>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DC_7C-13A_n25A-n66A</w:t>
            </w:r>
          </w:p>
        </w:tc>
        <w:tc>
          <w:tcPr>
            <w:tcW w:w="3686" w:type="dxa"/>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DC_7A-13A-66A_n66A</w:t>
            </w:r>
          </w:p>
          <w:p w:rsidR="00C56831" w:rsidRPr="0024034C" w:rsidRDefault="00C56831" w:rsidP="00412A2F">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DC_13A_n66A</w:t>
            </w:r>
          </w:p>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rsidR="00C56831" w:rsidRDefault="00C56831" w:rsidP="00412A2F">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rPr>
            </w:pPr>
            <w:r w:rsidRPr="00DD4AE1">
              <w:rPr>
                <w:rFonts w:ascii="Arial" w:hAnsi="Arial" w:cs="Arial"/>
                <w:sz w:val="18"/>
                <w:szCs w:val="18"/>
              </w:rPr>
              <w:t>DC_7A_n66A</w:t>
            </w:r>
          </w:p>
          <w:p w:rsidR="00C56831" w:rsidRDefault="00C56831" w:rsidP="00412A2F">
            <w:pPr>
              <w:keepNext/>
              <w:keepLines/>
              <w:spacing w:after="0"/>
              <w:jc w:val="center"/>
              <w:rPr>
                <w:rFonts w:ascii="Arial" w:hAnsi="Arial" w:cs="Arial"/>
                <w:sz w:val="18"/>
                <w:szCs w:val="18"/>
              </w:rPr>
            </w:pPr>
            <w:r w:rsidRPr="00DD4AE1">
              <w:rPr>
                <w:rFonts w:ascii="Arial" w:hAnsi="Arial" w:cs="Arial"/>
                <w:sz w:val="18"/>
                <w:szCs w:val="18"/>
              </w:rPr>
              <w:t>DC_13A_n66A</w:t>
            </w:r>
          </w:p>
          <w:p w:rsidR="00C56831" w:rsidRDefault="00C56831" w:rsidP="00412A2F">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szCs w:val="18"/>
              </w:rPr>
            </w:pPr>
            <w:r w:rsidRPr="00DD4AE1">
              <w:rPr>
                <w:rFonts w:ascii="Arial" w:hAnsi="Arial" w:cs="Arial"/>
                <w:sz w:val="18"/>
                <w:szCs w:val="18"/>
              </w:rPr>
              <w:t>DC_7A_n66A</w:t>
            </w:r>
          </w:p>
          <w:p w:rsidR="00C56831" w:rsidRDefault="00C56831" w:rsidP="00412A2F">
            <w:pPr>
              <w:keepNext/>
              <w:keepLines/>
              <w:spacing w:after="0"/>
              <w:jc w:val="center"/>
              <w:rPr>
                <w:rFonts w:ascii="Arial" w:hAnsi="Arial" w:cs="Arial"/>
                <w:sz w:val="18"/>
                <w:szCs w:val="18"/>
              </w:rPr>
            </w:pPr>
            <w:r w:rsidRPr="00DD4AE1">
              <w:rPr>
                <w:rFonts w:ascii="Arial" w:hAnsi="Arial" w:cs="Arial"/>
                <w:sz w:val="18"/>
                <w:szCs w:val="18"/>
              </w:rPr>
              <w:t>DC_13A_n66A</w:t>
            </w:r>
          </w:p>
          <w:p w:rsidR="00C56831" w:rsidRDefault="00C56831" w:rsidP="00412A2F">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eastAsia="MS Mincho" w:hAnsi="Arial" w:cs="Arial"/>
                <w:sz w:val="18"/>
                <w:szCs w:val="18"/>
              </w:rPr>
              <w:lastRenderedPageBreak/>
              <w:t>DC_7A-7A-13A-66A_n66A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DC_7A_n66A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DC_13A_n66A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56831" w:rsidRPr="005902F6"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rsidR="00C56831" w:rsidRPr="005902F6" w:rsidRDefault="00C56831" w:rsidP="00412A2F">
            <w:pPr>
              <w:pStyle w:val="TAC"/>
              <w:rPr>
                <w:rFonts w:eastAsia="MS Mincho" w:cs="Arial"/>
                <w:szCs w:val="18"/>
              </w:rPr>
            </w:pPr>
            <w:r w:rsidRPr="005902F6">
              <w:rPr>
                <w:rFonts w:eastAsia="MS Mincho" w:cs="Arial"/>
                <w:szCs w:val="18"/>
              </w:rPr>
              <w:t>DC_3A_n1A</w:t>
            </w:r>
          </w:p>
          <w:p w:rsidR="00C56831" w:rsidRPr="005902F6" w:rsidRDefault="00C56831" w:rsidP="00412A2F">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DC_7A_n1A</w:t>
            </w:r>
          </w:p>
          <w:p w:rsidR="00C56831" w:rsidRPr="0024034C" w:rsidRDefault="00C56831" w:rsidP="00412A2F">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val="x-none"/>
              </w:rPr>
              <w:t>DC_20A_n3A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DC_20A_n8A</w:t>
            </w:r>
          </w:p>
          <w:p w:rsidR="00C56831" w:rsidRPr="0024034C" w:rsidRDefault="00C56831" w:rsidP="00412A2F">
            <w:pPr>
              <w:keepNext/>
              <w:keepLines/>
              <w:spacing w:after="0"/>
              <w:jc w:val="center"/>
              <w:rPr>
                <w:rFonts w:ascii="Arial" w:hAnsi="Arial"/>
                <w:sz w:val="18"/>
              </w:rPr>
            </w:pPr>
            <w:r w:rsidRPr="0024034C">
              <w:rPr>
                <w:rFonts w:ascii="Arial" w:eastAsia="맑은 고딕" w:hAnsi="Arial"/>
                <w:sz w:val="18"/>
                <w:lang w:eastAsia="ko-KR"/>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C56831" w:rsidRPr="0024034C" w:rsidRDefault="00C56831" w:rsidP="00412A2F">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C56831" w:rsidRPr="0024034C" w:rsidRDefault="00C56831" w:rsidP="00412A2F">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C56831" w:rsidRPr="0024034C" w:rsidRDefault="00C56831" w:rsidP="00412A2F">
            <w:pPr>
              <w:keepNext/>
              <w:keepLines/>
              <w:spacing w:after="0"/>
              <w:jc w:val="center"/>
              <w:rPr>
                <w:rFonts w:ascii="Arial" w:hAnsi="Arial"/>
                <w:sz w:val="18"/>
              </w:rPr>
            </w:pPr>
            <w:r w:rsidRPr="0024034C">
              <w:rPr>
                <w:rFonts w:ascii="Arial" w:hAnsi="Arial" w:cs="Arial"/>
                <w:color w:val="000000"/>
                <w:sz w:val="18"/>
                <w:szCs w:val="18"/>
              </w:rPr>
              <w:t>DC_28A_n1A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C56831" w:rsidRPr="0024034C" w:rsidRDefault="00C56831" w:rsidP="00412A2F">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DC_7A_n3A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DC_20A_n3A</w:t>
            </w:r>
          </w:p>
          <w:p w:rsidR="00C56831" w:rsidRPr="0024034C" w:rsidRDefault="00C56831" w:rsidP="00412A2F">
            <w:pPr>
              <w:spacing w:after="0"/>
              <w:jc w:val="center"/>
              <w:rPr>
                <w:rFonts w:ascii="Arial" w:hAnsi="Arial" w:cs="Arial"/>
                <w:color w:val="000000"/>
                <w:sz w:val="18"/>
                <w:szCs w:val="18"/>
              </w:rPr>
            </w:pPr>
            <w:r w:rsidRPr="0024034C">
              <w:rPr>
                <w:rFonts w:ascii="Arial" w:hAnsi="Arial" w:cs="Arial"/>
                <w:sz w:val="18"/>
                <w:szCs w:val="18"/>
              </w:rPr>
              <w:t>DC_28A_n3A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rsidR="00C56831" w:rsidRPr="0024034C" w:rsidRDefault="00C56831" w:rsidP="00412A2F">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rsidR="00C56831" w:rsidRPr="0024034C" w:rsidRDefault="00C56831" w:rsidP="00412A2F">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rsidR="00C56831" w:rsidRDefault="00C56831" w:rsidP="00412A2F">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eastAsia="맑은 고딕" w:hAnsi="Arial"/>
                <w:sz w:val="18"/>
                <w:lang w:eastAsia="ko-KR"/>
              </w:rPr>
              <w:t>DC_7A-20A_n28A-n78A</w:t>
            </w:r>
            <w:r w:rsidRPr="0024034C">
              <w:rPr>
                <w:rFonts w:ascii="Arial" w:eastAsia="맑은 고딕" w:hAnsi="Arial"/>
                <w:sz w:val="18"/>
                <w:vertAlign w:val="superscript"/>
                <w:lang w:eastAsia="ko-KR"/>
              </w:rPr>
              <w:t>2,3</w:t>
            </w:r>
          </w:p>
        </w:tc>
        <w:tc>
          <w:tcPr>
            <w:tcW w:w="3686" w:type="dxa"/>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DC_20A_n28A</w:t>
            </w:r>
          </w:p>
          <w:p w:rsidR="00C56831" w:rsidRPr="0024034C" w:rsidRDefault="00C56831" w:rsidP="00412A2F">
            <w:pPr>
              <w:keepNext/>
              <w:keepLines/>
              <w:spacing w:after="0"/>
              <w:jc w:val="center"/>
              <w:rPr>
                <w:rFonts w:ascii="Arial" w:hAnsi="Arial"/>
                <w:sz w:val="18"/>
              </w:rPr>
            </w:pPr>
            <w:r w:rsidRPr="0024034C">
              <w:rPr>
                <w:rFonts w:ascii="Arial" w:eastAsia="맑은 고딕" w:hAnsi="Arial"/>
                <w:sz w:val="18"/>
                <w:lang w:eastAsia="ko-KR"/>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DC_20A_n1A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C56831" w:rsidRPr="0024034C" w:rsidRDefault="00C56831" w:rsidP="00412A2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DC_7A_n8A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DC_7A_n28A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DC_20A_n28A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DC_20A_n1A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DC_20A_n8A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hint="eastAsia"/>
                <w:sz w:val="18"/>
                <w:lang w:val="en-US" w:eastAsia="zh-CN"/>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rsidR="00C56831" w:rsidRPr="0024034C" w:rsidRDefault="00C56831" w:rsidP="00412A2F">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DC_7A-25A-66A_n77A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DC_7C-25A-66A_n77A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DC_25A_n77A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DC_66A_n77A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rPr>
            </w:pPr>
            <w:r w:rsidRPr="0024034C">
              <w:rPr>
                <w:rFonts w:ascii="Arial" w:hAnsi="Arial"/>
                <w:sz w:val="18"/>
              </w:rPr>
              <w:t>DC_7A_n77A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DC_25A_n77A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DC_66A_n77A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rPr>
            </w:pPr>
            <w:r w:rsidRPr="0024034C">
              <w:rPr>
                <w:rFonts w:ascii="Arial" w:hAnsi="Arial"/>
                <w:sz w:val="18"/>
              </w:rPr>
              <w:t>DC_7A-25A-25A-66A_n77A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rPr>
            </w:pPr>
            <w:r w:rsidRPr="0024034C">
              <w:rPr>
                <w:rFonts w:ascii="Arial" w:hAnsi="Arial"/>
                <w:sz w:val="18"/>
              </w:rPr>
              <w:t>DC_7A_n77A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DC_25A_n77A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DC_66A_n77A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rPr>
            </w:pPr>
            <w:r w:rsidRPr="0024034C">
              <w:rPr>
                <w:rFonts w:ascii="Arial" w:hAnsi="Arial"/>
                <w:sz w:val="18"/>
              </w:rPr>
              <w:t>DC_7A_n77A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DC_25A_n77A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DC_66A_n77A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DC_7A-25A-66A_n78A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DC_25A_n78A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DC_66A_n78A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rPr>
            </w:pPr>
            <w:r w:rsidRPr="0024034C">
              <w:rPr>
                <w:rFonts w:ascii="Arial" w:hAnsi="Arial"/>
                <w:sz w:val="18"/>
              </w:rPr>
              <w:t>DC_7A_n78A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DC_25A_n78A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DC_66A_n78A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rPr>
            </w:pPr>
            <w:r w:rsidRPr="0024034C">
              <w:rPr>
                <w:rFonts w:ascii="Arial" w:hAnsi="Arial"/>
                <w:sz w:val="18"/>
              </w:rPr>
              <w:lastRenderedPageBreak/>
              <w:t>DC_7A-25A-25A-66A_n78A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rPr>
            </w:pPr>
            <w:r w:rsidRPr="0024034C">
              <w:rPr>
                <w:rFonts w:ascii="Arial" w:hAnsi="Arial"/>
                <w:sz w:val="18"/>
              </w:rPr>
              <w:t>DC_7A_n78A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DC_25A_n78A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DC_66A_n78A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rPr>
            </w:pPr>
            <w:r w:rsidRPr="0024034C">
              <w:rPr>
                <w:rFonts w:ascii="Arial" w:hAnsi="Arial"/>
                <w:sz w:val="18"/>
              </w:rPr>
              <w:t>DC_7A_n78A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DC_25A_n78A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DC_66A_n78A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DC_7A-28A_n1A-n40A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DC_7A_n1A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DC_7A_n40A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DC_28A_n1A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DC_28A_n40A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cs="Arial"/>
                <w:sz w:val="18"/>
                <w:szCs w:val="16"/>
                <w:lang w:eastAsia="ko-KR"/>
              </w:rPr>
              <w:t>DC_7A-28A_n3A-n78A</w:t>
            </w:r>
          </w:p>
        </w:tc>
        <w:tc>
          <w:tcPr>
            <w:tcW w:w="3686" w:type="dxa"/>
          </w:tcPr>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cs="Arial"/>
                <w:sz w:val="18"/>
                <w:szCs w:val="16"/>
                <w:lang w:eastAsia="ko-KR"/>
              </w:rPr>
              <w:t>DC_7C-28A_n3A-n78A</w:t>
            </w:r>
          </w:p>
        </w:tc>
        <w:tc>
          <w:tcPr>
            <w:tcW w:w="3686" w:type="dxa"/>
          </w:tcPr>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C56831" w:rsidRPr="0024034C" w:rsidRDefault="00C56831" w:rsidP="00412A2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szCs w:val="16"/>
                <w:lang w:eastAsia="ko-KR"/>
              </w:rPr>
            </w:pPr>
            <w:r w:rsidRPr="0059366C">
              <w:rPr>
                <w:rFonts w:ascii="Arial" w:eastAsia="맑은 고딕" w:hAnsi="Arial" w:cs="Arial"/>
                <w:sz w:val="18"/>
                <w:szCs w:val="16"/>
                <w:lang w:eastAsia="ko-KR"/>
              </w:rPr>
              <w:t>DC_7A-28A_n5A-n40A</w:t>
            </w:r>
          </w:p>
        </w:tc>
        <w:tc>
          <w:tcPr>
            <w:tcW w:w="3686" w:type="dxa"/>
          </w:tcPr>
          <w:p w:rsidR="00C56831" w:rsidRDefault="00C56831" w:rsidP="00412A2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C56831" w:rsidRDefault="00C56831" w:rsidP="00412A2F">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C56831" w:rsidRDefault="00C56831" w:rsidP="00412A2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C56831" w:rsidRPr="0024034C" w:rsidRDefault="00C56831" w:rsidP="00412A2F">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DC_7A-28A_n5A-n78A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zh-CN"/>
              </w:rPr>
              <w:t>DC_7C-28A_n5A-n78A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DC_7A_n5A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DC_7C_n78A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eastAsia="맑은 고딕" w:hAnsi="Arial" w:cs="Arial"/>
                <w:sz w:val="18"/>
                <w:szCs w:val="18"/>
                <w:lang w:eastAsia="ko-KR"/>
              </w:rPr>
              <w:t>DC_7A-28A_n7A-n78A</w:t>
            </w:r>
          </w:p>
        </w:tc>
        <w:tc>
          <w:tcPr>
            <w:tcW w:w="3686" w:type="dxa"/>
          </w:tcPr>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DC_7A_n1A</w:t>
            </w:r>
          </w:p>
          <w:p w:rsidR="00C56831" w:rsidRPr="0024034C" w:rsidRDefault="00C56831" w:rsidP="00412A2F">
            <w:pPr>
              <w:keepNext/>
              <w:keepLines/>
              <w:spacing w:after="0"/>
              <w:jc w:val="center"/>
              <w:rPr>
                <w:rFonts w:ascii="Arial" w:hAnsi="Arial" w:cs="Arial"/>
                <w:sz w:val="18"/>
                <w:lang w:eastAsia="zh-CN"/>
              </w:rPr>
            </w:pPr>
            <w:r w:rsidRPr="0024034C">
              <w:rPr>
                <w:rFonts w:ascii="Arial" w:hAnsi="Arial"/>
                <w:sz w:val="18"/>
              </w:rPr>
              <w:t>DC_28A_n1A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C56831" w:rsidRPr="0024034C" w:rsidRDefault="00C56831" w:rsidP="00412A2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DC_28A_n1A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rsidR="00C56831" w:rsidRPr="0024034C" w:rsidRDefault="00C56831" w:rsidP="00412A2F">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rsidR="00C56831" w:rsidRPr="0024034C" w:rsidRDefault="00C56831" w:rsidP="00412A2F">
            <w:pPr>
              <w:keepNext/>
              <w:keepLines/>
              <w:spacing w:after="0"/>
              <w:jc w:val="center"/>
              <w:rPr>
                <w:rFonts w:ascii="Arial" w:hAnsi="Arial"/>
                <w:sz w:val="18"/>
              </w:rPr>
            </w:pPr>
            <w:r w:rsidRPr="00AB6CB8">
              <w:rPr>
                <w:rFonts w:ascii="Arial" w:hAnsi="Arial"/>
                <w:sz w:val="18"/>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DC_7A-28A_n40A-n78A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DC_7A_n40A</w:t>
            </w:r>
          </w:p>
          <w:p w:rsidR="00C56831" w:rsidRPr="0024034C" w:rsidRDefault="00C56831" w:rsidP="00412A2F">
            <w:pPr>
              <w:keepNext/>
              <w:keepLines/>
              <w:spacing w:after="0"/>
              <w:jc w:val="center"/>
              <w:rPr>
                <w:rFonts w:ascii="Arial" w:hAnsi="Arial"/>
                <w:sz w:val="18"/>
              </w:rPr>
            </w:pPr>
            <w:r w:rsidRPr="0024034C">
              <w:rPr>
                <w:rFonts w:ascii="Arial" w:hAnsi="Arial"/>
                <w:sz w:val="18"/>
              </w:rPr>
              <w:t>DC_7A_n78A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DC_28A_n40A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C56831" w:rsidRPr="0024034C" w:rsidRDefault="00C56831" w:rsidP="00412A2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C56831" w:rsidRPr="0024034C" w:rsidRDefault="00C56831" w:rsidP="00412A2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24034C" w:rsidRDefault="00C56831" w:rsidP="00412A2F">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rsidR="00C56831" w:rsidRDefault="00C56831" w:rsidP="00412A2F">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rsidR="00C56831" w:rsidRDefault="00C56831" w:rsidP="00412A2F">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rsidR="00C56831" w:rsidRPr="0024034C" w:rsidRDefault="00C56831" w:rsidP="00412A2F">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C56831" w:rsidRPr="0024034C" w:rsidRDefault="00C56831" w:rsidP="00412A2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C56831" w:rsidRPr="0024034C" w:rsidRDefault="00C56831" w:rsidP="00412A2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C56831" w:rsidRPr="0024034C" w:rsidRDefault="00C56831" w:rsidP="00412A2F">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C56831" w:rsidRPr="0024034C" w:rsidRDefault="00C56831" w:rsidP="00412A2F">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C56831" w:rsidRPr="0024034C" w:rsidRDefault="00C56831" w:rsidP="00412A2F">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C56831" w:rsidRPr="0024034C" w:rsidRDefault="00C56831" w:rsidP="00412A2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C56831" w:rsidRPr="0024034C" w:rsidRDefault="00C56831" w:rsidP="00412A2F">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val="fi-FI" w:eastAsia="fi-FI"/>
              </w:rPr>
            </w:pPr>
            <w:r w:rsidRPr="0024034C">
              <w:rPr>
                <w:rFonts w:ascii="Arial" w:hAnsi="Arial"/>
                <w:sz w:val="18"/>
                <w:lang w:val="fi-FI" w:eastAsia="fi-FI"/>
              </w:rPr>
              <w:lastRenderedPageBreak/>
              <w:t>DC_7A-29A-66A_n78A</w:t>
            </w:r>
          </w:p>
          <w:p w:rsidR="00C56831" w:rsidRPr="0024034C" w:rsidRDefault="00C56831" w:rsidP="00412A2F">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C56831" w:rsidRPr="0024034C" w:rsidRDefault="00C56831" w:rsidP="00412A2F">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C56831" w:rsidRPr="0024034C" w:rsidRDefault="00C56831" w:rsidP="00412A2F">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C56831" w:rsidRPr="00D87E6C" w:rsidRDefault="00C56831" w:rsidP="00412A2F">
            <w:pPr>
              <w:keepNext/>
              <w:keepLines/>
              <w:spacing w:after="0"/>
              <w:jc w:val="center"/>
              <w:rPr>
                <w:rFonts w:ascii="Arial" w:hAnsi="Arial"/>
                <w:sz w:val="18"/>
                <w:lang w:val="fi-FI" w:eastAsia="fi-FI"/>
              </w:rPr>
            </w:pPr>
            <w:r w:rsidRPr="00D87E6C">
              <w:rPr>
                <w:rFonts w:ascii="Arial" w:hAnsi="Arial"/>
                <w:sz w:val="18"/>
                <w:lang w:val="fi-FI" w:eastAsia="fi-FI"/>
              </w:rPr>
              <w:t>DC_7A_n1A</w:t>
            </w:r>
          </w:p>
          <w:p w:rsidR="00C56831" w:rsidRPr="0024034C" w:rsidRDefault="00C56831" w:rsidP="00412A2F">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C56831" w:rsidRPr="0024034C" w:rsidRDefault="00C56831" w:rsidP="00412A2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56831" w:rsidRPr="0024034C" w:rsidRDefault="00C56831" w:rsidP="00412A2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C56831" w:rsidRPr="0024034C" w:rsidRDefault="00C56831" w:rsidP="00412A2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56831" w:rsidRPr="0024034C" w:rsidRDefault="00C56831" w:rsidP="00412A2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rsidR="00C56831" w:rsidRPr="0024034C"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C56831"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rsidR="00C56831" w:rsidRDefault="00C56831" w:rsidP="00412A2F">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rsidR="00C56831" w:rsidRPr="002E6508" w:rsidRDefault="00C56831" w:rsidP="00412A2F">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rsidR="00C56831" w:rsidRPr="002E6508" w:rsidRDefault="00C56831" w:rsidP="00412A2F">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rsidR="00C56831" w:rsidRDefault="00C56831" w:rsidP="00412A2F">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C56831" w:rsidRPr="0024034C" w:rsidTr="00412A2F">
        <w:trPr>
          <w:trHeight w:val="187"/>
          <w:jc w:val="center"/>
        </w:trPr>
        <w:tc>
          <w:tcPr>
            <w:tcW w:w="3397" w:type="dxa"/>
            <w:shd w:val="clear" w:color="auto" w:fill="auto"/>
            <w:noWrap/>
          </w:tcPr>
          <w:p w:rsidR="00C56831" w:rsidRPr="00470EA5" w:rsidRDefault="00C56831" w:rsidP="00412A2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rsidR="00C56831" w:rsidRPr="00470EA5" w:rsidRDefault="00C56831" w:rsidP="00412A2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rsidR="00C56831" w:rsidRPr="00470EA5" w:rsidRDefault="00C56831" w:rsidP="00412A2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rsidR="00C56831" w:rsidRPr="00470EA5" w:rsidRDefault="00C56831" w:rsidP="00412A2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rsidR="00C56831" w:rsidRPr="0024034C" w:rsidRDefault="00C56831" w:rsidP="00412A2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C56831" w:rsidRPr="00470EA5" w:rsidTr="00412A2F">
        <w:trPr>
          <w:trHeight w:val="187"/>
          <w:jc w:val="center"/>
        </w:trPr>
        <w:tc>
          <w:tcPr>
            <w:tcW w:w="3397" w:type="dxa"/>
            <w:shd w:val="clear" w:color="auto" w:fill="auto"/>
            <w:noWrap/>
          </w:tcPr>
          <w:p w:rsidR="00C56831" w:rsidRPr="00470EA5" w:rsidRDefault="00C56831" w:rsidP="00412A2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rsidR="00C56831" w:rsidRPr="00260D49" w:rsidRDefault="00C56831" w:rsidP="00412A2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rsidR="00C56831" w:rsidRPr="00260D49" w:rsidRDefault="00C56831" w:rsidP="00412A2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rsidR="00C56831" w:rsidRPr="00260D49" w:rsidRDefault="00C56831" w:rsidP="00412A2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rsidR="00C56831" w:rsidRPr="00470EA5" w:rsidRDefault="00C56831" w:rsidP="00412A2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C56831" w:rsidRPr="0024034C" w:rsidRDefault="00C56831" w:rsidP="00412A2F">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4731DD">
              <w:rPr>
                <w:rFonts w:ascii="Arial" w:hAnsi="Arial"/>
                <w:sz w:val="18"/>
              </w:rPr>
              <w:t>DC_7A-66A_n12A-n77A</w:t>
            </w:r>
          </w:p>
        </w:tc>
        <w:tc>
          <w:tcPr>
            <w:tcW w:w="3686" w:type="dxa"/>
          </w:tcPr>
          <w:p w:rsidR="00C56831" w:rsidRPr="004731DD" w:rsidRDefault="00C56831" w:rsidP="00412A2F">
            <w:pPr>
              <w:keepNext/>
              <w:keepLines/>
              <w:spacing w:after="0"/>
              <w:jc w:val="center"/>
              <w:rPr>
                <w:rFonts w:ascii="Arial" w:hAnsi="Arial"/>
                <w:sz w:val="18"/>
              </w:rPr>
            </w:pPr>
            <w:r w:rsidRPr="004731DD">
              <w:rPr>
                <w:rFonts w:ascii="Arial" w:hAnsi="Arial"/>
                <w:sz w:val="18"/>
              </w:rPr>
              <w:t>DC_7A_n12A</w:t>
            </w:r>
          </w:p>
          <w:p w:rsidR="00C56831" w:rsidRPr="004731DD" w:rsidRDefault="00C56831" w:rsidP="00412A2F">
            <w:pPr>
              <w:keepNext/>
              <w:keepLines/>
              <w:spacing w:after="0"/>
              <w:jc w:val="center"/>
              <w:rPr>
                <w:rFonts w:ascii="Arial" w:hAnsi="Arial"/>
                <w:sz w:val="18"/>
              </w:rPr>
            </w:pPr>
            <w:r w:rsidRPr="004731DD">
              <w:rPr>
                <w:rFonts w:ascii="Arial" w:hAnsi="Arial"/>
                <w:sz w:val="18"/>
              </w:rPr>
              <w:t>DC_7A_n77A</w:t>
            </w:r>
          </w:p>
          <w:p w:rsidR="00C56831" w:rsidRPr="004731DD" w:rsidRDefault="00C56831" w:rsidP="00412A2F">
            <w:pPr>
              <w:keepNext/>
              <w:keepLines/>
              <w:spacing w:after="0"/>
              <w:jc w:val="center"/>
              <w:rPr>
                <w:rFonts w:ascii="Arial" w:hAnsi="Arial"/>
                <w:sz w:val="18"/>
              </w:rPr>
            </w:pPr>
            <w:r w:rsidRPr="004731DD">
              <w:rPr>
                <w:rFonts w:ascii="Arial" w:hAnsi="Arial"/>
                <w:sz w:val="18"/>
              </w:rPr>
              <w:t>DC_66A_n12A</w:t>
            </w:r>
          </w:p>
          <w:p w:rsidR="00C56831" w:rsidRPr="0024034C" w:rsidRDefault="00C56831" w:rsidP="00412A2F">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940060">
              <w:rPr>
                <w:rFonts w:ascii="Arial" w:hAnsi="Arial"/>
                <w:sz w:val="18"/>
              </w:rPr>
              <w:t>DC_7A-66A_n12A-n78A</w:t>
            </w:r>
          </w:p>
        </w:tc>
        <w:tc>
          <w:tcPr>
            <w:tcW w:w="3686" w:type="dxa"/>
          </w:tcPr>
          <w:p w:rsidR="00C56831" w:rsidRPr="00940060" w:rsidRDefault="00C56831" w:rsidP="00412A2F">
            <w:pPr>
              <w:keepNext/>
              <w:keepLines/>
              <w:spacing w:after="0"/>
              <w:jc w:val="center"/>
              <w:rPr>
                <w:rFonts w:ascii="Arial" w:hAnsi="Arial"/>
                <w:sz w:val="18"/>
              </w:rPr>
            </w:pPr>
            <w:r w:rsidRPr="00940060">
              <w:rPr>
                <w:rFonts w:ascii="Arial" w:hAnsi="Arial"/>
                <w:sz w:val="18"/>
              </w:rPr>
              <w:t>DC_7A_n12A</w:t>
            </w:r>
          </w:p>
          <w:p w:rsidR="00C56831" w:rsidRPr="00940060" w:rsidRDefault="00C56831" w:rsidP="00412A2F">
            <w:pPr>
              <w:keepNext/>
              <w:keepLines/>
              <w:spacing w:after="0"/>
              <w:jc w:val="center"/>
              <w:rPr>
                <w:rFonts w:ascii="Arial" w:hAnsi="Arial"/>
                <w:sz w:val="18"/>
              </w:rPr>
            </w:pPr>
            <w:r w:rsidRPr="00940060">
              <w:rPr>
                <w:rFonts w:ascii="Arial" w:hAnsi="Arial"/>
                <w:sz w:val="18"/>
              </w:rPr>
              <w:t>DC_7A_n78A</w:t>
            </w:r>
          </w:p>
          <w:p w:rsidR="00C56831" w:rsidRPr="00940060" w:rsidRDefault="00C56831" w:rsidP="00412A2F">
            <w:pPr>
              <w:keepNext/>
              <w:keepLines/>
              <w:spacing w:after="0"/>
              <w:jc w:val="center"/>
              <w:rPr>
                <w:rFonts w:ascii="Arial" w:hAnsi="Arial"/>
                <w:sz w:val="18"/>
              </w:rPr>
            </w:pPr>
            <w:r w:rsidRPr="00940060">
              <w:rPr>
                <w:rFonts w:ascii="Arial" w:hAnsi="Arial"/>
                <w:sz w:val="18"/>
              </w:rPr>
              <w:t>DC_66A_n12A</w:t>
            </w:r>
          </w:p>
          <w:p w:rsidR="00C56831" w:rsidRPr="0024034C" w:rsidRDefault="00C56831" w:rsidP="00412A2F">
            <w:pPr>
              <w:keepNext/>
              <w:keepLines/>
              <w:spacing w:after="0"/>
              <w:jc w:val="center"/>
              <w:rPr>
                <w:rFonts w:ascii="Arial" w:hAnsi="Arial"/>
                <w:sz w:val="18"/>
              </w:rPr>
            </w:pPr>
            <w:r w:rsidRPr="00940060">
              <w:rPr>
                <w:rFonts w:ascii="Arial" w:hAnsi="Arial"/>
                <w:sz w:val="18"/>
              </w:rPr>
              <w:t>DC_66A_n78A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DC_7A-66A_n25A-n66A</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DC_7A_n25A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DC_7A_n66A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DC_7A-7A-66A_n25A-n66A</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DC_7A_n25A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DC_7A_n66A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DC_7C-66A_n25A-n66A</w:t>
            </w:r>
          </w:p>
        </w:tc>
        <w:tc>
          <w:tcPr>
            <w:tcW w:w="3686" w:type="dxa"/>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DC_7A_n25A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DC_7A_n66A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56831" w:rsidRPr="00470EA5" w:rsidTr="00412A2F">
        <w:trPr>
          <w:trHeight w:val="187"/>
          <w:jc w:val="center"/>
        </w:trPr>
        <w:tc>
          <w:tcPr>
            <w:tcW w:w="3397" w:type="dxa"/>
            <w:shd w:val="clear" w:color="auto" w:fill="auto"/>
            <w:noWrap/>
            <w:vAlign w:val="center"/>
          </w:tcPr>
          <w:p w:rsidR="00C56831" w:rsidRPr="00470EA5" w:rsidRDefault="00C56831" w:rsidP="00412A2F">
            <w:pPr>
              <w:keepNext/>
              <w:keepLines/>
              <w:spacing w:after="0"/>
              <w:jc w:val="center"/>
              <w:rPr>
                <w:rFonts w:ascii="Arial" w:eastAsia="맑은 고딕" w:hAnsi="Arial" w:cs="Arial"/>
                <w:sz w:val="18"/>
                <w:szCs w:val="18"/>
              </w:rPr>
            </w:pPr>
            <w:r w:rsidRPr="00470EA5">
              <w:rPr>
                <w:rFonts w:ascii="Arial" w:eastAsia="맑은 고딕" w:hAnsi="Arial" w:cs="Arial"/>
                <w:sz w:val="18"/>
                <w:szCs w:val="18"/>
              </w:rPr>
              <w:t>DC_7A-66A_n66A-n71A</w:t>
            </w:r>
          </w:p>
        </w:tc>
        <w:tc>
          <w:tcPr>
            <w:tcW w:w="3686" w:type="dxa"/>
            <w:vAlign w:val="center"/>
          </w:tcPr>
          <w:p w:rsidR="00C56831" w:rsidRPr="00470EA5" w:rsidRDefault="00C56831" w:rsidP="00412A2F">
            <w:pPr>
              <w:keepNext/>
              <w:keepLines/>
              <w:spacing w:after="0"/>
              <w:jc w:val="center"/>
              <w:rPr>
                <w:rFonts w:ascii="Arial" w:eastAsia="맑은 고딕" w:hAnsi="Arial" w:cs="Arial"/>
                <w:sz w:val="18"/>
                <w:szCs w:val="18"/>
              </w:rPr>
            </w:pPr>
            <w:r w:rsidRPr="00470EA5">
              <w:rPr>
                <w:rFonts w:ascii="Arial" w:eastAsia="맑은 고딕" w:hAnsi="Arial" w:cs="Arial"/>
                <w:sz w:val="18"/>
                <w:szCs w:val="18"/>
              </w:rPr>
              <w:t>DC_7A_n66A</w:t>
            </w:r>
          </w:p>
          <w:p w:rsidR="00C56831" w:rsidRPr="00470EA5" w:rsidRDefault="00C56831" w:rsidP="00412A2F">
            <w:pPr>
              <w:keepNext/>
              <w:keepLines/>
              <w:spacing w:after="0"/>
              <w:jc w:val="center"/>
              <w:rPr>
                <w:rFonts w:ascii="Arial" w:eastAsia="맑은 고딕" w:hAnsi="Arial" w:cs="Arial"/>
                <w:sz w:val="18"/>
                <w:szCs w:val="18"/>
              </w:rPr>
            </w:pPr>
            <w:r w:rsidRPr="00470EA5">
              <w:rPr>
                <w:rFonts w:ascii="Arial" w:eastAsia="맑은 고딕" w:hAnsi="Arial" w:cs="Arial"/>
                <w:sz w:val="18"/>
                <w:szCs w:val="18"/>
              </w:rPr>
              <w:t>DC_7A_n71A</w:t>
            </w:r>
          </w:p>
          <w:p w:rsidR="00C56831" w:rsidRPr="00470EA5" w:rsidRDefault="00C56831" w:rsidP="00412A2F">
            <w:pPr>
              <w:keepNext/>
              <w:keepLines/>
              <w:spacing w:after="0"/>
              <w:jc w:val="center"/>
              <w:rPr>
                <w:rFonts w:ascii="Arial" w:eastAsia="맑은 고딕" w:hAnsi="Arial" w:cs="Arial"/>
                <w:sz w:val="18"/>
                <w:szCs w:val="18"/>
              </w:rPr>
            </w:pPr>
            <w:r w:rsidRPr="00470EA5">
              <w:rPr>
                <w:rFonts w:ascii="Arial" w:eastAsia="맑은 고딕" w:hAnsi="Arial" w:cs="Arial"/>
                <w:sz w:val="18"/>
                <w:szCs w:val="18"/>
              </w:rPr>
              <w:t>DC_66A_n66A</w:t>
            </w:r>
            <w:r w:rsidRPr="00470EA5">
              <w:rPr>
                <w:rFonts w:ascii="Arial" w:eastAsia="맑은 고딕" w:hAnsi="Arial" w:cs="Arial"/>
                <w:sz w:val="18"/>
                <w:szCs w:val="18"/>
                <w:vertAlign w:val="superscript"/>
              </w:rPr>
              <w:t>4</w:t>
            </w:r>
          </w:p>
          <w:p w:rsidR="00C56831" w:rsidRPr="00470EA5" w:rsidRDefault="00C56831" w:rsidP="00412A2F">
            <w:pPr>
              <w:keepNext/>
              <w:keepLines/>
              <w:spacing w:after="0"/>
              <w:jc w:val="center"/>
              <w:rPr>
                <w:rFonts w:ascii="Arial" w:eastAsia="맑은 고딕" w:hAnsi="Arial" w:cs="Arial"/>
                <w:sz w:val="18"/>
                <w:szCs w:val="18"/>
              </w:rPr>
            </w:pPr>
            <w:r w:rsidRPr="00470EA5">
              <w:rPr>
                <w:rFonts w:ascii="Arial" w:eastAsia="맑은 고딕" w:hAnsi="Arial" w:cs="Arial"/>
                <w:sz w:val="18"/>
                <w:szCs w:val="18"/>
              </w:rPr>
              <w:t>DC_66A_n71A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C56831" w:rsidRPr="0024034C" w:rsidRDefault="00C56831" w:rsidP="00412A2F">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C56831" w:rsidRPr="0024034C" w:rsidRDefault="00C56831" w:rsidP="00412A2F">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C56831" w:rsidRPr="0024034C" w:rsidRDefault="00C56831" w:rsidP="00412A2F">
            <w:pPr>
              <w:keepNext/>
              <w:keepLines/>
              <w:spacing w:after="0"/>
              <w:jc w:val="center"/>
              <w:rPr>
                <w:rFonts w:ascii="Arial" w:eastAsia="DengXian" w:hAnsi="Arial" w:cs="Arial"/>
                <w:sz w:val="18"/>
              </w:rPr>
            </w:pPr>
            <w:r w:rsidRPr="0024034C">
              <w:rPr>
                <w:rFonts w:ascii="Arial" w:eastAsia="DengXian" w:hAnsi="Arial" w:cs="Arial"/>
                <w:sz w:val="18"/>
              </w:rPr>
              <w:t>DC_7A_n66A</w:t>
            </w:r>
          </w:p>
          <w:p w:rsidR="00C56831" w:rsidRPr="0024034C" w:rsidRDefault="00C56831" w:rsidP="00412A2F">
            <w:pPr>
              <w:keepNext/>
              <w:keepLines/>
              <w:spacing w:after="0"/>
              <w:jc w:val="center"/>
              <w:rPr>
                <w:rFonts w:ascii="Arial" w:eastAsia="DengXian" w:hAnsi="Arial" w:cs="Arial"/>
                <w:sz w:val="18"/>
              </w:rPr>
            </w:pPr>
            <w:r w:rsidRPr="0024034C">
              <w:rPr>
                <w:rFonts w:ascii="Arial" w:eastAsia="DengXian" w:hAnsi="Arial" w:cs="Arial"/>
                <w:sz w:val="18"/>
              </w:rPr>
              <w:t>DC_7A_n77A</w:t>
            </w:r>
          </w:p>
          <w:p w:rsidR="00C56831" w:rsidRPr="0024034C" w:rsidRDefault="00C56831" w:rsidP="00412A2F">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DC_7A-66A_n66A-n78A</w:t>
            </w:r>
          </w:p>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rsidR="00C56831" w:rsidRPr="0024034C" w:rsidRDefault="00C56831" w:rsidP="00412A2F">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rsidR="00C56831" w:rsidRPr="008528BF" w:rsidRDefault="00C56831" w:rsidP="00412A2F">
            <w:pPr>
              <w:keepNext/>
              <w:keepLines/>
              <w:spacing w:after="0"/>
              <w:jc w:val="center"/>
              <w:rPr>
                <w:rFonts w:ascii="Arial" w:hAnsi="Arial"/>
                <w:sz w:val="18"/>
              </w:rPr>
            </w:pPr>
            <w:r w:rsidRPr="008528BF">
              <w:rPr>
                <w:rFonts w:ascii="Arial" w:hAnsi="Arial"/>
                <w:sz w:val="18"/>
              </w:rPr>
              <w:t>DC_7A_n66A</w:t>
            </w:r>
          </w:p>
          <w:p w:rsidR="00C56831" w:rsidRDefault="00C56831" w:rsidP="00412A2F">
            <w:pPr>
              <w:keepNext/>
              <w:keepLines/>
              <w:spacing w:after="0"/>
              <w:jc w:val="center"/>
              <w:rPr>
                <w:rFonts w:ascii="Arial" w:hAnsi="Arial"/>
                <w:sz w:val="18"/>
              </w:rPr>
            </w:pPr>
            <w:r w:rsidRPr="008528BF">
              <w:rPr>
                <w:rFonts w:ascii="Arial" w:hAnsi="Arial"/>
                <w:sz w:val="18"/>
              </w:rPr>
              <w:t>DC_7A_n78A</w:t>
            </w:r>
          </w:p>
          <w:p w:rsidR="00C56831" w:rsidRDefault="00C56831" w:rsidP="00412A2F">
            <w:pPr>
              <w:keepNext/>
              <w:keepLines/>
              <w:spacing w:after="0"/>
              <w:jc w:val="center"/>
              <w:rPr>
                <w:rFonts w:ascii="Arial" w:hAnsi="Arial"/>
                <w:sz w:val="18"/>
              </w:rPr>
            </w:pPr>
            <w:r w:rsidRPr="008528BF">
              <w:rPr>
                <w:rFonts w:ascii="Arial" w:hAnsi="Arial"/>
                <w:sz w:val="18"/>
              </w:rPr>
              <w:t>DC_66A_n78A</w:t>
            </w:r>
          </w:p>
          <w:p w:rsidR="00C56831" w:rsidRPr="0024034C" w:rsidRDefault="00C56831" w:rsidP="00412A2F">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C56831" w:rsidRPr="0024034C" w:rsidRDefault="00C56831" w:rsidP="00412A2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C56831" w:rsidRPr="0024034C" w:rsidRDefault="00C56831" w:rsidP="00412A2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DC_7A_n2A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DC_66A_n2A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DC_71A_n2A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rsidR="00C56831" w:rsidRPr="00643C13" w:rsidRDefault="00C56831" w:rsidP="00412A2F">
            <w:pPr>
              <w:keepNext/>
              <w:keepLines/>
              <w:spacing w:after="0"/>
              <w:jc w:val="center"/>
              <w:rPr>
                <w:rFonts w:ascii="Arial" w:hAnsi="Arial"/>
                <w:sz w:val="18"/>
                <w:lang w:eastAsia="zh-CN"/>
              </w:rPr>
            </w:pPr>
            <w:r w:rsidRPr="00643C13">
              <w:rPr>
                <w:rFonts w:ascii="Arial" w:hAnsi="Arial"/>
                <w:sz w:val="18"/>
                <w:lang w:eastAsia="zh-CN"/>
              </w:rPr>
              <w:t>DC_7A_n25A</w:t>
            </w:r>
          </w:p>
          <w:p w:rsidR="00C56831" w:rsidRPr="00643C13" w:rsidRDefault="00C56831" w:rsidP="00412A2F">
            <w:pPr>
              <w:keepNext/>
              <w:keepLines/>
              <w:spacing w:after="0"/>
              <w:jc w:val="center"/>
              <w:rPr>
                <w:rFonts w:ascii="Arial" w:hAnsi="Arial"/>
                <w:sz w:val="18"/>
                <w:lang w:eastAsia="zh-CN"/>
              </w:rPr>
            </w:pPr>
            <w:r w:rsidRPr="00643C13">
              <w:rPr>
                <w:rFonts w:ascii="Arial" w:hAnsi="Arial"/>
                <w:sz w:val="18"/>
                <w:lang w:eastAsia="zh-CN"/>
              </w:rPr>
              <w:t>DC_66A_n25A</w:t>
            </w:r>
          </w:p>
          <w:p w:rsidR="00C56831" w:rsidRPr="0024034C" w:rsidRDefault="00C56831" w:rsidP="00412A2F">
            <w:pPr>
              <w:keepNext/>
              <w:keepLines/>
              <w:spacing w:after="0"/>
              <w:jc w:val="center"/>
              <w:rPr>
                <w:rFonts w:ascii="Arial" w:hAnsi="Arial"/>
                <w:sz w:val="18"/>
                <w:lang w:eastAsia="zh-CN"/>
              </w:rPr>
            </w:pPr>
            <w:r w:rsidRPr="00643C13">
              <w:rPr>
                <w:rFonts w:ascii="Arial" w:hAnsi="Arial"/>
                <w:sz w:val="18"/>
                <w:lang w:eastAsia="zh-CN"/>
              </w:rPr>
              <w:t>DC_71A_n25A</w:t>
            </w:r>
          </w:p>
        </w:tc>
      </w:tr>
      <w:tr w:rsidR="00C56831" w:rsidRPr="00B410DB" w:rsidTr="00412A2F">
        <w:trPr>
          <w:trHeight w:val="187"/>
          <w:jc w:val="center"/>
        </w:trPr>
        <w:tc>
          <w:tcPr>
            <w:tcW w:w="3397" w:type="dxa"/>
            <w:shd w:val="clear" w:color="auto" w:fill="auto"/>
            <w:noWrap/>
          </w:tcPr>
          <w:p w:rsidR="00C56831" w:rsidRPr="00B410DB" w:rsidRDefault="00C56831" w:rsidP="00412A2F">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rsidR="00C56831" w:rsidRPr="00B410DB" w:rsidRDefault="00C56831" w:rsidP="00412A2F">
            <w:pPr>
              <w:keepNext/>
              <w:keepLines/>
              <w:spacing w:after="0"/>
              <w:jc w:val="center"/>
              <w:rPr>
                <w:rFonts w:ascii="Arial" w:hAnsi="Arial"/>
                <w:sz w:val="18"/>
                <w:lang w:eastAsia="zh-CN"/>
              </w:rPr>
            </w:pPr>
            <w:r w:rsidRPr="00B410DB">
              <w:rPr>
                <w:rFonts w:ascii="Arial" w:hAnsi="Arial"/>
                <w:sz w:val="18"/>
                <w:lang w:eastAsia="zh-CN"/>
              </w:rPr>
              <w:t>DC_7A_n66A</w:t>
            </w:r>
          </w:p>
          <w:p w:rsidR="00C56831" w:rsidRPr="00B410DB" w:rsidRDefault="00C56831" w:rsidP="00412A2F">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rsidR="00C56831" w:rsidRPr="00B410DB" w:rsidRDefault="00C56831" w:rsidP="00412A2F">
            <w:pPr>
              <w:keepNext/>
              <w:keepLines/>
              <w:spacing w:after="0"/>
              <w:jc w:val="center"/>
              <w:rPr>
                <w:rFonts w:ascii="Arial" w:hAnsi="Arial"/>
                <w:sz w:val="18"/>
                <w:lang w:eastAsia="zh-CN"/>
              </w:rPr>
            </w:pPr>
            <w:r w:rsidRPr="00B410DB">
              <w:rPr>
                <w:rFonts w:ascii="Arial" w:hAnsi="Arial"/>
                <w:sz w:val="18"/>
                <w:lang w:eastAsia="zh-CN"/>
              </w:rPr>
              <w:t>DC_71A_n66A</w:t>
            </w:r>
          </w:p>
        </w:tc>
      </w:tr>
      <w:tr w:rsidR="00C56831" w:rsidRPr="00B410DB" w:rsidTr="00412A2F">
        <w:trPr>
          <w:trHeight w:val="187"/>
          <w:jc w:val="center"/>
        </w:trPr>
        <w:tc>
          <w:tcPr>
            <w:tcW w:w="3397" w:type="dxa"/>
            <w:shd w:val="clear" w:color="auto" w:fill="auto"/>
            <w:noWrap/>
          </w:tcPr>
          <w:p w:rsidR="00C56831" w:rsidRPr="00B410DB" w:rsidRDefault="00C56831" w:rsidP="00412A2F">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rsidR="00C56831" w:rsidRPr="00B410DB" w:rsidRDefault="00C56831" w:rsidP="00412A2F">
            <w:pPr>
              <w:keepNext/>
              <w:keepLines/>
              <w:spacing w:after="0"/>
              <w:jc w:val="center"/>
              <w:rPr>
                <w:rFonts w:ascii="Arial" w:hAnsi="Arial"/>
                <w:sz w:val="18"/>
                <w:lang w:eastAsia="zh-CN"/>
              </w:rPr>
            </w:pPr>
            <w:r w:rsidRPr="00B410DB">
              <w:rPr>
                <w:rFonts w:ascii="Arial" w:hAnsi="Arial"/>
                <w:sz w:val="18"/>
                <w:lang w:eastAsia="zh-CN"/>
              </w:rPr>
              <w:t>DC_7A_n77A</w:t>
            </w:r>
          </w:p>
          <w:p w:rsidR="00C56831" w:rsidRPr="00B410DB" w:rsidRDefault="00C56831" w:rsidP="00412A2F">
            <w:pPr>
              <w:keepNext/>
              <w:keepLines/>
              <w:spacing w:after="0"/>
              <w:jc w:val="center"/>
              <w:rPr>
                <w:rFonts w:ascii="Arial" w:hAnsi="Arial"/>
                <w:sz w:val="18"/>
                <w:lang w:eastAsia="zh-CN"/>
              </w:rPr>
            </w:pPr>
            <w:r w:rsidRPr="00B410DB">
              <w:rPr>
                <w:rFonts w:ascii="Arial" w:hAnsi="Arial"/>
                <w:sz w:val="18"/>
                <w:lang w:eastAsia="zh-CN"/>
              </w:rPr>
              <w:t>DC_66A_n77A</w:t>
            </w:r>
          </w:p>
          <w:p w:rsidR="00C56831" w:rsidRPr="00B410DB" w:rsidRDefault="00C56831" w:rsidP="00412A2F">
            <w:pPr>
              <w:keepNext/>
              <w:keepLines/>
              <w:spacing w:after="0"/>
              <w:jc w:val="center"/>
              <w:rPr>
                <w:rFonts w:ascii="Arial" w:hAnsi="Arial"/>
                <w:sz w:val="18"/>
                <w:lang w:eastAsia="zh-CN"/>
              </w:rPr>
            </w:pPr>
            <w:r w:rsidRPr="00B410DB">
              <w:rPr>
                <w:rFonts w:ascii="Arial" w:hAnsi="Arial"/>
                <w:sz w:val="18"/>
                <w:lang w:eastAsia="zh-CN"/>
              </w:rPr>
              <w:t>DC_71A_n77A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rsidR="00C56831" w:rsidRPr="00012D58" w:rsidRDefault="00C56831" w:rsidP="00412A2F">
            <w:pPr>
              <w:keepNext/>
              <w:keepLines/>
              <w:autoSpaceDN w:val="0"/>
              <w:spacing w:after="0"/>
              <w:jc w:val="center"/>
              <w:rPr>
                <w:rFonts w:ascii="Arial" w:hAnsi="Arial"/>
                <w:sz w:val="18"/>
                <w:lang w:eastAsia="zh-CN"/>
              </w:rPr>
            </w:pPr>
            <w:r w:rsidRPr="00012D58">
              <w:rPr>
                <w:rFonts w:ascii="Arial" w:hAnsi="Arial"/>
                <w:sz w:val="18"/>
                <w:lang w:eastAsia="zh-CN"/>
              </w:rPr>
              <w:t>DC_7A_n77A</w:t>
            </w:r>
          </w:p>
          <w:p w:rsidR="00C56831" w:rsidRPr="00012D58" w:rsidRDefault="00C56831" w:rsidP="00412A2F">
            <w:pPr>
              <w:keepNext/>
              <w:keepLines/>
              <w:autoSpaceDN w:val="0"/>
              <w:spacing w:after="0"/>
              <w:jc w:val="center"/>
              <w:rPr>
                <w:rFonts w:ascii="Arial" w:hAnsi="Arial"/>
                <w:sz w:val="18"/>
                <w:lang w:eastAsia="zh-CN"/>
              </w:rPr>
            </w:pPr>
            <w:r w:rsidRPr="00012D58">
              <w:rPr>
                <w:rFonts w:ascii="Arial" w:hAnsi="Arial"/>
                <w:sz w:val="18"/>
                <w:lang w:eastAsia="zh-CN"/>
              </w:rPr>
              <w:t>DC_66A_n77A</w:t>
            </w:r>
          </w:p>
          <w:p w:rsidR="00C56831" w:rsidRDefault="00C56831" w:rsidP="00412A2F">
            <w:pPr>
              <w:keepNext/>
              <w:keepLines/>
              <w:spacing w:after="0"/>
              <w:jc w:val="center"/>
              <w:rPr>
                <w:rFonts w:ascii="Arial" w:hAnsi="Arial"/>
                <w:sz w:val="18"/>
                <w:lang w:eastAsia="zh-CN"/>
              </w:rPr>
            </w:pPr>
            <w:r w:rsidRPr="00012D58">
              <w:rPr>
                <w:rFonts w:ascii="Arial" w:hAnsi="Arial"/>
                <w:sz w:val="18"/>
                <w:lang w:eastAsia="zh-CN"/>
              </w:rPr>
              <w:t>DC_71A_n77A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rsidR="00C56831" w:rsidRPr="00090187" w:rsidRDefault="00C56831" w:rsidP="00412A2F">
            <w:pPr>
              <w:keepNext/>
              <w:keepLines/>
              <w:spacing w:after="0"/>
              <w:jc w:val="center"/>
              <w:rPr>
                <w:rFonts w:ascii="Arial" w:hAnsi="Arial"/>
                <w:sz w:val="18"/>
                <w:lang w:eastAsia="zh-CN"/>
              </w:rPr>
            </w:pPr>
            <w:r w:rsidRPr="00090187">
              <w:rPr>
                <w:rFonts w:ascii="Arial" w:hAnsi="Arial"/>
                <w:sz w:val="18"/>
                <w:lang w:eastAsia="zh-CN"/>
              </w:rPr>
              <w:t>DC_7A_n71A</w:t>
            </w:r>
          </w:p>
          <w:p w:rsidR="00C56831" w:rsidRPr="00090187" w:rsidRDefault="00C56831" w:rsidP="00412A2F">
            <w:pPr>
              <w:keepNext/>
              <w:keepLines/>
              <w:spacing w:after="0"/>
              <w:jc w:val="center"/>
              <w:rPr>
                <w:rFonts w:ascii="Arial" w:hAnsi="Arial"/>
                <w:sz w:val="18"/>
                <w:lang w:eastAsia="zh-CN"/>
              </w:rPr>
            </w:pPr>
            <w:r w:rsidRPr="00090187">
              <w:rPr>
                <w:rFonts w:ascii="Arial" w:hAnsi="Arial"/>
                <w:sz w:val="18"/>
                <w:lang w:eastAsia="zh-CN"/>
              </w:rPr>
              <w:t>DC_7A_n77A</w:t>
            </w:r>
          </w:p>
          <w:p w:rsidR="00C56831" w:rsidRPr="00090187" w:rsidRDefault="00C56831" w:rsidP="00412A2F">
            <w:pPr>
              <w:keepNext/>
              <w:keepLines/>
              <w:spacing w:after="0"/>
              <w:jc w:val="center"/>
              <w:rPr>
                <w:rFonts w:ascii="Arial" w:hAnsi="Arial"/>
                <w:sz w:val="18"/>
                <w:lang w:eastAsia="zh-CN"/>
              </w:rPr>
            </w:pPr>
            <w:r w:rsidRPr="00090187">
              <w:rPr>
                <w:rFonts w:ascii="Arial" w:hAnsi="Arial"/>
                <w:sz w:val="18"/>
                <w:lang w:eastAsia="zh-CN"/>
              </w:rPr>
              <w:t>DC_66A_n71A</w:t>
            </w:r>
          </w:p>
          <w:p w:rsidR="00C56831" w:rsidRPr="0024034C" w:rsidRDefault="00C56831" w:rsidP="00412A2F">
            <w:pPr>
              <w:keepNext/>
              <w:keepLines/>
              <w:spacing w:after="0"/>
              <w:jc w:val="center"/>
              <w:rPr>
                <w:rFonts w:ascii="Arial" w:hAnsi="Arial"/>
                <w:sz w:val="18"/>
                <w:lang w:eastAsia="zh-CN"/>
              </w:rPr>
            </w:pPr>
            <w:r w:rsidRPr="00090187">
              <w:rPr>
                <w:rFonts w:ascii="Arial" w:hAnsi="Arial"/>
                <w:sz w:val="18"/>
                <w:lang w:eastAsia="zh-CN"/>
              </w:rPr>
              <w:t>DC_66A_n77A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DC_7A_n78A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DC_66A_n78A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DC_71A_n78A</w:t>
            </w:r>
          </w:p>
        </w:tc>
      </w:tr>
      <w:tr w:rsidR="00C56831" w:rsidRPr="00E65310" w:rsidTr="00412A2F">
        <w:trPr>
          <w:trHeight w:val="187"/>
          <w:jc w:val="center"/>
        </w:trPr>
        <w:tc>
          <w:tcPr>
            <w:tcW w:w="3397" w:type="dxa"/>
            <w:shd w:val="clear" w:color="auto" w:fill="auto"/>
            <w:noWrap/>
          </w:tcPr>
          <w:p w:rsidR="00C56831" w:rsidRPr="00E65310" w:rsidRDefault="00C56831" w:rsidP="00412A2F">
            <w:pPr>
              <w:keepNext/>
              <w:keepLines/>
              <w:spacing w:after="0"/>
              <w:jc w:val="center"/>
              <w:rPr>
                <w:rFonts w:ascii="Arial" w:hAnsi="Arial"/>
                <w:sz w:val="18"/>
              </w:rPr>
            </w:pPr>
            <w:r w:rsidRPr="00E65310">
              <w:rPr>
                <w:rFonts w:ascii="Arial" w:hAnsi="Arial"/>
                <w:sz w:val="18"/>
              </w:rPr>
              <w:t>DC_7A-66A-71A_n78(2A)</w:t>
            </w:r>
          </w:p>
        </w:tc>
        <w:tc>
          <w:tcPr>
            <w:tcW w:w="3686" w:type="dxa"/>
          </w:tcPr>
          <w:p w:rsidR="00C56831" w:rsidRPr="00E65310" w:rsidRDefault="00C56831" w:rsidP="00412A2F">
            <w:pPr>
              <w:keepNext/>
              <w:keepLines/>
              <w:spacing w:after="0"/>
              <w:jc w:val="center"/>
              <w:rPr>
                <w:rFonts w:ascii="Arial" w:hAnsi="Arial"/>
                <w:sz w:val="18"/>
              </w:rPr>
            </w:pPr>
            <w:r w:rsidRPr="00E65310">
              <w:rPr>
                <w:rFonts w:ascii="Arial" w:hAnsi="Arial"/>
                <w:sz w:val="18"/>
              </w:rPr>
              <w:t>DC_7A_n78A</w:t>
            </w:r>
          </w:p>
          <w:p w:rsidR="00C56831" w:rsidRPr="00E65310" w:rsidRDefault="00C56831" w:rsidP="00412A2F">
            <w:pPr>
              <w:keepNext/>
              <w:keepLines/>
              <w:spacing w:after="0"/>
              <w:jc w:val="center"/>
              <w:rPr>
                <w:rFonts w:ascii="Arial" w:hAnsi="Arial"/>
                <w:sz w:val="18"/>
              </w:rPr>
            </w:pPr>
            <w:r w:rsidRPr="00E65310">
              <w:rPr>
                <w:rFonts w:ascii="Arial" w:hAnsi="Arial"/>
                <w:sz w:val="18"/>
              </w:rPr>
              <w:t>DC_66A_n78A</w:t>
            </w:r>
          </w:p>
          <w:p w:rsidR="00C56831" w:rsidRPr="00E65310" w:rsidRDefault="00C56831" w:rsidP="00412A2F">
            <w:pPr>
              <w:keepNext/>
              <w:keepLines/>
              <w:spacing w:after="0"/>
              <w:jc w:val="center"/>
              <w:rPr>
                <w:rFonts w:ascii="Arial" w:hAnsi="Arial"/>
                <w:sz w:val="18"/>
              </w:rPr>
            </w:pPr>
            <w:r w:rsidRPr="00E65310">
              <w:rPr>
                <w:rFonts w:ascii="Arial" w:hAnsi="Arial"/>
                <w:sz w:val="18"/>
              </w:rPr>
              <w:t>DC_71A_n78A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tcPr>
          <w:p w:rsidR="00C56831" w:rsidRPr="008F2DC8" w:rsidRDefault="00C56831" w:rsidP="00412A2F">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rsidR="00C56831" w:rsidRPr="00470EA5" w:rsidRDefault="00C56831" w:rsidP="00412A2F">
            <w:pPr>
              <w:keepNext/>
              <w:keepLines/>
              <w:spacing w:after="0"/>
              <w:jc w:val="center"/>
              <w:rPr>
                <w:rFonts w:ascii="Arial" w:hAnsi="Arial" w:cs="Arial"/>
                <w:sz w:val="18"/>
                <w:szCs w:val="18"/>
              </w:rPr>
            </w:pPr>
            <w:r w:rsidRPr="00470EA5">
              <w:rPr>
                <w:rFonts w:ascii="Arial" w:hAnsi="Arial" w:cs="Arial"/>
                <w:sz w:val="18"/>
                <w:szCs w:val="18"/>
              </w:rPr>
              <w:t>DC_7A_n2A</w:t>
            </w:r>
          </w:p>
          <w:p w:rsidR="00C56831" w:rsidRPr="00470EA5" w:rsidRDefault="00C56831" w:rsidP="00412A2F">
            <w:pPr>
              <w:keepNext/>
              <w:keepLines/>
              <w:spacing w:after="0"/>
              <w:jc w:val="center"/>
              <w:rPr>
                <w:rFonts w:ascii="Arial" w:hAnsi="Arial" w:cs="Arial"/>
                <w:sz w:val="18"/>
                <w:szCs w:val="18"/>
              </w:rPr>
            </w:pPr>
            <w:r w:rsidRPr="00470EA5">
              <w:rPr>
                <w:rFonts w:ascii="Arial" w:hAnsi="Arial" w:cs="Arial"/>
                <w:sz w:val="18"/>
                <w:szCs w:val="18"/>
              </w:rPr>
              <w:t>DC_7A_n66A</w:t>
            </w:r>
          </w:p>
          <w:p w:rsidR="00C56831" w:rsidRPr="00470EA5" w:rsidRDefault="00C56831" w:rsidP="00412A2F">
            <w:pPr>
              <w:keepNext/>
              <w:keepLines/>
              <w:spacing w:after="0"/>
              <w:jc w:val="center"/>
              <w:rPr>
                <w:rFonts w:ascii="Arial" w:hAnsi="Arial" w:cs="Arial"/>
                <w:sz w:val="18"/>
                <w:szCs w:val="18"/>
              </w:rPr>
            </w:pPr>
            <w:r w:rsidRPr="00470EA5">
              <w:rPr>
                <w:rFonts w:ascii="Arial" w:hAnsi="Arial" w:cs="Arial"/>
                <w:sz w:val="18"/>
                <w:szCs w:val="18"/>
              </w:rPr>
              <w:t>DC_71A_n2A</w:t>
            </w:r>
          </w:p>
          <w:p w:rsidR="00C56831" w:rsidRPr="0024034C" w:rsidRDefault="00C56831" w:rsidP="00412A2F">
            <w:pPr>
              <w:keepNext/>
              <w:keepLines/>
              <w:spacing w:after="0"/>
              <w:jc w:val="center"/>
              <w:rPr>
                <w:rFonts w:ascii="Arial" w:hAnsi="Arial" w:cs="Arial"/>
                <w:sz w:val="18"/>
                <w:szCs w:val="18"/>
              </w:rPr>
            </w:pPr>
            <w:r w:rsidRPr="00470EA5">
              <w:rPr>
                <w:rFonts w:ascii="Arial" w:hAnsi="Arial" w:cs="Arial"/>
                <w:sz w:val="18"/>
                <w:szCs w:val="18"/>
              </w:rPr>
              <w:t>DC_71A_n66A</w:t>
            </w:r>
          </w:p>
        </w:tc>
      </w:tr>
      <w:tr w:rsidR="00C56831" w:rsidRPr="00470EA5" w:rsidTr="00412A2F">
        <w:trPr>
          <w:trHeight w:val="187"/>
          <w:jc w:val="center"/>
        </w:trPr>
        <w:tc>
          <w:tcPr>
            <w:tcW w:w="3397" w:type="dxa"/>
            <w:shd w:val="clear" w:color="auto" w:fill="auto"/>
            <w:noWrap/>
          </w:tcPr>
          <w:p w:rsidR="00C56831" w:rsidRPr="00470EA5" w:rsidRDefault="00C56831" w:rsidP="00412A2F">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rsidR="00C56831" w:rsidRPr="004835A8" w:rsidRDefault="00C56831" w:rsidP="00412A2F">
            <w:pPr>
              <w:keepNext/>
              <w:keepLines/>
              <w:spacing w:after="0"/>
              <w:jc w:val="center"/>
              <w:rPr>
                <w:rFonts w:ascii="Arial" w:hAnsi="Arial" w:cs="Arial"/>
                <w:sz w:val="18"/>
                <w:szCs w:val="18"/>
              </w:rPr>
            </w:pPr>
            <w:r w:rsidRPr="004835A8">
              <w:rPr>
                <w:rFonts w:ascii="Arial" w:hAnsi="Arial" w:cs="Arial"/>
                <w:sz w:val="18"/>
                <w:szCs w:val="18"/>
              </w:rPr>
              <w:t>DC_7A_n2A</w:t>
            </w:r>
          </w:p>
          <w:p w:rsidR="00C56831" w:rsidRPr="004835A8" w:rsidRDefault="00C56831" w:rsidP="00412A2F">
            <w:pPr>
              <w:keepNext/>
              <w:keepLines/>
              <w:spacing w:after="0"/>
              <w:jc w:val="center"/>
              <w:rPr>
                <w:rFonts w:ascii="Arial" w:hAnsi="Arial" w:cs="Arial"/>
                <w:sz w:val="18"/>
                <w:szCs w:val="18"/>
              </w:rPr>
            </w:pPr>
            <w:r w:rsidRPr="004835A8">
              <w:rPr>
                <w:rFonts w:ascii="Arial" w:hAnsi="Arial" w:cs="Arial"/>
                <w:sz w:val="18"/>
                <w:szCs w:val="18"/>
              </w:rPr>
              <w:t>DC_7A_n77A</w:t>
            </w:r>
          </w:p>
          <w:p w:rsidR="00C56831" w:rsidRPr="004835A8" w:rsidRDefault="00C56831" w:rsidP="00412A2F">
            <w:pPr>
              <w:keepNext/>
              <w:keepLines/>
              <w:spacing w:after="0"/>
              <w:jc w:val="center"/>
              <w:rPr>
                <w:rFonts w:ascii="Arial" w:hAnsi="Arial" w:cs="Arial"/>
                <w:sz w:val="18"/>
                <w:szCs w:val="18"/>
              </w:rPr>
            </w:pPr>
            <w:r w:rsidRPr="004835A8">
              <w:rPr>
                <w:rFonts w:ascii="Arial" w:hAnsi="Arial" w:cs="Arial"/>
                <w:sz w:val="18"/>
                <w:szCs w:val="18"/>
              </w:rPr>
              <w:t>DC_71A_n2A</w:t>
            </w:r>
          </w:p>
          <w:p w:rsidR="00C56831" w:rsidRPr="00470EA5" w:rsidRDefault="00C56831" w:rsidP="00412A2F">
            <w:pPr>
              <w:keepNext/>
              <w:keepLines/>
              <w:spacing w:after="0"/>
              <w:jc w:val="center"/>
              <w:rPr>
                <w:rFonts w:ascii="Arial" w:hAnsi="Arial" w:cs="Arial"/>
                <w:sz w:val="18"/>
                <w:szCs w:val="18"/>
              </w:rPr>
            </w:pPr>
            <w:r w:rsidRPr="004835A8">
              <w:rPr>
                <w:rFonts w:ascii="Arial" w:hAnsi="Arial" w:cs="Arial"/>
                <w:sz w:val="18"/>
                <w:szCs w:val="18"/>
              </w:rPr>
              <w:t>DC_71A_n77A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tcPr>
          <w:p w:rsidR="00C56831" w:rsidRPr="005413F2" w:rsidRDefault="00C56831" w:rsidP="00412A2F">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rsidR="00C56831" w:rsidRPr="00784B43" w:rsidRDefault="00C56831" w:rsidP="00412A2F">
            <w:pPr>
              <w:keepNext/>
              <w:keepLines/>
              <w:spacing w:after="0"/>
              <w:jc w:val="center"/>
              <w:rPr>
                <w:rFonts w:ascii="Arial" w:hAnsi="Arial" w:cs="Arial"/>
                <w:sz w:val="18"/>
                <w:szCs w:val="18"/>
              </w:rPr>
            </w:pPr>
            <w:r w:rsidRPr="00784B43">
              <w:rPr>
                <w:rFonts w:ascii="Arial" w:hAnsi="Arial" w:cs="Arial"/>
                <w:sz w:val="18"/>
                <w:szCs w:val="18"/>
              </w:rPr>
              <w:t>DC_7A_n66A</w:t>
            </w:r>
          </w:p>
          <w:p w:rsidR="00C56831" w:rsidRPr="00784B43" w:rsidRDefault="00C56831" w:rsidP="00412A2F">
            <w:pPr>
              <w:keepNext/>
              <w:keepLines/>
              <w:spacing w:after="0"/>
              <w:jc w:val="center"/>
              <w:rPr>
                <w:rFonts w:ascii="Arial" w:hAnsi="Arial" w:cs="Arial"/>
                <w:sz w:val="18"/>
                <w:szCs w:val="18"/>
              </w:rPr>
            </w:pPr>
            <w:r w:rsidRPr="00784B43">
              <w:rPr>
                <w:rFonts w:ascii="Arial" w:hAnsi="Arial" w:cs="Arial"/>
                <w:sz w:val="18"/>
                <w:szCs w:val="18"/>
              </w:rPr>
              <w:t>DC_7A_n77A</w:t>
            </w:r>
          </w:p>
          <w:p w:rsidR="00C56831" w:rsidRPr="00784B43" w:rsidRDefault="00C56831" w:rsidP="00412A2F">
            <w:pPr>
              <w:keepNext/>
              <w:keepLines/>
              <w:spacing w:after="0"/>
              <w:jc w:val="center"/>
              <w:rPr>
                <w:rFonts w:ascii="Arial" w:hAnsi="Arial" w:cs="Arial"/>
                <w:sz w:val="18"/>
                <w:szCs w:val="18"/>
              </w:rPr>
            </w:pPr>
            <w:r w:rsidRPr="00784B43">
              <w:rPr>
                <w:rFonts w:ascii="Arial" w:hAnsi="Arial" w:cs="Arial"/>
                <w:sz w:val="18"/>
                <w:szCs w:val="18"/>
              </w:rPr>
              <w:t>DC_71A_n66A</w:t>
            </w:r>
          </w:p>
          <w:p w:rsidR="00C56831" w:rsidRPr="0024034C" w:rsidRDefault="00C56831" w:rsidP="00412A2F">
            <w:pPr>
              <w:keepNext/>
              <w:keepLines/>
              <w:spacing w:after="0"/>
              <w:jc w:val="center"/>
              <w:rPr>
                <w:rFonts w:ascii="Arial" w:hAnsi="Arial" w:cs="Arial"/>
                <w:sz w:val="18"/>
                <w:szCs w:val="18"/>
              </w:rPr>
            </w:pPr>
            <w:r w:rsidRPr="00784B43">
              <w:rPr>
                <w:rFonts w:ascii="Arial" w:hAnsi="Arial" w:cs="Arial"/>
                <w:sz w:val="18"/>
                <w:szCs w:val="18"/>
              </w:rPr>
              <w:t>DC_71A_n77A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FD4717">
              <w:rPr>
                <w:rFonts w:ascii="Arial" w:hAnsi="Arial"/>
                <w:sz w:val="18"/>
              </w:rPr>
              <w:t>DC_8A-(n)3AA-n77A</w:t>
            </w:r>
          </w:p>
        </w:tc>
        <w:tc>
          <w:tcPr>
            <w:tcW w:w="3686" w:type="dxa"/>
            <w:vAlign w:val="center"/>
          </w:tcPr>
          <w:p w:rsidR="00C56831" w:rsidRPr="0024034C" w:rsidRDefault="00C56831" w:rsidP="00412A2F">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FD4717">
              <w:rPr>
                <w:rFonts w:ascii="Arial" w:hAnsi="Arial"/>
                <w:sz w:val="18"/>
              </w:rPr>
              <w:t>DC_8A-(n)3AA-n77(2A)</w:t>
            </w:r>
          </w:p>
        </w:tc>
        <w:tc>
          <w:tcPr>
            <w:tcW w:w="3686" w:type="dxa"/>
            <w:vAlign w:val="center"/>
          </w:tcPr>
          <w:p w:rsidR="00C56831" w:rsidRPr="0024034C" w:rsidRDefault="00C56831" w:rsidP="00412A2F">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C56831" w:rsidRPr="0024034C" w:rsidRDefault="00C56831" w:rsidP="00412A2F">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30715D" w:rsidRPr="0024034C" w:rsidTr="00412A2F">
        <w:trPr>
          <w:trHeight w:val="187"/>
          <w:jc w:val="center"/>
          <w:ins w:id="328" w:author="LGE" w:date="2024-05-23T16:04:00Z"/>
        </w:trPr>
        <w:tc>
          <w:tcPr>
            <w:tcW w:w="3397" w:type="dxa"/>
            <w:shd w:val="clear" w:color="auto" w:fill="auto"/>
            <w:noWrap/>
          </w:tcPr>
          <w:p w:rsidR="0030715D" w:rsidRDefault="0030715D" w:rsidP="0030715D">
            <w:pPr>
              <w:keepNext/>
              <w:keepLines/>
              <w:spacing w:after="0"/>
              <w:jc w:val="center"/>
              <w:rPr>
                <w:ins w:id="329" w:author="LGE" w:date="2024-05-23T16:05:00Z"/>
                <w:rFonts w:ascii="Arial" w:hAnsi="Arial"/>
                <w:bCs/>
                <w:sz w:val="18"/>
                <w:lang w:eastAsia="ja-JP"/>
              </w:rPr>
            </w:pPr>
            <w:ins w:id="330" w:author="LGE" w:date="2024-05-23T16:05:00Z">
              <w:r>
                <w:rPr>
                  <w:rFonts w:ascii="Arial" w:hAnsi="Arial" w:hint="eastAsia"/>
                  <w:bCs/>
                  <w:sz w:val="18"/>
                  <w:lang w:eastAsia="ja-JP"/>
                </w:rPr>
                <w:t>D</w:t>
              </w:r>
              <w:r>
                <w:rPr>
                  <w:rFonts w:ascii="Arial" w:hAnsi="Arial"/>
                  <w:bCs/>
                  <w:sz w:val="18"/>
                  <w:lang w:eastAsia="ja-JP"/>
                </w:rPr>
                <w:t>C_8A-11A_n1A-n3A</w:t>
              </w:r>
            </w:ins>
          </w:p>
          <w:p w:rsidR="0030715D" w:rsidRPr="0024034C" w:rsidRDefault="0030715D" w:rsidP="0030715D">
            <w:pPr>
              <w:keepNext/>
              <w:keepLines/>
              <w:spacing w:after="0"/>
              <w:jc w:val="center"/>
              <w:rPr>
                <w:ins w:id="331" w:author="LGE" w:date="2024-05-23T16:04:00Z"/>
                <w:rFonts w:ascii="Arial" w:hAnsi="Arial"/>
                <w:bCs/>
                <w:sz w:val="18"/>
              </w:rPr>
            </w:pPr>
            <w:ins w:id="332" w:author="LGE" w:date="2024-05-23T16:05:00Z">
              <w:r>
                <w:rPr>
                  <w:rFonts w:ascii="Arial" w:hAnsi="Arial" w:hint="eastAsia"/>
                  <w:bCs/>
                  <w:sz w:val="18"/>
                  <w:lang w:eastAsia="ja-JP"/>
                </w:rPr>
                <w:t>D</w:t>
              </w:r>
              <w:r>
                <w:rPr>
                  <w:rFonts w:ascii="Arial" w:hAnsi="Arial"/>
                  <w:bCs/>
                  <w:sz w:val="18"/>
                  <w:lang w:eastAsia="ja-JP"/>
                </w:rPr>
                <w:t>C_8B-11A_n1A-n3A</w:t>
              </w:r>
            </w:ins>
          </w:p>
        </w:tc>
        <w:tc>
          <w:tcPr>
            <w:tcW w:w="3686" w:type="dxa"/>
          </w:tcPr>
          <w:p w:rsidR="0030715D" w:rsidRDefault="0030715D" w:rsidP="0030715D">
            <w:pPr>
              <w:keepNext/>
              <w:keepLines/>
              <w:spacing w:after="0"/>
              <w:jc w:val="center"/>
              <w:rPr>
                <w:ins w:id="333" w:author="LGE" w:date="2024-05-23T16:05:00Z"/>
                <w:rFonts w:ascii="Arial" w:hAnsi="Arial"/>
                <w:sz w:val="18"/>
                <w:lang w:eastAsia="ja-JP"/>
              </w:rPr>
            </w:pPr>
            <w:ins w:id="334" w:author="LGE" w:date="2024-05-23T16:05:00Z">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ins>
          </w:p>
          <w:p w:rsidR="0030715D" w:rsidRPr="0024034C" w:rsidRDefault="0030715D" w:rsidP="0030715D">
            <w:pPr>
              <w:keepNext/>
              <w:keepLines/>
              <w:spacing w:after="0"/>
              <w:jc w:val="center"/>
              <w:rPr>
                <w:ins w:id="335" w:author="LGE" w:date="2024-05-23T16:04:00Z"/>
                <w:rFonts w:ascii="Arial" w:hAnsi="Arial"/>
                <w:sz w:val="18"/>
              </w:rPr>
            </w:pPr>
            <w:ins w:id="336" w:author="LGE" w:date="2024-05-23T16:05:00Z">
              <w:r>
                <w:rPr>
                  <w:rFonts w:ascii="Arial" w:hAnsi="Arial" w:hint="eastAsia"/>
                  <w:sz w:val="18"/>
                  <w:lang w:eastAsia="ja-JP"/>
                </w:rPr>
                <w:t>D</w:t>
              </w:r>
              <w:r>
                <w:rPr>
                  <w:rFonts w:ascii="Arial" w:hAnsi="Arial"/>
                  <w:sz w:val="18"/>
                  <w:lang w:eastAsia="ja-JP"/>
                </w:rPr>
                <w:t>C_8A_n3A</w:t>
              </w:r>
            </w:ins>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sz w:val="18"/>
              </w:rPr>
            </w:pPr>
            <w:r w:rsidRPr="0024034C">
              <w:rPr>
                <w:rFonts w:ascii="Arial" w:hAnsi="Arial"/>
                <w:sz w:val="18"/>
              </w:rPr>
              <w:t>DC_8A-11A_n1A-n77A</w:t>
            </w:r>
          </w:p>
          <w:p w:rsidR="00C56831" w:rsidRPr="0024034C" w:rsidRDefault="00C56831" w:rsidP="00412A2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DC_8A-11A_n1A-n77(2A)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DC_11A_n3A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DC_11A_n28A</w:t>
            </w:r>
          </w:p>
        </w:tc>
      </w:tr>
      <w:tr w:rsidR="00C56831" w:rsidRPr="0024034C" w:rsidTr="00412A2F">
        <w:trPr>
          <w:trHeight w:val="187"/>
          <w:jc w:val="center"/>
        </w:trPr>
        <w:tc>
          <w:tcPr>
            <w:tcW w:w="3397" w:type="dxa"/>
            <w:shd w:val="clear" w:color="auto" w:fill="auto"/>
            <w:noWrap/>
          </w:tcPr>
          <w:p w:rsidR="00C56831" w:rsidRDefault="00C56831" w:rsidP="00412A2F">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DC_11A_n3A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DC_11A_n3A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DC_11A_n28A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DC_11A_n28A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ja-JP"/>
              </w:rPr>
              <w:t>DC_11A_n77A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n77A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n77A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DC_8A_n79A</w:t>
            </w:r>
          </w:p>
          <w:p w:rsidR="00C56831" w:rsidRPr="0024034C" w:rsidRDefault="00C56831" w:rsidP="00412A2F">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Pr>
                <w:rFonts w:ascii="Arial" w:hAnsi="Arial"/>
                <w:sz w:val="18"/>
              </w:rPr>
              <w:t>DC_8A-20A-28A_n3A</w:t>
            </w:r>
          </w:p>
        </w:tc>
        <w:tc>
          <w:tcPr>
            <w:tcW w:w="3686" w:type="dxa"/>
          </w:tcPr>
          <w:p w:rsidR="00C56831" w:rsidRDefault="00C56831" w:rsidP="00412A2F">
            <w:pPr>
              <w:keepNext/>
              <w:keepLines/>
              <w:spacing w:after="0"/>
              <w:jc w:val="center"/>
              <w:rPr>
                <w:rFonts w:ascii="Arial" w:hAnsi="Arial"/>
                <w:sz w:val="18"/>
              </w:rPr>
            </w:pPr>
            <w:r>
              <w:rPr>
                <w:rFonts w:ascii="Arial" w:hAnsi="Arial"/>
                <w:sz w:val="18"/>
              </w:rPr>
              <w:t>DC_8A_n3A</w:t>
            </w:r>
          </w:p>
          <w:p w:rsidR="00C56831" w:rsidRDefault="00C56831" w:rsidP="00412A2F">
            <w:pPr>
              <w:keepNext/>
              <w:keepLines/>
              <w:spacing w:after="0"/>
              <w:jc w:val="center"/>
              <w:rPr>
                <w:rFonts w:ascii="Arial" w:hAnsi="Arial"/>
                <w:sz w:val="18"/>
              </w:rPr>
            </w:pPr>
            <w:r>
              <w:rPr>
                <w:rFonts w:ascii="Arial" w:hAnsi="Arial"/>
                <w:sz w:val="18"/>
              </w:rPr>
              <w:t>DC_20A_n3A</w:t>
            </w:r>
          </w:p>
          <w:p w:rsidR="00C56831" w:rsidRPr="0024034C" w:rsidRDefault="00C56831" w:rsidP="00412A2F">
            <w:pPr>
              <w:keepNext/>
              <w:keepLines/>
              <w:spacing w:after="0"/>
              <w:jc w:val="center"/>
              <w:rPr>
                <w:rFonts w:ascii="Arial" w:hAnsi="Arial"/>
                <w:sz w:val="18"/>
              </w:rPr>
            </w:pPr>
            <w:r>
              <w:rPr>
                <w:rFonts w:ascii="Arial" w:hAnsi="Arial"/>
                <w:sz w:val="18"/>
              </w:rPr>
              <w:t>DC_28A_n3A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DC_20A_n78A</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DC_20A_n1A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Pr>
                <w:rFonts w:ascii="Arial" w:hAnsi="Arial"/>
                <w:sz w:val="18"/>
              </w:rPr>
              <w:lastRenderedPageBreak/>
              <w:t>DC_8A-20A-32A_n</w:t>
            </w:r>
            <w:r>
              <w:rPr>
                <w:rFonts w:ascii="Arial" w:hAnsi="Arial"/>
                <w:sz w:val="18"/>
                <w:lang w:val="fi-FI"/>
              </w:rPr>
              <w:t>3A</w:t>
            </w:r>
          </w:p>
        </w:tc>
        <w:tc>
          <w:tcPr>
            <w:tcW w:w="3686" w:type="dxa"/>
          </w:tcPr>
          <w:p w:rsidR="00C56831" w:rsidRDefault="00C56831" w:rsidP="00412A2F">
            <w:pPr>
              <w:keepNext/>
              <w:keepLines/>
              <w:spacing w:after="0"/>
              <w:jc w:val="center"/>
              <w:rPr>
                <w:rFonts w:ascii="Arial" w:hAnsi="Arial"/>
                <w:sz w:val="18"/>
              </w:rPr>
            </w:pPr>
            <w:r>
              <w:rPr>
                <w:rFonts w:ascii="Arial" w:hAnsi="Arial"/>
                <w:sz w:val="18"/>
              </w:rPr>
              <w:t>DC_8A_n3A</w:t>
            </w:r>
          </w:p>
          <w:p w:rsidR="00C56831" w:rsidRPr="0024034C" w:rsidRDefault="00C56831" w:rsidP="00412A2F">
            <w:pPr>
              <w:keepNext/>
              <w:keepLines/>
              <w:spacing w:after="0"/>
              <w:jc w:val="center"/>
              <w:rPr>
                <w:rFonts w:ascii="Arial" w:hAnsi="Arial"/>
                <w:sz w:val="18"/>
              </w:rPr>
            </w:pPr>
            <w:r>
              <w:rPr>
                <w:rFonts w:ascii="Arial" w:hAnsi="Arial"/>
                <w:sz w:val="18"/>
              </w:rPr>
              <w:t>DC_20A_n3A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DC_8A_n1A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DC_20A_n1A</w:t>
            </w:r>
          </w:p>
          <w:p w:rsidR="00C56831" w:rsidRPr="0024034C" w:rsidRDefault="00C56831" w:rsidP="00412A2F">
            <w:pPr>
              <w:keepNext/>
              <w:keepLines/>
              <w:spacing w:after="0"/>
              <w:jc w:val="center"/>
              <w:rPr>
                <w:rFonts w:ascii="Arial" w:hAnsi="Arial"/>
                <w:sz w:val="18"/>
                <w:lang w:val="en-US" w:eastAsia="zh-CN" w:bidi="ar"/>
              </w:rPr>
            </w:pPr>
            <w:r w:rsidRPr="0024034C">
              <w:rPr>
                <w:rFonts w:ascii="Arial" w:hAnsi="Arial"/>
                <w:sz w:val="18"/>
              </w:rPr>
              <w:t>DC_38A_n1A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DC_8A_n1A</w:t>
            </w:r>
          </w:p>
          <w:p w:rsidR="00C56831" w:rsidRPr="0024034C" w:rsidRDefault="00C56831" w:rsidP="00412A2F">
            <w:pPr>
              <w:keepNext/>
              <w:keepLines/>
              <w:spacing w:after="0"/>
              <w:jc w:val="center"/>
              <w:rPr>
                <w:rFonts w:ascii="Arial" w:hAnsi="Arial"/>
                <w:sz w:val="18"/>
                <w:lang w:val="en-US" w:eastAsia="zh-CN" w:bidi="ar"/>
              </w:rPr>
            </w:pPr>
            <w:r w:rsidRPr="0024034C">
              <w:rPr>
                <w:rFonts w:ascii="Arial" w:hAnsi="Arial"/>
                <w:sz w:val="18"/>
              </w:rPr>
              <w:t>DC_38A_n1A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C56831" w:rsidRPr="0024034C" w:rsidRDefault="00C56831" w:rsidP="00412A2F">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C56831" w:rsidRPr="0024034C" w:rsidRDefault="00C56831" w:rsidP="00412A2F">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C56831" w:rsidRPr="0024034C" w:rsidRDefault="00C56831" w:rsidP="00412A2F">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C56831" w:rsidRPr="0024034C" w:rsidRDefault="00C56831" w:rsidP="00412A2F">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C56831" w:rsidRPr="0024034C" w:rsidRDefault="00C56831" w:rsidP="00412A2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C56831" w:rsidRDefault="00C56831" w:rsidP="00412A2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C56831" w:rsidRPr="0024034C" w:rsidRDefault="00C56831" w:rsidP="00412A2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C56831" w:rsidRPr="0024034C" w:rsidRDefault="00C56831" w:rsidP="00412A2F">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506705" w:rsidRPr="0024034C" w:rsidTr="00DB2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7" w:author="LGE" w:date="2024-04-19T13: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338" w:author="LGE" w:date="2024-04-19T13:03:00Z"/>
          <w:trPrChange w:id="339" w:author="LGE" w:date="2024-04-19T13:03:00Z">
            <w:trPr>
              <w:trHeight w:val="187"/>
              <w:jc w:val="center"/>
            </w:trPr>
          </w:trPrChange>
        </w:trPr>
        <w:tc>
          <w:tcPr>
            <w:tcW w:w="3397" w:type="dxa"/>
            <w:shd w:val="clear" w:color="auto" w:fill="auto"/>
            <w:noWrap/>
            <w:vAlign w:val="center"/>
            <w:tcPrChange w:id="340" w:author="LGE" w:date="2024-04-19T13:03:00Z">
              <w:tcPr>
                <w:tcW w:w="3397" w:type="dxa"/>
                <w:shd w:val="clear" w:color="auto" w:fill="auto"/>
                <w:noWrap/>
              </w:tcPr>
            </w:tcPrChange>
          </w:tcPr>
          <w:p w:rsidR="00506705" w:rsidRPr="00506705" w:rsidRDefault="00506705" w:rsidP="00506705">
            <w:pPr>
              <w:spacing w:after="0"/>
              <w:jc w:val="center"/>
              <w:textAlignment w:val="center"/>
              <w:rPr>
                <w:ins w:id="341" w:author="LGE" w:date="2024-04-19T13:03:00Z"/>
                <w:rFonts w:ascii="Arial" w:hAnsi="Arial" w:cs="Arial"/>
                <w:sz w:val="18"/>
                <w:szCs w:val="18"/>
                <w:lang w:val="en-US" w:eastAsia="zh-CN" w:bidi="ar"/>
                <w:rPrChange w:id="342" w:author="LGE" w:date="2024-04-19T13:03:00Z">
                  <w:rPr>
                    <w:ins w:id="343" w:author="LGE" w:date="2024-04-19T13:03:00Z"/>
                    <w:rFonts w:ascii="Arial" w:eastAsia="SimSun" w:hAnsi="Arial" w:cs="Arial"/>
                    <w:color w:val="000000"/>
                    <w:sz w:val="18"/>
                    <w:szCs w:val="18"/>
                    <w:lang w:val="en-US" w:eastAsia="zh-CN" w:bidi="ar"/>
                  </w:rPr>
                </w:rPrChange>
              </w:rPr>
            </w:pPr>
            <w:ins w:id="344" w:author="LGE" w:date="2024-04-19T13:03:00Z">
              <w:r w:rsidRPr="00506705">
                <w:rPr>
                  <w:rFonts w:ascii="Arial" w:hAnsi="Arial" w:cs="Arial"/>
                  <w:sz w:val="18"/>
                  <w:szCs w:val="18"/>
                  <w:lang w:val="en-US" w:eastAsia="zh-CN" w:bidi="ar"/>
                  <w:rPrChange w:id="345" w:author="LGE" w:date="2024-04-19T13:03:00Z">
                    <w:rPr>
                      <w:rFonts w:ascii="Arial" w:eastAsia="SimSun" w:hAnsi="Arial" w:cs="Arial"/>
                      <w:color w:val="000000"/>
                      <w:sz w:val="18"/>
                      <w:szCs w:val="18"/>
                      <w:lang w:val="en-US" w:eastAsia="zh-CN" w:bidi="ar"/>
                    </w:rPr>
                  </w:rPrChange>
                </w:rPr>
                <w:t>DC_8A-39A_n40A-n41A</w:t>
              </w:r>
            </w:ins>
          </w:p>
          <w:p w:rsidR="00506705" w:rsidRPr="0024034C" w:rsidRDefault="00506705" w:rsidP="00506705">
            <w:pPr>
              <w:keepNext/>
              <w:keepLines/>
              <w:spacing w:after="0"/>
              <w:jc w:val="center"/>
              <w:rPr>
                <w:ins w:id="346" w:author="LGE" w:date="2024-04-19T13:03:00Z"/>
                <w:rFonts w:ascii="Arial" w:hAnsi="Arial" w:cs="Arial"/>
                <w:sz w:val="18"/>
                <w:szCs w:val="18"/>
                <w:lang w:val="en-US" w:eastAsia="zh-CN" w:bidi="ar"/>
              </w:rPr>
            </w:pPr>
            <w:ins w:id="347" w:author="LGE" w:date="2024-04-19T13:03:00Z">
              <w:r w:rsidRPr="00506705">
                <w:rPr>
                  <w:rFonts w:ascii="Arial" w:hAnsi="Arial" w:cs="Arial"/>
                  <w:sz w:val="18"/>
                  <w:szCs w:val="18"/>
                  <w:lang w:val="en-US" w:eastAsia="zh-CN" w:bidi="ar"/>
                  <w:rPrChange w:id="348" w:author="LGE" w:date="2024-04-19T13:03:00Z">
                    <w:rPr>
                      <w:rFonts w:ascii="Arial" w:eastAsia="SimSun" w:hAnsi="Arial" w:cs="Arial"/>
                      <w:color w:val="000000"/>
                      <w:sz w:val="18"/>
                      <w:szCs w:val="18"/>
                      <w:lang w:val="en-US" w:eastAsia="zh-CN" w:bidi="ar"/>
                    </w:rPr>
                  </w:rPrChange>
                </w:rPr>
                <w:t>DC_8A-39A_n40A-n41C</w:t>
              </w:r>
            </w:ins>
          </w:p>
        </w:tc>
        <w:tc>
          <w:tcPr>
            <w:tcW w:w="3686" w:type="dxa"/>
            <w:vAlign w:val="center"/>
            <w:tcPrChange w:id="349" w:author="LGE" w:date="2024-04-19T13:03:00Z">
              <w:tcPr>
                <w:tcW w:w="3686" w:type="dxa"/>
              </w:tcPr>
            </w:tcPrChange>
          </w:tcPr>
          <w:p w:rsidR="00506705" w:rsidRPr="00506705" w:rsidRDefault="00506705" w:rsidP="00506705">
            <w:pPr>
              <w:spacing w:after="0"/>
              <w:jc w:val="center"/>
              <w:textAlignment w:val="center"/>
              <w:rPr>
                <w:ins w:id="350" w:author="LGE" w:date="2024-04-19T13:03:00Z"/>
                <w:rFonts w:ascii="Arial" w:hAnsi="Arial" w:cs="Arial"/>
                <w:sz w:val="18"/>
                <w:szCs w:val="18"/>
                <w:lang w:val="en-US" w:eastAsia="zh-CN" w:bidi="ar"/>
                <w:rPrChange w:id="351" w:author="LGE" w:date="2024-04-19T13:03:00Z">
                  <w:rPr>
                    <w:ins w:id="352" w:author="LGE" w:date="2024-04-19T13:03:00Z"/>
                    <w:rFonts w:ascii="Arial" w:eastAsia="SimSun" w:hAnsi="Arial" w:cs="Arial"/>
                    <w:color w:val="000000"/>
                    <w:sz w:val="18"/>
                    <w:szCs w:val="18"/>
                    <w:lang w:val="en-US" w:eastAsia="zh-CN" w:bidi="ar"/>
                  </w:rPr>
                </w:rPrChange>
              </w:rPr>
            </w:pPr>
            <w:ins w:id="353" w:author="LGE" w:date="2024-04-19T13:03:00Z">
              <w:r w:rsidRPr="00506705">
                <w:rPr>
                  <w:rFonts w:ascii="Arial" w:hAnsi="Arial" w:cs="Arial"/>
                  <w:sz w:val="18"/>
                  <w:szCs w:val="18"/>
                  <w:lang w:val="en-US" w:eastAsia="zh-CN" w:bidi="ar"/>
                  <w:rPrChange w:id="354" w:author="LGE" w:date="2024-04-19T13:03:00Z">
                    <w:rPr>
                      <w:rFonts w:ascii="Arial" w:eastAsia="SimSun" w:hAnsi="Arial" w:cs="Arial"/>
                      <w:color w:val="000000"/>
                      <w:sz w:val="18"/>
                      <w:szCs w:val="18"/>
                      <w:lang w:val="en-US" w:eastAsia="zh-CN" w:bidi="ar"/>
                    </w:rPr>
                  </w:rPrChange>
                </w:rPr>
                <w:t>DC_39A_n40A</w:t>
              </w:r>
            </w:ins>
          </w:p>
          <w:p w:rsidR="00506705" w:rsidRPr="00506705" w:rsidRDefault="00506705" w:rsidP="00506705">
            <w:pPr>
              <w:spacing w:after="0"/>
              <w:jc w:val="center"/>
              <w:textAlignment w:val="center"/>
              <w:rPr>
                <w:ins w:id="355" w:author="LGE" w:date="2024-04-19T13:03:00Z"/>
                <w:rFonts w:ascii="Arial" w:hAnsi="Arial" w:cs="Arial"/>
                <w:sz w:val="18"/>
                <w:szCs w:val="18"/>
                <w:lang w:val="en-US" w:eastAsia="zh-CN" w:bidi="ar"/>
                <w:rPrChange w:id="356" w:author="LGE" w:date="2024-04-19T13:03:00Z">
                  <w:rPr>
                    <w:ins w:id="357" w:author="LGE" w:date="2024-04-19T13:03:00Z"/>
                    <w:rFonts w:ascii="Arial" w:eastAsia="SimSun" w:hAnsi="Arial" w:cs="Arial"/>
                    <w:color w:val="000000"/>
                    <w:sz w:val="18"/>
                    <w:szCs w:val="18"/>
                    <w:lang w:val="en-US" w:eastAsia="zh-CN" w:bidi="ar"/>
                  </w:rPr>
                </w:rPrChange>
              </w:rPr>
            </w:pPr>
            <w:ins w:id="358" w:author="LGE" w:date="2024-04-19T13:03:00Z">
              <w:r w:rsidRPr="00506705">
                <w:rPr>
                  <w:rFonts w:ascii="Arial" w:hAnsi="Arial" w:cs="Arial"/>
                  <w:sz w:val="18"/>
                  <w:szCs w:val="18"/>
                  <w:lang w:val="en-US" w:eastAsia="zh-CN" w:bidi="ar"/>
                  <w:rPrChange w:id="359" w:author="LGE" w:date="2024-04-19T13:03:00Z">
                    <w:rPr>
                      <w:rFonts w:ascii="Arial" w:eastAsia="SimSun" w:hAnsi="Arial" w:cs="Arial"/>
                      <w:color w:val="000000"/>
                      <w:sz w:val="18"/>
                      <w:szCs w:val="18"/>
                      <w:lang w:val="en-US" w:eastAsia="zh-CN" w:bidi="ar"/>
                    </w:rPr>
                  </w:rPrChange>
                </w:rPr>
                <w:t>DC_39A_n41A</w:t>
              </w:r>
            </w:ins>
          </w:p>
          <w:p w:rsidR="00506705" w:rsidRPr="00506705" w:rsidRDefault="00506705" w:rsidP="00506705">
            <w:pPr>
              <w:spacing w:after="0"/>
              <w:jc w:val="center"/>
              <w:textAlignment w:val="center"/>
              <w:rPr>
                <w:ins w:id="360" w:author="LGE" w:date="2024-04-19T13:03:00Z"/>
                <w:rFonts w:ascii="Arial" w:hAnsi="Arial" w:cs="Arial"/>
                <w:sz w:val="18"/>
                <w:szCs w:val="18"/>
                <w:lang w:val="en-US" w:eastAsia="zh-CN" w:bidi="ar"/>
                <w:rPrChange w:id="361" w:author="LGE" w:date="2024-04-19T13:03:00Z">
                  <w:rPr>
                    <w:ins w:id="362" w:author="LGE" w:date="2024-04-19T13:03:00Z"/>
                    <w:rFonts w:ascii="Arial" w:eastAsia="SimSun" w:hAnsi="Arial" w:cs="Arial"/>
                    <w:color w:val="000000"/>
                    <w:sz w:val="18"/>
                    <w:szCs w:val="18"/>
                    <w:lang w:val="en-US" w:eastAsia="zh-CN" w:bidi="ar"/>
                  </w:rPr>
                </w:rPrChange>
              </w:rPr>
            </w:pPr>
            <w:ins w:id="363" w:author="LGE" w:date="2024-04-19T13:03:00Z">
              <w:r w:rsidRPr="00506705">
                <w:rPr>
                  <w:rFonts w:ascii="Arial" w:hAnsi="Arial" w:cs="Arial"/>
                  <w:sz w:val="18"/>
                  <w:szCs w:val="18"/>
                  <w:lang w:val="en-US" w:eastAsia="zh-CN" w:bidi="ar"/>
                  <w:rPrChange w:id="364" w:author="LGE" w:date="2024-04-19T13:03:00Z">
                    <w:rPr>
                      <w:rFonts w:ascii="Arial" w:eastAsia="SimSun" w:hAnsi="Arial" w:cs="Arial"/>
                      <w:color w:val="000000"/>
                      <w:sz w:val="18"/>
                      <w:szCs w:val="18"/>
                      <w:lang w:val="en-US" w:eastAsia="zh-CN" w:bidi="ar"/>
                    </w:rPr>
                  </w:rPrChange>
                </w:rPr>
                <w:t>DC_8A_n40A</w:t>
              </w:r>
            </w:ins>
          </w:p>
          <w:p w:rsidR="00506705" w:rsidRPr="0024034C" w:rsidRDefault="00506705" w:rsidP="00506705">
            <w:pPr>
              <w:keepNext/>
              <w:keepLines/>
              <w:spacing w:after="0"/>
              <w:jc w:val="center"/>
              <w:rPr>
                <w:ins w:id="365" w:author="LGE" w:date="2024-04-19T13:03:00Z"/>
                <w:rFonts w:ascii="Arial" w:hAnsi="Arial" w:cs="Arial"/>
                <w:sz w:val="18"/>
                <w:szCs w:val="18"/>
                <w:lang w:val="en-US" w:eastAsia="zh-CN" w:bidi="ar"/>
              </w:rPr>
            </w:pPr>
            <w:ins w:id="366" w:author="LGE" w:date="2024-04-19T13:03:00Z">
              <w:r w:rsidRPr="00506705">
                <w:rPr>
                  <w:rFonts w:ascii="Arial" w:hAnsi="Arial" w:cs="Arial"/>
                  <w:sz w:val="18"/>
                  <w:szCs w:val="18"/>
                  <w:lang w:val="en-US" w:eastAsia="zh-CN" w:bidi="ar"/>
                  <w:rPrChange w:id="367" w:author="LGE" w:date="2024-04-19T13:03:00Z">
                    <w:rPr>
                      <w:rFonts w:ascii="Arial" w:eastAsia="SimSun" w:hAnsi="Arial" w:cs="Arial"/>
                      <w:color w:val="000000"/>
                      <w:sz w:val="18"/>
                      <w:szCs w:val="18"/>
                      <w:lang w:val="en-US" w:eastAsia="zh-CN" w:bidi="ar"/>
                    </w:rPr>
                  </w:rPrChange>
                </w:rPr>
                <w:t>DC_8A_n41A</w:t>
              </w:r>
            </w:ins>
          </w:p>
        </w:tc>
      </w:tr>
      <w:tr w:rsidR="00506705" w:rsidRPr="0024034C" w:rsidTr="00DB2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8" w:author="LGE" w:date="2024-04-19T13: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369" w:author="LGE" w:date="2024-04-19T13:03:00Z"/>
          <w:trPrChange w:id="370" w:author="LGE" w:date="2024-04-19T13:03:00Z">
            <w:trPr>
              <w:trHeight w:val="187"/>
              <w:jc w:val="center"/>
            </w:trPr>
          </w:trPrChange>
        </w:trPr>
        <w:tc>
          <w:tcPr>
            <w:tcW w:w="3397" w:type="dxa"/>
            <w:shd w:val="clear" w:color="auto" w:fill="auto"/>
            <w:noWrap/>
            <w:vAlign w:val="center"/>
            <w:tcPrChange w:id="371" w:author="LGE" w:date="2024-04-19T13:03:00Z">
              <w:tcPr>
                <w:tcW w:w="3397" w:type="dxa"/>
                <w:shd w:val="clear" w:color="auto" w:fill="auto"/>
                <w:noWrap/>
              </w:tcPr>
            </w:tcPrChange>
          </w:tcPr>
          <w:p w:rsidR="00506705" w:rsidRPr="00506705" w:rsidRDefault="00506705" w:rsidP="00506705">
            <w:pPr>
              <w:spacing w:after="0"/>
              <w:jc w:val="center"/>
              <w:textAlignment w:val="center"/>
              <w:rPr>
                <w:ins w:id="372" w:author="LGE" w:date="2024-04-19T13:03:00Z"/>
                <w:rFonts w:ascii="Arial" w:hAnsi="Arial" w:cs="Arial"/>
                <w:sz w:val="18"/>
                <w:szCs w:val="18"/>
                <w:lang w:val="en-US" w:eastAsia="zh-CN" w:bidi="ar"/>
                <w:rPrChange w:id="373" w:author="LGE" w:date="2024-04-19T13:03:00Z">
                  <w:rPr>
                    <w:ins w:id="374" w:author="LGE" w:date="2024-04-19T13:03:00Z"/>
                    <w:rFonts w:ascii="Arial" w:eastAsia="SimSun" w:hAnsi="Arial" w:cs="Arial"/>
                    <w:color w:val="000000"/>
                    <w:sz w:val="18"/>
                    <w:szCs w:val="18"/>
                    <w:lang w:val="en-US" w:eastAsia="zh-CN" w:bidi="ar"/>
                  </w:rPr>
                </w:rPrChange>
              </w:rPr>
            </w:pPr>
            <w:ins w:id="375" w:author="LGE" w:date="2024-04-19T13:03:00Z">
              <w:r w:rsidRPr="00506705">
                <w:rPr>
                  <w:rFonts w:ascii="Arial" w:hAnsi="Arial" w:cs="Arial"/>
                  <w:sz w:val="18"/>
                  <w:szCs w:val="18"/>
                  <w:lang w:val="en-US" w:eastAsia="zh-CN" w:bidi="ar"/>
                  <w:rPrChange w:id="376" w:author="LGE" w:date="2024-04-19T13:03:00Z">
                    <w:rPr>
                      <w:rFonts w:ascii="Arial" w:eastAsia="SimSun" w:hAnsi="Arial" w:cs="Arial"/>
                      <w:color w:val="000000"/>
                      <w:sz w:val="18"/>
                      <w:szCs w:val="18"/>
                      <w:lang w:val="en-US" w:eastAsia="zh-CN" w:bidi="ar"/>
                    </w:rPr>
                  </w:rPrChange>
                </w:rPr>
                <w:t>DC_8A-39A_n40A-n79A</w:t>
              </w:r>
            </w:ins>
          </w:p>
          <w:p w:rsidR="00506705" w:rsidRPr="0024034C" w:rsidRDefault="00506705" w:rsidP="00506705">
            <w:pPr>
              <w:keepNext/>
              <w:keepLines/>
              <w:spacing w:after="0"/>
              <w:jc w:val="center"/>
              <w:rPr>
                <w:ins w:id="377" w:author="LGE" w:date="2024-04-19T13:03:00Z"/>
                <w:rFonts w:ascii="Arial" w:hAnsi="Arial" w:cs="Arial"/>
                <w:sz w:val="18"/>
                <w:szCs w:val="18"/>
                <w:lang w:val="en-US" w:eastAsia="zh-CN" w:bidi="ar"/>
              </w:rPr>
            </w:pPr>
            <w:ins w:id="378" w:author="LGE" w:date="2024-04-19T13:03:00Z">
              <w:r w:rsidRPr="00506705">
                <w:rPr>
                  <w:rFonts w:ascii="Arial" w:hAnsi="Arial" w:cs="Arial"/>
                  <w:sz w:val="18"/>
                  <w:szCs w:val="18"/>
                  <w:lang w:val="en-US" w:eastAsia="zh-CN" w:bidi="ar"/>
                  <w:rPrChange w:id="379" w:author="LGE" w:date="2024-04-19T13:03:00Z">
                    <w:rPr>
                      <w:rFonts w:ascii="Arial" w:eastAsia="SimSun" w:hAnsi="Arial" w:cs="Arial"/>
                      <w:color w:val="000000"/>
                      <w:sz w:val="18"/>
                      <w:szCs w:val="18"/>
                      <w:lang w:val="en-US" w:eastAsia="zh-CN" w:bidi="ar"/>
                    </w:rPr>
                  </w:rPrChange>
                </w:rPr>
                <w:t>DC_8A-39A_n40A-n79C</w:t>
              </w:r>
            </w:ins>
          </w:p>
        </w:tc>
        <w:tc>
          <w:tcPr>
            <w:tcW w:w="3686" w:type="dxa"/>
            <w:vAlign w:val="center"/>
            <w:tcPrChange w:id="380" w:author="LGE" w:date="2024-04-19T13:03:00Z">
              <w:tcPr>
                <w:tcW w:w="3686" w:type="dxa"/>
              </w:tcPr>
            </w:tcPrChange>
          </w:tcPr>
          <w:p w:rsidR="00506705" w:rsidRPr="00506705" w:rsidRDefault="00506705" w:rsidP="00506705">
            <w:pPr>
              <w:spacing w:after="0"/>
              <w:jc w:val="center"/>
              <w:textAlignment w:val="center"/>
              <w:rPr>
                <w:ins w:id="381" w:author="LGE" w:date="2024-04-19T13:03:00Z"/>
                <w:rFonts w:ascii="Arial" w:hAnsi="Arial" w:cs="Arial"/>
                <w:sz w:val="18"/>
                <w:szCs w:val="18"/>
                <w:lang w:val="en-US" w:eastAsia="zh-CN" w:bidi="ar"/>
                <w:rPrChange w:id="382" w:author="LGE" w:date="2024-04-19T13:03:00Z">
                  <w:rPr>
                    <w:ins w:id="383" w:author="LGE" w:date="2024-04-19T13:03:00Z"/>
                    <w:rFonts w:ascii="Arial" w:eastAsia="SimSun" w:hAnsi="Arial" w:cs="Arial"/>
                    <w:color w:val="000000"/>
                    <w:sz w:val="18"/>
                    <w:szCs w:val="18"/>
                    <w:lang w:val="en-US" w:eastAsia="zh-CN" w:bidi="ar"/>
                  </w:rPr>
                </w:rPrChange>
              </w:rPr>
            </w:pPr>
            <w:ins w:id="384" w:author="LGE" w:date="2024-04-19T13:03:00Z">
              <w:r w:rsidRPr="00506705">
                <w:rPr>
                  <w:rFonts w:ascii="Arial" w:hAnsi="Arial" w:cs="Arial"/>
                  <w:sz w:val="18"/>
                  <w:szCs w:val="18"/>
                  <w:lang w:val="en-US" w:eastAsia="zh-CN" w:bidi="ar"/>
                  <w:rPrChange w:id="385" w:author="LGE" w:date="2024-04-19T13:03:00Z">
                    <w:rPr>
                      <w:rFonts w:ascii="Arial" w:eastAsia="SimSun" w:hAnsi="Arial" w:cs="Arial"/>
                      <w:color w:val="000000"/>
                      <w:sz w:val="18"/>
                      <w:szCs w:val="18"/>
                      <w:lang w:val="en-US" w:eastAsia="zh-CN" w:bidi="ar"/>
                    </w:rPr>
                  </w:rPrChange>
                </w:rPr>
                <w:t>DC_39A_n40A</w:t>
              </w:r>
            </w:ins>
          </w:p>
          <w:p w:rsidR="00506705" w:rsidRPr="00506705" w:rsidRDefault="00506705" w:rsidP="00506705">
            <w:pPr>
              <w:spacing w:after="0"/>
              <w:jc w:val="center"/>
              <w:textAlignment w:val="center"/>
              <w:rPr>
                <w:ins w:id="386" w:author="LGE" w:date="2024-04-19T13:03:00Z"/>
                <w:rFonts w:ascii="Arial" w:hAnsi="Arial" w:cs="Arial"/>
                <w:sz w:val="18"/>
                <w:szCs w:val="18"/>
                <w:lang w:val="en-US" w:eastAsia="zh-CN" w:bidi="ar"/>
                <w:rPrChange w:id="387" w:author="LGE" w:date="2024-04-19T13:03:00Z">
                  <w:rPr>
                    <w:ins w:id="388" w:author="LGE" w:date="2024-04-19T13:03:00Z"/>
                    <w:rFonts w:ascii="Arial" w:eastAsia="SimSun" w:hAnsi="Arial" w:cs="Arial"/>
                    <w:color w:val="000000"/>
                    <w:sz w:val="18"/>
                    <w:szCs w:val="18"/>
                    <w:lang w:val="en-US" w:eastAsia="zh-CN" w:bidi="ar"/>
                  </w:rPr>
                </w:rPrChange>
              </w:rPr>
            </w:pPr>
            <w:ins w:id="389" w:author="LGE" w:date="2024-04-19T13:03:00Z">
              <w:r w:rsidRPr="00506705">
                <w:rPr>
                  <w:rFonts w:ascii="Arial" w:hAnsi="Arial" w:cs="Arial"/>
                  <w:sz w:val="18"/>
                  <w:szCs w:val="18"/>
                  <w:lang w:val="en-US" w:eastAsia="zh-CN" w:bidi="ar"/>
                  <w:rPrChange w:id="390" w:author="LGE" w:date="2024-04-19T13:03:00Z">
                    <w:rPr>
                      <w:rFonts w:ascii="Arial" w:eastAsia="SimSun" w:hAnsi="Arial" w:cs="Arial"/>
                      <w:color w:val="000000"/>
                      <w:sz w:val="18"/>
                      <w:szCs w:val="18"/>
                      <w:lang w:val="en-US" w:eastAsia="zh-CN" w:bidi="ar"/>
                    </w:rPr>
                  </w:rPrChange>
                </w:rPr>
                <w:t>DC_39A_n79A</w:t>
              </w:r>
            </w:ins>
          </w:p>
          <w:p w:rsidR="00506705" w:rsidRPr="00506705" w:rsidRDefault="00506705" w:rsidP="00506705">
            <w:pPr>
              <w:spacing w:after="0"/>
              <w:jc w:val="center"/>
              <w:textAlignment w:val="center"/>
              <w:rPr>
                <w:ins w:id="391" w:author="LGE" w:date="2024-04-19T13:03:00Z"/>
                <w:rFonts w:ascii="Arial" w:hAnsi="Arial" w:cs="Arial"/>
                <w:sz w:val="18"/>
                <w:szCs w:val="18"/>
                <w:lang w:val="en-US" w:eastAsia="zh-CN" w:bidi="ar"/>
                <w:rPrChange w:id="392" w:author="LGE" w:date="2024-04-19T13:03:00Z">
                  <w:rPr>
                    <w:ins w:id="393" w:author="LGE" w:date="2024-04-19T13:03:00Z"/>
                    <w:rFonts w:ascii="Arial" w:eastAsia="SimSun" w:hAnsi="Arial" w:cs="Arial"/>
                    <w:color w:val="000000"/>
                    <w:sz w:val="18"/>
                    <w:szCs w:val="18"/>
                    <w:lang w:val="en-US" w:eastAsia="zh-CN" w:bidi="ar"/>
                  </w:rPr>
                </w:rPrChange>
              </w:rPr>
            </w:pPr>
            <w:ins w:id="394" w:author="LGE" w:date="2024-04-19T13:03:00Z">
              <w:r w:rsidRPr="00506705">
                <w:rPr>
                  <w:rFonts w:ascii="Arial" w:hAnsi="Arial" w:cs="Arial"/>
                  <w:sz w:val="18"/>
                  <w:szCs w:val="18"/>
                  <w:lang w:val="en-US" w:eastAsia="zh-CN" w:bidi="ar"/>
                  <w:rPrChange w:id="395" w:author="LGE" w:date="2024-04-19T13:03:00Z">
                    <w:rPr>
                      <w:rFonts w:ascii="Arial" w:eastAsia="SimSun" w:hAnsi="Arial" w:cs="Arial"/>
                      <w:color w:val="000000"/>
                      <w:sz w:val="18"/>
                      <w:szCs w:val="18"/>
                      <w:lang w:val="en-US" w:eastAsia="zh-CN" w:bidi="ar"/>
                    </w:rPr>
                  </w:rPrChange>
                </w:rPr>
                <w:t>DC_8A_n40A</w:t>
              </w:r>
            </w:ins>
          </w:p>
          <w:p w:rsidR="00506705" w:rsidRPr="0024034C" w:rsidRDefault="00506705" w:rsidP="00506705">
            <w:pPr>
              <w:keepNext/>
              <w:keepLines/>
              <w:spacing w:after="0"/>
              <w:jc w:val="center"/>
              <w:rPr>
                <w:ins w:id="396" w:author="LGE" w:date="2024-04-19T13:03:00Z"/>
                <w:rFonts w:ascii="Arial" w:hAnsi="Arial" w:cs="Arial"/>
                <w:sz w:val="18"/>
                <w:szCs w:val="18"/>
                <w:lang w:val="en-US" w:eastAsia="zh-CN" w:bidi="ar"/>
              </w:rPr>
            </w:pPr>
            <w:ins w:id="397" w:author="LGE" w:date="2024-04-19T13:03:00Z">
              <w:r w:rsidRPr="00506705">
                <w:rPr>
                  <w:rFonts w:ascii="Arial" w:hAnsi="Arial" w:cs="Arial"/>
                  <w:sz w:val="18"/>
                  <w:szCs w:val="18"/>
                  <w:lang w:val="en-US" w:eastAsia="zh-CN" w:bidi="ar"/>
                  <w:rPrChange w:id="398" w:author="LGE" w:date="2024-04-19T13:03:00Z">
                    <w:rPr>
                      <w:rFonts w:ascii="Arial" w:eastAsia="SimSun" w:hAnsi="Arial" w:cs="Arial"/>
                      <w:color w:val="000000"/>
                      <w:sz w:val="18"/>
                      <w:szCs w:val="18"/>
                      <w:lang w:val="en-US" w:eastAsia="zh-CN" w:bidi="ar"/>
                    </w:rPr>
                  </w:rPrChange>
                </w:rPr>
                <w:t>DC_8A_n79A</w:t>
              </w:r>
            </w:ins>
          </w:p>
        </w:tc>
      </w:tr>
      <w:tr w:rsidR="00506705" w:rsidRPr="0024034C" w:rsidTr="00DB2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9" w:author="LGE" w:date="2024-04-19T13: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400" w:author="LGE" w:date="2024-04-19T13:03:00Z"/>
          <w:trPrChange w:id="401" w:author="LGE" w:date="2024-04-19T13:03:00Z">
            <w:trPr>
              <w:trHeight w:val="187"/>
              <w:jc w:val="center"/>
            </w:trPr>
          </w:trPrChange>
        </w:trPr>
        <w:tc>
          <w:tcPr>
            <w:tcW w:w="3397" w:type="dxa"/>
            <w:shd w:val="clear" w:color="auto" w:fill="auto"/>
            <w:noWrap/>
            <w:vAlign w:val="center"/>
            <w:tcPrChange w:id="402" w:author="LGE" w:date="2024-04-19T13:03:00Z">
              <w:tcPr>
                <w:tcW w:w="3397" w:type="dxa"/>
                <w:shd w:val="clear" w:color="auto" w:fill="auto"/>
                <w:noWrap/>
              </w:tcPr>
            </w:tcPrChange>
          </w:tcPr>
          <w:p w:rsidR="00506705" w:rsidRPr="00506705" w:rsidRDefault="00506705" w:rsidP="00506705">
            <w:pPr>
              <w:spacing w:after="0"/>
              <w:jc w:val="center"/>
              <w:textAlignment w:val="center"/>
              <w:rPr>
                <w:ins w:id="403" w:author="LGE" w:date="2024-04-19T13:03:00Z"/>
                <w:rFonts w:ascii="Arial" w:hAnsi="Arial" w:cs="Arial"/>
                <w:sz w:val="18"/>
                <w:szCs w:val="18"/>
                <w:lang w:val="en-US" w:eastAsia="zh-CN" w:bidi="ar"/>
                <w:rPrChange w:id="404" w:author="LGE" w:date="2024-04-19T13:03:00Z">
                  <w:rPr>
                    <w:ins w:id="405" w:author="LGE" w:date="2024-04-19T13:03:00Z"/>
                    <w:rFonts w:ascii="Arial" w:eastAsia="SimSun" w:hAnsi="Arial" w:cs="Arial"/>
                    <w:color w:val="000000"/>
                    <w:sz w:val="18"/>
                    <w:szCs w:val="18"/>
                    <w:lang w:val="en-US" w:eastAsia="zh-CN" w:bidi="ar"/>
                  </w:rPr>
                </w:rPrChange>
              </w:rPr>
            </w:pPr>
            <w:ins w:id="406" w:author="LGE" w:date="2024-04-19T13:03:00Z">
              <w:r w:rsidRPr="00506705">
                <w:rPr>
                  <w:rFonts w:ascii="Arial" w:hAnsi="Arial" w:cs="Arial"/>
                  <w:sz w:val="18"/>
                  <w:szCs w:val="18"/>
                  <w:lang w:val="en-US" w:eastAsia="zh-CN" w:bidi="ar"/>
                  <w:rPrChange w:id="407" w:author="LGE" w:date="2024-04-19T13:03:00Z">
                    <w:rPr>
                      <w:rFonts w:ascii="Arial" w:eastAsia="SimSun" w:hAnsi="Arial" w:cs="Arial"/>
                      <w:color w:val="000000"/>
                      <w:sz w:val="18"/>
                      <w:szCs w:val="18"/>
                      <w:lang w:val="en-US" w:eastAsia="zh-CN" w:bidi="ar"/>
                    </w:rPr>
                  </w:rPrChange>
                </w:rPr>
                <w:t>DC_8A-39A_n41A-n79A</w:t>
              </w:r>
            </w:ins>
          </w:p>
          <w:p w:rsidR="00506705" w:rsidRPr="00506705" w:rsidRDefault="00506705" w:rsidP="00506705">
            <w:pPr>
              <w:spacing w:after="0"/>
              <w:jc w:val="center"/>
              <w:textAlignment w:val="center"/>
              <w:rPr>
                <w:ins w:id="408" w:author="LGE" w:date="2024-04-19T13:03:00Z"/>
                <w:rFonts w:ascii="Arial" w:hAnsi="Arial" w:cs="Arial"/>
                <w:sz w:val="18"/>
                <w:szCs w:val="18"/>
                <w:lang w:val="en-US" w:eastAsia="zh-CN" w:bidi="ar"/>
                <w:rPrChange w:id="409" w:author="LGE" w:date="2024-04-19T13:03:00Z">
                  <w:rPr>
                    <w:ins w:id="410" w:author="LGE" w:date="2024-04-19T13:03:00Z"/>
                    <w:rFonts w:ascii="Arial" w:eastAsia="SimSun" w:hAnsi="Arial" w:cs="Arial"/>
                    <w:color w:val="000000"/>
                    <w:sz w:val="18"/>
                    <w:szCs w:val="18"/>
                    <w:lang w:val="en-US" w:eastAsia="zh-CN" w:bidi="ar"/>
                  </w:rPr>
                </w:rPrChange>
              </w:rPr>
            </w:pPr>
            <w:ins w:id="411" w:author="LGE" w:date="2024-04-19T13:03:00Z">
              <w:r w:rsidRPr="00506705">
                <w:rPr>
                  <w:rFonts w:ascii="Arial" w:hAnsi="Arial" w:cs="Arial"/>
                  <w:sz w:val="18"/>
                  <w:szCs w:val="18"/>
                  <w:lang w:val="en-US" w:eastAsia="zh-CN" w:bidi="ar"/>
                  <w:rPrChange w:id="412" w:author="LGE" w:date="2024-04-19T13:03:00Z">
                    <w:rPr>
                      <w:rFonts w:ascii="Arial" w:eastAsia="SimSun" w:hAnsi="Arial" w:cs="Arial"/>
                      <w:color w:val="000000"/>
                      <w:sz w:val="18"/>
                      <w:szCs w:val="18"/>
                      <w:lang w:val="en-US" w:eastAsia="zh-CN" w:bidi="ar"/>
                    </w:rPr>
                  </w:rPrChange>
                </w:rPr>
                <w:t>DC_8A-39A_n41C-n79A</w:t>
              </w:r>
            </w:ins>
          </w:p>
          <w:p w:rsidR="00506705" w:rsidRPr="00506705" w:rsidRDefault="00506705" w:rsidP="00506705">
            <w:pPr>
              <w:spacing w:after="0"/>
              <w:jc w:val="center"/>
              <w:textAlignment w:val="center"/>
              <w:rPr>
                <w:ins w:id="413" w:author="LGE" w:date="2024-04-19T13:03:00Z"/>
                <w:rFonts w:ascii="Arial" w:hAnsi="Arial" w:cs="Arial"/>
                <w:sz w:val="18"/>
                <w:szCs w:val="18"/>
                <w:lang w:val="en-US" w:eastAsia="zh-CN" w:bidi="ar"/>
                <w:rPrChange w:id="414" w:author="LGE" w:date="2024-04-19T13:03:00Z">
                  <w:rPr>
                    <w:ins w:id="415" w:author="LGE" w:date="2024-04-19T13:03:00Z"/>
                    <w:rFonts w:ascii="Arial" w:eastAsia="SimSun" w:hAnsi="Arial" w:cs="Arial"/>
                    <w:color w:val="000000"/>
                    <w:sz w:val="18"/>
                    <w:szCs w:val="18"/>
                    <w:lang w:val="en-US" w:eastAsia="zh-CN" w:bidi="ar"/>
                  </w:rPr>
                </w:rPrChange>
              </w:rPr>
            </w:pPr>
            <w:ins w:id="416" w:author="LGE" w:date="2024-04-19T13:03:00Z">
              <w:r w:rsidRPr="00506705">
                <w:rPr>
                  <w:rFonts w:ascii="Arial" w:hAnsi="Arial" w:cs="Arial"/>
                  <w:sz w:val="18"/>
                  <w:szCs w:val="18"/>
                  <w:lang w:val="en-US" w:eastAsia="zh-CN" w:bidi="ar"/>
                  <w:rPrChange w:id="417" w:author="LGE" w:date="2024-04-19T13:03:00Z">
                    <w:rPr>
                      <w:rFonts w:ascii="Arial" w:eastAsia="SimSun" w:hAnsi="Arial" w:cs="Arial"/>
                      <w:color w:val="000000"/>
                      <w:sz w:val="18"/>
                      <w:szCs w:val="18"/>
                      <w:lang w:val="en-US" w:eastAsia="zh-CN" w:bidi="ar"/>
                    </w:rPr>
                  </w:rPrChange>
                </w:rPr>
                <w:t>DC_8A-39A_n41A-n79C</w:t>
              </w:r>
            </w:ins>
          </w:p>
          <w:p w:rsidR="00506705" w:rsidRPr="0024034C" w:rsidRDefault="00506705" w:rsidP="00506705">
            <w:pPr>
              <w:keepNext/>
              <w:keepLines/>
              <w:spacing w:after="0"/>
              <w:jc w:val="center"/>
              <w:rPr>
                <w:ins w:id="418" w:author="LGE" w:date="2024-04-19T13:03:00Z"/>
                <w:rFonts w:ascii="Arial" w:hAnsi="Arial" w:cs="Arial"/>
                <w:sz w:val="18"/>
                <w:szCs w:val="18"/>
                <w:lang w:val="en-US" w:eastAsia="zh-CN" w:bidi="ar"/>
              </w:rPr>
            </w:pPr>
            <w:ins w:id="419" w:author="LGE" w:date="2024-04-19T13:03:00Z">
              <w:r w:rsidRPr="00506705">
                <w:rPr>
                  <w:rFonts w:ascii="Arial" w:hAnsi="Arial" w:cs="Arial"/>
                  <w:sz w:val="18"/>
                  <w:szCs w:val="18"/>
                  <w:lang w:val="en-US" w:eastAsia="zh-CN" w:bidi="ar"/>
                  <w:rPrChange w:id="420" w:author="LGE" w:date="2024-04-19T13:03:00Z">
                    <w:rPr>
                      <w:rFonts w:ascii="Arial" w:eastAsia="SimSun" w:hAnsi="Arial" w:cs="Arial"/>
                      <w:color w:val="000000"/>
                      <w:sz w:val="18"/>
                      <w:szCs w:val="18"/>
                      <w:lang w:val="en-US" w:eastAsia="zh-CN" w:bidi="ar"/>
                    </w:rPr>
                  </w:rPrChange>
                </w:rPr>
                <w:t>DC_8A-39A_n41C-n79C</w:t>
              </w:r>
            </w:ins>
          </w:p>
        </w:tc>
        <w:tc>
          <w:tcPr>
            <w:tcW w:w="3686" w:type="dxa"/>
            <w:vAlign w:val="center"/>
            <w:tcPrChange w:id="421" w:author="LGE" w:date="2024-04-19T13:03:00Z">
              <w:tcPr>
                <w:tcW w:w="3686" w:type="dxa"/>
              </w:tcPr>
            </w:tcPrChange>
          </w:tcPr>
          <w:p w:rsidR="00506705" w:rsidRPr="00506705" w:rsidRDefault="00506705" w:rsidP="00506705">
            <w:pPr>
              <w:spacing w:after="0"/>
              <w:jc w:val="center"/>
              <w:textAlignment w:val="center"/>
              <w:rPr>
                <w:ins w:id="422" w:author="LGE" w:date="2024-04-19T13:03:00Z"/>
                <w:rFonts w:ascii="Arial" w:hAnsi="Arial" w:cs="Arial"/>
                <w:sz w:val="18"/>
                <w:szCs w:val="18"/>
                <w:lang w:val="en-US" w:eastAsia="zh-CN" w:bidi="ar"/>
                <w:rPrChange w:id="423" w:author="LGE" w:date="2024-04-19T13:03:00Z">
                  <w:rPr>
                    <w:ins w:id="424" w:author="LGE" w:date="2024-04-19T13:03:00Z"/>
                    <w:rFonts w:ascii="Arial" w:eastAsia="SimSun" w:hAnsi="Arial" w:cs="Arial"/>
                    <w:color w:val="000000"/>
                    <w:sz w:val="18"/>
                    <w:szCs w:val="18"/>
                    <w:lang w:val="en-US" w:eastAsia="zh-CN" w:bidi="ar"/>
                  </w:rPr>
                </w:rPrChange>
              </w:rPr>
            </w:pPr>
            <w:ins w:id="425" w:author="LGE" w:date="2024-04-19T13:03:00Z">
              <w:r w:rsidRPr="00506705">
                <w:rPr>
                  <w:rFonts w:ascii="Arial" w:hAnsi="Arial" w:cs="Arial"/>
                  <w:sz w:val="18"/>
                  <w:szCs w:val="18"/>
                  <w:lang w:val="en-US" w:eastAsia="zh-CN" w:bidi="ar"/>
                  <w:rPrChange w:id="426" w:author="LGE" w:date="2024-04-19T13:03:00Z">
                    <w:rPr>
                      <w:rFonts w:ascii="Arial" w:eastAsia="SimSun" w:hAnsi="Arial" w:cs="Arial"/>
                      <w:color w:val="000000"/>
                      <w:sz w:val="18"/>
                      <w:szCs w:val="18"/>
                      <w:lang w:val="en-US" w:eastAsia="zh-CN" w:bidi="ar"/>
                    </w:rPr>
                  </w:rPrChange>
                </w:rPr>
                <w:t>DC_39A_n41A</w:t>
              </w:r>
            </w:ins>
          </w:p>
          <w:p w:rsidR="00506705" w:rsidRPr="00506705" w:rsidRDefault="00506705" w:rsidP="00506705">
            <w:pPr>
              <w:spacing w:after="0"/>
              <w:jc w:val="center"/>
              <w:textAlignment w:val="center"/>
              <w:rPr>
                <w:ins w:id="427" w:author="LGE" w:date="2024-04-19T13:03:00Z"/>
                <w:rFonts w:ascii="Arial" w:hAnsi="Arial" w:cs="Arial"/>
                <w:sz w:val="18"/>
                <w:szCs w:val="18"/>
                <w:lang w:val="en-US" w:eastAsia="zh-CN" w:bidi="ar"/>
                <w:rPrChange w:id="428" w:author="LGE" w:date="2024-04-19T13:03:00Z">
                  <w:rPr>
                    <w:ins w:id="429" w:author="LGE" w:date="2024-04-19T13:03:00Z"/>
                    <w:rFonts w:ascii="Arial" w:eastAsia="SimSun" w:hAnsi="Arial" w:cs="Arial"/>
                    <w:color w:val="000000"/>
                    <w:sz w:val="18"/>
                    <w:szCs w:val="18"/>
                    <w:lang w:val="en-US" w:eastAsia="zh-CN" w:bidi="ar"/>
                  </w:rPr>
                </w:rPrChange>
              </w:rPr>
            </w:pPr>
            <w:ins w:id="430" w:author="LGE" w:date="2024-04-19T13:03:00Z">
              <w:r w:rsidRPr="00506705">
                <w:rPr>
                  <w:rFonts w:ascii="Arial" w:hAnsi="Arial" w:cs="Arial"/>
                  <w:sz w:val="18"/>
                  <w:szCs w:val="18"/>
                  <w:lang w:val="en-US" w:eastAsia="zh-CN" w:bidi="ar"/>
                  <w:rPrChange w:id="431" w:author="LGE" w:date="2024-04-19T13:03:00Z">
                    <w:rPr>
                      <w:rFonts w:ascii="Arial" w:eastAsia="SimSun" w:hAnsi="Arial" w:cs="Arial"/>
                      <w:color w:val="000000"/>
                      <w:sz w:val="18"/>
                      <w:szCs w:val="18"/>
                      <w:lang w:val="en-US" w:eastAsia="zh-CN" w:bidi="ar"/>
                    </w:rPr>
                  </w:rPrChange>
                </w:rPr>
                <w:t>DC_39A_n79A</w:t>
              </w:r>
            </w:ins>
          </w:p>
          <w:p w:rsidR="00506705" w:rsidRPr="00506705" w:rsidRDefault="00506705" w:rsidP="00506705">
            <w:pPr>
              <w:spacing w:after="0"/>
              <w:jc w:val="center"/>
              <w:textAlignment w:val="center"/>
              <w:rPr>
                <w:ins w:id="432" w:author="LGE" w:date="2024-04-19T13:03:00Z"/>
                <w:rFonts w:ascii="Arial" w:hAnsi="Arial" w:cs="Arial"/>
                <w:sz w:val="18"/>
                <w:szCs w:val="18"/>
                <w:lang w:val="en-US" w:eastAsia="zh-CN" w:bidi="ar"/>
                <w:rPrChange w:id="433" w:author="LGE" w:date="2024-04-19T13:03:00Z">
                  <w:rPr>
                    <w:ins w:id="434" w:author="LGE" w:date="2024-04-19T13:03:00Z"/>
                    <w:rFonts w:ascii="Arial" w:eastAsia="SimSun" w:hAnsi="Arial" w:cs="Arial"/>
                    <w:color w:val="000000"/>
                    <w:sz w:val="18"/>
                    <w:szCs w:val="18"/>
                    <w:lang w:val="en-US" w:eastAsia="zh-CN" w:bidi="ar"/>
                  </w:rPr>
                </w:rPrChange>
              </w:rPr>
            </w:pPr>
            <w:ins w:id="435" w:author="LGE" w:date="2024-04-19T13:03:00Z">
              <w:r w:rsidRPr="00506705">
                <w:rPr>
                  <w:rFonts w:ascii="Arial" w:hAnsi="Arial" w:cs="Arial"/>
                  <w:sz w:val="18"/>
                  <w:szCs w:val="18"/>
                  <w:lang w:val="en-US" w:eastAsia="zh-CN" w:bidi="ar"/>
                  <w:rPrChange w:id="436" w:author="LGE" w:date="2024-04-19T13:03:00Z">
                    <w:rPr>
                      <w:rFonts w:ascii="Arial" w:eastAsia="SimSun" w:hAnsi="Arial" w:cs="Arial"/>
                      <w:color w:val="000000"/>
                      <w:sz w:val="18"/>
                      <w:szCs w:val="18"/>
                      <w:lang w:val="en-US" w:eastAsia="zh-CN" w:bidi="ar"/>
                    </w:rPr>
                  </w:rPrChange>
                </w:rPr>
                <w:t>DC_8A_n41A</w:t>
              </w:r>
            </w:ins>
          </w:p>
          <w:p w:rsidR="00506705" w:rsidRPr="0024034C" w:rsidRDefault="00506705" w:rsidP="00506705">
            <w:pPr>
              <w:keepNext/>
              <w:keepLines/>
              <w:spacing w:after="0"/>
              <w:jc w:val="center"/>
              <w:rPr>
                <w:ins w:id="437" w:author="LGE" w:date="2024-04-19T13:03:00Z"/>
                <w:rFonts w:ascii="Arial" w:hAnsi="Arial" w:cs="Arial"/>
                <w:sz w:val="18"/>
                <w:szCs w:val="18"/>
                <w:lang w:val="en-US" w:eastAsia="zh-CN" w:bidi="ar"/>
              </w:rPr>
            </w:pPr>
            <w:ins w:id="438" w:author="LGE" w:date="2024-04-19T13:03:00Z">
              <w:r w:rsidRPr="00506705">
                <w:rPr>
                  <w:rFonts w:ascii="Arial" w:hAnsi="Arial" w:cs="Arial"/>
                  <w:sz w:val="18"/>
                  <w:szCs w:val="18"/>
                  <w:lang w:val="en-US" w:eastAsia="zh-CN" w:bidi="ar"/>
                  <w:rPrChange w:id="439" w:author="LGE" w:date="2024-04-19T13:03:00Z">
                    <w:rPr>
                      <w:rFonts w:ascii="Arial" w:eastAsia="SimSun" w:hAnsi="Arial" w:cs="Arial"/>
                      <w:color w:val="000000"/>
                      <w:sz w:val="18"/>
                      <w:szCs w:val="18"/>
                      <w:lang w:val="en-US" w:eastAsia="zh-CN" w:bidi="ar"/>
                    </w:rPr>
                  </w:rPrChange>
                </w:rPr>
                <w:t>DC_8A_n79A</w:t>
              </w:r>
            </w:ins>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DC_8A-41C_n1A-n3A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C56831" w:rsidRPr="0024034C" w:rsidRDefault="00C56831" w:rsidP="00412A2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C56831" w:rsidRPr="0024034C" w:rsidRDefault="00C56831" w:rsidP="00412A2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rsidR="00C56831" w:rsidRPr="00E82410" w:rsidRDefault="00C56831" w:rsidP="00412A2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C56831" w:rsidRPr="00E82410" w:rsidRDefault="00C56831" w:rsidP="00412A2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C56831" w:rsidRPr="00E82410" w:rsidRDefault="00C56831" w:rsidP="00412A2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C56831" w:rsidRPr="0024034C" w:rsidRDefault="00C56831" w:rsidP="00412A2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56831" w:rsidRPr="00E82410" w:rsidTr="00412A2F">
        <w:trPr>
          <w:trHeight w:val="187"/>
          <w:jc w:val="center"/>
        </w:trPr>
        <w:tc>
          <w:tcPr>
            <w:tcW w:w="3397" w:type="dxa"/>
            <w:shd w:val="clear" w:color="auto" w:fill="auto"/>
            <w:noWrap/>
            <w:vAlign w:val="center"/>
          </w:tcPr>
          <w:p w:rsidR="00C56831" w:rsidRPr="00E82410" w:rsidRDefault="00C56831" w:rsidP="00412A2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C56831" w:rsidRPr="00E82410" w:rsidRDefault="00C56831" w:rsidP="00412A2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C56831" w:rsidRPr="00E82410" w:rsidRDefault="00C56831" w:rsidP="00412A2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C56831" w:rsidRPr="00E82410" w:rsidRDefault="00C56831" w:rsidP="00412A2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C56831" w:rsidRPr="00E82410" w:rsidRDefault="00C56831" w:rsidP="00412A2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n3A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n3A</w:t>
            </w:r>
          </w:p>
          <w:p w:rsidR="00C56831" w:rsidRPr="0024034C" w:rsidRDefault="00C56831" w:rsidP="00412A2F">
            <w:pPr>
              <w:keepNext/>
              <w:keepLines/>
              <w:spacing w:after="0"/>
              <w:jc w:val="center"/>
              <w:rPr>
                <w:rFonts w:ascii="Arial" w:hAnsi="Arial"/>
                <w:sz w:val="18"/>
              </w:rPr>
            </w:pPr>
            <w:r w:rsidRPr="0024034C">
              <w:rPr>
                <w:rFonts w:ascii="Arial" w:hAnsi="Arial"/>
                <w:sz w:val="18"/>
              </w:rPr>
              <w:t>DC_41C</w:t>
            </w:r>
            <w:r w:rsidRPr="0024034C">
              <w:rPr>
                <w:rFonts w:ascii="Arial" w:eastAsia="맑은 고딕" w:hAnsi="Arial"/>
                <w:sz w:val="18"/>
                <w:lang w:val="x-none" w:eastAsia="ko-KR"/>
              </w:rPr>
              <w:t>_</w:t>
            </w:r>
            <w:r w:rsidRPr="0024034C">
              <w:rPr>
                <w:rFonts w:ascii="Arial" w:hAnsi="Arial"/>
                <w:sz w:val="18"/>
              </w:rPr>
              <w:t>n3A</w:t>
            </w:r>
          </w:p>
          <w:p w:rsidR="00C56831" w:rsidRPr="0024034C" w:rsidRDefault="00C56831" w:rsidP="00412A2F">
            <w:pPr>
              <w:keepNext/>
              <w:keepLines/>
              <w:spacing w:after="0"/>
              <w:jc w:val="center"/>
              <w:rPr>
                <w:rFonts w:ascii="Arial" w:hAnsi="Arial"/>
                <w:sz w:val="18"/>
              </w:rPr>
            </w:pPr>
            <w:r w:rsidRPr="0024034C">
              <w:rPr>
                <w:rFonts w:ascii="Arial" w:hAnsi="Arial"/>
                <w:sz w:val="18"/>
              </w:rPr>
              <w:t>DC_41A_n77A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DC_42C_n3A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rsidR="00C56831" w:rsidRPr="0024034C" w:rsidRDefault="00C56831" w:rsidP="00412A2F">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DC_42A_n3A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DC_8A-42C_n3A-n28A</w:t>
            </w:r>
            <w:r w:rsidRPr="0024034C">
              <w:rPr>
                <w:rFonts w:ascii="Arial" w:hAnsi="Arial"/>
                <w:noProof/>
                <w:sz w:val="18"/>
                <w:vertAlign w:val="superscript"/>
                <w:lang w:eastAsia="zh-CN"/>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DC_8A_n28A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DC_42C_n3A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DC_42A_n28A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DC_42A_n3A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DC_42A_n3A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DC_42C_n3A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DC_42A_n77A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DC_8A_n77A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DC_42C_n3A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DC_42A_n77A</w:t>
            </w:r>
          </w:p>
          <w:p w:rsidR="00C56831" w:rsidRPr="0024034C" w:rsidRDefault="00C56831" w:rsidP="00412A2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DC_42C_n28A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DC_8A_n28A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DC_8A_n77A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DC_42C_n28A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C56831" w:rsidRPr="0024034C" w:rsidRDefault="00C56831" w:rsidP="00412A2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C56831" w:rsidRPr="0024034C" w:rsidRDefault="00C56831" w:rsidP="00412A2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C56831" w:rsidRPr="0024034C" w:rsidRDefault="00C56831" w:rsidP="00412A2F">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C56831" w:rsidRPr="0024034C" w:rsidRDefault="00C56831" w:rsidP="00412A2F">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DC_12A_n66A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zh-TW"/>
              </w:rPr>
              <w:t>DC_30A_n66A</w:t>
            </w:r>
          </w:p>
          <w:p w:rsidR="00C56831" w:rsidRPr="0024034C" w:rsidRDefault="00C56831" w:rsidP="00412A2F">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sv-SE"/>
              </w:rPr>
            </w:pPr>
            <w:r>
              <w:rPr>
                <w:rFonts w:ascii="Arial" w:hAnsi="Arial"/>
                <w:sz w:val="18"/>
                <w:lang w:val="en-US"/>
              </w:rPr>
              <w:lastRenderedPageBreak/>
              <w:t>DC_12A-30A-66A_n77(2A)</w:t>
            </w:r>
            <w:r w:rsidRPr="0024034C">
              <w:rPr>
                <w:rFonts w:ascii="Arial" w:hAnsi="Arial"/>
                <w:bCs/>
                <w:sz w:val="18"/>
                <w:vertAlign w:val="superscript"/>
                <w:lang w:eastAsia="fi-FI"/>
              </w:rPr>
              <w:t xml:space="preserve"> 9</w:t>
            </w:r>
          </w:p>
        </w:tc>
        <w:tc>
          <w:tcPr>
            <w:tcW w:w="3686" w:type="dxa"/>
          </w:tcPr>
          <w:p w:rsidR="00C56831" w:rsidRDefault="00C56831" w:rsidP="00412A2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C56831" w:rsidRDefault="00C56831" w:rsidP="00412A2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DC_12A_n5A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DC_48A_n5A</w:t>
            </w:r>
          </w:p>
          <w:p w:rsidR="00C56831" w:rsidRPr="0024034C" w:rsidRDefault="00C56831" w:rsidP="00412A2F">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C56831" w:rsidRPr="0024034C" w:rsidRDefault="00C56831" w:rsidP="00412A2F">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DC_12A_n5A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DC_66A_n5A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DC_12A_n2A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DC_12A_n41A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DC_66A_n2A</w:t>
            </w:r>
          </w:p>
          <w:p w:rsidR="00C56831" w:rsidRPr="0024034C" w:rsidRDefault="00C56831" w:rsidP="00412A2F">
            <w:pPr>
              <w:keepNext/>
              <w:keepLines/>
              <w:spacing w:after="0"/>
              <w:jc w:val="center"/>
              <w:rPr>
                <w:rFonts w:ascii="Arial" w:hAnsi="Arial"/>
                <w:sz w:val="18"/>
                <w:lang w:eastAsia="ja-JP"/>
              </w:rPr>
            </w:pPr>
            <w:r w:rsidRPr="00260D49">
              <w:rPr>
                <w:rFonts w:ascii="Arial" w:hAnsi="Arial"/>
                <w:sz w:val="18"/>
                <w:lang w:eastAsia="ja-JP"/>
              </w:rPr>
              <w:t>DC_66A_n41A</w:t>
            </w:r>
          </w:p>
        </w:tc>
      </w:tr>
      <w:tr w:rsidR="00C56831" w:rsidRPr="00260D49" w:rsidTr="00412A2F">
        <w:trPr>
          <w:trHeight w:val="187"/>
          <w:jc w:val="center"/>
        </w:trPr>
        <w:tc>
          <w:tcPr>
            <w:tcW w:w="3397" w:type="dxa"/>
            <w:shd w:val="clear" w:color="auto" w:fill="auto"/>
            <w:noWrap/>
          </w:tcPr>
          <w:p w:rsidR="00C56831" w:rsidRPr="00BD728B" w:rsidRDefault="00C56831" w:rsidP="00412A2F">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rsidR="00C56831" w:rsidRPr="00CA6E0C" w:rsidRDefault="00C56831" w:rsidP="00412A2F">
            <w:pPr>
              <w:keepNext/>
              <w:keepLines/>
              <w:spacing w:after="0"/>
              <w:jc w:val="center"/>
              <w:rPr>
                <w:rFonts w:ascii="Arial" w:hAnsi="Arial"/>
                <w:sz w:val="18"/>
                <w:lang w:eastAsia="ja-JP"/>
              </w:rPr>
            </w:pPr>
            <w:r w:rsidRPr="00CA6E0C">
              <w:rPr>
                <w:rFonts w:ascii="Arial" w:hAnsi="Arial"/>
                <w:sz w:val="18"/>
                <w:lang w:eastAsia="ja-JP"/>
              </w:rPr>
              <w:t>DC_12A_n2A</w:t>
            </w:r>
          </w:p>
          <w:p w:rsidR="00C56831" w:rsidRPr="00CA6E0C" w:rsidRDefault="00C56831" w:rsidP="00412A2F">
            <w:pPr>
              <w:keepNext/>
              <w:keepLines/>
              <w:spacing w:after="0"/>
              <w:jc w:val="center"/>
              <w:rPr>
                <w:rFonts w:ascii="Arial" w:hAnsi="Arial"/>
                <w:sz w:val="18"/>
                <w:lang w:eastAsia="ja-JP"/>
              </w:rPr>
            </w:pPr>
            <w:r w:rsidRPr="00CA6E0C">
              <w:rPr>
                <w:rFonts w:ascii="Arial" w:hAnsi="Arial"/>
                <w:sz w:val="18"/>
                <w:lang w:eastAsia="ja-JP"/>
              </w:rPr>
              <w:t>DC_12A_n66A</w:t>
            </w:r>
          </w:p>
          <w:p w:rsidR="00C56831" w:rsidRPr="00CA6E0C" w:rsidRDefault="00C56831" w:rsidP="00412A2F">
            <w:pPr>
              <w:keepNext/>
              <w:keepLines/>
              <w:spacing w:after="0"/>
              <w:jc w:val="center"/>
              <w:rPr>
                <w:rFonts w:ascii="Arial" w:hAnsi="Arial"/>
                <w:sz w:val="18"/>
                <w:lang w:eastAsia="ja-JP"/>
              </w:rPr>
            </w:pPr>
            <w:r w:rsidRPr="00CA6E0C">
              <w:rPr>
                <w:rFonts w:ascii="Arial" w:hAnsi="Arial"/>
                <w:sz w:val="18"/>
                <w:lang w:eastAsia="ja-JP"/>
              </w:rPr>
              <w:t>DC_66A_n2A</w:t>
            </w:r>
          </w:p>
          <w:p w:rsidR="00C56831" w:rsidRPr="00260D49" w:rsidRDefault="00C56831" w:rsidP="00412A2F">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DC_12A_n2A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DC_12A_n77A</w:t>
            </w:r>
          </w:p>
          <w:p w:rsidR="00C56831" w:rsidRPr="00260D49" w:rsidRDefault="00C56831" w:rsidP="00412A2F">
            <w:pPr>
              <w:keepNext/>
              <w:keepLines/>
              <w:spacing w:after="0"/>
              <w:jc w:val="center"/>
              <w:rPr>
                <w:rFonts w:ascii="Arial" w:hAnsi="Arial"/>
                <w:sz w:val="18"/>
                <w:lang w:eastAsia="ja-JP"/>
              </w:rPr>
            </w:pPr>
            <w:r w:rsidRPr="00260D49">
              <w:rPr>
                <w:rFonts w:ascii="Arial" w:hAnsi="Arial"/>
                <w:sz w:val="18"/>
                <w:lang w:eastAsia="ja-JP"/>
              </w:rPr>
              <w:t>DC_66A_n2A</w:t>
            </w:r>
          </w:p>
          <w:p w:rsidR="00C56831" w:rsidRPr="0024034C" w:rsidRDefault="00C56831" w:rsidP="00412A2F">
            <w:pPr>
              <w:keepNext/>
              <w:keepLines/>
              <w:spacing w:after="0"/>
              <w:jc w:val="center"/>
              <w:rPr>
                <w:rFonts w:ascii="Arial" w:hAnsi="Arial"/>
                <w:sz w:val="18"/>
                <w:lang w:eastAsia="ja-JP"/>
              </w:rPr>
            </w:pPr>
            <w:r w:rsidRPr="00260D49">
              <w:rPr>
                <w:rFonts w:ascii="Arial" w:hAnsi="Arial"/>
                <w:sz w:val="18"/>
                <w:lang w:eastAsia="ja-JP"/>
              </w:rPr>
              <w:t>DC_66A_n77A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rsidR="00C56831" w:rsidRPr="00C76F1D" w:rsidRDefault="00C56831" w:rsidP="00412A2F">
            <w:pPr>
              <w:keepNext/>
              <w:keepLines/>
              <w:spacing w:after="0"/>
              <w:jc w:val="center"/>
              <w:rPr>
                <w:rFonts w:ascii="Arial" w:hAnsi="Arial" w:cs="Arial"/>
                <w:sz w:val="18"/>
                <w:szCs w:val="18"/>
              </w:rPr>
            </w:pPr>
            <w:r w:rsidRPr="00C76F1D">
              <w:rPr>
                <w:rFonts w:ascii="Arial" w:hAnsi="Arial" w:cs="Arial"/>
                <w:sz w:val="18"/>
                <w:szCs w:val="18"/>
              </w:rPr>
              <w:t>DC_12A_n66A</w:t>
            </w:r>
          </w:p>
          <w:p w:rsidR="00C56831" w:rsidRPr="00C76F1D" w:rsidRDefault="00C56831" w:rsidP="00412A2F">
            <w:pPr>
              <w:keepNext/>
              <w:keepLines/>
              <w:spacing w:after="0"/>
              <w:jc w:val="center"/>
              <w:rPr>
                <w:rFonts w:ascii="Arial" w:hAnsi="Arial" w:cs="Arial"/>
                <w:sz w:val="18"/>
                <w:szCs w:val="18"/>
              </w:rPr>
            </w:pPr>
            <w:r w:rsidRPr="00C76F1D">
              <w:rPr>
                <w:rFonts w:ascii="Arial" w:hAnsi="Arial" w:cs="Arial"/>
                <w:sz w:val="18"/>
                <w:szCs w:val="18"/>
              </w:rPr>
              <w:t>DC_12A_n77A</w:t>
            </w:r>
          </w:p>
          <w:p w:rsidR="00C56831" w:rsidRDefault="00C56831" w:rsidP="00412A2F">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rsidR="00C56831" w:rsidRPr="0024034C" w:rsidRDefault="00C56831" w:rsidP="00412A2F">
            <w:pPr>
              <w:keepNext/>
              <w:keepLines/>
              <w:spacing w:after="0"/>
              <w:jc w:val="center"/>
              <w:rPr>
                <w:rFonts w:ascii="Arial" w:hAnsi="Arial" w:cs="Arial"/>
                <w:sz w:val="18"/>
                <w:szCs w:val="18"/>
              </w:rPr>
            </w:pPr>
            <w:r w:rsidRPr="00C76F1D">
              <w:rPr>
                <w:rFonts w:ascii="Arial" w:hAnsi="Arial" w:cs="Arial"/>
                <w:sz w:val="18"/>
                <w:szCs w:val="18"/>
              </w:rPr>
              <w:t>DC_66A_n77A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C56831" w:rsidRPr="0024034C" w:rsidRDefault="00C56831" w:rsidP="00412A2F">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DC_13A_n2A</w:t>
            </w:r>
          </w:p>
          <w:p w:rsidR="00C56831" w:rsidRPr="0024034C" w:rsidRDefault="00C56831" w:rsidP="00412A2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DC_66A_n2A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DC_13A_n48A</w:t>
            </w:r>
          </w:p>
          <w:p w:rsidR="00C56831" w:rsidRPr="0024034C" w:rsidRDefault="00C56831" w:rsidP="00412A2F">
            <w:pPr>
              <w:keepNext/>
              <w:keepLines/>
              <w:spacing w:after="0"/>
              <w:jc w:val="center"/>
              <w:rPr>
                <w:rFonts w:ascii="Arial" w:hAnsi="Arial"/>
                <w:sz w:val="18"/>
              </w:rPr>
            </w:pPr>
            <w:r w:rsidRPr="0024034C">
              <w:rPr>
                <w:rFonts w:ascii="Arial" w:hAnsi="Arial"/>
                <w:sz w:val="18"/>
              </w:rPr>
              <w:t>DC_66A_n5A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DC_66A_n48A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C56831" w:rsidRPr="0024034C" w:rsidRDefault="00C56831" w:rsidP="00412A2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C56831" w:rsidRPr="0024034C" w:rsidRDefault="00C56831" w:rsidP="00412A2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DC_66A_n5A</w:t>
            </w:r>
          </w:p>
          <w:p w:rsidR="00C56831" w:rsidRPr="0024034C" w:rsidRDefault="00C56831" w:rsidP="00412A2F">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DC_13A_n66A</w:t>
            </w:r>
          </w:p>
          <w:p w:rsidR="00C56831" w:rsidRPr="0024034C" w:rsidRDefault="00C56831" w:rsidP="00412A2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DC_14A_n2A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DC_30A_n2A</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zh-CN"/>
              </w:rPr>
              <w:t>DC_66A_n2A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24034C" w:rsidRDefault="00C56831" w:rsidP="00412A2F">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DC_14A_n2A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DC_30A_n2A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DC_14A_n66A</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zh-CN"/>
              </w:rPr>
              <w:t>DC_30A_n66A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sv-SE"/>
              </w:rPr>
            </w:pPr>
            <w:r>
              <w:rPr>
                <w:rFonts w:ascii="Arial" w:hAnsi="Arial"/>
                <w:sz w:val="18"/>
                <w:lang w:val="en-US"/>
              </w:rPr>
              <w:lastRenderedPageBreak/>
              <w:t>DC_14A-30A-66A_n77(2A)</w:t>
            </w:r>
            <w:r w:rsidRPr="0024034C">
              <w:rPr>
                <w:rFonts w:ascii="Arial" w:hAnsi="Arial"/>
                <w:bCs/>
                <w:sz w:val="18"/>
                <w:vertAlign w:val="superscript"/>
                <w:lang w:eastAsia="fi-FI"/>
              </w:rPr>
              <w:t xml:space="preserve"> 9</w:t>
            </w:r>
          </w:p>
        </w:tc>
        <w:tc>
          <w:tcPr>
            <w:tcW w:w="3686" w:type="dxa"/>
          </w:tcPr>
          <w:p w:rsidR="00C56831" w:rsidRDefault="00C56831" w:rsidP="00412A2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C56831" w:rsidRDefault="00C56831" w:rsidP="00412A2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56831" w:rsidRPr="0024034C" w:rsidRDefault="00C56831" w:rsidP="00412A2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56831" w:rsidRPr="0024034C" w:rsidRDefault="00C56831" w:rsidP="00412A2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56831" w:rsidRPr="0024034C" w:rsidRDefault="00C56831" w:rsidP="00412A2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C56831" w:rsidRPr="0024034C" w:rsidRDefault="00C56831" w:rsidP="00412A2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56831" w:rsidRPr="0024034C" w:rsidRDefault="00C56831" w:rsidP="00412A2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C56831" w:rsidRPr="0024034C" w:rsidRDefault="00C56831" w:rsidP="00412A2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C56831" w:rsidRPr="0024034C" w:rsidRDefault="00C56831" w:rsidP="00412A2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C56831" w:rsidRPr="0024034C" w:rsidRDefault="00C56831" w:rsidP="00412A2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C56831" w:rsidRPr="0024034C" w:rsidRDefault="00C56831" w:rsidP="00412A2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DC_19A_n1A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DC_19A_n77A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DC_19A_n79A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DC_19A_n1A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DC_19A_n79A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DC_21A_n1A</w:t>
            </w:r>
          </w:p>
          <w:p w:rsidR="00C56831" w:rsidRPr="0024034C" w:rsidRDefault="00C56831" w:rsidP="00412A2F">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DC_21A_n1A</w:t>
            </w:r>
          </w:p>
          <w:p w:rsidR="00C56831" w:rsidRPr="0024034C" w:rsidRDefault="00C56831" w:rsidP="00412A2F">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DC_19A_n79A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DC_21A_n1A</w:t>
            </w:r>
          </w:p>
          <w:p w:rsidR="00C56831" w:rsidRPr="0024034C" w:rsidRDefault="00C56831" w:rsidP="00412A2F">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DC_19A_n1A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DC_21A_n1A</w:t>
            </w:r>
          </w:p>
          <w:p w:rsidR="00C56831" w:rsidRPr="0024034C" w:rsidRDefault="00C56831" w:rsidP="00412A2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DC_19A-21A-42A_n77C</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DC_19A-21A-42A_n78C</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rPr>
              <w:t>DC_19A-21A-42A_n79C</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DC_19A-42A_n1A-n77A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DC_19A_n1A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DC_19A_n77A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DC_19A-42A_n1A-n78A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DC_19A_n1A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DC_19A_n78A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DC_19A_n1A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ja-JP"/>
              </w:rPr>
              <w:t>DC_19A_n79A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C56831" w:rsidRPr="0024034C" w:rsidRDefault="00C56831" w:rsidP="00412A2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56831" w:rsidRPr="0024034C" w:rsidTr="00412A2F">
        <w:trPr>
          <w:trHeight w:val="187"/>
          <w:jc w:val="center"/>
        </w:trPr>
        <w:tc>
          <w:tcPr>
            <w:tcW w:w="3397" w:type="dxa"/>
            <w:shd w:val="clear" w:color="auto" w:fill="auto"/>
            <w:noWrap/>
          </w:tcPr>
          <w:p w:rsidR="00C56831" w:rsidRPr="00720E65" w:rsidRDefault="00C56831" w:rsidP="00412A2F">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rsidR="00C56831" w:rsidRPr="0024034C" w:rsidRDefault="00C56831" w:rsidP="00412A2F">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zh-CN"/>
              </w:rPr>
              <w:t>DC_20A_n28A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C56831" w:rsidRPr="00031E82" w:rsidRDefault="00C56831" w:rsidP="00412A2F">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rsidR="00C56831" w:rsidRPr="0024034C" w:rsidRDefault="00C56831" w:rsidP="00412A2F">
            <w:pPr>
              <w:keepNext/>
              <w:keepLines/>
              <w:spacing w:after="0"/>
              <w:jc w:val="center"/>
              <w:rPr>
                <w:rFonts w:ascii="Arial" w:hAnsi="Arial"/>
                <w:sz w:val="18"/>
                <w:lang w:eastAsia="ko-KR"/>
              </w:rPr>
            </w:pPr>
            <w:r w:rsidRPr="00031E82">
              <w:rPr>
                <w:rFonts w:ascii="Arial" w:hAnsi="Arial"/>
                <w:sz w:val="18"/>
                <w:lang w:eastAsia="ko-KR"/>
              </w:rPr>
              <w:t>DC_20A_n3A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DC_20A_n1A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rPr>
              <w:t>DC_28A_n1A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DC_20A_n3A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DC_28A_n3A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DC_20A_n1A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DC_28A_n1A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DC_38A_n1A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C56831" w:rsidRPr="0024034C" w:rsidRDefault="00C56831" w:rsidP="00412A2F">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eastAsia="zh-CN"/>
              </w:rPr>
              <w:t>DC_20A_n28A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DC_20A_n1A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DC_38A_n1A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C56831" w:rsidRPr="0024034C" w:rsidRDefault="00C56831" w:rsidP="00412A2F">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C56831" w:rsidRPr="0024034C" w:rsidRDefault="00C56831" w:rsidP="00412A2F">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C56831" w:rsidRPr="0024034C" w:rsidRDefault="00C56831" w:rsidP="00412A2F">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C56831" w:rsidRPr="0024034C" w:rsidRDefault="00C56831" w:rsidP="00412A2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C56831" w:rsidRPr="00E82410" w:rsidRDefault="00C56831" w:rsidP="00412A2F">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C56831" w:rsidRPr="00E82410" w:rsidRDefault="00C56831" w:rsidP="00412A2F">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C56831" w:rsidRPr="00E82410" w:rsidRDefault="00C56831" w:rsidP="00412A2F">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C56831" w:rsidRPr="0024034C" w:rsidRDefault="00C56831" w:rsidP="00412A2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56831" w:rsidRPr="00E82410" w:rsidTr="00412A2F">
        <w:trPr>
          <w:trHeight w:val="187"/>
          <w:jc w:val="center"/>
        </w:trPr>
        <w:tc>
          <w:tcPr>
            <w:tcW w:w="3397" w:type="dxa"/>
            <w:shd w:val="clear" w:color="auto" w:fill="auto"/>
            <w:noWrap/>
          </w:tcPr>
          <w:p w:rsidR="00C56831" w:rsidRPr="00E82410" w:rsidRDefault="00C56831" w:rsidP="00412A2F">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C56831" w:rsidRPr="00E82410" w:rsidRDefault="00C56831" w:rsidP="00412A2F">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C56831" w:rsidRPr="00E82410" w:rsidRDefault="00C56831" w:rsidP="00412A2F">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C56831" w:rsidRPr="00E82410" w:rsidRDefault="00C56831" w:rsidP="00412A2F">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C56831" w:rsidRPr="00E82410" w:rsidRDefault="00C56831" w:rsidP="00412A2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56831" w:rsidRPr="00637513" w:rsidTr="00412A2F">
        <w:trPr>
          <w:trHeight w:val="187"/>
          <w:jc w:val="center"/>
        </w:trPr>
        <w:tc>
          <w:tcPr>
            <w:tcW w:w="3397" w:type="dxa"/>
            <w:shd w:val="clear" w:color="auto" w:fill="auto"/>
            <w:noWrap/>
          </w:tcPr>
          <w:p w:rsidR="00C56831" w:rsidRPr="00E82410" w:rsidRDefault="00C56831" w:rsidP="00412A2F">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rsidR="00C56831" w:rsidRPr="009A63A7" w:rsidRDefault="00C56831" w:rsidP="00412A2F">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rsidR="00C56831" w:rsidRPr="00637513" w:rsidRDefault="00C56831" w:rsidP="00412A2F">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DC_21A_n1A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DC_21A_n77A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DC_21A_n79A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DC_21A_n1A</w:t>
            </w:r>
          </w:p>
          <w:p w:rsidR="00C56831" w:rsidRPr="0024034C" w:rsidRDefault="00C56831" w:rsidP="00412A2F">
            <w:pPr>
              <w:keepNext/>
              <w:keepLines/>
              <w:spacing w:after="0"/>
              <w:jc w:val="center"/>
              <w:rPr>
                <w:rFonts w:ascii="Arial" w:hAnsi="Arial"/>
                <w:sz w:val="18"/>
              </w:rPr>
            </w:pPr>
            <w:r w:rsidRPr="0024034C">
              <w:rPr>
                <w:rFonts w:ascii="Arial" w:hAnsi="Arial"/>
                <w:sz w:val="18"/>
              </w:rPr>
              <w:t>DC_21A_n78A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DC_21A-28A-42A_n77A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DC_21A_n77A</w:t>
            </w:r>
          </w:p>
          <w:p w:rsidR="00C56831" w:rsidRPr="0024034C" w:rsidRDefault="00C56831" w:rsidP="00412A2F">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DC_21A-28A-42A_n78A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DC_21A-28A-42A_n79A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DC_21A_n79A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DC_28A_n79A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DC_21A_n28A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DC_21A_n77A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DC_21A_n79A</w:t>
            </w:r>
          </w:p>
        </w:tc>
      </w:tr>
      <w:tr w:rsidR="00C56831" w:rsidRPr="0024034C" w:rsidTr="00412A2F">
        <w:trPr>
          <w:trHeight w:val="187"/>
          <w:jc w:val="center"/>
        </w:trPr>
        <w:tc>
          <w:tcPr>
            <w:tcW w:w="3397" w:type="dxa"/>
            <w:shd w:val="clear" w:color="auto" w:fill="auto"/>
            <w:noWrap/>
            <w:vAlign w:val="center"/>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DC_21A_n28A</w:t>
            </w:r>
          </w:p>
          <w:p w:rsidR="00C56831" w:rsidRPr="0024034C" w:rsidRDefault="00C56831" w:rsidP="00412A2F">
            <w:pPr>
              <w:keepNext/>
              <w:keepLines/>
              <w:spacing w:after="0"/>
              <w:jc w:val="center"/>
              <w:rPr>
                <w:rFonts w:ascii="Arial" w:hAnsi="Arial"/>
                <w:sz w:val="18"/>
              </w:rPr>
            </w:pPr>
            <w:r w:rsidRPr="0024034C">
              <w:rPr>
                <w:rFonts w:ascii="Arial" w:hAnsi="Arial"/>
                <w:sz w:val="18"/>
              </w:rPr>
              <w:t>DC_21A_n78A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DC_21A_n79A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DC_21A-42A_n1A-n77A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DC_21A_n77A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DC_21A-42A_n1A-n78A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DC_21A_n78A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DC_21A-42A_n1A-n79A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DC_21A_n1A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ja-JP"/>
              </w:rPr>
              <w:t>DC_21A_n79A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Pr>
                <w:rFonts w:ascii="Arial" w:hAnsi="Arial" w:cs="Arial"/>
                <w:sz w:val="18"/>
                <w:lang w:eastAsia="ko-KR"/>
              </w:rPr>
              <w:lastRenderedPageBreak/>
              <w:t>DC_28A_n1A-n40A-n78A </w:t>
            </w:r>
          </w:p>
        </w:tc>
        <w:tc>
          <w:tcPr>
            <w:tcW w:w="3686" w:type="dxa"/>
          </w:tcPr>
          <w:p w:rsidR="00C56831" w:rsidRDefault="00C56831" w:rsidP="00412A2F">
            <w:pPr>
              <w:keepNext/>
              <w:keepLines/>
              <w:spacing w:after="0"/>
              <w:jc w:val="center"/>
              <w:rPr>
                <w:rFonts w:ascii="Arial" w:hAnsi="Arial"/>
                <w:sz w:val="18"/>
                <w:lang w:eastAsia="ko-KR"/>
              </w:rPr>
            </w:pPr>
            <w:r>
              <w:rPr>
                <w:rFonts w:ascii="Arial" w:hAnsi="Arial"/>
                <w:sz w:val="18"/>
                <w:lang w:eastAsia="ko-KR"/>
              </w:rPr>
              <w:t>DC_28A_n1A</w:t>
            </w:r>
          </w:p>
          <w:p w:rsidR="00C56831" w:rsidRDefault="00C56831" w:rsidP="00412A2F">
            <w:pPr>
              <w:keepNext/>
              <w:keepLines/>
              <w:spacing w:after="0"/>
              <w:jc w:val="center"/>
              <w:rPr>
                <w:rFonts w:ascii="Arial" w:hAnsi="Arial"/>
                <w:sz w:val="18"/>
                <w:lang w:eastAsia="ko-KR"/>
              </w:rPr>
            </w:pPr>
            <w:r>
              <w:rPr>
                <w:rFonts w:ascii="Arial" w:hAnsi="Arial"/>
                <w:sz w:val="18"/>
                <w:lang w:eastAsia="ko-KR"/>
              </w:rPr>
              <w:t>DC_28A_n40A</w:t>
            </w:r>
          </w:p>
          <w:p w:rsidR="00C56831" w:rsidRPr="0024034C" w:rsidRDefault="00C56831" w:rsidP="00412A2F">
            <w:pPr>
              <w:keepNext/>
              <w:keepLines/>
              <w:spacing w:after="0"/>
              <w:jc w:val="center"/>
              <w:rPr>
                <w:rFonts w:ascii="Arial" w:hAnsi="Arial"/>
                <w:sz w:val="18"/>
                <w:lang w:eastAsia="ko-KR"/>
              </w:rPr>
            </w:pPr>
            <w:r>
              <w:rPr>
                <w:rFonts w:ascii="Arial" w:hAnsi="Arial"/>
                <w:sz w:val="18"/>
                <w:lang w:eastAsia="ko-KR"/>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C56831" w:rsidRDefault="00C56831" w:rsidP="00412A2F">
            <w:pPr>
              <w:keepNext/>
              <w:keepLines/>
              <w:spacing w:after="0"/>
              <w:jc w:val="center"/>
              <w:rPr>
                <w:rFonts w:ascii="Arial" w:hAnsi="Arial"/>
                <w:sz w:val="18"/>
                <w:lang w:eastAsia="ko-KR"/>
              </w:rPr>
            </w:pPr>
            <w:r>
              <w:rPr>
                <w:rFonts w:ascii="Arial" w:hAnsi="Arial"/>
                <w:sz w:val="18"/>
                <w:lang w:eastAsia="ko-KR"/>
              </w:rPr>
              <w:t>DC_28A_n5A</w:t>
            </w:r>
          </w:p>
          <w:p w:rsidR="00C56831" w:rsidRDefault="00C56831" w:rsidP="00412A2F">
            <w:pPr>
              <w:keepNext/>
              <w:keepLines/>
              <w:spacing w:after="0"/>
              <w:jc w:val="center"/>
              <w:rPr>
                <w:rFonts w:ascii="Arial" w:hAnsi="Arial"/>
                <w:sz w:val="18"/>
                <w:lang w:eastAsia="ko-KR"/>
              </w:rPr>
            </w:pPr>
            <w:r>
              <w:rPr>
                <w:rFonts w:ascii="Arial" w:hAnsi="Arial"/>
                <w:sz w:val="18"/>
                <w:lang w:eastAsia="ko-KR"/>
              </w:rPr>
              <w:t>DC_28A_n40A</w:t>
            </w:r>
          </w:p>
          <w:p w:rsidR="00C56831" w:rsidRPr="0024034C" w:rsidRDefault="00C56831" w:rsidP="00412A2F">
            <w:pPr>
              <w:keepNext/>
              <w:keepLines/>
              <w:spacing w:after="0"/>
              <w:jc w:val="center"/>
              <w:rPr>
                <w:rFonts w:ascii="Arial" w:hAnsi="Arial"/>
                <w:sz w:val="18"/>
                <w:lang w:eastAsia="ko-KR"/>
              </w:rPr>
            </w:pPr>
            <w:r>
              <w:rPr>
                <w:rFonts w:ascii="Arial" w:hAnsi="Arial"/>
                <w:sz w:val="18"/>
                <w:lang w:eastAsia="ko-KR"/>
              </w:rPr>
              <w:t>DC_28A_n78A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DC_28A_n1A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rPr>
              <w:t>DC_38A_n1A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DC_28A-41A-42A_n78A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DC_28A-41C-42A_n78A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DC_28A-41A-42C_n78A</w:t>
            </w:r>
          </w:p>
          <w:p w:rsidR="00C56831" w:rsidRPr="0024034C" w:rsidRDefault="00C56831" w:rsidP="00412A2F">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C56831" w:rsidRPr="0024034C" w:rsidRDefault="00C56831" w:rsidP="00412A2F">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DC_29A-30A-66A_n2A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DC_30A_n2A</w:t>
            </w:r>
          </w:p>
          <w:p w:rsidR="00C56831" w:rsidRPr="0024034C" w:rsidRDefault="00C56831" w:rsidP="00412A2F">
            <w:pPr>
              <w:keepNext/>
              <w:keepLines/>
              <w:spacing w:after="0"/>
              <w:jc w:val="center"/>
              <w:rPr>
                <w:rFonts w:ascii="Arial" w:hAnsi="Arial"/>
                <w:sz w:val="18"/>
                <w:szCs w:val="18"/>
              </w:rPr>
            </w:pPr>
            <w:r w:rsidRPr="0024034C">
              <w:rPr>
                <w:rFonts w:ascii="Arial" w:hAnsi="Arial"/>
                <w:sz w:val="18"/>
                <w:lang w:eastAsia="ja-JP"/>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DC_29A-30A-66A-66A_n2A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DC_30A_n2A</w:t>
            </w:r>
          </w:p>
          <w:p w:rsidR="00C56831" w:rsidRPr="0024034C" w:rsidRDefault="00C56831" w:rsidP="00412A2F">
            <w:pPr>
              <w:keepNext/>
              <w:keepLines/>
              <w:spacing w:after="0"/>
              <w:jc w:val="center"/>
              <w:rPr>
                <w:rFonts w:ascii="Arial" w:hAnsi="Arial"/>
                <w:sz w:val="18"/>
                <w:szCs w:val="18"/>
              </w:rPr>
            </w:pPr>
            <w:r w:rsidRPr="0024034C">
              <w:rPr>
                <w:rFonts w:ascii="Arial" w:hAnsi="Arial"/>
                <w:sz w:val="18"/>
                <w:lang w:eastAsia="ja-JP"/>
              </w:rPr>
              <w:t>DC_66A_n2A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DC_29A-30A-66A_n66A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DC_30A_n66A</w:t>
            </w:r>
          </w:p>
          <w:p w:rsidR="00C56831" w:rsidRPr="0024034C" w:rsidRDefault="00C56831" w:rsidP="00412A2F">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rPr>
            </w:pPr>
            <w:r w:rsidRPr="0024034C">
              <w:rPr>
                <w:rFonts w:ascii="Arial" w:hAnsi="Arial"/>
                <w:sz w:val="18"/>
              </w:rPr>
              <w:t>DC_30A-66A-(n)5AA</w:t>
            </w:r>
          </w:p>
        </w:tc>
        <w:tc>
          <w:tcPr>
            <w:tcW w:w="3686" w:type="dxa"/>
          </w:tcPr>
          <w:p w:rsidR="00C56831" w:rsidRPr="0024034C" w:rsidRDefault="00C56831" w:rsidP="00412A2F">
            <w:pPr>
              <w:keepNext/>
              <w:keepLines/>
              <w:spacing w:after="0"/>
              <w:jc w:val="center"/>
              <w:rPr>
                <w:rFonts w:ascii="Arial" w:hAnsi="Arial"/>
                <w:sz w:val="18"/>
              </w:rPr>
            </w:pPr>
            <w:r w:rsidRPr="0024034C">
              <w:rPr>
                <w:rFonts w:ascii="Arial" w:hAnsi="Arial"/>
                <w:sz w:val="18"/>
              </w:rPr>
              <w:t>DC_30A_n5A</w:t>
            </w:r>
          </w:p>
          <w:p w:rsidR="00C56831" w:rsidRPr="0024034C" w:rsidRDefault="00C56831" w:rsidP="00412A2F">
            <w:pPr>
              <w:keepNext/>
              <w:keepLines/>
              <w:spacing w:after="0"/>
              <w:jc w:val="center"/>
              <w:rPr>
                <w:rFonts w:ascii="Arial" w:hAnsi="Arial"/>
                <w:sz w:val="18"/>
              </w:rPr>
            </w:pPr>
            <w:r w:rsidRPr="0024034C">
              <w:rPr>
                <w:rFonts w:ascii="Arial" w:hAnsi="Arial"/>
                <w:sz w:val="18"/>
              </w:rPr>
              <w:t>DC_66A_n5A</w:t>
            </w:r>
          </w:p>
          <w:p w:rsidR="00C56831" w:rsidRPr="0024034C" w:rsidRDefault="00C56831" w:rsidP="00412A2F">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N/A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N/A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DC_42A_n3A</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DC_42A_n28A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DC_42A_n3A</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DC_42A_n28A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DC_42A_n3A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DC_42C_n3A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DC_42C_n28A</w:t>
            </w:r>
          </w:p>
        </w:tc>
      </w:tr>
      <w:tr w:rsidR="00C56831" w:rsidRPr="0024034C"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C56831" w:rsidRPr="0024034C" w:rsidRDefault="00C56831" w:rsidP="00412A2F">
            <w:pPr>
              <w:keepNext/>
              <w:keepLines/>
              <w:spacing w:after="0"/>
              <w:jc w:val="center"/>
              <w:rPr>
                <w:rFonts w:ascii="Arial" w:hAnsi="Arial"/>
                <w:sz w:val="18"/>
              </w:rPr>
            </w:pPr>
            <w:r w:rsidRPr="0024034C">
              <w:rPr>
                <w:rFonts w:ascii="Arial" w:hAnsi="Arial"/>
                <w:sz w:val="18"/>
              </w:rPr>
              <w:t>DC_42A_n3A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DC_42C_n3A</w:t>
            </w:r>
          </w:p>
          <w:p w:rsidR="00C56831" w:rsidRPr="0024034C" w:rsidRDefault="00C56831" w:rsidP="00412A2F">
            <w:pPr>
              <w:keepNext/>
              <w:keepLines/>
              <w:spacing w:after="0"/>
              <w:jc w:val="center"/>
              <w:rPr>
                <w:rFonts w:ascii="Arial" w:hAnsi="Arial"/>
                <w:sz w:val="18"/>
              </w:rPr>
            </w:pPr>
            <w:r w:rsidRPr="0024034C">
              <w:rPr>
                <w:rFonts w:ascii="Arial" w:hAnsi="Arial"/>
                <w:sz w:val="18"/>
              </w:rPr>
              <w:t>DC_42A_n28A</w:t>
            </w:r>
          </w:p>
          <w:p w:rsidR="00C56831" w:rsidRPr="0024034C" w:rsidRDefault="00C56831" w:rsidP="00412A2F">
            <w:pPr>
              <w:keepNext/>
              <w:keepLines/>
              <w:spacing w:after="0"/>
              <w:jc w:val="center"/>
              <w:rPr>
                <w:rFonts w:ascii="Arial" w:hAnsi="Arial" w:cs="Arial"/>
                <w:sz w:val="18"/>
                <w:szCs w:val="18"/>
              </w:rPr>
            </w:pPr>
            <w:r w:rsidRPr="0024034C">
              <w:rPr>
                <w:rFonts w:ascii="Arial" w:hAnsi="Arial"/>
                <w:sz w:val="18"/>
              </w:rPr>
              <w:t>DC_42C_n28A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DC_46A-66A_n25A-n41A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DC_46C-66A_n25A-n41A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DC_46D-66A_n25A-n41A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DC_66A_n25A</w:t>
            </w:r>
          </w:p>
          <w:p w:rsidR="00C56831" w:rsidRPr="0024034C" w:rsidRDefault="00C56831" w:rsidP="00412A2F">
            <w:pPr>
              <w:keepNext/>
              <w:keepLines/>
              <w:spacing w:after="0"/>
              <w:jc w:val="center"/>
              <w:rPr>
                <w:rFonts w:ascii="Arial" w:hAnsi="Arial"/>
                <w:sz w:val="18"/>
                <w:lang w:eastAsia="fi-FI"/>
              </w:rPr>
            </w:pPr>
            <w:r w:rsidRPr="0024034C">
              <w:rPr>
                <w:rFonts w:ascii="Arial" w:hAnsi="Arial" w:cs="Arial"/>
                <w:sz w:val="18"/>
                <w:szCs w:val="18"/>
              </w:rPr>
              <w:t>DC_66A_n41A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DC_46A-66A_n25A-n71A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DC_46C-66A_n25A-n71A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DC_46D-66A_n25A-n71A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DC_66A_n25A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DC_66A_n71A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DC_46A-66A_n41A-n71A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DC_46C-66A_n41A-n71A</w:t>
            </w:r>
          </w:p>
          <w:p w:rsidR="00C56831" w:rsidRPr="0024034C" w:rsidRDefault="00C56831" w:rsidP="00412A2F">
            <w:pPr>
              <w:keepNext/>
              <w:keepLines/>
              <w:spacing w:after="0"/>
              <w:jc w:val="center"/>
              <w:rPr>
                <w:rFonts w:ascii="Arial" w:eastAsia="맑은 고딕" w:hAnsi="Arial"/>
                <w:sz w:val="18"/>
                <w:lang w:eastAsia="ko-KR"/>
              </w:rPr>
            </w:pPr>
            <w:r w:rsidRPr="0024034C">
              <w:rPr>
                <w:rFonts w:ascii="Arial" w:hAnsi="Arial"/>
                <w:sz w:val="18"/>
                <w:lang w:eastAsia="ja-JP"/>
              </w:rPr>
              <w:t>DC_46D-66A_n41A-n71A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DC_66A_n41A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DC_66A_n71A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DC_46A-66A_n41(2A)-n71A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DC_46C-66A_n41(2A)-n71A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DC_66A_n41A</w:t>
            </w:r>
          </w:p>
          <w:p w:rsidR="00C56831" w:rsidRPr="0024034C" w:rsidRDefault="00C56831" w:rsidP="00412A2F">
            <w:pPr>
              <w:keepNext/>
              <w:keepLines/>
              <w:spacing w:after="0"/>
              <w:jc w:val="center"/>
              <w:rPr>
                <w:rFonts w:ascii="Arial" w:hAnsi="Arial" w:cs="Arial"/>
                <w:sz w:val="18"/>
                <w:szCs w:val="18"/>
              </w:rPr>
            </w:pPr>
            <w:r w:rsidRPr="0024034C">
              <w:rPr>
                <w:rFonts w:ascii="Arial" w:hAnsi="Arial" w:cs="Arial"/>
                <w:sz w:val="18"/>
                <w:szCs w:val="18"/>
              </w:rPr>
              <w:t>DC_66A_n71A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DC_48A_n25A</w:t>
            </w:r>
          </w:p>
          <w:p w:rsidR="00C56831" w:rsidRPr="0024034C" w:rsidRDefault="00C56831" w:rsidP="00412A2F">
            <w:pPr>
              <w:keepNext/>
              <w:keepLines/>
              <w:spacing w:after="0"/>
              <w:jc w:val="center"/>
              <w:rPr>
                <w:rFonts w:ascii="Arial" w:hAnsi="Arial"/>
                <w:sz w:val="18"/>
                <w:lang w:eastAsia="ja-JP"/>
              </w:rPr>
            </w:pPr>
            <w:r w:rsidRPr="0024034C">
              <w:rPr>
                <w:rFonts w:ascii="Arial" w:hAnsi="Arial"/>
                <w:sz w:val="18"/>
                <w:lang w:eastAsia="ja-JP"/>
              </w:rPr>
              <w:t>DC_66A_n25A</w:t>
            </w:r>
          </w:p>
          <w:p w:rsidR="00C56831" w:rsidRPr="0024034C" w:rsidRDefault="00C56831" w:rsidP="00412A2F">
            <w:pPr>
              <w:keepNext/>
              <w:keepLines/>
              <w:spacing w:after="0"/>
              <w:jc w:val="center"/>
              <w:rPr>
                <w:rFonts w:ascii="Arial" w:hAnsi="Arial"/>
                <w:sz w:val="18"/>
                <w:szCs w:val="18"/>
              </w:rPr>
            </w:pPr>
            <w:r w:rsidRPr="0024034C">
              <w:rPr>
                <w:rFonts w:ascii="Arial" w:hAnsi="Arial"/>
                <w:sz w:val="18"/>
                <w:lang w:eastAsia="ja-JP"/>
              </w:rPr>
              <w:t>DC_66A_n48A</w:t>
            </w:r>
          </w:p>
        </w:tc>
      </w:tr>
      <w:tr w:rsidR="00C56831" w:rsidRPr="00E14628" w:rsidTr="00412A2F">
        <w:trPr>
          <w:trHeight w:val="187"/>
          <w:jc w:val="center"/>
        </w:trPr>
        <w:tc>
          <w:tcPr>
            <w:tcW w:w="3397" w:type="dxa"/>
            <w:shd w:val="clear" w:color="auto" w:fill="auto"/>
            <w:noWrap/>
          </w:tcPr>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C56831" w:rsidRPr="00260D49" w:rsidTr="00412A2F">
        <w:trPr>
          <w:trHeight w:val="187"/>
          <w:jc w:val="center"/>
        </w:trPr>
        <w:tc>
          <w:tcPr>
            <w:tcW w:w="3397" w:type="dxa"/>
            <w:shd w:val="clear" w:color="auto" w:fill="auto"/>
            <w:noWrap/>
          </w:tcPr>
          <w:p w:rsidR="00C56831" w:rsidRPr="00260D49" w:rsidRDefault="00C56831" w:rsidP="00412A2F">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rsidR="00C56831" w:rsidRPr="007B11A5" w:rsidRDefault="00C56831" w:rsidP="00412A2F">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rsidR="00C56831" w:rsidRPr="00FD5799" w:rsidRDefault="00C56831" w:rsidP="00412A2F">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rsidR="00C56831" w:rsidRPr="007B11A5" w:rsidRDefault="00C56831" w:rsidP="00412A2F">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rsidR="00C56831" w:rsidRPr="00260D49" w:rsidRDefault="00C56831" w:rsidP="00412A2F">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C56831" w:rsidRPr="00E14628" w:rsidTr="00412A2F">
        <w:trPr>
          <w:trHeight w:val="187"/>
          <w:jc w:val="center"/>
        </w:trPr>
        <w:tc>
          <w:tcPr>
            <w:tcW w:w="3397" w:type="dxa"/>
            <w:shd w:val="clear" w:color="auto" w:fill="auto"/>
            <w:noWrap/>
          </w:tcPr>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56831" w:rsidRPr="0024034C" w:rsidTr="00412A2F">
        <w:trPr>
          <w:trHeight w:val="187"/>
          <w:jc w:val="center"/>
        </w:trPr>
        <w:tc>
          <w:tcPr>
            <w:tcW w:w="3397" w:type="dxa"/>
            <w:shd w:val="clear" w:color="auto" w:fill="auto"/>
            <w:noWrap/>
          </w:tcPr>
          <w:p w:rsidR="00C56831" w:rsidRPr="0024034C" w:rsidRDefault="00C56831" w:rsidP="00412A2F">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C56831" w:rsidRPr="0024034C" w:rsidRDefault="00C56831" w:rsidP="00412A2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56831" w:rsidRPr="00E14628" w:rsidTr="00412A2F">
        <w:trPr>
          <w:trHeight w:val="187"/>
          <w:jc w:val="center"/>
        </w:trPr>
        <w:tc>
          <w:tcPr>
            <w:tcW w:w="3397" w:type="dxa"/>
            <w:shd w:val="clear" w:color="auto" w:fill="auto"/>
            <w:noWrap/>
          </w:tcPr>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rsidR="00C56831" w:rsidRPr="00260D49" w:rsidRDefault="00C56831" w:rsidP="00412A2F">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56831" w:rsidRPr="0024034C" w:rsidDel="00C25AB2" w:rsidTr="00412A2F">
        <w:trPr>
          <w:trHeight w:val="187"/>
          <w:jc w:val="center"/>
        </w:trPr>
        <w:tc>
          <w:tcPr>
            <w:tcW w:w="7083" w:type="dxa"/>
            <w:gridSpan w:val="2"/>
            <w:shd w:val="clear" w:color="auto" w:fill="auto"/>
            <w:noWrap/>
            <w:vAlign w:val="center"/>
          </w:tcPr>
          <w:p w:rsidR="00C56831" w:rsidRPr="0024034C" w:rsidRDefault="00C56831" w:rsidP="00412A2F">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C56831" w:rsidRPr="0024034C" w:rsidRDefault="00C56831" w:rsidP="00412A2F">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rsidR="00C56831" w:rsidRPr="0024034C" w:rsidRDefault="00C56831" w:rsidP="00412A2F">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C56831" w:rsidRPr="0024034C" w:rsidRDefault="00C56831" w:rsidP="00412A2F">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C56831" w:rsidRPr="0024034C" w:rsidRDefault="00C56831" w:rsidP="00412A2F">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C56831" w:rsidRPr="0024034C" w:rsidRDefault="00C56831" w:rsidP="00412A2F">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C56831" w:rsidRPr="0024034C" w:rsidRDefault="00C56831" w:rsidP="00412A2F">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C56831" w:rsidRPr="0024034C" w:rsidRDefault="00C56831" w:rsidP="00412A2F">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rsidR="00C56831" w:rsidRPr="0024034C" w:rsidRDefault="00C56831" w:rsidP="00412A2F">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rsidR="00C56831" w:rsidRPr="0024034C" w:rsidRDefault="00C56831" w:rsidP="00412A2F">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rsidR="00C56831" w:rsidRPr="0024034C" w:rsidRDefault="00C56831" w:rsidP="00412A2F">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C56831" w:rsidRPr="0024034C" w:rsidRDefault="00C56831" w:rsidP="00412A2F">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C56831" w:rsidRPr="0024034C" w:rsidRDefault="00C56831" w:rsidP="00412A2F">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rsidR="00C56831" w:rsidRDefault="00C56831" w:rsidP="00412A2F">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C56831" w:rsidRPr="0024034C" w:rsidRDefault="00C56831" w:rsidP="00412A2F">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rsidR="00C56831" w:rsidRDefault="00C56831" w:rsidP="00412A2F">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C56831" w:rsidRPr="0024034C" w:rsidDel="00C25AB2" w:rsidRDefault="00C56831" w:rsidP="00412A2F">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C56831" w:rsidRDefault="00C56831" w:rsidP="00C56831"/>
    <w:p w:rsidR="00C56831" w:rsidRPr="00EF5447" w:rsidRDefault="00C56831" w:rsidP="00C56831">
      <w:pPr>
        <w:pStyle w:val="40"/>
      </w:pPr>
      <w:bookmarkStart w:id="440" w:name="_Toc21351525"/>
      <w:bookmarkStart w:id="441" w:name="_Toc29807107"/>
      <w:bookmarkStart w:id="442" w:name="_Toc36648821"/>
      <w:bookmarkStart w:id="443" w:name="_Toc36651546"/>
      <w:bookmarkStart w:id="444" w:name="_Toc37256480"/>
      <w:bookmarkStart w:id="445" w:name="_Toc37256821"/>
      <w:bookmarkStart w:id="446" w:name="_Toc45890518"/>
      <w:bookmarkStart w:id="447" w:name="_Toc45891742"/>
      <w:bookmarkStart w:id="448" w:name="_Toc45892152"/>
      <w:bookmarkStart w:id="449" w:name="_Toc45892562"/>
      <w:bookmarkStart w:id="450" w:name="_Toc52352975"/>
      <w:bookmarkStart w:id="451" w:name="_Toc53174798"/>
      <w:bookmarkStart w:id="452" w:name="_Toc61378105"/>
      <w:bookmarkStart w:id="453" w:name="_Toc61378580"/>
      <w:bookmarkStart w:id="454" w:name="_Toc67953769"/>
      <w:bookmarkStart w:id="455" w:name="_Toc68733434"/>
      <w:bookmarkStart w:id="456" w:name="_Toc68784750"/>
      <w:bookmarkStart w:id="457" w:name="_Toc76736706"/>
      <w:bookmarkStart w:id="458" w:name="_Toc77241118"/>
      <w:bookmarkStart w:id="459" w:name="_Toc77241623"/>
      <w:bookmarkStart w:id="460" w:name="_Toc83742999"/>
      <w:bookmarkStart w:id="461" w:name="_Toc83909520"/>
      <w:bookmarkStart w:id="462" w:name="_Toc91071487"/>
      <w:r w:rsidRPr="00EF5447">
        <w:lastRenderedPageBreak/>
        <w:t>5.5B.4.4</w:t>
      </w:r>
      <w:r w:rsidRPr="00EF5447">
        <w:tab/>
        <w:t>Inter-band EN-DC configurations within FR1 (five bands)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C56831" w:rsidRDefault="00C56831" w:rsidP="00C56831">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C56831" w:rsidRPr="001F4F02" w:rsidTr="00412A2F">
        <w:trPr>
          <w:trHeight w:val="187"/>
          <w:tblHeader/>
          <w:jc w:val="center"/>
        </w:trPr>
        <w:tc>
          <w:tcPr>
            <w:tcW w:w="3397" w:type="dxa"/>
            <w:hideMark/>
          </w:tcPr>
          <w:p w:rsidR="00C56831" w:rsidRPr="006355E0" w:rsidRDefault="00C56831" w:rsidP="00412A2F">
            <w:pPr>
              <w:keepNext/>
              <w:keepLines/>
              <w:spacing w:after="0"/>
              <w:jc w:val="center"/>
              <w:rPr>
                <w:rFonts w:ascii="Arial" w:hAnsi="Arial"/>
                <w:b/>
                <w:sz w:val="18"/>
                <w:lang w:eastAsia="fi-FI"/>
              </w:rPr>
            </w:pPr>
            <w:r w:rsidRPr="006355E0">
              <w:rPr>
                <w:rFonts w:ascii="Arial" w:hAnsi="Arial"/>
                <w:b/>
                <w:sz w:val="18"/>
                <w:lang w:eastAsia="fi-FI"/>
              </w:rPr>
              <w:lastRenderedPageBreak/>
              <w:t>EN-DC</w:t>
            </w:r>
          </w:p>
          <w:p w:rsidR="00C56831" w:rsidRPr="006355E0" w:rsidRDefault="00C56831" w:rsidP="00412A2F">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rsidR="00C56831" w:rsidRPr="006355E0" w:rsidRDefault="00C56831" w:rsidP="00412A2F">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rsidR="00C56831" w:rsidRPr="006355E0" w:rsidRDefault="00C56831" w:rsidP="00412A2F">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rsidR="00C56831" w:rsidRPr="006355E0" w:rsidDel="00C35823" w:rsidRDefault="00C56831" w:rsidP="00412A2F">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rsidR="00C56831" w:rsidRPr="00BB1070" w:rsidRDefault="00C56831" w:rsidP="00412A2F">
            <w:pPr>
              <w:keepNext/>
              <w:keepLines/>
              <w:spacing w:after="0"/>
              <w:jc w:val="center"/>
              <w:rPr>
                <w:rFonts w:ascii="Arial" w:hAnsi="Arial"/>
                <w:sz w:val="18"/>
              </w:rPr>
            </w:pPr>
            <w:r w:rsidRPr="00BB1070">
              <w:rPr>
                <w:rFonts w:ascii="Arial" w:hAnsi="Arial"/>
                <w:sz w:val="18"/>
              </w:rPr>
              <w:t>DC_1A_n28A</w:t>
            </w:r>
          </w:p>
          <w:p w:rsidR="00C56831" w:rsidRPr="00BB1070" w:rsidRDefault="00C56831" w:rsidP="00412A2F">
            <w:pPr>
              <w:keepNext/>
              <w:keepLines/>
              <w:spacing w:after="0"/>
              <w:jc w:val="center"/>
              <w:rPr>
                <w:rFonts w:ascii="Arial" w:hAnsi="Arial"/>
                <w:sz w:val="18"/>
              </w:rPr>
            </w:pPr>
            <w:r w:rsidRPr="00BB1070">
              <w:rPr>
                <w:rFonts w:ascii="Arial" w:hAnsi="Arial"/>
                <w:sz w:val="18"/>
              </w:rPr>
              <w:t>DC_3A_n28A</w:t>
            </w:r>
          </w:p>
          <w:p w:rsidR="00C56831" w:rsidRPr="00BB1070" w:rsidRDefault="00C56831" w:rsidP="00412A2F">
            <w:pPr>
              <w:keepNext/>
              <w:keepLines/>
              <w:spacing w:after="0"/>
              <w:jc w:val="center"/>
              <w:rPr>
                <w:rFonts w:ascii="Arial" w:hAnsi="Arial"/>
                <w:sz w:val="18"/>
              </w:rPr>
            </w:pPr>
            <w:r w:rsidRPr="00BB1070">
              <w:rPr>
                <w:rFonts w:ascii="Arial" w:hAnsi="Arial"/>
                <w:sz w:val="18"/>
              </w:rPr>
              <w:t>DC_5A_n28A</w:t>
            </w:r>
          </w:p>
          <w:p w:rsidR="00C56831" w:rsidRDefault="00C56831" w:rsidP="00412A2F">
            <w:pPr>
              <w:keepNext/>
              <w:keepLines/>
              <w:spacing w:after="0"/>
              <w:jc w:val="center"/>
              <w:rPr>
                <w:rFonts w:ascii="Arial" w:hAnsi="Arial"/>
                <w:sz w:val="18"/>
              </w:rPr>
            </w:pPr>
            <w:r w:rsidRPr="00BB1070">
              <w:rPr>
                <w:rFonts w:ascii="Arial" w:hAnsi="Arial"/>
                <w:sz w:val="18"/>
              </w:rPr>
              <w:t>DC_7A_n28A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C56831" w:rsidRPr="005F6E68" w:rsidRDefault="00C56831" w:rsidP="00412A2F">
            <w:pPr>
              <w:keepNext/>
              <w:keepLines/>
              <w:spacing w:after="0"/>
              <w:jc w:val="center"/>
              <w:rPr>
                <w:rFonts w:ascii="Arial" w:hAnsi="Arial"/>
                <w:sz w:val="18"/>
              </w:rPr>
            </w:pPr>
            <w:bookmarkStart w:id="463" w:name="OLE_LINK22"/>
            <w:r>
              <w:rPr>
                <w:rFonts w:ascii="Arial" w:hAnsi="Arial"/>
                <w:sz w:val="18"/>
                <w:lang w:eastAsia="zh-CN"/>
              </w:rPr>
              <w:t>DC_1A-(n)3AA-n8A-n77A</w:t>
            </w:r>
            <w:bookmarkEnd w:id="463"/>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napToGrid w:val="0"/>
              <w:spacing w:after="0"/>
              <w:jc w:val="center"/>
              <w:rPr>
                <w:rFonts w:ascii="Arial" w:hAnsi="Arial"/>
                <w:sz w:val="18"/>
                <w:lang w:eastAsia="zh-CN"/>
              </w:rPr>
            </w:pPr>
            <w:r>
              <w:rPr>
                <w:rFonts w:ascii="Arial" w:hAnsi="Arial"/>
                <w:sz w:val="18"/>
                <w:lang w:eastAsia="zh-CN"/>
              </w:rPr>
              <w:t>DC_1A_n3A</w:t>
            </w:r>
          </w:p>
          <w:p w:rsidR="00C56831" w:rsidRDefault="00C56831" w:rsidP="00412A2F">
            <w:pPr>
              <w:keepNext/>
              <w:keepLines/>
              <w:snapToGrid w:val="0"/>
              <w:spacing w:after="0"/>
              <w:jc w:val="center"/>
              <w:rPr>
                <w:rFonts w:ascii="Arial" w:hAnsi="Arial"/>
                <w:sz w:val="18"/>
                <w:lang w:eastAsia="zh-CN"/>
              </w:rPr>
            </w:pPr>
            <w:r>
              <w:rPr>
                <w:rFonts w:ascii="Arial" w:hAnsi="Arial"/>
                <w:sz w:val="18"/>
                <w:lang w:eastAsia="zh-CN"/>
              </w:rPr>
              <w:t>DC_1A_n8A</w:t>
            </w:r>
          </w:p>
          <w:p w:rsidR="00C56831" w:rsidRDefault="00C56831" w:rsidP="00412A2F">
            <w:pPr>
              <w:keepNext/>
              <w:keepLines/>
              <w:snapToGrid w:val="0"/>
              <w:spacing w:after="0"/>
              <w:jc w:val="center"/>
              <w:rPr>
                <w:rFonts w:ascii="Arial" w:hAnsi="Arial"/>
                <w:sz w:val="18"/>
                <w:lang w:eastAsia="zh-CN"/>
              </w:rPr>
            </w:pPr>
            <w:r>
              <w:rPr>
                <w:rFonts w:ascii="Arial" w:hAnsi="Arial"/>
                <w:sz w:val="18"/>
                <w:lang w:eastAsia="zh-CN"/>
              </w:rPr>
              <w:t>DC_1A_n77A</w:t>
            </w:r>
          </w:p>
          <w:p w:rsidR="00C56831" w:rsidRDefault="00C56831" w:rsidP="00412A2F">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rsidR="00C56831" w:rsidRDefault="00C56831" w:rsidP="00412A2F">
            <w:pPr>
              <w:keepNext/>
              <w:keepLines/>
              <w:snapToGrid w:val="0"/>
              <w:spacing w:after="0"/>
              <w:jc w:val="center"/>
              <w:rPr>
                <w:rFonts w:ascii="Arial" w:hAnsi="Arial"/>
                <w:sz w:val="18"/>
                <w:lang w:eastAsia="zh-CN"/>
              </w:rPr>
            </w:pPr>
            <w:r>
              <w:rPr>
                <w:rFonts w:ascii="Arial" w:hAnsi="Arial"/>
                <w:sz w:val="18"/>
                <w:lang w:eastAsia="zh-CN"/>
              </w:rPr>
              <w:t>DC_3A_n8A</w:t>
            </w:r>
          </w:p>
          <w:p w:rsidR="00C56831" w:rsidRPr="00BB1070" w:rsidRDefault="00C56831" w:rsidP="00412A2F">
            <w:pPr>
              <w:keepNext/>
              <w:keepLines/>
              <w:spacing w:after="0"/>
              <w:jc w:val="center"/>
              <w:rPr>
                <w:rFonts w:ascii="Arial" w:hAnsi="Arial"/>
                <w:sz w:val="18"/>
              </w:rPr>
            </w:pPr>
            <w:r>
              <w:rPr>
                <w:rFonts w:ascii="Arial" w:hAnsi="Arial"/>
                <w:sz w:val="18"/>
                <w:lang w:eastAsia="zh-CN"/>
              </w:rPr>
              <w:t>DC_3A_n77A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C56831" w:rsidRPr="006355E0"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C56831"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C56831" w:rsidRPr="006355E0" w:rsidRDefault="00C56831" w:rsidP="00412A2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DC_5A_n77A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C56831" w:rsidRDefault="00C56831" w:rsidP="00412A2F">
            <w:pPr>
              <w:keepNext/>
              <w:keepLines/>
              <w:spacing w:after="0"/>
              <w:jc w:val="center"/>
              <w:rPr>
                <w:rFonts w:ascii="Arial" w:hAnsi="Arial"/>
                <w:sz w:val="18"/>
              </w:rPr>
            </w:pPr>
            <w:r w:rsidRPr="006355E0">
              <w:rPr>
                <w:rFonts w:ascii="Arial" w:hAnsi="Arial"/>
                <w:sz w:val="18"/>
              </w:rPr>
              <w:t>DC_1A-3A-5A-7A_n77(2A)</w:t>
            </w:r>
          </w:p>
          <w:p w:rsidR="00C56831" w:rsidRPr="006355E0" w:rsidRDefault="00C56831" w:rsidP="00412A2F">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DC_5A_n77A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DC_5A_n77A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C56831" w:rsidRDefault="00C56831" w:rsidP="00412A2F">
            <w:pPr>
              <w:keepNext/>
              <w:keepLines/>
              <w:spacing w:after="0"/>
              <w:jc w:val="center"/>
              <w:rPr>
                <w:rFonts w:ascii="Arial" w:hAnsi="Arial"/>
                <w:sz w:val="18"/>
              </w:rPr>
            </w:pPr>
            <w:r w:rsidRPr="006355E0">
              <w:rPr>
                <w:rFonts w:ascii="Arial" w:hAnsi="Arial"/>
                <w:sz w:val="18"/>
              </w:rPr>
              <w:t>DC_1A-3A-5A-7A-7A_n77(2A)</w:t>
            </w:r>
          </w:p>
          <w:p w:rsidR="00C56831" w:rsidRPr="006355E0" w:rsidRDefault="00C56831" w:rsidP="00412A2F">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DC_5A_n77A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DC_1A-3A-5A-7A_n78A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DC_1A-3C-5A-7A_n78A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DC_5A_n78A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DC_5A_n78A</w:t>
            </w:r>
          </w:p>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rPr>
              <w:t>DC_7A_n78A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C56831" w:rsidRDefault="00C56831" w:rsidP="00412A2F">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C56831" w:rsidRDefault="00C56831" w:rsidP="00412A2F">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C56831" w:rsidRPr="006355E0" w:rsidRDefault="00C56831" w:rsidP="00412A2F">
            <w:pPr>
              <w:keepNext/>
              <w:keepLines/>
              <w:spacing w:after="0"/>
              <w:jc w:val="center"/>
              <w:rPr>
                <w:rFonts w:ascii="Arial" w:hAnsi="Arial"/>
                <w:sz w:val="18"/>
              </w:rPr>
            </w:pPr>
            <w:r>
              <w:rPr>
                <w:rFonts w:ascii="Arial" w:hAnsi="Arial"/>
                <w:kern w:val="2"/>
                <w:sz w:val="18"/>
                <w:lang w:val="en-US"/>
              </w:rPr>
              <w:t>DC_7A_n78A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DC_5A_n78A</w:t>
            </w:r>
          </w:p>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rPr>
              <w:t>DC_7A_n78A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DC_5A_n78A</w:t>
            </w:r>
          </w:p>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rPr>
              <w:t>DC_7A_n78A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84589C" w:rsidRDefault="00C56831" w:rsidP="00412A2F">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C56831" w:rsidRDefault="00C56831" w:rsidP="00412A2F">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C56831" w:rsidRDefault="00C56831" w:rsidP="00412A2F">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C56831" w:rsidRPr="006355E0" w:rsidRDefault="00C56831" w:rsidP="00412A2F">
            <w:pPr>
              <w:keepNext/>
              <w:keepLines/>
              <w:spacing w:after="0"/>
              <w:jc w:val="center"/>
              <w:rPr>
                <w:rFonts w:ascii="Arial" w:hAnsi="Arial"/>
                <w:sz w:val="18"/>
              </w:rPr>
            </w:pPr>
            <w:r>
              <w:rPr>
                <w:rFonts w:ascii="Arial" w:hAnsi="Arial"/>
                <w:kern w:val="2"/>
                <w:sz w:val="18"/>
                <w:lang w:val="en-US"/>
              </w:rPr>
              <w:t>DC_7A_n78A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DC_5A_n78A</w:t>
            </w:r>
          </w:p>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rPr>
              <w:t>DC_7A_n78A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rsidR="00C56831" w:rsidRPr="00F17D9F" w:rsidRDefault="00C56831" w:rsidP="00412A2F">
            <w:pPr>
              <w:keepNext/>
              <w:keepLines/>
              <w:spacing w:after="0"/>
              <w:jc w:val="center"/>
              <w:rPr>
                <w:rFonts w:ascii="Arial" w:hAnsi="Arial"/>
                <w:sz w:val="18"/>
              </w:rPr>
            </w:pPr>
            <w:r w:rsidRPr="00F17D9F">
              <w:rPr>
                <w:rFonts w:ascii="Arial" w:hAnsi="Arial"/>
                <w:sz w:val="18"/>
              </w:rPr>
              <w:t>DC_1A_n28A</w:t>
            </w:r>
          </w:p>
          <w:p w:rsidR="00C56831" w:rsidRPr="00F17D9F" w:rsidRDefault="00C56831" w:rsidP="00412A2F">
            <w:pPr>
              <w:keepNext/>
              <w:keepLines/>
              <w:spacing w:after="0"/>
              <w:jc w:val="center"/>
              <w:rPr>
                <w:rFonts w:ascii="Arial" w:hAnsi="Arial"/>
                <w:sz w:val="18"/>
              </w:rPr>
            </w:pPr>
            <w:r w:rsidRPr="00F17D9F">
              <w:rPr>
                <w:rFonts w:ascii="Arial" w:hAnsi="Arial"/>
                <w:sz w:val="18"/>
              </w:rPr>
              <w:t>DC_1A_n78A</w:t>
            </w:r>
          </w:p>
          <w:p w:rsidR="00C56831" w:rsidRPr="00F17D9F" w:rsidRDefault="00C56831" w:rsidP="00412A2F">
            <w:pPr>
              <w:keepNext/>
              <w:keepLines/>
              <w:spacing w:after="0"/>
              <w:jc w:val="center"/>
              <w:rPr>
                <w:rFonts w:ascii="Arial" w:hAnsi="Arial"/>
                <w:sz w:val="18"/>
              </w:rPr>
            </w:pPr>
            <w:r w:rsidRPr="00F17D9F">
              <w:rPr>
                <w:rFonts w:ascii="Arial" w:hAnsi="Arial"/>
                <w:sz w:val="18"/>
              </w:rPr>
              <w:t>DC_3A_n28A</w:t>
            </w:r>
          </w:p>
          <w:p w:rsidR="00C56831" w:rsidRPr="00F17D9F" w:rsidRDefault="00C56831" w:rsidP="00412A2F">
            <w:pPr>
              <w:keepNext/>
              <w:keepLines/>
              <w:spacing w:after="0"/>
              <w:jc w:val="center"/>
              <w:rPr>
                <w:rFonts w:ascii="Arial" w:hAnsi="Arial"/>
                <w:sz w:val="18"/>
              </w:rPr>
            </w:pPr>
            <w:r w:rsidRPr="00F17D9F">
              <w:rPr>
                <w:rFonts w:ascii="Arial" w:hAnsi="Arial"/>
                <w:sz w:val="18"/>
              </w:rPr>
              <w:t>DC_3A_n78A</w:t>
            </w:r>
          </w:p>
          <w:p w:rsidR="00C56831" w:rsidRPr="00F17D9F" w:rsidRDefault="00C56831" w:rsidP="00412A2F">
            <w:pPr>
              <w:keepNext/>
              <w:keepLines/>
              <w:spacing w:after="0"/>
              <w:jc w:val="center"/>
              <w:rPr>
                <w:rFonts w:ascii="Arial" w:hAnsi="Arial"/>
                <w:sz w:val="18"/>
              </w:rPr>
            </w:pPr>
            <w:r w:rsidRPr="00F17D9F">
              <w:rPr>
                <w:rFonts w:ascii="Arial" w:hAnsi="Arial"/>
                <w:sz w:val="18"/>
              </w:rPr>
              <w:t>DC_5A_n28A</w:t>
            </w:r>
          </w:p>
          <w:p w:rsidR="00C56831" w:rsidRPr="006355E0" w:rsidRDefault="00C56831" w:rsidP="00412A2F">
            <w:pPr>
              <w:keepNext/>
              <w:keepLines/>
              <w:spacing w:after="0"/>
              <w:jc w:val="center"/>
              <w:rPr>
                <w:rFonts w:ascii="Arial" w:hAnsi="Arial"/>
                <w:sz w:val="18"/>
              </w:rPr>
            </w:pPr>
            <w:r w:rsidRPr="00F17D9F">
              <w:rPr>
                <w:rFonts w:ascii="Arial" w:hAnsi="Arial"/>
                <w:sz w:val="18"/>
              </w:rPr>
              <w:t>DC_5A_n78A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pStyle w:val="TAC"/>
            </w:pPr>
            <w:r w:rsidRPr="00877CC8">
              <w:t>DC_</w:t>
            </w:r>
            <w:r>
              <w:t>1</w:t>
            </w:r>
            <w:r w:rsidRPr="00877CC8">
              <w:t>A_n</w:t>
            </w:r>
            <w:r>
              <w:t>40</w:t>
            </w:r>
            <w:r w:rsidRPr="00877CC8">
              <w:t>A</w:t>
            </w:r>
          </w:p>
          <w:p w:rsidR="00C56831" w:rsidRDefault="00C56831" w:rsidP="00412A2F">
            <w:pPr>
              <w:pStyle w:val="TAC"/>
            </w:pPr>
            <w:r w:rsidRPr="00877CC8">
              <w:t>DC_</w:t>
            </w:r>
            <w:r>
              <w:t>1</w:t>
            </w:r>
            <w:r w:rsidRPr="00877CC8">
              <w:t>A_n</w:t>
            </w:r>
            <w:r>
              <w:t>77</w:t>
            </w:r>
            <w:r w:rsidRPr="00877CC8">
              <w:t>A</w:t>
            </w:r>
          </w:p>
          <w:p w:rsidR="00C56831" w:rsidRPr="00470EA5" w:rsidRDefault="00C56831" w:rsidP="00412A2F">
            <w:pPr>
              <w:pStyle w:val="TAC"/>
            </w:pPr>
            <w:r w:rsidRPr="00877CC8">
              <w:t>DC_</w:t>
            </w:r>
            <w:r>
              <w:t>3</w:t>
            </w:r>
            <w:r w:rsidRPr="00877CC8">
              <w:t>A_n</w:t>
            </w:r>
            <w:r>
              <w:t>40</w:t>
            </w:r>
            <w:r w:rsidRPr="00877CC8">
              <w:t>A</w:t>
            </w:r>
          </w:p>
          <w:p w:rsidR="00C56831" w:rsidRDefault="00C56831" w:rsidP="00412A2F">
            <w:pPr>
              <w:pStyle w:val="TAC"/>
            </w:pPr>
            <w:r w:rsidRPr="00877CC8">
              <w:t>DC_</w:t>
            </w:r>
            <w:r>
              <w:t>3</w:t>
            </w:r>
            <w:r w:rsidRPr="00877CC8">
              <w:t>A_n</w:t>
            </w:r>
            <w:r>
              <w:t>77</w:t>
            </w:r>
            <w:r w:rsidRPr="00877CC8">
              <w:t>A</w:t>
            </w:r>
          </w:p>
          <w:p w:rsidR="00C56831" w:rsidRPr="00470EA5" w:rsidRDefault="00C56831" w:rsidP="00412A2F">
            <w:pPr>
              <w:pStyle w:val="TAC"/>
            </w:pPr>
            <w:r w:rsidRPr="00877CC8">
              <w:t>DC_</w:t>
            </w:r>
            <w:r>
              <w:t>5</w:t>
            </w:r>
            <w:r w:rsidRPr="00877CC8">
              <w:t>A_n</w:t>
            </w:r>
            <w:r>
              <w:t>40</w:t>
            </w:r>
            <w:r w:rsidRPr="00877CC8">
              <w:t>A</w:t>
            </w:r>
          </w:p>
          <w:p w:rsidR="00C56831" w:rsidRPr="006355E0" w:rsidRDefault="00C56831" w:rsidP="00412A2F">
            <w:pPr>
              <w:keepNext/>
              <w:keepLines/>
              <w:spacing w:after="0"/>
              <w:jc w:val="center"/>
              <w:rPr>
                <w:rFonts w:ascii="Arial" w:hAnsi="Arial"/>
                <w:sz w:val="18"/>
              </w:rPr>
            </w:pPr>
            <w:r w:rsidRPr="00470EA5">
              <w:rPr>
                <w:rFonts w:ascii="Arial" w:hAnsi="Arial"/>
                <w:sz w:val="18"/>
              </w:rPr>
              <w:t>DC_5A_n77A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pStyle w:val="TAC"/>
            </w:pPr>
            <w:r w:rsidRPr="00877CC8">
              <w:t>DC_</w:t>
            </w:r>
            <w:r>
              <w:t>1</w:t>
            </w:r>
            <w:r w:rsidRPr="00877CC8">
              <w:t>A_n</w:t>
            </w:r>
            <w:r>
              <w:t>40</w:t>
            </w:r>
            <w:r w:rsidRPr="00877CC8">
              <w:t>A</w:t>
            </w:r>
          </w:p>
          <w:p w:rsidR="00C56831" w:rsidRDefault="00C56831" w:rsidP="00412A2F">
            <w:pPr>
              <w:pStyle w:val="TAC"/>
            </w:pPr>
            <w:r w:rsidRPr="00877CC8">
              <w:t>DC_</w:t>
            </w:r>
            <w:r>
              <w:t>1</w:t>
            </w:r>
            <w:r w:rsidRPr="00877CC8">
              <w:t>A_n</w:t>
            </w:r>
            <w:r>
              <w:t>77</w:t>
            </w:r>
            <w:r w:rsidRPr="00877CC8">
              <w:t>A</w:t>
            </w:r>
          </w:p>
          <w:p w:rsidR="00C56831" w:rsidRPr="00470EA5" w:rsidRDefault="00C56831" w:rsidP="00412A2F">
            <w:pPr>
              <w:pStyle w:val="TAC"/>
            </w:pPr>
            <w:r w:rsidRPr="00877CC8">
              <w:t>DC_</w:t>
            </w:r>
            <w:r>
              <w:t>3</w:t>
            </w:r>
            <w:r w:rsidRPr="00877CC8">
              <w:t>A_n</w:t>
            </w:r>
            <w:r>
              <w:t>40</w:t>
            </w:r>
            <w:r w:rsidRPr="00877CC8">
              <w:t>A</w:t>
            </w:r>
          </w:p>
          <w:p w:rsidR="00C56831" w:rsidRDefault="00C56831" w:rsidP="00412A2F">
            <w:pPr>
              <w:pStyle w:val="TAC"/>
            </w:pPr>
            <w:r w:rsidRPr="00877CC8">
              <w:t>DC_</w:t>
            </w:r>
            <w:r>
              <w:t>3</w:t>
            </w:r>
            <w:r w:rsidRPr="00877CC8">
              <w:t>A_n</w:t>
            </w:r>
            <w:r>
              <w:t>77</w:t>
            </w:r>
            <w:r w:rsidRPr="00877CC8">
              <w:t>A</w:t>
            </w:r>
          </w:p>
          <w:p w:rsidR="00C56831" w:rsidRPr="00470EA5" w:rsidRDefault="00C56831" w:rsidP="00412A2F">
            <w:pPr>
              <w:pStyle w:val="TAC"/>
            </w:pPr>
            <w:r w:rsidRPr="00877CC8">
              <w:t>DC_</w:t>
            </w:r>
            <w:r>
              <w:t>5</w:t>
            </w:r>
            <w:r w:rsidRPr="00877CC8">
              <w:t>A_n</w:t>
            </w:r>
            <w:r>
              <w:t>40</w:t>
            </w:r>
            <w:r w:rsidRPr="00877CC8">
              <w:t>A</w:t>
            </w:r>
          </w:p>
          <w:p w:rsidR="00C56831" w:rsidRPr="006355E0" w:rsidRDefault="00C56831" w:rsidP="00412A2F">
            <w:pPr>
              <w:keepNext/>
              <w:keepLines/>
              <w:spacing w:after="0"/>
              <w:jc w:val="center"/>
              <w:rPr>
                <w:rFonts w:ascii="Arial" w:hAnsi="Arial"/>
                <w:sz w:val="18"/>
              </w:rPr>
            </w:pPr>
            <w:r w:rsidRPr="00470EA5">
              <w:rPr>
                <w:rFonts w:ascii="Arial" w:hAnsi="Arial"/>
                <w:sz w:val="18"/>
              </w:rPr>
              <w:t>DC_5A_n77A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sz w:val="18"/>
              </w:rPr>
            </w:pPr>
            <w:r w:rsidRPr="00470EA5">
              <w:rPr>
                <w:rFonts w:ascii="Arial" w:hAnsi="Arial"/>
                <w:sz w:val="18"/>
              </w:rPr>
              <w:t>DC_1A-3A-5A_n40A-n78A</w:t>
            </w:r>
          </w:p>
          <w:p w:rsidR="00C56831" w:rsidRPr="00470EA5" w:rsidRDefault="00C56831" w:rsidP="00412A2F">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rsidR="00C56831" w:rsidRPr="00FC6F7F" w:rsidRDefault="00C56831" w:rsidP="00412A2F">
            <w:pPr>
              <w:keepNext/>
              <w:keepLines/>
              <w:spacing w:after="0"/>
              <w:jc w:val="center"/>
              <w:rPr>
                <w:rFonts w:ascii="Arial" w:hAnsi="Arial"/>
                <w:sz w:val="18"/>
              </w:rPr>
            </w:pPr>
            <w:r w:rsidRPr="00FC6F7F">
              <w:rPr>
                <w:rFonts w:ascii="Arial" w:hAnsi="Arial"/>
                <w:sz w:val="18"/>
              </w:rPr>
              <w:t>DC_1A_n40A</w:t>
            </w:r>
          </w:p>
          <w:p w:rsidR="00C56831" w:rsidRPr="00FC6F7F" w:rsidRDefault="00C56831" w:rsidP="00412A2F">
            <w:pPr>
              <w:keepNext/>
              <w:keepLines/>
              <w:spacing w:after="0"/>
              <w:jc w:val="center"/>
              <w:rPr>
                <w:rFonts w:ascii="Arial" w:hAnsi="Arial"/>
                <w:sz w:val="18"/>
              </w:rPr>
            </w:pPr>
            <w:r w:rsidRPr="00FC6F7F">
              <w:rPr>
                <w:rFonts w:ascii="Arial" w:hAnsi="Arial"/>
                <w:sz w:val="18"/>
              </w:rPr>
              <w:t>DC_1A_n78A</w:t>
            </w:r>
          </w:p>
          <w:p w:rsidR="00C56831" w:rsidRPr="00FC6F7F" w:rsidRDefault="00C56831" w:rsidP="00412A2F">
            <w:pPr>
              <w:keepNext/>
              <w:keepLines/>
              <w:spacing w:after="0"/>
              <w:jc w:val="center"/>
              <w:rPr>
                <w:rFonts w:ascii="Arial" w:hAnsi="Arial"/>
                <w:sz w:val="18"/>
              </w:rPr>
            </w:pPr>
            <w:r w:rsidRPr="00FC6F7F">
              <w:rPr>
                <w:rFonts w:ascii="Arial" w:hAnsi="Arial"/>
                <w:sz w:val="18"/>
              </w:rPr>
              <w:t>DC_3A_n40A</w:t>
            </w:r>
          </w:p>
          <w:p w:rsidR="00C56831" w:rsidRPr="00FC6F7F" w:rsidRDefault="00C56831" w:rsidP="00412A2F">
            <w:pPr>
              <w:keepNext/>
              <w:keepLines/>
              <w:spacing w:after="0"/>
              <w:jc w:val="center"/>
              <w:rPr>
                <w:rFonts w:ascii="Arial" w:hAnsi="Arial"/>
                <w:sz w:val="18"/>
              </w:rPr>
            </w:pPr>
            <w:r w:rsidRPr="00FC6F7F">
              <w:rPr>
                <w:rFonts w:ascii="Arial" w:hAnsi="Arial"/>
                <w:sz w:val="18"/>
              </w:rPr>
              <w:t>DC_3A_n78A</w:t>
            </w:r>
          </w:p>
          <w:p w:rsidR="00C56831" w:rsidRPr="00FC6F7F" w:rsidRDefault="00C56831" w:rsidP="00412A2F">
            <w:pPr>
              <w:keepNext/>
              <w:keepLines/>
              <w:spacing w:after="0"/>
              <w:jc w:val="center"/>
              <w:rPr>
                <w:rFonts w:ascii="Arial" w:hAnsi="Arial"/>
                <w:sz w:val="18"/>
              </w:rPr>
            </w:pPr>
            <w:r w:rsidRPr="00FC6F7F">
              <w:rPr>
                <w:rFonts w:ascii="Arial" w:hAnsi="Arial"/>
                <w:sz w:val="18"/>
              </w:rPr>
              <w:t>DC_5A_n40A</w:t>
            </w:r>
          </w:p>
          <w:p w:rsidR="00C56831" w:rsidRPr="006355E0" w:rsidRDefault="00C56831" w:rsidP="00412A2F">
            <w:pPr>
              <w:keepNext/>
              <w:keepLines/>
              <w:spacing w:after="0"/>
              <w:jc w:val="center"/>
              <w:rPr>
                <w:rFonts w:ascii="Arial" w:hAnsi="Arial"/>
                <w:sz w:val="18"/>
              </w:rPr>
            </w:pPr>
            <w:r w:rsidRPr="00FC6F7F">
              <w:rPr>
                <w:rFonts w:ascii="Arial" w:hAnsi="Arial"/>
                <w:sz w:val="18"/>
              </w:rPr>
              <w:t>DC_5A_n78A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DC_5A_n79A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DC_1A_n3A</w:t>
            </w:r>
          </w:p>
          <w:p w:rsidR="00C56831" w:rsidRPr="006355E0" w:rsidRDefault="00C56831" w:rsidP="00412A2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DC_1A_n78A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DC_3A_n78A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DC_1A_n3A</w:t>
            </w:r>
          </w:p>
          <w:p w:rsidR="00C56831" w:rsidRPr="006355E0" w:rsidRDefault="00C56831" w:rsidP="00412A2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DC_7C_n3A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DC_1A_n78A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DC_3A_n78A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DC_7A_n78A</w:t>
            </w:r>
          </w:p>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rPr>
              <w:t>DC_7C_n78A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C56831" w:rsidRPr="006355E0" w:rsidRDefault="00C56831" w:rsidP="00412A2F">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rsidR="00C56831" w:rsidRPr="006355E0" w:rsidRDefault="00C56831" w:rsidP="00412A2F">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DC_1A_n5A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DC_3A_n5A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DC_7A_n5A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DC_7C_n5A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C56831" w:rsidRPr="006355E0" w:rsidRDefault="00C56831" w:rsidP="00412A2F">
            <w:pPr>
              <w:keepNext/>
              <w:keepLines/>
              <w:spacing w:after="0"/>
              <w:jc w:val="center"/>
              <w:rPr>
                <w:rFonts w:ascii="Arial" w:hAnsi="Arial"/>
                <w:sz w:val="18"/>
              </w:rPr>
            </w:pPr>
            <w:r w:rsidRPr="006355E0">
              <w:rPr>
                <w:rFonts w:ascii="Arial" w:hAnsi="Arial" w:cs="Arial"/>
                <w:sz w:val="18"/>
                <w:lang w:eastAsia="zh-CN"/>
              </w:rPr>
              <w:t>DC_7C_n78A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rsidR="00C56831" w:rsidRDefault="00C56831" w:rsidP="00412A2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rsidR="00C56831" w:rsidRDefault="00C56831" w:rsidP="00412A2F">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rsidR="00C56831" w:rsidRPr="006355E0" w:rsidRDefault="00C56831" w:rsidP="00412A2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rsidR="00C56831" w:rsidRPr="006355E0" w:rsidRDefault="00C56831" w:rsidP="00412A2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rsidR="00C56831" w:rsidRPr="006355E0" w:rsidRDefault="00C56831" w:rsidP="00412A2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rsidR="00C56831" w:rsidRPr="006355E0" w:rsidRDefault="00C56831" w:rsidP="00412A2F">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C56831" w:rsidRPr="006355E0" w:rsidTr="00412A2F">
        <w:trPr>
          <w:trHeight w:val="187"/>
          <w:jc w:val="center"/>
        </w:trPr>
        <w:tc>
          <w:tcPr>
            <w:tcW w:w="3397" w:type="dxa"/>
            <w:noWrap/>
          </w:tcPr>
          <w:p w:rsidR="00C56831" w:rsidRDefault="00C56831" w:rsidP="00412A2F">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rsidR="00C56831" w:rsidRPr="006355E0" w:rsidRDefault="00C56831" w:rsidP="00412A2F">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DC_1A_n78A</w:t>
            </w:r>
          </w:p>
          <w:p w:rsidR="00C56831" w:rsidRDefault="00C56831" w:rsidP="00412A2F">
            <w:pPr>
              <w:keepNext/>
              <w:keepLines/>
              <w:spacing w:after="0"/>
              <w:jc w:val="center"/>
              <w:rPr>
                <w:rFonts w:ascii="Arial" w:hAnsi="Arial"/>
                <w:sz w:val="18"/>
                <w:lang w:eastAsia="fi-FI"/>
              </w:rPr>
            </w:pPr>
            <w:r w:rsidRPr="006355E0">
              <w:rPr>
                <w:rFonts w:ascii="Arial" w:hAnsi="Arial"/>
                <w:sz w:val="18"/>
                <w:lang w:eastAsia="fi-FI"/>
              </w:rPr>
              <w:t>DC_3A_n78A</w:t>
            </w:r>
          </w:p>
          <w:p w:rsidR="00C56831" w:rsidRPr="006355E0" w:rsidRDefault="00C56831" w:rsidP="00412A2F">
            <w:pPr>
              <w:keepNext/>
              <w:keepLines/>
              <w:spacing w:after="0"/>
              <w:jc w:val="center"/>
              <w:rPr>
                <w:rFonts w:ascii="Arial" w:hAnsi="Arial"/>
                <w:sz w:val="18"/>
                <w:lang w:eastAsia="fi-FI"/>
              </w:rPr>
            </w:pPr>
            <w:r>
              <w:rPr>
                <w:rFonts w:ascii="Arial" w:hAnsi="Arial"/>
                <w:sz w:val="18"/>
                <w:lang w:eastAsia="fi-FI"/>
              </w:rPr>
              <w:t>DC_3C_n78A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DC_7A_n78A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fi-FI"/>
              </w:rPr>
              <w:t>DC_8A_n78A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DC_1A_n78A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DC_3A_n78A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DC_7A_n78A</w:t>
            </w:r>
          </w:p>
          <w:p w:rsidR="00C56831" w:rsidRPr="006355E0" w:rsidRDefault="00C56831" w:rsidP="00412A2F">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DC_1A_n8A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DC_1A_n78A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DC_3A_n8A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DC_3A_n78A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DC_7A_n8A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DC_7A_n78A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rsidR="00C56831" w:rsidRPr="006355E0" w:rsidRDefault="00C56831" w:rsidP="00412A2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C56831" w:rsidRPr="006355E0" w:rsidRDefault="00C56831" w:rsidP="00412A2F">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rsidR="00C56831" w:rsidRPr="006355E0" w:rsidRDefault="00C56831" w:rsidP="00412A2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DC_20A_n28A</w:t>
            </w:r>
          </w:p>
        </w:tc>
      </w:tr>
      <w:tr w:rsidR="00C56831" w:rsidRPr="006355E0" w:rsidTr="00412A2F">
        <w:trPr>
          <w:trHeight w:val="187"/>
          <w:jc w:val="center"/>
        </w:trPr>
        <w:tc>
          <w:tcPr>
            <w:tcW w:w="3397" w:type="dxa"/>
            <w:noWrap/>
          </w:tcPr>
          <w:p w:rsidR="00C56831" w:rsidRDefault="00C56831" w:rsidP="00412A2F">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rsidR="00C56831" w:rsidRPr="006355E0" w:rsidRDefault="00C56831" w:rsidP="00412A2F">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DC_20A_n78A</w:t>
            </w:r>
          </w:p>
        </w:tc>
      </w:tr>
      <w:tr w:rsidR="00C56831" w:rsidRPr="003D7886"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796F9A" w:rsidRDefault="00C56831" w:rsidP="00412A2F">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rsidR="00C56831" w:rsidRPr="00796F9A" w:rsidRDefault="00C56831" w:rsidP="00412A2F">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rsidR="00C56831" w:rsidRPr="003D7886" w:rsidRDefault="00C56831" w:rsidP="00412A2F">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rsidR="00C56831" w:rsidRPr="00796F9A" w:rsidRDefault="00C56831" w:rsidP="00412A2F">
            <w:pPr>
              <w:keepNext/>
              <w:keepLines/>
              <w:spacing w:after="0"/>
              <w:jc w:val="center"/>
              <w:rPr>
                <w:rFonts w:ascii="Arial" w:hAnsi="Arial"/>
                <w:sz w:val="18"/>
              </w:rPr>
            </w:pPr>
            <w:r w:rsidRPr="00796F9A">
              <w:rPr>
                <w:rFonts w:ascii="Arial" w:hAnsi="Arial"/>
                <w:sz w:val="18"/>
              </w:rPr>
              <w:t>DC_1A_n78A</w:t>
            </w:r>
          </w:p>
          <w:p w:rsidR="00C56831" w:rsidRPr="00796F9A" w:rsidRDefault="00C56831" w:rsidP="00412A2F">
            <w:pPr>
              <w:keepNext/>
              <w:keepLines/>
              <w:spacing w:after="0"/>
              <w:jc w:val="center"/>
              <w:rPr>
                <w:rFonts w:ascii="Arial" w:hAnsi="Arial"/>
                <w:sz w:val="18"/>
              </w:rPr>
            </w:pPr>
            <w:r w:rsidRPr="00796F9A">
              <w:rPr>
                <w:rFonts w:ascii="Arial" w:hAnsi="Arial"/>
                <w:sz w:val="18"/>
              </w:rPr>
              <w:t>DC_3A_n78A</w:t>
            </w:r>
          </w:p>
          <w:p w:rsidR="00C56831" w:rsidRPr="00796F9A" w:rsidRDefault="00C56831" w:rsidP="00412A2F">
            <w:pPr>
              <w:keepNext/>
              <w:keepLines/>
              <w:spacing w:after="0"/>
              <w:jc w:val="center"/>
              <w:rPr>
                <w:rFonts w:ascii="Arial" w:hAnsi="Arial"/>
                <w:sz w:val="18"/>
              </w:rPr>
            </w:pPr>
            <w:r w:rsidRPr="00796F9A">
              <w:rPr>
                <w:rFonts w:ascii="Arial" w:hAnsi="Arial"/>
                <w:sz w:val="18"/>
              </w:rPr>
              <w:t>DC_7A_n78A</w:t>
            </w:r>
          </w:p>
          <w:p w:rsidR="00C56831" w:rsidRPr="003D7886" w:rsidRDefault="00C56831" w:rsidP="00412A2F">
            <w:pPr>
              <w:keepNext/>
              <w:keepLines/>
              <w:spacing w:after="0"/>
              <w:jc w:val="center"/>
              <w:rPr>
                <w:rFonts w:ascii="Arial" w:hAnsi="Arial"/>
                <w:sz w:val="18"/>
              </w:rPr>
            </w:pPr>
            <w:r w:rsidRPr="00796F9A">
              <w:rPr>
                <w:rFonts w:ascii="Arial" w:hAnsi="Arial"/>
                <w:sz w:val="18"/>
              </w:rPr>
              <w:t>DC_20A_n78A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DC_7A_n78A</w:t>
            </w:r>
          </w:p>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rPr>
              <w:t>DC_20A_n78A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olor w:val="000000"/>
                <w:sz w:val="18"/>
                <w:lang w:val="sv-SE"/>
              </w:rPr>
            </w:pPr>
            <w:r>
              <w:rPr>
                <w:rFonts w:ascii="Arial" w:hAnsi="Arial"/>
                <w:color w:val="000000"/>
                <w:sz w:val="18"/>
                <w:lang w:val="sv-SE"/>
              </w:rPr>
              <w:t>DC_1A-3A-7A-26A_n78(2A)</w:t>
            </w:r>
          </w:p>
          <w:p w:rsidR="00C56831" w:rsidRDefault="00C56831" w:rsidP="00412A2F">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val="sv-SE" w:eastAsia="sv-SE"/>
              </w:rPr>
            </w:pPr>
            <w:r>
              <w:rPr>
                <w:rFonts w:ascii="Arial" w:hAnsi="Arial"/>
                <w:sz w:val="18"/>
                <w:lang w:val="sv-SE" w:eastAsia="sv-SE"/>
              </w:rPr>
              <w:t>DC_1A_n78A</w:t>
            </w:r>
          </w:p>
          <w:p w:rsidR="00C56831" w:rsidRDefault="00C56831" w:rsidP="00412A2F">
            <w:pPr>
              <w:keepNext/>
              <w:keepLines/>
              <w:spacing w:after="0"/>
              <w:jc w:val="center"/>
              <w:rPr>
                <w:rFonts w:ascii="Arial" w:hAnsi="Arial"/>
                <w:sz w:val="18"/>
                <w:lang w:val="sv-SE" w:eastAsia="sv-SE"/>
              </w:rPr>
            </w:pPr>
            <w:r>
              <w:rPr>
                <w:rFonts w:ascii="Arial" w:hAnsi="Arial"/>
                <w:sz w:val="18"/>
                <w:lang w:val="sv-SE" w:eastAsia="sv-SE"/>
              </w:rPr>
              <w:t>DC_3A_n78A</w:t>
            </w:r>
          </w:p>
          <w:p w:rsidR="00C56831" w:rsidRDefault="00C56831" w:rsidP="00412A2F">
            <w:pPr>
              <w:keepNext/>
              <w:keepLines/>
              <w:spacing w:after="0"/>
              <w:jc w:val="center"/>
              <w:rPr>
                <w:rFonts w:ascii="Arial" w:hAnsi="Arial"/>
                <w:sz w:val="18"/>
                <w:lang w:val="sv-SE" w:eastAsia="sv-SE"/>
              </w:rPr>
            </w:pPr>
            <w:r>
              <w:rPr>
                <w:rFonts w:ascii="Arial" w:hAnsi="Arial"/>
                <w:sz w:val="18"/>
                <w:lang w:val="sv-SE" w:eastAsia="sv-SE"/>
              </w:rPr>
              <w:t>DC_7A_n78A</w:t>
            </w:r>
          </w:p>
          <w:p w:rsidR="00C56831" w:rsidRDefault="00C56831" w:rsidP="00412A2F">
            <w:pPr>
              <w:keepNext/>
              <w:keepLines/>
              <w:spacing w:after="0"/>
              <w:jc w:val="center"/>
              <w:rPr>
                <w:rFonts w:ascii="Arial" w:hAnsi="Arial"/>
                <w:sz w:val="18"/>
                <w:lang w:val="en-US" w:eastAsia="zh-CN"/>
              </w:rPr>
            </w:pPr>
            <w:r>
              <w:rPr>
                <w:rFonts w:ascii="Arial" w:hAnsi="Arial"/>
                <w:sz w:val="18"/>
                <w:lang w:val="sv-SE" w:eastAsia="sv-SE"/>
              </w:rPr>
              <w:t>DC_26A_n78A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olor w:val="000000"/>
                <w:sz w:val="18"/>
                <w:lang w:val="sv-SE"/>
              </w:rPr>
            </w:pPr>
            <w:r>
              <w:rPr>
                <w:rFonts w:ascii="Arial" w:hAnsi="Arial"/>
                <w:color w:val="000000"/>
                <w:sz w:val="18"/>
                <w:lang w:val="sv-SE"/>
              </w:rPr>
              <w:t>DC_1A-3C-7A-26A_n78(2A)</w:t>
            </w:r>
          </w:p>
          <w:p w:rsidR="00C56831" w:rsidRDefault="00C56831" w:rsidP="00412A2F">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val="sv-SE" w:eastAsia="sv-SE"/>
              </w:rPr>
            </w:pPr>
            <w:r>
              <w:rPr>
                <w:rFonts w:ascii="Arial" w:hAnsi="Arial"/>
                <w:sz w:val="18"/>
                <w:lang w:val="sv-SE" w:eastAsia="sv-SE"/>
              </w:rPr>
              <w:t>DC_1A_n78A</w:t>
            </w:r>
          </w:p>
          <w:p w:rsidR="00C56831" w:rsidRDefault="00C56831" w:rsidP="00412A2F">
            <w:pPr>
              <w:keepNext/>
              <w:keepLines/>
              <w:spacing w:after="0"/>
              <w:jc w:val="center"/>
              <w:rPr>
                <w:rFonts w:ascii="Arial" w:hAnsi="Arial"/>
                <w:sz w:val="18"/>
                <w:lang w:val="sv-SE" w:eastAsia="sv-SE"/>
              </w:rPr>
            </w:pPr>
            <w:r>
              <w:rPr>
                <w:rFonts w:ascii="Arial" w:hAnsi="Arial"/>
                <w:sz w:val="18"/>
                <w:lang w:val="sv-SE" w:eastAsia="sv-SE"/>
              </w:rPr>
              <w:t>DC_3A_n78A</w:t>
            </w:r>
          </w:p>
          <w:p w:rsidR="00C56831" w:rsidRDefault="00C56831" w:rsidP="00412A2F">
            <w:pPr>
              <w:keepNext/>
              <w:keepLines/>
              <w:spacing w:after="0"/>
              <w:jc w:val="center"/>
              <w:rPr>
                <w:rFonts w:ascii="Arial" w:hAnsi="Arial"/>
                <w:sz w:val="18"/>
                <w:lang w:val="sv-SE" w:eastAsia="sv-SE"/>
              </w:rPr>
            </w:pPr>
            <w:r>
              <w:rPr>
                <w:rFonts w:ascii="Arial" w:hAnsi="Arial"/>
                <w:sz w:val="18"/>
                <w:lang w:val="sv-SE" w:eastAsia="sv-SE"/>
              </w:rPr>
              <w:t>DC_7A_n78A</w:t>
            </w:r>
          </w:p>
          <w:p w:rsidR="00C56831" w:rsidRDefault="00C56831" w:rsidP="00412A2F">
            <w:pPr>
              <w:keepNext/>
              <w:keepLines/>
              <w:spacing w:after="0"/>
              <w:jc w:val="center"/>
              <w:rPr>
                <w:rFonts w:ascii="Arial" w:hAnsi="Arial"/>
                <w:sz w:val="18"/>
                <w:lang w:val="sv-SE" w:eastAsia="sv-SE"/>
              </w:rPr>
            </w:pPr>
            <w:r>
              <w:rPr>
                <w:rFonts w:ascii="Arial" w:hAnsi="Arial"/>
                <w:sz w:val="18"/>
                <w:lang w:val="sv-SE" w:eastAsia="sv-SE"/>
              </w:rPr>
              <w:t>DC_26A_n78A</w:t>
            </w:r>
          </w:p>
        </w:tc>
      </w:tr>
      <w:tr w:rsidR="00C56831" w:rsidRPr="005902F6"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5902F6" w:rsidRDefault="00C56831" w:rsidP="00412A2F">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5902F6" w:rsidRDefault="00C56831" w:rsidP="00412A2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C56831" w:rsidRPr="005902F6"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5902F6" w:rsidRDefault="00C56831" w:rsidP="00412A2F">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5902F6" w:rsidRDefault="00C56831" w:rsidP="00412A2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C56831" w:rsidRPr="005902F6"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5902F6" w:rsidRDefault="00C56831" w:rsidP="00412A2F">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5902F6" w:rsidRDefault="00C56831" w:rsidP="00412A2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C56831" w:rsidRPr="005902F6"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5902F6" w:rsidRDefault="00C56831" w:rsidP="00412A2F">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5902F6" w:rsidRDefault="00C56831" w:rsidP="00412A2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rsidR="00C56831" w:rsidRPr="006355E0" w:rsidRDefault="00C56831" w:rsidP="00412A2F">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DC_1A_n3A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DC_7A_n3A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DC_7C_n3A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rsidR="00C56831" w:rsidRPr="006355E0" w:rsidRDefault="00C56831" w:rsidP="00412A2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rsidR="00C56831" w:rsidRPr="006355E0" w:rsidRDefault="00C56831" w:rsidP="00412A2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rsidR="00C56831" w:rsidRPr="006355E0" w:rsidRDefault="00C56831" w:rsidP="00412A2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DC_1A_n5A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DC_3A_n5A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DC_7A_n5A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DC_7C_n5A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fi-FI"/>
              </w:rPr>
              <w:t>DC_28A_n5A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bCs/>
                <w:sz w:val="18"/>
                <w:lang w:eastAsia="ja-JP"/>
              </w:rPr>
            </w:pPr>
            <w:r w:rsidRPr="006355E0">
              <w:rPr>
                <w:rFonts w:ascii="Arial" w:hAnsi="Arial"/>
                <w:bCs/>
                <w:sz w:val="18"/>
                <w:lang w:eastAsia="ja-JP"/>
              </w:rPr>
              <w:t>DC_1A-3A-7A-28A_n7A</w:t>
            </w:r>
          </w:p>
          <w:p w:rsidR="00C56831" w:rsidRPr="006355E0" w:rsidRDefault="00C56831" w:rsidP="00412A2F">
            <w:pPr>
              <w:keepNext/>
              <w:keepLines/>
              <w:spacing w:after="0"/>
              <w:jc w:val="center"/>
              <w:rPr>
                <w:rFonts w:ascii="Arial" w:hAnsi="Arial"/>
                <w:bCs/>
                <w:sz w:val="18"/>
                <w:lang w:eastAsia="ja-JP"/>
              </w:rPr>
            </w:pPr>
            <w:r w:rsidRPr="006355E0">
              <w:rPr>
                <w:rFonts w:ascii="Arial" w:hAnsi="Arial"/>
                <w:bCs/>
                <w:sz w:val="18"/>
                <w:lang w:eastAsia="ja-JP"/>
              </w:rPr>
              <w:t>DC_1A-3C-7A-28A_n7A</w:t>
            </w:r>
          </w:p>
          <w:p w:rsidR="00C56831" w:rsidRPr="006355E0" w:rsidRDefault="00C56831" w:rsidP="00412A2F">
            <w:pPr>
              <w:keepNext/>
              <w:keepLines/>
              <w:spacing w:after="0"/>
              <w:jc w:val="center"/>
              <w:rPr>
                <w:rFonts w:ascii="Arial" w:hAnsi="Arial"/>
                <w:bCs/>
                <w:sz w:val="18"/>
                <w:lang w:eastAsia="ja-JP"/>
              </w:rPr>
            </w:pPr>
            <w:r w:rsidRPr="006355E0">
              <w:rPr>
                <w:rFonts w:ascii="Arial" w:hAnsi="Arial"/>
                <w:bCs/>
                <w:sz w:val="18"/>
                <w:lang w:eastAsia="ja-JP"/>
              </w:rPr>
              <w:t>DC_1A-3A-3A-7A-28A_n7A</w:t>
            </w:r>
          </w:p>
          <w:p w:rsidR="00C56831" w:rsidRPr="006355E0" w:rsidRDefault="00C56831" w:rsidP="00412A2F">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rsidR="00C56831" w:rsidRPr="006355E0" w:rsidRDefault="00C56831" w:rsidP="00412A2F">
            <w:pPr>
              <w:keepNext/>
              <w:keepLines/>
              <w:spacing w:after="0"/>
              <w:jc w:val="center"/>
              <w:rPr>
                <w:rFonts w:ascii="Arial" w:hAnsi="Arial"/>
                <w:bCs/>
                <w:sz w:val="18"/>
                <w:lang w:eastAsia="zh-TW"/>
              </w:rPr>
            </w:pPr>
            <w:r w:rsidRPr="006355E0">
              <w:rPr>
                <w:rFonts w:ascii="Arial" w:hAnsi="Arial"/>
                <w:bCs/>
                <w:sz w:val="18"/>
                <w:lang w:eastAsia="zh-TW"/>
              </w:rPr>
              <w:t>DC_1A_n7A</w:t>
            </w:r>
          </w:p>
          <w:p w:rsidR="00C56831" w:rsidRPr="006355E0" w:rsidRDefault="00C56831" w:rsidP="00412A2F">
            <w:pPr>
              <w:keepNext/>
              <w:keepLines/>
              <w:spacing w:after="0"/>
              <w:jc w:val="center"/>
              <w:rPr>
                <w:rFonts w:ascii="Arial" w:hAnsi="Arial"/>
                <w:bCs/>
                <w:sz w:val="18"/>
                <w:lang w:eastAsia="zh-TW"/>
              </w:rPr>
            </w:pPr>
            <w:r w:rsidRPr="006355E0">
              <w:rPr>
                <w:rFonts w:ascii="Arial" w:hAnsi="Arial"/>
                <w:bCs/>
                <w:sz w:val="18"/>
                <w:lang w:eastAsia="zh-TW"/>
              </w:rPr>
              <w:t>DC_3A_n7A</w:t>
            </w:r>
          </w:p>
          <w:p w:rsidR="00C56831" w:rsidRPr="006355E0" w:rsidRDefault="00C56831" w:rsidP="00412A2F">
            <w:pPr>
              <w:keepNext/>
              <w:keepLines/>
              <w:spacing w:after="0"/>
              <w:jc w:val="center"/>
              <w:rPr>
                <w:rFonts w:ascii="Arial" w:hAnsi="Arial"/>
                <w:bCs/>
                <w:sz w:val="18"/>
                <w:lang w:eastAsia="zh-TW"/>
              </w:rPr>
            </w:pPr>
            <w:r w:rsidRPr="006355E0">
              <w:rPr>
                <w:rFonts w:ascii="Arial" w:hAnsi="Arial"/>
                <w:bCs/>
                <w:sz w:val="18"/>
                <w:lang w:eastAsia="zh-TW"/>
              </w:rPr>
              <w:t>DC_3C_n7A</w:t>
            </w:r>
          </w:p>
          <w:p w:rsidR="00C56831" w:rsidRPr="006355E0" w:rsidRDefault="00C56831" w:rsidP="00412A2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C56831" w:rsidRPr="006355E0" w:rsidRDefault="00C56831" w:rsidP="00412A2F">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bCs/>
                <w:sz w:val="18"/>
                <w:lang w:eastAsia="zh-TW"/>
              </w:rPr>
            </w:pPr>
            <w:r w:rsidRPr="006355E0">
              <w:rPr>
                <w:rFonts w:ascii="Arial" w:hAnsi="Arial"/>
                <w:bCs/>
                <w:sz w:val="18"/>
                <w:lang w:eastAsia="zh-TW"/>
              </w:rPr>
              <w:t>DC_1A_n7A</w:t>
            </w:r>
          </w:p>
          <w:p w:rsidR="00C56831" w:rsidRPr="006355E0" w:rsidRDefault="00C56831" w:rsidP="00412A2F">
            <w:pPr>
              <w:keepNext/>
              <w:keepLines/>
              <w:spacing w:after="0"/>
              <w:jc w:val="center"/>
              <w:rPr>
                <w:rFonts w:ascii="Arial" w:hAnsi="Arial"/>
                <w:bCs/>
                <w:sz w:val="18"/>
                <w:lang w:eastAsia="zh-TW"/>
              </w:rPr>
            </w:pPr>
            <w:r w:rsidRPr="006355E0">
              <w:rPr>
                <w:rFonts w:ascii="Arial" w:hAnsi="Arial"/>
                <w:bCs/>
                <w:sz w:val="18"/>
                <w:lang w:eastAsia="zh-TW"/>
              </w:rPr>
              <w:t>DC_3A_n7A</w:t>
            </w:r>
          </w:p>
          <w:p w:rsidR="00C56831" w:rsidRPr="006355E0" w:rsidRDefault="00C56831" w:rsidP="00412A2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C56831" w:rsidRPr="006355E0" w:rsidRDefault="00C56831" w:rsidP="00412A2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bCs/>
                <w:sz w:val="18"/>
                <w:lang w:eastAsia="zh-TW"/>
              </w:rPr>
            </w:pPr>
            <w:r w:rsidRPr="006355E0">
              <w:rPr>
                <w:rFonts w:ascii="Arial" w:hAnsi="Arial"/>
                <w:bCs/>
                <w:sz w:val="18"/>
                <w:lang w:eastAsia="zh-TW"/>
              </w:rPr>
              <w:t>DC_1A_n7A</w:t>
            </w:r>
          </w:p>
          <w:p w:rsidR="00C56831" w:rsidRPr="006355E0" w:rsidRDefault="00C56831" w:rsidP="00412A2F">
            <w:pPr>
              <w:keepNext/>
              <w:keepLines/>
              <w:spacing w:after="0"/>
              <w:jc w:val="center"/>
              <w:rPr>
                <w:rFonts w:ascii="Arial" w:hAnsi="Arial"/>
                <w:bCs/>
                <w:sz w:val="18"/>
                <w:lang w:eastAsia="zh-TW"/>
              </w:rPr>
            </w:pPr>
            <w:r w:rsidRPr="006355E0">
              <w:rPr>
                <w:rFonts w:ascii="Arial" w:hAnsi="Arial"/>
                <w:bCs/>
                <w:sz w:val="18"/>
                <w:lang w:eastAsia="zh-TW"/>
              </w:rPr>
              <w:t>DC_3A_n7A</w:t>
            </w:r>
          </w:p>
          <w:p w:rsidR="00C56831" w:rsidRPr="006355E0" w:rsidRDefault="00C56831" w:rsidP="00412A2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C56831" w:rsidRPr="006355E0" w:rsidRDefault="00C56831" w:rsidP="00412A2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rsidR="00C56831" w:rsidRDefault="00C56831" w:rsidP="00412A2F">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rsidR="00C56831" w:rsidRPr="006355E0" w:rsidRDefault="00C56831" w:rsidP="00412A2F">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rsidR="00C56831" w:rsidRPr="004425A0" w:rsidRDefault="00C56831" w:rsidP="00412A2F">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rsidR="00C56831" w:rsidRPr="006355E0" w:rsidRDefault="00C56831" w:rsidP="00412A2F">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rsidR="00C56831" w:rsidRPr="006355E0" w:rsidRDefault="00C56831" w:rsidP="00412A2F">
            <w:pPr>
              <w:keepNext/>
              <w:keepLines/>
              <w:spacing w:after="0"/>
              <w:jc w:val="center"/>
              <w:rPr>
                <w:rFonts w:ascii="Arial" w:hAnsi="Arial"/>
                <w:bCs/>
                <w:sz w:val="18"/>
                <w:lang w:eastAsia="fi-FI"/>
              </w:rPr>
            </w:pPr>
            <w:r w:rsidRPr="006355E0">
              <w:rPr>
                <w:rFonts w:ascii="Arial" w:hAnsi="Arial"/>
                <w:bCs/>
                <w:sz w:val="18"/>
                <w:lang w:eastAsia="fi-FI"/>
              </w:rPr>
              <w:t>DC_1A_n40A</w:t>
            </w:r>
          </w:p>
          <w:p w:rsidR="00C56831" w:rsidRPr="006355E0" w:rsidRDefault="00C56831" w:rsidP="00412A2F">
            <w:pPr>
              <w:keepNext/>
              <w:keepLines/>
              <w:spacing w:after="0"/>
              <w:jc w:val="center"/>
              <w:rPr>
                <w:rFonts w:ascii="Arial" w:hAnsi="Arial"/>
                <w:bCs/>
                <w:sz w:val="18"/>
                <w:lang w:eastAsia="fi-FI"/>
              </w:rPr>
            </w:pPr>
            <w:r w:rsidRPr="006355E0">
              <w:rPr>
                <w:rFonts w:ascii="Arial" w:hAnsi="Arial"/>
                <w:bCs/>
                <w:sz w:val="18"/>
                <w:lang w:eastAsia="fi-FI"/>
              </w:rPr>
              <w:t>DC_3A_n40A</w:t>
            </w:r>
          </w:p>
          <w:p w:rsidR="00C56831" w:rsidRPr="006355E0" w:rsidRDefault="00C56831" w:rsidP="00412A2F">
            <w:pPr>
              <w:keepNext/>
              <w:keepLines/>
              <w:spacing w:after="0"/>
              <w:jc w:val="center"/>
              <w:rPr>
                <w:rFonts w:ascii="Arial" w:hAnsi="Arial"/>
                <w:bCs/>
                <w:sz w:val="18"/>
                <w:lang w:eastAsia="fi-FI"/>
              </w:rPr>
            </w:pPr>
            <w:r w:rsidRPr="006355E0">
              <w:rPr>
                <w:rFonts w:ascii="Arial" w:hAnsi="Arial"/>
                <w:bCs/>
                <w:sz w:val="18"/>
                <w:lang w:eastAsia="fi-FI"/>
              </w:rPr>
              <w:t>DC_7A_n40A</w:t>
            </w:r>
          </w:p>
          <w:p w:rsidR="00C56831" w:rsidRPr="006355E0" w:rsidRDefault="00C56831" w:rsidP="00412A2F">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cs="Arial"/>
                <w:bCs/>
                <w:sz w:val="18"/>
                <w:lang w:eastAsia="ja-JP"/>
              </w:rPr>
            </w:pPr>
            <w:r w:rsidRPr="006355E0">
              <w:rPr>
                <w:rFonts w:ascii="Arial" w:hAnsi="Arial"/>
                <w:bCs/>
                <w:sz w:val="18"/>
                <w:lang w:eastAsia="fi-FI"/>
              </w:rPr>
              <w:lastRenderedPageBreak/>
              <w:t>DC_</w:t>
            </w:r>
            <w:r w:rsidRPr="006355E0">
              <w:rPr>
                <w:rFonts w:ascii="Arial" w:eastAsia="MS Mincho" w:hAnsi="Arial" w:cs="Arial"/>
                <w:bCs/>
                <w:sz w:val="18"/>
                <w:lang w:eastAsia="ja-JP"/>
              </w:rPr>
              <w:t>1A-3A-7A-28A_n78A</w:t>
            </w:r>
          </w:p>
          <w:p w:rsidR="00C56831" w:rsidRPr="006355E0" w:rsidRDefault="00C56831" w:rsidP="00412A2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rsidR="00C56831" w:rsidRPr="006355E0" w:rsidRDefault="00C56831" w:rsidP="00412A2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rsidR="00C56831" w:rsidRPr="006355E0" w:rsidRDefault="00C56831" w:rsidP="00412A2F">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rsidR="00C56831" w:rsidRPr="006355E0" w:rsidRDefault="00C56831" w:rsidP="00412A2F">
            <w:pPr>
              <w:keepNext/>
              <w:keepLines/>
              <w:spacing w:after="0"/>
              <w:jc w:val="center"/>
              <w:rPr>
                <w:rFonts w:ascii="Arial" w:hAnsi="Arial"/>
                <w:bCs/>
                <w:sz w:val="18"/>
              </w:rPr>
            </w:pPr>
            <w:r w:rsidRPr="006355E0">
              <w:rPr>
                <w:rFonts w:ascii="Arial" w:hAnsi="Arial"/>
                <w:bCs/>
                <w:sz w:val="18"/>
              </w:rPr>
              <w:t>DC_1A_n78A</w:t>
            </w:r>
          </w:p>
          <w:p w:rsidR="00C56831" w:rsidRPr="006355E0" w:rsidRDefault="00C56831" w:rsidP="00412A2F">
            <w:pPr>
              <w:keepNext/>
              <w:keepLines/>
              <w:spacing w:after="0"/>
              <w:jc w:val="center"/>
              <w:rPr>
                <w:rFonts w:ascii="Arial" w:hAnsi="Arial"/>
                <w:bCs/>
                <w:sz w:val="18"/>
                <w:lang w:eastAsia="fi-FI"/>
              </w:rPr>
            </w:pPr>
            <w:r w:rsidRPr="006355E0">
              <w:rPr>
                <w:rFonts w:ascii="Arial" w:hAnsi="Arial"/>
                <w:bCs/>
                <w:sz w:val="18"/>
              </w:rPr>
              <w:t>DC_3A_n78A</w:t>
            </w:r>
          </w:p>
          <w:p w:rsidR="00C56831" w:rsidRPr="006355E0" w:rsidRDefault="00C56831" w:rsidP="00412A2F">
            <w:pPr>
              <w:keepNext/>
              <w:keepLines/>
              <w:spacing w:after="0"/>
              <w:jc w:val="center"/>
              <w:rPr>
                <w:rFonts w:ascii="Arial" w:hAnsi="Arial"/>
                <w:bCs/>
                <w:sz w:val="18"/>
              </w:rPr>
            </w:pPr>
            <w:r w:rsidRPr="006355E0">
              <w:rPr>
                <w:rFonts w:ascii="Arial" w:hAnsi="Arial"/>
                <w:bCs/>
                <w:sz w:val="18"/>
                <w:lang w:eastAsia="fi-FI"/>
              </w:rPr>
              <w:t>DC_3C_n78A</w:t>
            </w:r>
          </w:p>
          <w:p w:rsidR="00C56831" w:rsidRPr="006355E0" w:rsidRDefault="00C56831" w:rsidP="00412A2F">
            <w:pPr>
              <w:keepNext/>
              <w:keepLines/>
              <w:spacing w:after="0"/>
              <w:jc w:val="center"/>
              <w:rPr>
                <w:rFonts w:ascii="Arial" w:hAnsi="Arial"/>
                <w:bCs/>
                <w:sz w:val="18"/>
              </w:rPr>
            </w:pPr>
            <w:r w:rsidRPr="006355E0">
              <w:rPr>
                <w:rFonts w:ascii="Arial" w:hAnsi="Arial"/>
                <w:bCs/>
                <w:sz w:val="18"/>
              </w:rPr>
              <w:t>DC_7A_n78A</w:t>
            </w:r>
          </w:p>
          <w:p w:rsidR="00C56831" w:rsidRPr="006355E0" w:rsidRDefault="00C56831" w:rsidP="00412A2F">
            <w:pPr>
              <w:keepNext/>
              <w:keepLines/>
              <w:spacing w:after="0"/>
              <w:jc w:val="center"/>
              <w:rPr>
                <w:rFonts w:ascii="Arial" w:hAnsi="Arial"/>
                <w:bCs/>
                <w:sz w:val="18"/>
              </w:rPr>
            </w:pPr>
            <w:r w:rsidRPr="006355E0">
              <w:rPr>
                <w:rFonts w:ascii="Arial" w:hAnsi="Arial"/>
                <w:bCs/>
                <w:sz w:val="18"/>
                <w:lang w:eastAsia="fi-FI"/>
              </w:rPr>
              <w:t>DC_7C_n78A</w:t>
            </w:r>
          </w:p>
          <w:p w:rsidR="00C56831" w:rsidRPr="006355E0" w:rsidRDefault="00C56831" w:rsidP="00412A2F">
            <w:pPr>
              <w:keepNext/>
              <w:keepLines/>
              <w:spacing w:after="0"/>
              <w:jc w:val="center"/>
              <w:rPr>
                <w:rFonts w:ascii="Arial" w:hAnsi="Arial"/>
                <w:bCs/>
                <w:sz w:val="18"/>
              </w:rPr>
            </w:pPr>
            <w:r w:rsidRPr="006355E0">
              <w:rPr>
                <w:rFonts w:ascii="Arial" w:hAnsi="Arial"/>
                <w:bCs/>
                <w:sz w:val="18"/>
              </w:rPr>
              <w:t>DC_28A_n78A</w:t>
            </w:r>
          </w:p>
        </w:tc>
      </w:tr>
      <w:tr w:rsidR="00C56831" w:rsidRPr="006355E0" w:rsidTr="00412A2F">
        <w:trPr>
          <w:trHeight w:val="187"/>
          <w:jc w:val="center"/>
        </w:trPr>
        <w:tc>
          <w:tcPr>
            <w:tcW w:w="3397" w:type="dxa"/>
            <w:noWrap/>
          </w:tcPr>
          <w:p w:rsidR="00C56831" w:rsidRDefault="00C56831" w:rsidP="00412A2F">
            <w:pPr>
              <w:keepNext/>
              <w:keepLines/>
              <w:spacing w:after="0"/>
              <w:jc w:val="center"/>
              <w:rPr>
                <w:rFonts w:ascii="Arial" w:hAnsi="Arial"/>
                <w:bCs/>
                <w:sz w:val="18"/>
                <w:lang w:eastAsia="ja-JP"/>
              </w:rPr>
            </w:pPr>
            <w:r>
              <w:rPr>
                <w:rFonts w:ascii="Arial" w:hAnsi="Arial"/>
                <w:bCs/>
                <w:sz w:val="18"/>
                <w:lang w:eastAsia="ja-JP"/>
              </w:rPr>
              <w:t>DC_1A-3A-7A-28A_n78(2A)</w:t>
            </w:r>
          </w:p>
          <w:p w:rsidR="00C56831" w:rsidRDefault="00C56831" w:rsidP="00412A2F">
            <w:pPr>
              <w:keepNext/>
              <w:keepLines/>
              <w:spacing w:after="0"/>
              <w:jc w:val="center"/>
              <w:rPr>
                <w:rFonts w:ascii="Arial" w:hAnsi="Arial"/>
                <w:bCs/>
                <w:sz w:val="18"/>
                <w:lang w:eastAsia="ja-JP"/>
              </w:rPr>
            </w:pPr>
            <w:r>
              <w:rPr>
                <w:rFonts w:ascii="Arial" w:hAnsi="Arial"/>
                <w:bCs/>
                <w:sz w:val="18"/>
                <w:lang w:eastAsia="ja-JP"/>
              </w:rPr>
              <w:t>DC_1A-3A-7C-28A_n78(2A)</w:t>
            </w:r>
          </w:p>
          <w:p w:rsidR="00C56831" w:rsidRDefault="00C56831" w:rsidP="00412A2F">
            <w:pPr>
              <w:keepNext/>
              <w:keepLines/>
              <w:spacing w:after="0"/>
              <w:jc w:val="center"/>
              <w:rPr>
                <w:rFonts w:ascii="Arial" w:hAnsi="Arial"/>
                <w:bCs/>
                <w:sz w:val="18"/>
                <w:lang w:eastAsia="ja-JP"/>
              </w:rPr>
            </w:pPr>
            <w:r>
              <w:rPr>
                <w:rFonts w:ascii="Arial" w:hAnsi="Arial"/>
                <w:bCs/>
                <w:sz w:val="18"/>
                <w:lang w:eastAsia="ja-JP"/>
              </w:rPr>
              <w:t>DC_1A-3C-7A-28A_n78(2A)</w:t>
            </w:r>
          </w:p>
          <w:p w:rsidR="00C56831" w:rsidRPr="006355E0" w:rsidRDefault="00C56831" w:rsidP="00412A2F">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rsidR="00C56831" w:rsidRDefault="00C56831" w:rsidP="00412A2F">
            <w:pPr>
              <w:keepNext/>
              <w:keepLines/>
              <w:spacing w:after="0"/>
              <w:jc w:val="center"/>
              <w:rPr>
                <w:rFonts w:ascii="Arial" w:hAnsi="Arial"/>
                <w:bCs/>
                <w:sz w:val="18"/>
              </w:rPr>
            </w:pPr>
            <w:r>
              <w:rPr>
                <w:rFonts w:ascii="Arial" w:hAnsi="Arial"/>
                <w:bCs/>
                <w:sz w:val="18"/>
              </w:rPr>
              <w:t>DC_1A_n78A</w:t>
            </w:r>
          </w:p>
          <w:p w:rsidR="00C56831" w:rsidRDefault="00C56831" w:rsidP="00412A2F">
            <w:pPr>
              <w:keepNext/>
              <w:keepLines/>
              <w:spacing w:after="0"/>
              <w:jc w:val="center"/>
              <w:rPr>
                <w:rFonts w:ascii="Arial" w:hAnsi="Arial"/>
                <w:bCs/>
                <w:sz w:val="18"/>
              </w:rPr>
            </w:pPr>
            <w:r>
              <w:rPr>
                <w:rFonts w:ascii="Arial" w:hAnsi="Arial"/>
                <w:bCs/>
                <w:sz w:val="18"/>
              </w:rPr>
              <w:t>DC_3A_n78A</w:t>
            </w:r>
          </w:p>
          <w:p w:rsidR="00C56831" w:rsidRDefault="00C56831" w:rsidP="00412A2F">
            <w:pPr>
              <w:keepNext/>
              <w:keepLines/>
              <w:spacing w:after="0"/>
              <w:jc w:val="center"/>
              <w:rPr>
                <w:rFonts w:ascii="Arial" w:hAnsi="Arial"/>
                <w:bCs/>
                <w:sz w:val="18"/>
              </w:rPr>
            </w:pPr>
            <w:r>
              <w:rPr>
                <w:rFonts w:ascii="Arial" w:hAnsi="Arial"/>
                <w:bCs/>
                <w:sz w:val="18"/>
              </w:rPr>
              <w:t>DC_7A_n78A</w:t>
            </w:r>
          </w:p>
          <w:p w:rsidR="00C56831" w:rsidRPr="006355E0" w:rsidRDefault="00C56831" w:rsidP="00412A2F">
            <w:pPr>
              <w:keepNext/>
              <w:keepLines/>
              <w:spacing w:after="0"/>
              <w:jc w:val="center"/>
              <w:rPr>
                <w:rFonts w:ascii="Arial" w:hAnsi="Arial"/>
                <w:bCs/>
                <w:sz w:val="18"/>
              </w:rPr>
            </w:pPr>
            <w:r>
              <w:rPr>
                <w:rFonts w:ascii="Arial" w:hAnsi="Arial"/>
                <w:bCs/>
                <w:sz w:val="18"/>
              </w:rPr>
              <w:t>DC_28A_n78A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bCs/>
                <w:sz w:val="18"/>
              </w:rPr>
            </w:pPr>
            <w:r w:rsidRPr="006355E0">
              <w:rPr>
                <w:rFonts w:ascii="Arial" w:hAnsi="Arial"/>
                <w:bCs/>
                <w:sz w:val="18"/>
              </w:rPr>
              <w:t>DC_1A_n78A</w:t>
            </w:r>
          </w:p>
          <w:p w:rsidR="00C56831" w:rsidRPr="006355E0" w:rsidRDefault="00C56831" w:rsidP="00412A2F">
            <w:pPr>
              <w:keepNext/>
              <w:keepLines/>
              <w:spacing w:after="0"/>
              <w:jc w:val="center"/>
              <w:rPr>
                <w:rFonts w:ascii="Arial" w:hAnsi="Arial"/>
                <w:bCs/>
                <w:sz w:val="18"/>
                <w:lang w:eastAsia="fi-FI"/>
              </w:rPr>
            </w:pPr>
            <w:r w:rsidRPr="006355E0">
              <w:rPr>
                <w:rFonts w:ascii="Arial" w:hAnsi="Arial"/>
                <w:bCs/>
                <w:sz w:val="18"/>
              </w:rPr>
              <w:t>DC_3A_n78A</w:t>
            </w:r>
          </w:p>
          <w:p w:rsidR="00C56831" w:rsidRPr="006355E0" w:rsidRDefault="00C56831" w:rsidP="00412A2F">
            <w:pPr>
              <w:keepNext/>
              <w:keepLines/>
              <w:spacing w:after="0"/>
              <w:jc w:val="center"/>
              <w:rPr>
                <w:rFonts w:ascii="Arial" w:hAnsi="Arial"/>
                <w:bCs/>
                <w:sz w:val="18"/>
              </w:rPr>
            </w:pPr>
            <w:r w:rsidRPr="006355E0">
              <w:rPr>
                <w:rFonts w:ascii="Arial" w:hAnsi="Arial"/>
                <w:bCs/>
                <w:sz w:val="18"/>
              </w:rPr>
              <w:t>DC_7A_n78A</w:t>
            </w:r>
          </w:p>
          <w:p w:rsidR="00C56831" w:rsidRPr="006355E0" w:rsidRDefault="00C56831" w:rsidP="00412A2F">
            <w:pPr>
              <w:keepNext/>
              <w:keepLines/>
              <w:spacing w:after="0"/>
              <w:jc w:val="center"/>
              <w:rPr>
                <w:rFonts w:ascii="Arial" w:hAnsi="Arial"/>
                <w:bCs/>
                <w:sz w:val="18"/>
                <w:lang w:val="fr-FR"/>
              </w:rPr>
            </w:pPr>
            <w:r w:rsidRPr="006355E0">
              <w:rPr>
                <w:rFonts w:ascii="Arial" w:hAnsi="Arial"/>
                <w:bCs/>
                <w:sz w:val="18"/>
                <w:lang w:val="fr-FR"/>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ko-KR"/>
              </w:rPr>
              <w:t>DC_3C_n78A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DC_7A_n28A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DC_7A_n78A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DC_7C_n28A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ko-KR"/>
              </w:rPr>
              <w:t>DC_7C_n78A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DC_1A-3A-7A-32A_n28A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C56831" w:rsidRPr="00660D78" w:rsidRDefault="00C56831" w:rsidP="00412A2F">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C56831" w:rsidRPr="006355E0" w:rsidRDefault="00C56831" w:rsidP="00412A2F">
            <w:pPr>
              <w:spacing w:after="0"/>
              <w:jc w:val="center"/>
              <w:rPr>
                <w:rFonts w:ascii="Arial" w:hAnsi="Arial" w:cs="Arial"/>
                <w:color w:val="000000"/>
                <w:sz w:val="18"/>
                <w:szCs w:val="18"/>
              </w:rPr>
            </w:pPr>
            <w:r w:rsidRPr="00660D78">
              <w:rPr>
                <w:rFonts w:ascii="Arial" w:hAnsi="Arial" w:cs="Arial"/>
                <w:color w:val="000000"/>
                <w:sz w:val="18"/>
                <w:szCs w:val="18"/>
              </w:rPr>
              <w:t>DC_3C_n28A</w:t>
            </w:r>
          </w:p>
          <w:p w:rsidR="00C56831" w:rsidRPr="006355E0" w:rsidRDefault="00C56831" w:rsidP="00412A2F">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rsidR="00C56831" w:rsidRPr="006355E0" w:rsidRDefault="00C56831" w:rsidP="00412A2F">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val="fi-FI" w:eastAsia="fi-FI"/>
              </w:rPr>
            </w:pPr>
            <w:r w:rsidRPr="006355E0">
              <w:rPr>
                <w:rFonts w:ascii="Arial" w:hAnsi="Arial"/>
                <w:sz w:val="18"/>
                <w:lang w:val="fi-FI" w:eastAsia="fi-FI"/>
              </w:rPr>
              <w:t>DC_1A_n78A</w:t>
            </w:r>
          </w:p>
          <w:p w:rsidR="00C56831" w:rsidRPr="006355E0" w:rsidRDefault="00C56831" w:rsidP="00412A2F">
            <w:pPr>
              <w:keepNext/>
              <w:keepLines/>
              <w:spacing w:after="0"/>
              <w:jc w:val="center"/>
              <w:rPr>
                <w:rFonts w:ascii="Arial" w:hAnsi="Arial"/>
                <w:sz w:val="18"/>
                <w:lang w:val="fi-FI" w:eastAsia="fi-FI"/>
              </w:rPr>
            </w:pPr>
            <w:r w:rsidRPr="006355E0">
              <w:rPr>
                <w:rFonts w:ascii="Arial" w:hAnsi="Arial"/>
                <w:sz w:val="18"/>
                <w:lang w:val="fi-FI" w:eastAsia="fi-FI"/>
              </w:rPr>
              <w:t>DC_3A_n78A</w:t>
            </w:r>
          </w:p>
          <w:p w:rsidR="00C56831" w:rsidRPr="006355E0" w:rsidRDefault="00C56831" w:rsidP="00412A2F">
            <w:pPr>
              <w:keepNext/>
              <w:keepLines/>
              <w:spacing w:after="0"/>
              <w:jc w:val="center"/>
              <w:rPr>
                <w:rFonts w:ascii="Arial" w:hAnsi="Arial"/>
                <w:sz w:val="18"/>
                <w:lang w:val="fi-FI" w:eastAsia="fi-FI"/>
              </w:rPr>
            </w:pPr>
            <w:r w:rsidRPr="006355E0">
              <w:rPr>
                <w:rFonts w:ascii="Arial" w:hAnsi="Arial"/>
                <w:sz w:val="18"/>
                <w:lang w:val="fi-FI" w:eastAsia="fi-FI"/>
              </w:rPr>
              <w:t>DC_3C_n78A</w:t>
            </w:r>
          </w:p>
          <w:p w:rsidR="00C56831" w:rsidRPr="006355E0" w:rsidRDefault="00C56831" w:rsidP="00412A2F">
            <w:pPr>
              <w:spacing w:after="0"/>
              <w:jc w:val="center"/>
              <w:rPr>
                <w:rFonts w:ascii="Arial" w:hAnsi="Arial"/>
                <w:sz w:val="18"/>
                <w:lang w:val="fi-FI" w:eastAsia="fi-FI"/>
              </w:rPr>
            </w:pPr>
            <w:r w:rsidRPr="006355E0">
              <w:rPr>
                <w:rFonts w:ascii="Arial" w:hAnsi="Arial"/>
                <w:sz w:val="18"/>
                <w:lang w:val="fi-FI" w:eastAsia="fi-FI"/>
              </w:rPr>
              <w:t>DC_7A_n78A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C56831" w:rsidRPr="00C07F01" w:rsidRDefault="00C56831" w:rsidP="00412A2F">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rsidR="00C56831" w:rsidRPr="006355E0" w:rsidRDefault="00C56831" w:rsidP="00412A2F">
            <w:pPr>
              <w:keepNext/>
              <w:keepLines/>
              <w:spacing w:after="0"/>
              <w:jc w:val="center"/>
              <w:rPr>
                <w:rFonts w:ascii="Arial" w:hAnsi="Arial"/>
                <w:sz w:val="18"/>
              </w:rPr>
            </w:pPr>
            <w:r w:rsidRPr="00C07F01">
              <w:rPr>
                <w:rFonts w:ascii="Arial" w:hAnsi="Arial" w:cs="Arial"/>
                <w:color w:val="000000"/>
                <w:sz w:val="18"/>
                <w:szCs w:val="18"/>
              </w:rPr>
              <w:t>DC_3C_n28A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spacing w:after="0"/>
              <w:jc w:val="center"/>
              <w:rPr>
                <w:rFonts w:ascii="Arial" w:hAnsi="Arial" w:cs="Arial"/>
                <w:color w:val="000000"/>
                <w:sz w:val="18"/>
                <w:szCs w:val="18"/>
              </w:rPr>
            </w:pPr>
            <w:r>
              <w:rPr>
                <w:rFonts w:ascii="Arial" w:hAnsi="Arial" w:cs="Arial"/>
                <w:color w:val="000000"/>
                <w:sz w:val="18"/>
                <w:szCs w:val="18"/>
              </w:rPr>
              <w:t xml:space="preserve">DC_1A_n78A </w:t>
            </w:r>
          </w:p>
          <w:p w:rsidR="00C56831" w:rsidRPr="006355E0" w:rsidRDefault="00C56831" w:rsidP="00412A2F">
            <w:pPr>
              <w:spacing w:after="0"/>
              <w:jc w:val="center"/>
              <w:rPr>
                <w:rFonts w:ascii="Arial" w:hAnsi="Arial" w:cs="Arial"/>
                <w:color w:val="000000"/>
                <w:sz w:val="18"/>
                <w:szCs w:val="18"/>
              </w:rPr>
            </w:pPr>
            <w:r>
              <w:rPr>
                <w:rFonts w:ascii="Arial" w:hAnsi="Arial" w:cs="Arial"/>
                <w:color w:val="000000"/>
                <w:sz w:val="18"/>
                <w:szCs w:val="18"/>
              </w:rPr>
              <w:t>DC_3A_n78A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spacing w:after="0"/>
              <w:jc w:val="center"/>
              <w:rPr>
                <w:rFonts w:ascii="Arial" w:hAnsi="Arial" w:cs="Arial"/>
                <w:color w:val="000000"/>
                <w:sz w:val="18"/>
                <w:szCs w:val="18"/>
              </w:rPr>
            </w:pPr>
            <w:r w:rsidRPr="006355E0">
              <w:rPr>
                <w:rFonts w:ascii="Arial" w:hAnsi="Arial" w:cs="Arial"/>
                <w:color w:val="000000"/>
                <w:sz w:val="18"/>
                <w:szCs w:val="18"/>
              </w:rPr>
              <w:t>DC_1A_n78A</w:t>
            </w:r>
          </w:p>
          <w:p w:rsidR="00C56831" w:rsidRPr="006355E0" w:rsidRDefault="00C56831" w:rsidP="00412A2F">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DC_1A-3A-7A-40A_n78A</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sv-SE"/>
              </w:rPr>
              <w:t>DC_40A_n78A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DC_1A-3A-7A-40A_n78(2A)</w:t>
            </w:r>
          </w:p>
          <w:p w:rsidR="00C56831" w:rsidRPr="006355E0" w:rsidRDefault="00C56831" w:rsidP="00412A2F">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C56831" w:rsidRDefault="00C56831" w:rsidP="00412A2F">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C56831" w:rsidRPr="00470EA5" w:rsidRDefault="00C56831" w:rsidP="00412A2F">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C56831" w:rsidRDefault="00C56831" w:rsidP="00412A2F">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C56831" w:rsidRPr="00470EA5" w:rsidRDefault="00C56831" w:rsidP="00412A2F">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C56831" w:rsidRPr="006355E0" w:rsidRDefault="00C56831" w:rsidP="00412A2F">
            <w:pPr>
              <w:keepNext/>
              <w:keepLines/>
              <w:spacing w:after="0"/>
              <w:jc w:val="center"/>
              <w:rPr>
                <w:rFonts w:ascii="Arial" w:hAnsi="Arial"/>
                <w:sz w:val="18"/>
                <w:lang w:eastAsia="sv-SE"/>
              </w:rPr>
            </w:pPr>
            <w:r w:rsidRPr="00470EA5">
              <w:rPr>
                <w:rFonts w:ascii="Arial" w:hAnsi="Arial"/>
                <w:sz w:val="18"/>
                <w:lang w:eastAsia="sv-SE"/>
              </w:rPr>
              <w:t>DC_7A_n77A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C56831" w:rsidRDefault="00C56831" w:rsidP="00412A2F">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C56831" w:rsidRPr="00470EA5" w:rsidRDefault="00C56831" w:rsidP="00412A2F">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C56831" w:rsidRDefault="00C56831" w:rsidP="00412A2F">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C56831" w:rsidRPr="00470EA5" w:rsidRDefault="00C56831" w:rsidP="00412A2F">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C56831" w:rsidRPr="006355E0" w:rsidRDefault="00C56831" w:rsidP="00412A2F">
            <w:pPr>
              <w:keepNext/>
              <w:keepLines/>
              <w:spacing w:after="0"/>
              <w:jc w:val="center"/>
              <w:rPr>
                <w:rFonts w:ascii="Arial" w:hAnsi="Arial"/>
                <w:sz w:val="18"/>
                <w:lang w:eastAsia="sv-SE"/>
              </w:rPr>
            </w:pPr>
            <w:r w:rsidRPr="00470EA5">
              <w:rPr>
                <w:rFonts w:ascii="Arial" w:hAnsi="Arial"/>
                <w:sz w:val="18"/>
                <w:lang w:eastAsia="sv-SE"/>
              </w:rPr>
              <w:t>DC_7A_n77A</w:t>
            </w:r>
          </w:p>
        </w:tc>
      </w:tr>
      <w:tr w:rsidR="00C56831" w:rsidRPr="00877CC8"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8141A5" w:rsidRDefault="00C56831" w:rsidP="00412A2F">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C56831" w:rsidRDefault="00C56831" w:rsidP="00412A2F">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C56831" w:rsidRPr="00470EA5" w:rsidRDefault="00C56831" w:rsidP="00412A2F">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C56831" w:rsidRDefault="00C56831" w:rsidP="00412A2F">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C56831" w:rsidRPr="00470EA5" w:rsidRDefault="00C56831" w:rsidP="00412A2F">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C56831" w:rsidRPr="00877CC8" w:rsidRDefault="00C56831" w:rsidP="00412A2F">
            <w:pPr>
              <w:pStyle w:val="TAC"/>
              <w:rPr>
                <w:lang w:eastAsia="sv-SE"/>
              </w:rPr>
            </w:pPr>
            <w:r w:rsidRPr="00470EA5">
              <w:rPr>
                <w:lang w:eastAsia="sv-SE"/>
              </w:rPr>
              <w:t>DC_7A_n77A</w:t>
            </w:r>
          </w:p>
        </w:tc>
      </w:tr>
      <w:tr w:rsidR="00C56831" w:rsidRPr="00877CC8"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8141A5" w:rsidRDefault="00C56831" w:rsidP="00412A2F">
            <w:pPr>
              <w:keepNext/>
              <w:keepLines/>
              <w:spacing w:after="0"/>
              <w:jc w:val="center"/>
              <w:rPr>
                <w:rFonts w:ascii="Arial" w:hAnsi="Arial" w:cs="Arial"/>
                <w:sz w:val="18"/>
                <w:szCs w:val="18"/>
                <w:lang w:eastAsia="ko-KR"/>
              </w:rPr>
            </w:pPr>
            <w:r w:rsidRPr="008141A5">
              <w:rPr>
                <w:rFonts w:ascii="Arial" w:hAnsi="Arial" w:cs="Arial"/>
                <w:sz w:val="18"/>
                <w:szCs w:val="18"/>
                <w:lang w:eastAsia="ko-KR"/>
              </w:rPr>
              <w:lastRenderedPageBreak/>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C56831" w:rsidRDefault="00C56831" w:rsidP="00412A2F">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C56831" w:rsidRPr="00470EA5" w:rsidRDefault="00C56831" w:rsidP="00412A2F">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C56831" w:rsidRDefault="00C56831" w:rsidP="00412A2F">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C56831" w:rsidRPr="00470EA5" w:rsidRDefault="00C56831" w:rsidP="00412A2F">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C56831" w:rsidRPr="00877CC8" w:rsidRDefault="00C56831" w:rsidP="00412A2F">
            <w:pPr>
              <w:pStyle w:val="TAC"/>
              <w:rPr>
                <w:lang w:eastAsia="sv-SE"/>
              </w:rPr>
            </w:pPr>
            <w:r w:rsidRPr="00470EA5">
              <w:rPr>
                <w:lang w:eastAsia="sv-SE"/>
              </w:rPr>
              <w:t>DC_7A_n77A</w:t>
            </w:r>
          </w:p>
        </w:tc>
      </w:tr>
      <w:tr w:rsidR="00C56831" w:rsidRPr="00877CC8"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8141A5" w:rsidRDefault="00C56831" w:rsidP="00412A2F">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pStyle w:val="TAC"/>
              <w:rPr>
                <w:lang w:eastAsia="sv-SE"/>
              </w:rPr>
            </w:pPr>
            <w:r>
              <w:rPr>
                <w:lang w:eastAsia="sv-SE"/>
              </w:rPr>
              <w:t>DC_1A_n40A</w:t>
            </w:r>
          </w:p>
          <w:p w:rsidR="00C56831" w:rsidRDefault="00C56831" w:rsidP="00412A2F">
            <w:pPr>
              <w:pStyle w:val="TAC"/>
              <w:rPr>
                <w:lang w:eastAsia="sv-SE"/>
              </w:rPr>
            </w:pPr>
            <w:r>
              <w:rPr>
                <w:lang w:eastAsia="sv-SE"/>
              </w:rPr>
              <w:t>DC_1A_n105A</w:t>
            </w:r>
          </w:p>
          <w:p w:rsidR="00C56831" w:rsidRDefault="00C56831" w:rsidP="00412A2F">
            <w:pPr>
              <w:pStyle w:val="TAC"/>
              <w:rPr>
                <w:lang w:eastAsia="sv-SE"/>
              </w:rPr>
            </w:pPr>
            <w:r>
              <w:rPr>
                <w:lang w:eastAsia="sv-SE"/>
              </w:rPr>
              <w:t>DC_3A_n40A</w:t>
            </w:r>
          </w:p>
          <w:p w:rsidR="00C56831" w:rsidRDefault="00C56831" w:rsidP="00412A2F">
            <w:pPr>
              <w:pStyle w:val="TAC"/>
              <w:rPr>
                <w:lang w:eastAsia="sv-SE"/>
              </w:rPr>
            </w:pPr>
            <w:r>
              <w:rPr>
                <w:lang w:eastAsia="sv-SE"/>
              </w:rPr>
              <w:t>DC_3A_n105A</w:t>
            </w:r>
          </w:p>
          <w:p w:rsidR="00C56831" w:rsidRDefault="00C56831" w:rsidP="00412A2F">
            <w:pPr>
              <w:pStyle w:val="TAC"/>
              <w:rPr>
                <w:lang w:eastAsia="sv-SE"/>
              </w:rPr>
            </w:pPr>
            <w:r>
              <w:rPr>
                <w:lang w:eastAsia="sv-SE"/>
              </w:rPr>
              <w:t>DC_7A_n40A</w:t>
            </w:r>
          </w:p>
          <w:p w:rsidR="00C56831" w:rsidRPr="00877CC8" w:rsidRDefault="00C56831" w:rsidP="00412A2F">
            <w:pPr>
              <w:pStyle w:val="TAC"/>
              <w:rPr>
                <w:lang w:eastAsia="sv-SE"/>
              </w:rPr>
            </w:pPr>
            <w:r>
              <w:rPr>
                <w:lang w:eastAsia="sv-SE"/>
              </w:rPr>
              <w:t>DC_7A_n105A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sv-SE"/>
              </w:rPr>
            </w:pPr>
            <w:r w:rsidRPr="00592F9E">
              <w:rPr>
                <w:rFonts w:ascii="Arial" w:hAnsi="Arial"/>
                <w:sz w:val="18"/>
                <w:lang w:eastAsia="sv-SE"/>
              </w:rPr>
              <w:t>DC_1A-3A-7A_n75A-n78A</w:t>
            </w:r>
          </w:p>
          <w:p w:rsidR="00C56831" w:rsidRPr="006355E0" w:rsidRDefault="00C56831" w:rsidP="00412A2F">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rsidR="00C56831" w:rsidRPr="00592F9E" w:rsidRDefault="00C56831" w:rsidP="00412A2F">
            <w:pPr>
              <w:keepNext/>
              <w:keepLines/>
              <w:spacing w:after="0"/>
              <w:jc w:val="center"/>
              <w:rPr>
                <w:rFonts w:ascii="Arial" w:hAnsi="Arial"/>
                <w:sz w:val="18"/>
                <w:lang w:eastAsia="sv-SE"/>
              </w:rPr>
            </w:pPr>
            <w:r w:rsidRPr="00592F9E">
              <w:rPr>
                <w:rFonts w:ascii="Arial" w:hAnsi="Arial"/>
                <w:sz w:val="18"/>
                <w:lang w:eastAsia="sv-SE"/>
              </w:rPr>
              <w:t>DC_1A_n78A</w:t>
            </w:r>
          </w:p>
          <w:p w:rsidR="00C56831" w:rsidRDefault="00C56831" w:rsidP="00412A2F">
            <w:pPr>
              <w:keepNext/>
              <w:keepLines/>
              <w:spacing w:after="0"/>
              <w:jc w:val="center"/>
              <w:rPr>
                <w:rFonts w:ascii="Arial" w:hAnsi="Arial"/>
                <w:sz w:val="18"/>
                <w:lang w:eastAsia="sv-SE"/>
              </w:rPr>
            </w:pPr>
            <w:r w:rsidRPr="00592F9E">
              <w:rPr>
                <w:rFonts w:ascii="Arial" w:hAnsi="Arial"/>
                <w:sz w:val="18"/>
                <w:lang w:eastAsia="sv-SE"/>
              </w:rPr>
              <w:t>DC_3A_n78A</w:t>
            </w:r>
          </w:p>
          <w:p w:rsidR="00C56831" w:rsidRPr="00592F9E" w:rsidRDefault="00C56831" w:rsidP="00412A2F">
            <w:pPr>
              <w:keepNext/>
              <w:keepLines/>
              <w:spacing w:after="0"/>
              <w:jc w:val="center"/>
              <w:rPr>
                <w:rFonts w:ascii="Arial" w:hAnsi="Arial"/>
                <w:sz w:val="18"/>
                <w:lang w:eastAsia="sv-SE"/>
              </w:rPr>
            </w:pPr>
            <w:r w:rsidRPr="00BF2C75">
              <w:rPr>
                <w:rFonts w:ascii="Arial" w:hAnsi="Arial"/>
                <w:sz w:val="18"/>
                <w:lang w:eastAsia="sv-SE"/>
              </w:rPr>
              <w:t>DC_3C_n78A</w:t>
            </w:r>
          </w:p>
          <w:p w:rsidR="00C56831" w:rsidRPr="006355E0" w:rsidRDefault="00C56831" w:rsidP="00412A2F">
            <w:pPr>
              <w:keepNext/>
              <w:keepLines/>
              <w:spacing w:after="0"/>
              <w:jc w:val="center"/>
              <w:rPr>
                <w:rFonts w:ascii="Arial" w:hAnsi="Arial"/>
                <w:sz w:val="18"/>
                <w:lang w:eastAsia="sv-SE"/>
              </w:rPr>
            </w:pPr>
            <w:r w:rsidRPr="00592F9E">
              <w:rPr>
                <w:rFonts w:ascii="Arial" w:hAnsi="Arial"/>
                <w:sz w:val="18"/>
                <w:lang w:eastAsia="sv-SE"/>
              </w:rPr>
              <w:t>DC_7A_n78A</w:t>
            </w:r>
          </w:p>
        </w:tc>
      </w:tr>
      <w:tr w:rsidR="00C56831" w:rsidRPr="00592F9E"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592F9E" w:rsidRDefault="00C56831" w:rsidP="00412A2F">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sv-SE"/>
              </w:rPr>
            </w:pPr>
            <w:r w:rsidRPr="00592F9E">
              <w:rPr>
                <w:rFonts w:ascii="Arial" w:hAnsi="Arial"/>
                <w:sz w:val="18"/>
                <w:lang w:eastAsia="sv-SE"/>
              </w:rPr>
              <w:t>DC_1A_n78A</w:t>
            </w:r>
          </w:p>
          <w:p w:rsidR="00C56831" w:rsidRPr="00592F9E" w:rsidRDefault="00C56831" w:rsidP="00412A2F">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rsidR="00C56831" w:rsidRDefault="00C56831" w:rsidP="00412A2F">
            <w:pPr>
              <w:keepNext/>
              <w:keepLines/>
              <w:spacing w:after="0"/>
              <w:jc w:val="center"/>
              <w:rPr>
                <w:rFonts w:ascii="Arial" w:hAnsi="Arial"/>
                <w:sz w:val="18"/>
                <w:lang w:eastAsia="sv-SE"/>
              </w:rPr>
            </w:pPr>
            <w:r w:rsidRPr="00592F9E">
              <w:rPr>
                <w:rFonts w:ascii="Arial" w:hAnsi="Arial"/>
                <w:sz w:val="18"/>
                <w:lang w:eastAsia="sv-SE"/>
              </w:rPr>
              <w:t>DC_3A_n78A</w:t>
            </w:r>
          </w:p>
          <w:p w:rsidR="00C56831" w:rsidRPr="00592F9E" w:rsidRDefault="00C56831" w:rsidP="00412A2F">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rsidR="00C56831" w:rsidRDefault="00C56831" w:rsidP="00412A2F">
            <w:pPr>
              <w:keepNext/>
              <w:keepLines/>
              <w:spacing w:after="0"/>
              <w:jc w:val="center"/>
              <w:rPr>
                <w:rFonts w:ascii="Arial" w:hAnsi="Arial"/>
                <w:sz w:val="18"/>
                <w:lang w:eastAsia="sv-SE"/>
              </w:rPr>
            </w:pPr>
            <w:r w:rsidRPr="00592F9E">
              <w:rPr>
                <w:rFonts w:ascii="Arial" w:hAnsi="Arial"/>
                <w:sz w:val="18"/>
                <w:lang w:eastAsia="sv-SE"/>
              </w:rPr>
              <w:t>DC_7A_n78A</w:t>
            </w:r>
          </w:p>
          <w:p w:rsidR="00C56831" w:rsidRPr="00592F9E" w:rsidRDefault="00C56831" w:rsidP="00412A2F">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DC_1A-3A-8A-40A_n78A</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DC_8A_n78A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sv-SE"/>
              </w:rPr>
              <w:t>DC_40A_n78A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DC_1A-3A-8A-40A_n78(2A)</w:t>
            </w:r>
          </w:p>
          <w:p w:rsidR="00C56831" w:rsidRPr="006355E0" w:rsidRDefault="00C56831" w:rsidP="00412A2F">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DC_8A_n78A</w:t>
            </w:r>
          </w:p>
          <w:p w:rsidR="00C56831" w:rsidRPr="006355E0" w:rsidRDefault="00C56831" w:rsidP="00412A2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56831" w:rsidRPr="006355E0" w:rsidTr="00412A2F">
        <w:trPr>
          <w:trHeight w:val="187"/>
          <w:jc w:val="center"/>
        </w:trPr>
        <w:tc>
          <w:tcPr>
            <w:tcW w:w="3397" w:type="dxa"/>
            <w:noWrap/>
          </w:tcPr>
          <w:p w:rsidR="00C56831" w:rsidRDefault="00C56831" w:rsidP="00412A2F">
            <w:pPr>
              <w:keepNext/>
              <w:keepLines/>
              <w:spacing w:after="0"/>
              <w:jc w:val="center"/>
              <w:rPr>
                <w:rFonts w:ascii="Arial" w:hAnsi="Arial"/>
                <w:sz w:val="18"/>
              </w:rPr>
            </w:pPr>
            <w:r w:rsidRPr="006355E0">
              <w:rPr>
                <w:rFonts w:ascii="Arial" w:hAnsi="Arial"/>
                <w:sz w:val="18"/>
              </w:rPr>
              <w:t>DC_1A-3A-7A_n40A-n78A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DC_7A_n78A</w:t>
            </w:r>
          </w:p>
        </w:tc>
      </w:tr>
      <w:tr w:rsidR="00C56831" w:rsidRPr="006355E0" w:rsidTr="00412A2F">
        <w:trPr>
          <w:trHeight w:val="187"/>
          <w:jc w:val="center"/>
        </w:trPr>
        <w:tc>
          <w:tcPr>
            <w:tcW w:w="3397" w:type="dxa"/>
            <w:noWrap/>
          </w:tcPr>
          <w:p w:rsidR="00C56831" w:rsidRDefault="00C56831" w:rsidP="00412A2F">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rsidR="00C56831" w:rsidRPr="006355E0" w:rsidRDefault="00C56831" w:rsidP="00412A2F">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DC_7A_n78A</w:t>
            </w:r>
          </w:p>
        </w:tc>
      </w:tr>
      <w:tr w:rsidR="006C0559" w:rsidRPr="006355E0" w:rsidTr="00412A2F">
        <w:trPr>
          <w:trHeight w:val="187"/>
          <w:jc w:val="center"/>
          <w:ins w:id="464" w:author="LGE" w:date="2024-04-19T10:46:00Z"/>
        </w:trPr>
        <w:tc>
          <w:tcPr>
            <w:tcW w:w="3397" w:type="dxa"/>
            <w:noWrap/>
          </w:tcPr>
          <w:p w:rsidR="006C0559" w:rsidRPr="006355E0" w:rsidRDefault="006C0559" w:rsidP="006C0559">
            <w:pPr>
              <w:keepNext/>
              <w:keepLines/>
              <w:spacing w:after="0"/>
              <w:jc w:val="center"/>
              <w:rPr>
                <w:ins w:id="465" w:author="LGE" w:date="2024-04-19T10:46:00Z"/>
                <w:rFonts w:ascii="Arial" w:hAnsi="Arial"/>
                <w:sz w:val="18"/>
              </w:rPr>
            </w:pPr>
            <w:ins w:id="466" w:author="LGE" w:date="2024-04-19T10:46:00Z">
              <w:r w:rsidRPr="006C0559">
                <w:rPr>
                  <w:rFonts w:ascii="Arial" w:hAnsi="Arial"/>
                  <w:sz w:val="18"/>
                  <w:rPrChange w:id="467" w:author="LGE" w:date="2024-04-19T10:46:00Z">
                    <w:rPr>
                      <w:lang w:eastAsia="fi-FI"/>
                    </w:rPr>
                  </w:rPrChange>
                </w:rPr>
                <w:t>DC_1A-3A-8A_n7A-n78A</w:t>
              </w:r>
            </w:ins>
          </w:p>
        </w:tc>
        <w:tc>
          <w:tcPr>
            <w:tcW w:w="3544" w:type="dxa"/>
            <w:shd w:val="clear" w:color="auto" w:fill="auto"/>
          </w:tcPr>
          <w:p w:rsidR="006C0559" w:rsidRDefault="006C0559" w:rsidP="006C0559">
            <w:pPr>
              <w:pStyle w:val="TAC"/>
              <w:rPr>
                <w:ins w:id="468" w:author="LGE" w:date="2024-04-19T10:46:00Z"/>
              </w:rPr>
            </w:pPr>
            <w:ins w:id="469" w:author="LGE" w:date="2024-04-19T10:46:00Z">
              <w:r>
                <w:t>DC_1A_n7A</w:t>
              </w:r>
            </w:ins>
          </w:p>
          <w:p w:rsidR="006C0559" w:rsidRDefault="006C0559" w:rsidP="006C0559">
            <w:pPr>
              <w:pStyle w:val="TAC"/>
              <w:rPr>
                <w:ins w:id="470" w:author="LGE" w:date="2024-04-19T10:46:00Z"/>
              </w:rPr>
            </w:pPr>
            <w:ins w:id="471" w:author="LGE" w:date="2024-04-19T10:46:00Z">
              <w:r>
                <w:t>DC_1A_n78A</w:t>
              </w:r>
            </w:ins>
          </w:p>
          <w:p w:rsidR="006C0559" w:rsidRDefault="006C0559" w:rsidP="006C0559">
            <w:pPr>
              <w:pStyle w:val="TAC"/>
              <w:rPr>
                <w:ins w:id="472" w:author="LGE" w:date="2024-04-19T10:46:00Z"/>
              </w:rPr>
            </w:pPr>
            <w:ins w:id="473" w:author="LGE" w:date="2024-04-19T10:46:00Z">
              <w:r>
                <w:t>DC_3A_n7A</w:t>
              </w:r>
            </w:ins>
          </w:p>
          <w:p w:rsidR="006C0559" w:rsidRDefault="006C0559" w:rsidP="006C0559">
            <w:pPr>
              <w:pStyle w:val="TAC"/>
              <w:rPr>
                <w:ins w:id="474" w:author="LGE" w:date="2024-04-19T10:46:00Z"/>
              </w:rPr>
            </w:pPr>
            <w:ins w:id="475" w:author="LGE" w:date="2024-04-19T10:46:00Z">
              <w:r>
                <w:t>DC_3A_n78A</w:t>
              </w:r>
            </w:ins>
          </w:p>
          <w:p w:rsidR="006C0559" w:rsidRDefault="006C0559" w:rsidP="006C0559">
            <w:pPr>
              <w:pStyle w:val="TAC"/>
              <w:rPr>
                <w:ins w:id="476" w:author="LGE" w:date="2024-04-19T10:46:00Z"/>
              </w:rPr>
            </w:pPr>
            <w:ins w:id="477" w:author="LGE" w:date="2024-04-19T10:46:00Z">
              <w:r>
                <w:t>DC_8A_n7A</w:t>
              </w:r>
            </w:ins>
          </w:p>
          <w:p w:rsidR="006C0559" w:rsidRPr="006355E0" w:rsidRDefault="006C0559" w:rsidP="006C0559">
            <w:pPr>
              <w:keepNext/>
              <w:keepLines/>
              <w:spacing w:after="0"/>
              <w:jc w:val="center"/>
              <w:rPr>
                <w:ins w:id="478" w:author="LGE" w:date="2024-04-19T10:46:00Z"/>
                <w:rFonts w:ascii="Arial" w:hAnsi="Arial"/>
                <w:sz w:val="18"/>
              </w:rPr>
            </w:pPr>
            <w:ins w:id="479" w:author="LGE" w:date="2024-04-19T10:46:00Z">
              <w:r w:rsidRPr="006C0559">
                <w:rPr>
                  <w:rFonts w:ascii="Arial" w:hAnsi="Arial"/>
                  <w:sz w:val="18"/>
                  <w:rPrChange w:id="480" w:author="LGE" w:date="2024-04-19T10:46:00Z">
                    <w:rPr>
                      <w:lang w:eastAsia="fi-FI"/>
                    </w:rPr>
                  </w:rPrChange>
                </w:rPr>
                <w:t>DC_8A_n78A</w:t>
              </w:r>
            </w:ins>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DC_11A_n28A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rsidR="00C56831" w:rsidRPr="006355E0" w:rsidRDefault="00C56831" w:rsidP="00412A2F">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rsidR="00C56831" w:rsidRPr="006355E0" w:rsidRDefault="00C56831" w:rsidP="00412A2F">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DC_11A_n77A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lastRenderedPageBreak/>
              <w:t>DC_1A-3A-8A_n28A-n77A</w:t>
            </w:r>
            <w:r w:rsidRPr="006355E0">
              <w:rPr>
                <w:rFonts w:ascii="Arial" w:hAnsi="Arial"/>
                <w:noProof/>
                <w:sz w:val="18"/>
                <w:vertAlign w:val="superscript"/>
                <w:lang w:eastAsia="zh-CN"/>
              </w:rPr>
              <w:t>2</w:t>
            </w:r>
          </w:p>
          <w:p w:rsidR="00C56831" w:rsidRPr="006355E0" w:rsidRDefault="00C56831" w:rsidP="00412A2F">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DC_1A_n28A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DC_1A_n78A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DC_3A_n28A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DC_3A_n78A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DC_8A_n28A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zh-CN"/>
              </w:rPr>
              <w:t>DC_8A_n78A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DC_1A-3A-8A-42A_n77A</w:t>
            </w:r>
          </w:p>
          <w:p w:rsidR="00C56831" w:rsidRPr="006355E0" w:rsidRDefault="00C56831" w:rsidP="00412A2F">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rsidR="00C56831" w:rsidRPr="006355E0" w:rsidRDefault="00C56831" w:rsidP="00412A2F">
            <w:pPr>
              <w:keepNext/>
              <w:keepLines/>
              <w:spacing w:after="0"/>
              <w:jc w:val="center"/>
              <w:rPr>
                <w:rFonts w:ascii="Arial" w:eastAsia="Calibri" w:hAnsi="Arial"/>
                <w:sz w:val="18"/>
                <w:szCs w:val="22"/>
              </w:rPr>
            </w:pPr>
            <w:r w:rsidRPr="006355E0">
              <w:rPr>
                <w:rFonts w:ascii="Arial" w:eastAsia="Calibri" w:hAnsi="Arial"/>
                <w:sz w:val="18"/>
                <w:szCs w:val="22"/>
              </w:rPr>
              <w:t>DC_1A_n77A</w:t>
            </w:r>
          </w:p>
          <w:p w:rsidR="00C56831" w:rsidRPr="006355E0" w:rsidRDefault="00C56831" w:rsidP="00412A2F">
            <w:pPr>
              <w:keepNext/>
              <w:keepLines/>
              <w:spacing w:after="0"/>
              <w:jc w:val="center"/>
              <w:rPr>
                <w:rFonts w:ascii="Arial" w:eastAsia="Calibri" w:hAnsi="Arial"/>
                <w:sz w:val="18"/>
                <w:szCs w:val="22"/>
              </w:rPr>
            </w:pPr>
            <w:r w:rsidRPr="006355E0">
              <w:rPr>
                <w:rFonts w:ascii="Arial" w:eastAsia="Calibri" w:hAnsi="Arial"/>
                <w:sz w:val="18"/>
                <w:szCs w:val="22"/>
              </w:rPr>
              <w:t>DC_3A_n77A</w:t>
            </w:r>
          </w:p>
          <w:p w:rsidR="00C56831" w:rsidRPr="006355E0" w:rsidRDefault="00C56831" w:rsidP="00412A2F">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DC_8A_n79A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DC_11A_n28A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DC_11A_n77A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DC_11A_n28A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DC_11A_n77A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rsidR="00C56831" w:rsidRPr="006355E0" w:rsidRDefault="00C56831" w:rsidP="00412A2F">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C56831" w:rsidRPr="006355E0" w:rsidRDefault="00C56831" w:rsidP="00412A2F">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C56831" w:rsidRPr="006355E0" w:rsidRDefault="00C56831" w:rsidP="00412A2F">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C56831" w:rsidRPr="006355E0" w:rsidRDefault="00C56831" w:rsidP="00412A2F">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C56831" w:rsidRPr="006355E0" w:rsidRDefault="00C56831" w:rsidP="00412A2F">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DC_1A-3A-18A-42A_n77A</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DC_18A_n77A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DC_1A-3A-18A-42A_n78A</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DC_18A_n78A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DC_1A-3A-18A-42A_n79A</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DC_18A_n79A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rsidR="00C56831" w:rsidRPr="006355E0" w:rsidRDefault="00C56831" w:rsidP="00412A2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DC_19A_n77A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rsidR="00C56831" w:rsidRPr="006355E0" w:rsidRDefault="00C56831" w:rsidP="00412A2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DC_19A_n78A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lastRenderedPageBreak/>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rsidR="00C56831" w:rsidRPr="006355E0" w:rsidRDefault="00C56831" w:rsidP="00412A2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DC_19A_n79A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DC_21A_n79A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DC_1A_n7A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DC_3A_n7A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DC_20A_n7A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DC_1A_n8A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DC_20A_n8A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rsidR="00C56831" w:rsidRPr="006355E0" w:rsidRDefault="00C56831" w:rsidP="00412A2F">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rsidR="00C56831" w:rsidRPr="006355E0" w:rsidRDefault="00C56831" w:rsidP="00412A2F">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rsidR="00C56831" w:rsidRPr="006355E0" w:rsidRDefault="00C56831" w:rsidP="00412A2F">
            <w:pPr>
              <w:keepNext/>
              <w:keepLines/>
              <w:spacing w:after="0"/>
              <w:jc w:val="center"/>
              <w:rPr>
                <w:rFonts w:ascii="Arial" w:hAnsi="Arial"/>
                <w:sz w:val="18"/>
              </w:rPr>
            </w:pPr>
            <w:r w:rsidRPr="006355E0">
              <w:rPr>
                <w:rFonts w:ascii="Arial" w:hAnsi="Arial" w:cs="Arial"/>
                <w:sz w:val="18"/>
                <w:lang w:eastAsia="zh-TW"/>
              </w:rPr>
              <w:t>DC_20A_n28A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rsidR="00C56831" w:rsidRPr="006355E0" w:rsidRDefault="00C56831" w:rsidP="00412A2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rsidR="00C56831" w:rsidRDefault="00C56831" w:rsidP="00412A2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C56831" w:rsidRPr="006355E0" w:rsidRDefault="00C56831" w:rsidP="00412A2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rsidR="00C56831" w:rsidRPr="006355E0" w:rsidRDefault="00C56831" w:rsidP="00412A2F">
            <w:pPr>
              <w:keepNext/>
              <w:keepLines/>
              <w:spacing w:after="0"/>
              <w:jc w:val="center"/>
              <w:rPr>
                <w:rFonts w:ascii="Arial" w:hAnsi="Arial"/>
                <w:sz w:val="18"/>
              </w:rPr>
            </w:pPr>
            <w:r w:rsidRPr="006355E0">
              <w:rPr>
                <w:rFonts w:ascii="Arial" w:hAnsi="Arial" w:cs="Arial"/>
                <w:sz w:val="18"/>
                <w:lang w:val="x-none" w:eastAsia="zh-TW"/>
              </w:rPr>
              <w:t>DC_20A_n28A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DC_28A_n78A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rsidR="00C56831" w:rsidRPr="00B969B4" w:rsidRDefault="00C56831" w:rsidP="00412A2F">
            <w:pPr>
              <w:keepNext/>
              <w:keepLines/>
              <w:spacing w:after="0"/>
              <w:jc w:val="center"/>
              <w:rPr>
                <w:rFonts w:ascii="Arial" w:hAnsi="Arial"/>
                <w:sz w:val="18"/>
                <w:lang w:val="x-none"/>
              </w:rPr>
            </w:pPr>
            <w:r w:rsidRPr="00B969B4">
              <w:rPr>
                <w:rFonts w:ascii="Arial" w:hAnsi="Arial"/>
                <w:sz w:val="18"/>
              </w:rPr>
              <w:t>DC_1A_n78A</w:t>
            </w:r>
          </w:p>
          <w:p w:rsidR="00C56831" w:rsidRPr="00B969B4" w:rsidRDefault="00C56831" w:rsidP="00412A2F">
            <w:pPr>
              <w:keepNext/>
              <w:keepLines/>
              <w:spacing w:after="0"/>
              <w:jc w:val="center"/>
              <w:rPr>
                <w:rFonts w:ascii="Arial" w:hAnsi="Arial"/>
                <w:sz w:val="18"/>
              </w:rPr>
            </w:pPr>
            <w:r w:rsidRPr="00B969B4">
              <w:rPr>
                <w:rFonts w:ascii="Arial" w:hAnsi="Arial"/>
                <w:sz w:val="18"/>
              </w:rPr>
              <w:t>DC_3A_n78A</w:t>
            </w:r>
          </w:p>
          <w:p w:rsidR="00C56831" w:rsidRPr="00B969B4" w:rsidRDefault="00C56831" w:rsidP="00412A2F">
            <w:pPr>
              <w:keepNext/>
              <w:keepLines/>
              <w:spacing w:after="0"/>
              <w:jc w:val="center"/>
              <w:rPr>
                <w:rFonts w:ascii="Arial" w:hAnsi="Arial"/>
                <w:sz w:val="18"/>
              </w:rPr>
            </w:pPr>
            <w:r w:rsidRPr="00B969B4">
              <w:rPr>
                <w:rFonts w:ascii="Arial" w:hAnsi="Arial"/>
                <w:sz w:val="18"/>
              </w:rPr>
              <w:t>DC_20A_n78A</w:t>
            </w:r>
          </w:p>
          <w:p w:rsidR="00C56831" w:rsidRPr="006355E0" w:rsidRDefault="00C56831" w:rsidP="00412A2F">
            <w:pPr>
              <w:keepNext/>
              <w:keepLines/>
              <w:spacing w:after="0"/>
              <w:jc w:val="center"/>
              <w:rPr>
                <w:rFonts w:ascii="Arial" w:hAnsi="Arial"/>
                <w:sz w:val="18"/>
              </w:rPr>
            </w:pPr>
            <w:r w:rsidRPr="00B969B4">
              <w:rPr>
                <w:rFonts w:ascii="Arial" w:hAnsi="Arial"/>
                <w:sz w:val="18"/>
              </w:rPr>
              <w:t>DC_28A_n78A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DC_1A_n28A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DC_3A_n28A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DC_3A_n78A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DC_20A_n28A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ko-KR"/>
              </w:rPr>
              <w:t>DC_20A_n78A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rsidR="00C56831" w:rsidRPr="006355E0" w:rsidRDefault="00C56831" w:rsidP="00412A2F">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C56831" w:rsidRPr="00B32E00" w:rsidRDefault="00C56831" w:rsidP="00412A2F">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C56831" w:rsidRPr="006355E0" w:rsidRDefault="00C56831" w:rsidP="00412A2F">
            <w:pPr>
              <w:spacing w:after="0"/>
              <w:jc w:val="center"/>
              <w:rPr>
                <w:rFonts w:ascii="Arial" w:hAnsi="Arial" w:cs="Arial"/>
                <w:color w:val="000000"/>
                <w:sz w:val="18"/>
                <w:szCs w:val="18"/>
              </w:rPr>
            </w:pPr>
            <w:r w:rsidRPr="00B32E00">
              <w:rPr>
                <w:rFonts w:ascii="Arial" w:hAnsi="Arial" w:cs="Arial"/>
                <w:color w:val="000000"/>
                <w:sz w:val="18"/>
                <w:szCs w:val="18"/>
              </w:rPr>
              <w:t>DC_3C_n28A</w:t>
            </w:r>
          </w:p>
          <w:p w:rsidR="00C56831" w:rsidRPr="006355E0" w:rsidRDefault="00C56831" w:rsidP="00412A2F">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rsidR="00C56831" w:rsidRPr="006355E0" w:rsidRDefault="00C56831" w:rsidP="00412A2F">
            <w:pPr>
              <w:keepNext/>
              <w:keepLines/>
              <w:spacing w:after="0"/>
              <w:jc w:val="center"/>
              <w:rPr>
                <w:rFonts w:ascii="Arial" w:eastAsia="Times New Roman"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spacing w:after="0"/>
              <w:jc w:val="center"/>
              <w:rPr>
                <w:rFonts w:ascii="Arial" w:hAnsi="Arial"/>
                <w:sz w:val="18"/>
              </w:rPr>
            </w:pPr>
            <w:r w:rsidRPr="006355E0">
              <w:rPr>
                <w:rFonts w:ascii="Arial" w:hAnsi="Arial"/>
                <w:sz w:val="18"/>
              </w:rPr>
              <w:t>DC_20A_n78A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rsidR="00C56831" w:rsidRPr="006355E0" w:rsidRDefault="00C56831" w:rsidP="00412A2F">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rsidR="00C56831" w:rsidRPr="006355E0" w:rsidRDefault="00C56831" w:rsidP="00412A2F">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DC_3A_n78A</w:t>
            </w:r>
          </w:p>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DC_20A_n78A</w:t>
            </w:r>
          </w:p>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DC_3A_n38A</w:t>
            </w:r>
          </w:p>
          <w:p w:rsidR="00C56831" w:rsidRPr="006355E0" w:rsidRDefault="00C56831" w:rsidP="00412A2F">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lastRenderedPageBreak/>
              <w:t>DC_1A-3A-20A-38A_n78(2A)</w:t>
            </w:r>
          </w:p>
        </w:tc>
        <w:tc>
          <w:tcPr>
            <w:tcW w:w="3544" w:type="dxa"/>
            <w:shd w:val="clear" w:color="auto" w:fill="auto"/>
          </w:tcPr>
          <w:p w:rsidR="00C56831" w:rsidRPr="0084589C" w:rsidRDefault="00C56831" w:rsidP="00412A2F">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rsidR="00C56831" w:rsidRPr="0084589C" w:rsidRDefault="00C56831" w:rsidP="00412A2F">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rsidR="00C56831" w:rsidRPr="006355E0" w:rsidRDefault="00C56831" w:rsidP="00412A2F">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DC_1A_n78A</w:t>
            </w:r>
          </w:p>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DC_3A_n78A</w:t>
            </w:r>
          </w:p>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DC_20A_n78A</w:t>
            </w:r>
          </w:p>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DC_40A_n78A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DC_1A_n78A</w:t>
            </w:r>
          </w:p>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DC_3A_n41A</w:t>
            </w:r>
          </w:p>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rsidR="00C56831" w:rsidRPr="006355E0" w:rsidRDefault="00C56831" w:rsidP="00412A2F">
            <w:pPr>
              <w:keepNext/>
              <w:keepLines/>
              <w:spacing w:after="0"/>
              <w:jc w:val="center"/>
              <w:rPr>
                <w:rFonts w:ascii="Arial" w:hAnsi="Arial" w:cs="Arial"/>
                <w:sz w:val="18"/>
                <w:szCs w:val="22"/>
              </w:rPr>
            </w:pPr>
            <w:r w:rsidRPr="006355E0">
              <w:rPr>
                <w:rFonts w:ascii="Arial" w:hAnsi="Arial" w:cs="Arial"/>
                <w:sz w:val="18"/>
                <w:szCs w:val="22"/>
              </w:rPr>
              <w:t>DC_20A_n41A</w:t>
            </w:r>
          </w:p>
          <w:p w:rsidR="00C56831" w:rsidRPr="006355E0" w:rsidRDefault="00C56831" w:rsidP="00412A2F">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DC_28A_n3A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DC_1A_n78A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DC_3A_n78A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cs="Arial"/>
                <w:sz w:val="18"/>
                <w:szCs w:val="18"/>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DC_1A_n5A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DC_3A_n5A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C56831" w:rsidRPr="006355E0" w:rsidRDefault="00C56831" w:rsidP="00412A2F">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rsidR="00C56831" w:rsidRPr="006355E0" w:rsidRDefault="00C56831" w:rsidP="00412A2F">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DC_1A_n5A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DC_3A_n5A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C56831" w:rsidRPr="006355E0" w:rsidRDefault="00C56831" w:rsidP="00412A2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56831" w:rsidRPr="006355E0" w:rsidTr="00412A2F">
        <w:trPr>
          <w:trHeight w:val="187"/>
          <w:jc w:val="center"/>
        </w:trPr>
        <w:tc>
          <w:tcPr>
            <w:tcW w:w="3397" w:type="dxa"/>
            <w:noWrap/>
          </w:tcPr>
          <w:p w:rsidR="00C56831" w:rsidRDefault="00C56831" w:rsidP="00412A2F">
            <w:pPr>
              <w:keepNext/>
              <w:keepLines/>
              <w:spacing w:after="0"/>
              <w:jc w:val="center"/>
              <w:rPr>
                <w:rFonts w:ascii="Arial" w:hAnsi="Arial" w:cs="Arial"/>
                <w:sz w:val="18"/>
                <w:lang w:eastAsia="zh-CN"/>
              </w:rPr>
            </w:pPr>
            <w:r>
              <w:rPr>
                <w:rFonts w:ascii="Arial" w:hAnsi="Arial" w:cs="Arial"/>
                <w:sz w:val="18"/>
                <w:lang w:eastAsia="zh-CN"/>
              </w:rPr>
              <w:t>DC_1A-3A-28A-(n)7AA</w:t>
            </w:r>
          </w:p>
          <w:p w:rsidR="00C56831" w:rsidRPr="006355E0" w:rsidRDefault="00C56831" w:rsidP="00412A2F">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rsidR="00C56831" w:rsidRPr="006355E0" w:rsidRDefault="00C56831" w:rsidP="00412A2F">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rsidR="00C56831" w:rsidRPr="006355E0" w:rsidRDefault="00C56831" w:rsidP="00412A2F">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DC_28A_n77A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DC_28A_n79A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lastRenderedPageBreak/>
              <w:t>DC</w:t>
            </w:r>
            <w:r w:rsidRPr="006355E0">
              <w:rPr>
                <w:rFonts w:ascii="Arial" w:hAnsi="Arial"/>
                <w:sz w:val="18"/>
              </w:rPr>
              <w:t>_1A_n3A-n28A-n77A-n79A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rsidR="00C56831" w:rsidRDefault="00C56831" w:rsidP="00412A2F">
            <w:pPr>
              <w:keepNext/>
              <w:keepLines/>
              <w:spacing w:after="0"/>
              <w:jc w:val="center"/>
              <w:rPr>
                <w:rFonts w:ascii="Arial" w:hAnsi="Arial"/>
                <w:sz w:val="18"/>
              </w:rPr>
            </w:pPr>
            <w:r>
              <w:rPr>
                <w:rFonts w:ascii="Arial" w:hAnsi="Arial"/>
                <w:sz w:val="18"/>
              </w:rPr>
              <w:t>DC_1A_n78A</w:t>
            </w:r>
          </w:p>
          <w:p w:rsidR="00C56831" w:rsidRPr="006355E0" w:rsidRDefault="00C56831" w:rsidP="00412A2F">
            <w:pPr>
              <w:keepNext/>
              <w:keepLines/>
              <w:spacing w:after="0"/>
              <w:jc w:val="center"/>
              <w:rPr>
                <w:rFonts w:ascii="Arial" w:hAnsi="Arial"/>
                <w:sz w:val="18"/>
              </w:rPr>
            </w:pPr>
            <w:r>
              <w:rPr>
                <w:rFonts w:ascii="Arial" w:hAnsi="Arial"/>
                <w:sz w:val="18"/>
              </w:rPr>
              <w:t>DC_3A_n78A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C56831" w:rsidRDefault="00C56831" w:rsidP="00412A2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C56831" w:rsidRDefault="00C56831" w:rsidP="00412A2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56831" w:rsidRPr="006355E0" w:rsidRDefault="00C56831" w:rsidP="00412A2F">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56831" w:rsidRPr="006355E0" w:rsidTr="00412A2F">
        <w:trPr>
          <w:trHeight w:val="187"/>
          <w:jc w:val="center"/>
        </w:trPr>
        <w:tc>
          <w:tcPr>
            <w:tcW w:w="3397" w:type="dxa"/>
            <w:noWrap/>
          </w:tcPr>
          <w:p w:rsidR="00C56831" w:rsidRPr="00EC24FB" w:rsidRDefault="00C56831" w:rsidP="00412A2F">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rsidR="00C56831" w:rsidRDefault="00C56831" w:rsidP="00412A2F">
            <w:pPr>
              <w:keepNext/>
              <w:keepLines/>
              <w:spacing w:after="0"/>
              <w:jc w:val="center"/>
              <w:rPr>
                <w:rFonts w:ascii="Arial" w:hAnsi="Arial"/>
                <w:sz w:val="18"/>
                <w:lang w:eastAsia="fi-FI"/>
              </w:rPr>
            </w:pPr>
            <w:r>
              <w:rPr>
                <w:rFonts w:ascii="Arial" w:hAnsi="Arial"/>
                <w:sz w:val="18"/>
                <w:lang w:eastAsia="fi-FI"/>
              </w:rPr>
              <w:t>DC_1A_n40A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DC_1A_n78A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DC_1A_n105A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DC_3A_n40A</w:t>
            </w:r>
          </w:p>
          <w:p w:rsidR="00C56831" w:rsidRDefault="00C56831" w:rsidP="00412A2F">
            <w:pPr>
              <w:keepNext/>
              <w:keepLines/>
              <w:spacing w:after="0"/>
              <w:jc w:val="center"/>
              <w:rPr>
                <w:rFonts w:ascii="Arial" w:hAnsi="Arial"/>
                <w:sz w:val="18"/>
                <w:lang w:eastAsia="fi-FI"/>
              </w:rPr>
            </w:pPr>
            <w:r>
              <w:rPr>
                <w:rFonts w:ascii="Arial" w:hAnsi="Arial"/>
                <w:sz w:val="18"/>
                <w:lang w:eastAsia="fi-FI"/>
              </w:rPr>
              <w:t>DC_3A_n78A</w:t>
            </w:r>
          </w:p>
          <w:p w:rsidR="00C56831" w:rsidRPr="00877CC8" w:rsidRDefault="00C56831" w:rsidP="00412A2F">
            <w:pPr>
              <w:keepNext/>
              <w:keepLines/>
              <w:spacing w:after="0"/>
              <w:jc w:val="center"/>
              <w:rPr>
                <w:rFonts w:ascii="Arial" w:hAnsi="Arial"/>
                <w:sz w:val="18"/>
                <w:lang w:eastAsia="fi-FI"/>
              </w:rPr>
            </w:pPr>
            <w:r>
              <w:rPr>
                <w:rFonts w:ascii="Arial" w:hAnsi="Arial"/>
                <w:sz w:val="18"/>
                <w:lang w:eastAsia="fi-FI"/>
              </w:rPr>
              <w:t>DC_3A_n105A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C56831" w:rsidRDefault="00C56831" w:rsidP="00412A2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C56831" w:rsidRDefault="00C56831" w:rsidP="00412A2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C56831" w:rsidRDefault="00C56831" w:rsidP="00412A2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C56831" w:rsidRPr="00877CC8" w:rsidRDefault="00C56831" w:rsidP="00412A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56831" w:rsidRPr="006355E0" w:rsidRDefault="00C56831" w:rsidP="00412A2F">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szCs w:val="18"/>
                <w:lang w:eastAsia="ja-JP"/>
              </w:rPr>
            </w:pPr>
            <w:r w:rsidRPr="006355E0">
              <w:rPr>
                <w:rFonts w:ascii="Arial" w:hAnsi="Arial"/>
                <w:sz w:val="18"/>
                <w:szCs w:val="18"/>
              </w:rPr>
              <w:lastRenderedPageBreak/>
              <w:t>DC_1A-3A-41A_n28A-n41A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DC_1A_n41A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DC_3A_n41A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DC_41A_n28A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DC_41C_n28A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DC_41C_n77A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DC_41C_n28A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DC_41C_n78A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DC_1A-3A-41A-42A_n79A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DC_1A-3A-41A-42C_n79A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DC_1A-3A-41C-42A_n79A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DC_3A_n77A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ja-JP"/>
              </w:rPr>
              <w:t>DC_42A_n28A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szCs w:val="18"/>
              </w:rPr>
              <w:lastRenderedPageBreak/>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DC_3A_n77A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ja-JP"/>
              </w:rPr>
              <w:t>DC_42A_n28A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DC_42C_n28A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DC_42C_n28A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rsidR="00C56831" w:rsidRPr="005530EE" w:rsidRDefault="00C56831" w:rsidP="00412A2F">
            <w:pPr>
              <w:keepNext/>
              <w:keepLines/>
              <w:spacing w:after="0"/>
              <w:jc w:val="center"/>
              <w:rPr>
                <w:rFonts w:ascii="Arial" w:hAnsi="Arial"/>
                <w:sz w:val="18"/>
                <w:lang w:eastAsia="ja-JP"/>
              </w:rPr>
            </w:pPr>
            <w:r w:rsidRPr="005530EE">
              <w:rPr>
                <w:rFonts w:ascii="Arial" w:hAnsi="Arial"/>
                <w:sz w:val="18"/>
                <w:lang w:eastAsia="ja-JP"/>
              </w:rPr>
              <w:t>DC_1A_n28A</w:t>
            </w:r>
          </w:p>
          <w:p w:rsidR="00C56831" w:rsidRPr="005530EE" w:rsidRDefault="00C56831" w:rsidP="00412A2F">
            <w:pPr>
              <w:keepNext/>
              <w:keepLines/>
              <w:spacing w:after="0"/>
              <w:jc w:val="center"/>
              <w:rPr>
                <w:rFonts w:ascii="Arial" w:hAnsi="Arial"/>
                <w:sz w:val="18"/>
                <w:lang w:eastAsia="ja-JP"/>
              </w:rPr>
            </w:pPr>
            <w:r w:rsidRPr="005530EE">
              <w:rPr>
                <w:rFonts w:ascii="Arial" w:hAnsi="Arial"/>
                <w:sz w:val="18"/>
                <w:lang w:eastAsia="ja-JP"/>
              </w:rPr>
              <w:t>DC_1A_n78A</w:t>
            </w:r>
          </w:p>
          <w:p w:rsidR="00C56831" w:rsidRPr="005530EE" w:rsidRDefault="00C56831" w:rsidP="00412A2F">
            <w:pPr>
              <w:keepNext/>
              <w:keepLines/>
              <w:spacing w:after="0"/>
              <w:jc w:val="center"/>
              <w:rPr>
                <w:rFonts w:ascii="Arial" w:hAnsi="Arial"/>
                <w:sz w:val="18"/>
                <w:lang w:eastAsia="ja-JP"/>
              </w:rPr>
            </w:pPr>
            <w:r w:rsidRPr="005530EE">
              <w:rPr>
                <w:rFonts w:ascii="Arial" w:hAnsi="Arial"/>
                <w:sz w:val="18"/>
                <w:lang w:eastAsia="ja-JP"/>
              </w:rPr>
              <w:t>DC_5A_n28A</w:t>
            </w:r>
          </w:p>
          <w:p w:rsidR="00C56831" w:rsidRPr="005530EE" w:rsidRDefault="00C56831" w:rsidP="00412A2F">
            <w:pPr>
              <w:keepNext/>
              <w:keepLines/>
              <w:spacing w:after="0"/>
              <w:jc w:val="center"/>
              <w:rPr>
                <w:rFonts w:ascii="Arial" w:hAnsi="Arial"/>
                <w:sz w:val="18"/>
                <w:lang w:eastAsia="ja-JP"/>
              </w:rPr>
            </w:pPr>
            <w:r w:rsidRPr="005530EE">
              <w:rPr>
                <w:rFonts w:ascii="Arial" w:hAnsi="Arial"/>
                <w:sz w:val="18"/>
                <w:lang w:eastAsia="ja-JP"/>
              </w:rPr>
              <w:t>DC_5A_n78A</w:t>
            </w:r>
          </w:p>
          <w:p w:rsidR="00C56831" w:rsidRPr="005530EE" w:rsidRDefault="00C56831" w:rsidP="00412A2F">
            <w:pPr>
              <w:keepNext/>
              <w:keepLines/>
              <w:spacing w:after="0"/>
              <w:jc w:val="center"/>
              <w:rPr>
                <w:rFonts w:ascii="Arial" w:hAnsi="Arial"/>
                <w:sz w:val="18"/>
                <w:lang w:eastAsia="ja-JP"/>
              </w:rPr>
            </w:pPr>
            <w:r w:rsidRPr="005530EE">
              <w:rPr>
                <w:rFonts w:ascii="Arial" w:hAnsi="Arial"/>
                <w:sz w:val="18"/>
                <w:lang w:eastAsia="ja-JP"/>
              </w:rPr>
              <w:t>DC_7A_n28A</w:t>
            </w:r>
          </w:p>
          <w:p w:rsidR="00C56831" w:rsidRPr="006355E0" w:rsidRDefault="00C56831" w:rsidP="00412A2F">
            <w:pPr>
              <w:keepNext/>
              <w:keepLines/>
              <w:spacing w:after="0"/>
              <w:jc w:val="center"/>
              <w:rPr>
                <w:rFonts w:ascii="Arial" w:hAnsi="Arial"/>
                <w:sz w:val="18"/>
                <w:lang w:eastAsia="ja-JP"/>
              </w:rPr>
            </w:pPr>
            <w:r w:rsidRPr="005530EE">
              <w:rPr>
                <w:rFonts w:ascii="Arial" w:hAnsi="Arial"/>
                <w:sz w:val="18"/>
                <w:lang w:eastAsia="ja-JP"/>
              </w:rPr>
              <w:t>DC_7A_n78A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DC_1A_n40A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DC_1A_n77A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DC_5A_n40A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DC_5A_n77A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DC_7A_n40A</w:t>
            </w:r>
          </w:p>
          <w:p w:rsidR="00C56831" w:rsidRPr="006355E0" w:rsidRDefault="00C56831" w:rsidP="00412A2F">
            <w:pPr>
              <w:keepNext/>
              <w:keepLines/>
              <w:spacing w:after="0"/>
              <w:jc w:val="center"/>
              <w:rPr>
                <w:rFonts w:ascii="Arial" w:hAnsi="Arial"/>
                <w:sz w:val="18"/>
                <w:lang w:eastAsia="ja-JP"/>
              </w:rPr>
            </w:pPr>
            <w:r w:rsidRPr="00254DFD">
              <w:rPr>
                <w:rFonts w:ascii="Arial" w:hAnsi="Arial"/>
                <w:sz w:val="18"/>
                <w:lang w:eastAsia="ja-JP"/>
              </w:rPr>
              <w:t>DC_7A_n77A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DC_1A_n40A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DC_1A_n77A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DC_5A_n40A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DC_5A_n77A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DC_7A_n40A</w:t>
            </w:r>
          </w:p>
          <w:p w:rsidR="00C56831" w:rsidRPr="006355E0" w:rsidRDefault="00C56831" w:rsidP="00412A2F">
            <w:pPr>
              <w:keepNext/>
              <w:keepLines/>
              <w:spacing w:after="0"/>
              <w:jc w:val="center"/>
              <w:rPr>
                <w:rFonts w:ascii="Arial" w:hAnsi="Arial"/>
                <w:sz w:val="18"/>
                <w:lang w:eastAsia="ja-JP"/>
              </w:rPr>
            </w:pPr>
            <w:r w:rsidRPr="00254DFD">
              <w:rPr>
                <w:rFonts w:ascii="Arial" w:hAnsi="Arial"/>
                <w:sz w:val="18"/>
                <w:lang w:eastAsia="ja-JP"/>
              </w:rPr>
              <w:t>DC_7A_n77A</w:t>
            </w:r>
          </w:p>
        </w:tc>
      </w:tr>
      <w:tr w:rsidR="00C56831" w:rsidRPr="00254DFD"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DC_1A_n40A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DC_1A_n77A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DC_5A_n40A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DC_5A_n77A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DC_7A_n40A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DC_7A_n77A</w:t>
            </w:r>
          </w:p>
        </w:tc>
      </w:tr>
      <w:tr w:rsidR="00C56831" w:rsidRPr="00254DFD"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DC_1A_n40A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DC_1A_n77A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DC_5A_n40A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DC_5A_n77A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DC_7A_n40A</w:t>
            </w:r>
          </w:p>
          <w:p w:rsidR="00C56831" w:rsidRPr="00254DFD" w:rsidRDefault="00C56831" w:rsidP="00412A2F">
            <w:pPr>
              <w:keepNext/>
              <w:keepLines/>
              <w:spacing w:after="0"/>
              <w:jc w:val="center"/>
              <w:rPr>
                <w:rFonts w:ascii="Arial" w:hAnsi="Arial"/>
                <w:sz w:val="18"/>
                <w:lang w:eastAsia="ja-JP"/>
              </w:rPr>
            </w:pPr>
            <w:r w:rsidRPr="00254DFD">
              <w:rPr>
                <w:rFonts w:ascii="Arial" w:hAnsi="Arial"/>
                <w:sz w:val="18"/>
                <w:lang w:eastAsia="ja-JP"/>
              </w:rPr>
              <w:t>DC_7A_n77A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s="Arial"/>
                <w:sz w:val="18"/>
                <w:szCs w:val="18"/>
              </w:rPr>
            </w:pPr>
            <w:r w:rsidRPr="00470EA5">
              <w:rPr>
                <w:rFonts w:ascii="Arial" w:hAnsi="Arial" w:cs="Arial"/>
                <w:sz w:val="18"/>
                <w:szCs w:val="18"/>
              </w:rPr>
              <w:t>DC_1A-5A-7A_n40A-n78A</w:t>
            </w:r>
          </w:p>
          <w:p w:rsidR="00C56831" w:rsidRPr="006355E0" w:rsidRDefault="00C56831" w:rsidP="00412A2F">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rsidR="00C56831" w:rsidRPr="00D55A01" w:rsidRDefault="00C56831" w:rsidP="00412A2F">
            <w:pPr>
              <w:keepNext/>
              <w:keepLines/>
              <w:spacing w:after="0"/>
              <w:jc w:val="center"/>
              <w:rPr>
                <w:rFonts w:ascii="Arial" w:hAnsi="Arial"/>
                <w:sz w:val="18"/>
                <w:lang w:eastAsia="ja-JP"/>
              </w:rPr>
            </w:pPr>
            <w:r w:rsidRPr="00D55A01">
              <w:rPr>
                <w:rFonts w:ascii="Arial" w:hAnsi="Arial"/>
                <w:sz w:val="18"/>
                <w:lang w:eastAsia="ja-JP"/>
              </w:rPr>
              <w:t>DC_1A_n40A</w:t>
            </w:r>
          </w:p>
          <w:p w:rsidR="00C56831" w:rsidRPr="00D55A01" w:rsidRDefault="00C56831" w:rsidP="00412A2F">
            <w:pPr>
              <w:keepNext/>
              <w:keepLines/>
              <w:spacing w:after="0"/>
              <w:jc w:val="center"/>
              <w:rPr>
                <w:rFonts w:ascii="Arial" w:hAnsi="Arial"/>
                <w:sz w:val="18"/>
                <w:lang w:eastAsia="ja-JP"/>
              </w:rPr>
            </w:pPr>
            <w:r w:rsidRPr="00D55A01">
              <w:rPr>
                <w:rFonts w:ascii="Arial" w:hAnsi="Arial"/>
                <w:sz w:val="18"/>
                <w:lang w:eastAsia="ja-JP"/>
              </w:rPr>
              <w:t>DC_1A_n78A</w:t>
            </w:r>
          </w:p>
          <w:p w:rsidR="00C56831" w:rsidRPr="00D55A01" w:rsidRDefault="00C56831" w:rsidP="00412A2F">
            <w:pPr>
              <w:keepNext/>
              <w:keepLines/>
              <w:spacing w:after="0"/>
              <w:jc w:val="center"/>
              <w:rPr>
                <w:rFonts w:ascii="Arial" w:hAnsi="Arial"/>
                <w:sz w:val="18"/>
                <w:lang w:eastAsia="ja-JP"/>
              </w:rPr>
            </w:pPr>
            <w:r w:rsidRPr="00D55A01">
              <w:rPr>
                <w:rFonts w:ascii="Arial" w:hAnsi="Arial"/>
                <w:sz w:val="18"/>
                <w:lang w:eastAsia="ja-JP"/>
              </w:rPr>
              <w:t>DC_5A_n40A</w:t>
            </w:r>
          </w:p>
          <w:p w:rsidR="00C56831" w:rsidRPr="00D55A01" w:rsidRDefault="00C56831" w:rsidP="00412A2F">
            <w:pPr>
              <w:keepNext/>
              <w:keepLines/>
              <w:spacing w:after="0"/>
              <w:jc w:val="center"/>
              <w:rPr>
                <w:rFonts w:ascii="Arial" w:hAnsi="Arial"/>
                <w:sz w:val="18"/>
                <w:lang w:eastAsia="ja-JP"/>
              </w:rPr>
            </w:pPr>
            <w:r w:rsidRPr="00D55A01">
              <w:rPr>
                <w:rFonts w:ascii="Arial" w:hAnsi="Arial"/>
                <w:sz w:val="18"/>
                <w:lang w:eastAsia="ja-JP"/>
              </w:rPr>
              <w:t>DC_5A_n78A</w:t>
            </w:r>
          </w:p>
          <w:p w:rsidR="00C56831" w:rsidRPr="00D55A01" w:rsidRDefault="00C56831" w:rsidP="00412A2F">
            <w:pPr>
              <w:keepNext/>
              <w:keepLines/>
              <w:spacing w:after="0"/>
              <w:jc w:val="center"/>
              <w:rPr>
                <w:rFonts w:ascii="Arial" w:hAnsi="Arial"/>
                <w:sz w:val="18"/>
                <w:lang w:eastAsia="ja-JP"/>
              </w:rPr>
            </w:pPr>
            <w:r w:rsidRPr="00D55A01">
              <w:rPr>
                <w:rFonts w:ascii="Arial" w:hAnsi="Arial"/>
                <w:sz w:val="18"/>
                <w:lang w:eastAsia="ja-JP"/>
              </w:rPr>
              <w:t>DC_7A_n40A</w:t>
            </w:r>
          </w:p>
          <w:p w:rsidR="00C56831" w:rsidRPr="006355E0" w:rsidRDefault="00C56831" w:rsidP="00412A2F">
            <w:pPr>
              <w:keepNext/>
              <w:keepLines/>
              <w:spacing w:after="0"/>
              <w:jc w:val="center"/>
              <w:rPr>
                <w:rFonts w:ascii="Arial" w:hAnsi="Arial"/>
                <w:sz w:val="18"/>
                <w:lang w:eastAsia="ja-JP"/>
              </w:rPr>
            </w:pPr>
            <w:r w:rsidRPr="00D55A01">
              <w:rPr>
                <w:rFonts w:ascii="Arial" w:hAnsi="Arial"/>
                <w:sz w:val="18"/>
                <w:lang w:eastAsia="ja-JP"/>
              </w:rPr>
              <w:t>DC_7A_n78A</w:t>
            </w:r>
          </w:p>
        </w:tc>
      </w:tr>
      <w:tr w:rsidR="00C56831" w:rsidRPr="00D55A0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rsidR="00C56831" w:rsidRPr="00470EA5" w:rsidRDefault="00C56831" w:rsidP="00412A2F">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rsidR="00C56831" w:rsidRPr="00D55A01" w:rsidRDefault="00C56831" w:rsidP="00412A2F">
            <w:pPr>
              <w:keepNext/>
              <w:keepLines/>
              <w:spacing w:after="0"/>
              <w:jc w:val="center"/>
              <w:rPr>
                <w:rFonts w:ascii="Arial" w:hAnsi="Arial"/>
                <w:sz w:val="18"/>
                <w:lang w:eastAsia="ja-JP"/>
              </w:rPr>
            </w:pPr>
            <w:r w:rsidRPr="00D55A01">
              <w:rPr>
                <w:rFonts w:ascii="Arial" w:hAnsi="Arial"/>
                <w:sz w:val="18"/>
                <w:lang w:eastAsia="ja-JP"/>
              </w:rPr>
              <w:t>DC_1A_n40A</w:t>
            </w:r>
          </w:p>
          <w:p w:rsidR="00C56831" w:rsidRPr="00D55A01" w:rsidRDefault="00C56831" w:rsidP="00412A2F">
            <w:pPr>
              <w:keepNext/>
              <w:keepLines/>
              <w:spacing w:after="0"/>
              <w:jc w:val="center"/>
              <w:rPr>
                <w:rFonts w:ascii="Arial" w:hAnsi="Arial"/>
                <w:sz w:val="18"/>
                <w:lang w:eastAsia="ja-JP"/>
              </w:rPr>
            </w:pPr>
            <w:r w:rsidRPr="00D55A01">
              <w:rPr>
                <w:rFonts w:ascii="Arial" w:hAnsi="Arial"/>
                <w:sz w:val="18"/>
                <w:lang w:eastAsia="ja-JP"/>
              </w:rPr>
              <w:t>DC_1A_n78A</w:t>
            </w:r>
          </w:p>
          <w:p w:rsidR="00C56831" w:rsidRPr="00D55A01" w:rsidRDefault="00C56831" w:rsidP="00412A2F">
            <w:pPr>
              <w:keepNext/>
              <w:keepLines/>
              <w:spacing w:after="0"/>
              <w:jc w:val="center"/>
              <w:rPr>
                <w:rFonts w:ascii="Arial" w:hAnsi="Arial"/>
                <w:sz w:val="18"/>
                <w:lang w:eastAsia="ja-JP"/>
              </w:rPr>
            </w:pPr>
            <w:r w:rsidRPr="00D55A01">
              <w:rPr>
                <w:rFonts w:ascii="Arial" w:hAnsi="Arial"/>
                <w:sz w:val="18"/>
                <w:lang w:eastAsia="ja-JP"/>
              </w:rPr>
              <w:t>DC_5A_n40A</w:t>
            </w:r>
          </w:p>
          <w:p w:rsidR="00C56831" w:rsidRPr="00D55A01" w:rsidRDefault="00C56831" w:rsidP="00412A2F">
            <w:pPr>
              <w:keepNext/>
              <w:keepLines/>
              <w:spacing w:after="0"/>
              <w:jc w:val="center"/>
              <w:rPr>
                <w:rFonts w:ascii="Arial" w:hAnsi="Arial"/>
                <w:sz w:val="18"/>
                <w:lang w:eastAsia="ja-JP"/>
              </w:rPr>
            </w:pPr>
            <w:r w:rsidRPr="00D55A01">
              <w:rPr>
                <w:rFonts w:ascii="Arial" w:hAnsi="Arial"/>
                <w:sz w:val="18"/>
                <w:lang w:eastAsia="ja-JP"/>
              </w:rPr>
              <w:t>DC_5A_n78A</w:t>
            </w:r>
          </w:p>
          <w:p w:rsidR="00C56831" w:rsidRPr="00D55A01" w:rsidRDefault="00C56831" w:rsidP="00412A2F">
            <w:pPr>
              <w:keepNext/>
              <w:keepLines/>
              <w:spacing w:after="0"/>
              <w:jc w:val="center"/>
              <w:rPr>
                <w:rFonts w:ascii="Arial" w:hAnsi="Arial"/>
                <w:sz w:val="18"/>
                <w:lang w:eastAsia="ja-JP"/>
              </w:rPr>
            </w:pPr>
            <w:r w:rsidRPr="00D55A01">
              <w:rPr>
                <w:rFonts w:ascii="Arial" w:hAnsi="Arial"/>
                <w:sz w:val="18"/>
                <w:lang w:eastAsia="ja-JP"/>
              </w:rPr>
              <w:t>DC_7A_n40A</w:t>
            </w:r>
          </w:p>
          <w:p w:rsidR="00C56831" w:rsidRPr="00D55A01" w:rsidRDefault="00C56831" w:rsidP="00412A2F">
            <w:pPr>
              <w:keepNext/>
              <w:keepLines/>
              <w:spacing w:after="0"/>
              <w:jc w:val="center"/>
              <w:rPr>
                <w:rFonts w:ascii="Arial" w:hAnsi="Arial"/>
                <w:sz w:val="18"/>
                <w:lang w:eastAsia="ja-JP"/>
              </w:rPr>
            </w:pPr>
            <w:r w:rsidRPr="00D55A01">
              <w:rPr>
                <w:rFonts w:ascii="Arial" w:hAnsi="Arial"/>
                <w:sz w:val="18"/>
                <w:lang w:eastAsia="ja-JP"/>
              </w:rPr>
              <w:t>DC_7A_n78A</w:t>
            </w:r>
          </w:p>
        </w:tc>
      </w:tr>
      <w:tr w:rsidR="00865837" w:rsidRPr="00D55A01" w:rsidTr="00412A2F">
        <w:trPr>
          <w:trHeight w:val="187"/>
          <w:jc w:val="center"/>
          <w:ins w:id="481" w:author="LGE" w:date="2024-04-19T10:51:00Z"/>
        </w:trPr>
        <w:tc>
          <w:tcPr>
            <w:tcW w:w="3397" w:type="dxa"/>
            <w:tcBorders>
              <w:top w:val="single" w:sz="4" w:space="0" w:color="auto"/>
              <w:left w:val="single" w:sz="4" w:space="0" w:color="auto"/>
              <w:bottom w:val="single" w:sz="4" w:space="0" w:color="auto"/>
              <w:right w:val="single" w:sz="4" w:space="0" w:color="auto"/>
            </w:tcBorders>
            <w:noWrap/>
          </w:tcPr>
          <w:p w:rsidR="00865837" w:rsidRPr="00470EA5" w:rsidRDefault="00865837" w:rsidP="00865837">
            <w:pPr>
              <w:keepNext/>
              <w:keepLines/>
              <w:spacing w:after="0"/>
              <w:jc w:val="center"/>
              <w:rPr>
                <w:ins w:id="482" w:author="LGE" w:date="2024-04-19T10:51:00Z"/>
                <w:rFonts w:ascii="Arial" w:hAnsi="Arial" w:cs="Arial"/>
                <w:sz w:val="18"/>
                <w:szCs w:val="18"/>
              </w:rPr>
            </w:pPr>
            <w:ins w:id="483" w:author="LGE" w:date="2024-04-19T10:51:00Z">
              <w:r w:rsidRPr="00865837">
                <w:rPr>
                  <w:rFonts w:ascii="Arial" w:hAnsi="Arial" w:cs="Arial"/>
                  <w:sz w:val="18"/>
                  <w:szCs w:val="18"/>
                  <w:rPrChange w:id="484" w:author="LGE" w:date="2024-04-19T10:52:00Z">
                    <w:rPr>
                      <w:lang w:eastAsia="fi-FI"/>
                    </w:rPr>
                  </w:rPrChange>
                </w:rPr>
                <w:t>DC_1A-7A-8A_n7A-n78A</w:t>
              </w:r>
            </w:ins>
          </w:p>
        </w:tc>
        <w:tc>
          <w:tcPr>
            <w:tcW w:w="3544" w:type="dxa"/>
            <w:tcBorders>
              <w:top w:val="single" w:sz="4" w:space="0" w:color="auto"/>
              <w:left w:val="single" w:sz="4" w:space="0" w:color="auto"/>
              <w:bottom w:val="single" w:sz="4" w:space="0" w:color="auto"/>
              <w:right w:val="single" w:sz="4" w:space="0" w:color="auto"/>
            </w:tcBorders>
          </w:tcPr>
          <w:p w:rsidR="00865837" w:rsidRPr="00865837" w:rsidRDefault="00865837" w:rsidP="00865837">
            <w:pPr>
              <w:pStyle w:val="TAC"/>
              <w:rPr>
                <w:ins w:id="485" w:author="LGE" w:date="2024-04-19T10:51:00Z"/>
                <w:rFonts w:cs="Arial"/>
                <w:szCs w:val="18"/>
                <w:rPrChange w:id="486" w:author="LGE" w:date="2024-04-19T10:52:00Z">
                  <w:rPr>
                    <w:ins w:id="487" w:author="LGE" w:date="2024-04-19T10:51:00Z"/>
                    <w:lang w:eastAsia="fi-FI"/>
                  </w:rPr>
                </w:rPrChange>
              </w:rPr>
            </w:pPr>
            <w:ins w:id="488" w:author="LGE" w:date="2024-04-19T10:51:00Z">
              <w:r w:rsidRPr="00865837">
                <w:rPr>
                  <w:rFonts w:cs="Arial"/>
                  <w:szCs w:val="18"/>
                  <w:rPrChange w:id="489" w:author="LGE" w:date="2024-04-19T10:52:00Z">
                    <w:rPr>
                      <w:lang w:eastAsia="fi-FI"/>
                    </w:rPr>
                  </w:rPrChange>
                </w:rPr>
                <w:t>DC_1A_n7A</w:t>
              </w:r>
            </w:ins>
          </w:p>
          <w:p w:rsidR="00865837" w:rsidRPr="00865837" w:rsidRDefault="00865837" w:rsidP="00865837">
            <w:pPr>
              <w:pStyle w:val="TAC"/>
              <w:rPr>
                <w:ins w:id="490" w:author="LGE" w:date="2024-04-19T10:51:00Z"/>
                <w:rFonts w:cs="Arial"/>
                <w:szCs w:val="18"/>
                <w:rPrChange w:id="491" w:author="LGE" w:date="2024-04-19T10:52:00Z">
                  <w:rPr>
                    <w:ins w:id="492" w:author="LGE" w:date="2024-04-19T10:51:00Z"/>
                    <w:lang w:eastAsia="fi-FI"/>
                  </w:rPr>
                </w:rPrChange>
              </w:rPr>
            </w:pPr>
            <w:ins w:id="493" w:author="LGE" w:date="2024-04-19T10:51:00Z">
              <w:r w:rsidRPr="00865837">
                <w:rPr>
                  <w:rFonts w:cs="Arial"/>
                  <w:szCs w:val="18"/>
                  <w:rPrChange w:id="494" w:author="LGE" w:date="2024-04-19T10:52:00Z">
                    <w:rPr>
                      <w:lang w:eastAsia="fi-FI"/>
                    </w:rPr>
                  </w:rPrChange>
                </w:rPr>
                <w:t>DC_1A_n78A</w:t>
              </w:r>
            </w:ins>
          </w:p>
          <w:p w:rsidR="00865837" w:rsidRPr="00865837" w:rsidRDefault="00865837" w:rsidP="00865837">
            <w:pPr>
              <w:pStyle w:val="TAC"/>
              <w:rPr>
                <w:ins w:id="495" w:author="LGE" w:date="2024-04-19T10:51:00Z"/>
                <w:rFonts w:cs="Arial"/>
                <w:szCs w:val="18"/>
                <w:rPrChange w:id="496" w:author="LGE" w:date="2024-04-19T10:52:00Z">
                  <w:rPr>
                    <w:ins w:id="497" w:author="LGE" w:date="2024-04-19T10:51:00Z"/>
                    <w:lang w:eastAsia="fi-FI"/>
                  </w:rPr>
                </w:rPrChange>
              </w:rPr>
            </w:pPr>
            <w:ins w:id="498" w:author="LGE" w:date="2024-04-19T10:51:00Z">
              <w:r w:rsidRPr="00865837">
                <w:rPr>
                  <w:rFonts w:cs="Arial"/>
                  <w:szCs w:val="18"/>
                  <w:rPrChange w:id="499" w:author="LGE" w:date="2024-04-19T10:52:00Z">
                    <w:rPr>
                      <w:lang w:eastAsia="fi-FI"/>
                    </w:rPr>
                  </w:rPrChange>
                </w:rPr>
                <w:t>DC_7A_n7A</w:t>
              </w:r>
              <w:r w:rsidRPr="00865837">
                <w:rPr>
                  <w:rFonts w:cs="Arial"/>
                  <w:szCs w:val="18"/>
                  <w:rPrChange w:id="500" w:author="LGE" w:date="2024-04-19T10:52:00Z">
                    <w:rPr>
                      <w:vertAlign w:val="superscript"/>
                      <w:lang w:eastAsia="fi-FI"/>
                    </w:rPr>
                  </w:rPrChange>
                </w:rPr>
                <w:t>1</w:t>
              </w:r>
            </w:ins>
          </w:p>
          <w:p w:rsidR="00865837" w:rsidRPr="00865837" w:rsidRDefault="00865837" w:rsidP="00865837">
            <w:pPr>
              <w:pStyle w:val="TAC"/>
              <w:rPr>
                <w:ins w:id="501" w:author="LGE" w:date="2024-04-19T10:51:00Z"/>
                <w:rFonts w:cs="Arial"/>
                <w:szCs w:val="18"/>
                <w:rPrChange w:id="502" w:author="LGE" w:date="2024-04-19T10:52:00Z">
                  <w:rPr>
                    <w:ins w:id="503" w:author="LGE" w:date="2024-04-19T10:51:00Z"/>
                    <w:lang w:eastAsia="fi-FI"/>
                  </w:rPr>
                </w:rPrChange>
              </w:rPr>
            </w:pPr>
            <w:ins w:id="504" w:author="LGE" w:date="2024-04-19T10:51:00Z">
              <w:r w:rsidRPr="00865837">
                <w:rPr>
                  <w:rFonts w:cs="Arial"/>
                  <w:szCs w:val="18"/>
                  <w:rPrChange w:id="505" w:author="LGE" w:date="2024-04-19T10:52:00Z">
                    <w:rPr>
                      <w:lang w:eastAsia="fi-FI"/>
                    </w:rPr>
                  </w:rPrChange>
                </w:rPr>
                <w:t>DC_7A_n78A</w:t>
              </w:r>
            </w:ins>
          </w:p>
          <w:p w:rsidR="00865837" w:rsidRPr="00865837" w:rsidRDefault="00865837" w:rsidP="00865837">
            <w:pPr>
              <w:pStyle w:val="TAC"/>
              <w:rPr>
                <w:ins w:id="506" w:author="LGE" w:date="2024-04-19T10:51:00Z"/>
                <w:rFonts w:cs="Arial"/>
                <w:szCs w:val="18"/>
                <w:rPrChange w:id="507" w:author="LGE" w:date="2024-04-19T10:52:00Z">
                  <w:rPr>
                    <w:ins w:id="508" w:author="LGE" w:date="2024-04-19T10:51:00Z"/>
                    <w:lang w:eastAsia="fi-FI"/>
                  </w:rPr>
                </w:rPrChange>
              </w:rPr>
            </w:pPr>
            <w:ins w:id="509" w:author="LGE" w:date="2024-04-19T10:51:00Z">
              <w:r w:rsidRPr="00865837">
                <w:rPr>
                  <w:rFonts w:cs="Arial"/>
                  <w:szCs w:val="18"/>
                  <w:rPrChange w:id="510" w:author="LGE" w:date="2024-04-19T10:52:00Z">
                    <w:rPr>
                      <w:lang w:eastAsia="fi-FI"/>
                    </w:rPr>
                  </w:rPrChange>
                </w:rPr>
                <w:t>DC_8A_n7A</w:t>
              </w:r>
            </w:ins>
          </w:p>
          <w:p w:rsidR="00865837" w:rsidRPr="00865837" w:rsidRDefault="00865837" w:rsidP="00865837">
            <w:pPr>
              <w:keepNext/>
              <w:keepLines/>
              <w:spacing w:after="0"/>
              <w:jc w:val="center"/>
              <w:rPr>
                <w:ins w:id="511" w:author="LGE" w:date="2024-04-19T10:51:00Z"/>
                <w:rFonts w:ascii="Arial" w:hAnsi="Arial" w:cs="Arial"/>
                <w:sz w:val="18"/>
                <w:szCs w:val="18"/>
                <w:rPrChange w:id="512" w:author="LGE" w:date="2024-04-19T10:52:00Z">
                  <w:rPr>
                    <w:ins w:id="513" w:author="LGE" w:date="2024-04-19T10:51:00Z"/>
                    <w:rFonts w:ascii="Arial" w:hAnsi="Arial"/>
                    <w:sz w:val="18"/>
                    <w:lang w:eastAsia="ja-JP"/>
                  </w:rPr>
                </w:rPrChange>
              </w:rPr>
            </w:pPr>
            <w:ins w:id="514" w:author="LGE" w:date="2024-04-19T10:51:00Z">
              <w:r w:rsidRPr="00865837">
                <w:rPr>
                  <w:rFonts w:ascii="Arial" w:hAnsi="Arial" w:cs="Arial"/>
                  <w:sz w:val="18"/>
                  <w:szCs w:val="18"/>
                  <w:rPrChange w:id="515" w:author="LGE" w:date="2024-04-19T10:52:00Z">
                    <w:rPr>
                      <w:lang w:eastAsia="fi-FI"/>
                    </w:rPr>
                  </w:rPrChange>
                </w:rPr>
                <w:t>DC_8A_n78A</w:t>
              </w:r>
            </w:ins>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lastRenderedPageBreak/>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DC_1A_n3A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DC_7A_n3A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DC_8A_n3A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DC_20A_n3A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DC_8A_n28A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rPr>
              <w:t>DC_20A_n28A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DC_8A_n78A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DC_20A_n78A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DC_7A_n28A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DC_7A_n78A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DC_1A-7A-8A-40A_n78A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DC_8A_n78A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sv-SE"/>
              </w:rPr>
              <w:t>DC_40A_n78A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DC_1A-7A-8A-40A_n78(2A)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DC_8A_n78A</w:t>
            </w:r>
          </w:p>
          <w:p w:rsidR="00C56831" w:rsidRPr="006355E0" w:rsidRDefault="00C56831" w:rsidP="00412A2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C56831" w:rsidRPr="006355E0" w:rsidRDefault="00C56831" w:rsidP="00412A2F">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rsidR="00C56831" w:rsidRPr="006355E0" w:rsidRDefault="00C56831" w:rsidP="00412A2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sz w:val="18"/>
                <w:lang w:val="x-none"/>
              </w:rPr>
              <w:t>DC_20A_n3A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DC_1A_n8A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DC_7A_n8A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DC_20A_n8A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rsidR="00C56831" w:rsidRPr="0084589C" w:rsidRDefault="00C56831" w:rsidP="00412A2F">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DC_20A_n3A</w:t>
            </w:r>
          </w:p>
          <w:p w:rsidR="00C56831" w:rsidRPr="006355E0" w:rsidRDefault="00C56831" w:rsidP="00412A2F">
            <w:pPr>
              <w:keepNext/>
              <w:keepLines/>
              <w:spacing w:after="0"/>
              <w:jc w:val="center"/>
              <w:rPr>
                <w:rFonts w:ascii="Arial" w:hAnsi="Arial"/>
                <w:sz w:val="18"/>
                <w:lang w:val="fr-FR" w:eastAsia="ko-KR"/>
              </w:rPr>
            </w:pPr>
            <w:r w:rsidRPr="006355E0">
              <w:rPr>
                <w:rFonts w:ascii="Arial" w:hAnsi="Arial"/>
                <w:sz w:val="18"/>
                <w:lang w:val="fr-FR"/>
              </w:rPr>
              <w:t>DC_28A_n3A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DC_1A_n28A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DC_7A_n28A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DC_7A_n78A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DC_20A_n28A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ko-KR"/>
              </w:rPr>
              <w:t>DC_20A_n78A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rsidR="00C56831" w:rsidRPr="0084589C" w:rsidRDefault="00C56831" w:rsidP="00412A2F">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DC_7A_n3A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rPr>
              <w:t>DC_20A_n3A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DC_1A_n28A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DC_7A_n28A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sv-SE"/>
              </w:rPr>
              <w:t>DC_20A_n28A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sv-SE"/>
              </w:rPr>
              <w:t>DC_20A_n78A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DC_7A_n8A</w:t>
            </w:r>
          </w:p>
          <w:p w:rsidR="00C56831" w:rsidRPr="006355E0" w:rsidRDefault="00C56831" w:rsidP="00412A2F">
            <w:pPr>
              <w:spacing w:after="0"/>
              <w:jc w:val="center"/>
              <w:textAlignment w:val="center"/>
              <w:rPr>
                <w:rFonts w:ascii="Arial" w:hAnsi="Arial" w:cs="Arial"/>
                <w:sz w:val="18"/>
                <w:szCs w:val="18"/>
                <w:lang w:bidi="ar"/>
              </w:rPr>
            </w:pPr>
            <w:r w:rsidRPr="006355E0">
              <w:rPr>
                <w:rFonts w:ascii="Arial" w:hAnsi="Arial"/>
                <w:sz w:val="18"/>
              </w:rPr>
              <w:t>DC_20A_n8A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lang w:bidi="ar"/>
              </w:rPr>
              <w:t>DC_20A_n3A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szCs w:val="18"/>
                <w:lang w:val="fr-FR" w:bidi="ar"/>
              </w:rPr>
            </w:pPr>
            <w:r w:rsidRPr="006355E0">
              <w:rPr>
                <w:rFonts w:ascii="Arial" w:hAnsi="Arial"/>
                <w:sz w:val="18"/>
              </w:rPr>
              <w:lastRenderedPageBreak/>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eastAsia="Times New Roman" w:hAnsi="Arial"/>
                <w:sz w:val="18"/>
              </w:rPr>
            </w:pPr>
            <w:r w:rsidRPr="006355E0">
              <w:rPr>
                <w:rFonts w:ascii="Arial" w:hAnsi="Arial"/>
                <w:sz w:val="18"/>
              </w:rPr>
              <w:t>DC_1A_n8A</w:t>
            </w:r>
          </w:p>
          <w:p w:rsidR="00C56831" w:rsidRPr="006355E0" w:rsidRDefault="00C56831" w:rsidP="00412A2F">
            <w:pPr>
              <w:spacing w:after="0"/>
              <w:jc w:val="center"/>
              <w:textAlignment w:val="center"/>
              <w:rPr>
                <w:rFonts w:ascii="Arial" w:hAnsi="Arial"/>
                <w:sz w:val="18"/>
              </w:rPr>
            </w:pPr>
            <w:r w:rsidRPr="006355E0">
              <w:rPr>
                <w:rFonts w:ascii="Arial" w:hAnsi="Arial"/>
                <w:sz w:val="18"/>
              </w:rPr>
              <w:t>DC_20A_n8A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C56831" w:rsidRPr="006355E0" w:rsidRDefault="00C56831" w:rsidP="00412A2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DC_1A-7A-28A_n3A-n78A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DC_28A_n3A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DC_1A_n78A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cs="Arial"/>
                <w:sz w:val="18"/>
                <w:szCs w:val="18"/>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C56831" w:rsidRPr="006355E0"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DC_1A-7A-28A_n5A-n78A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DC_1A_n5A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DC_1A_n78A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DC_7A_n5A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DC_7C_n5A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DC_7A_n78A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DC_7C_n78A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DC_28A_n5A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zh-CN"/>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rsidR="00C56831" w:rsidRPr="0084589C" w:rsidRDefault="00C56831" w:rsidP="00412A2F">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DC_1A_n3A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DC_7A_n3A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sz w:val="18"/>
              </w:rPr>
              <w:t>DC_28A_n3A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DC_28A_n40A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rsidR="00C56831" w:rsidRPr="006355E0" w:rsidRDefault="00C56831" w:rsidP="00412A2F">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C56831" w:rsidRPr="006355E0" w:rsidRDefault="00C56831" w:rsidP="00412A2F">
            <w:pPr>
              <w:keepNext/>
              <w:keepLines/>
              <w:spacing w:after="0"/>
              <w:jc w:val="center"/>
              <w:rPr>
                <w:rFonts w:ascii="Arial" w:hAnsi="Arial"/>
                <w:sz w:val="18"/>
              </w:rPr>
            </w:pPr>
            <w:r w:rsidRPr="006355E0">
              <w:rPr>
                <w:rFonts w:ascii="Arial" w:hAnsi="Arial" w:cs="Arial"/>
                <w:sz w:val="18"/>
                <w:lang w:val="x-none" w:eastAsia="ja-JP"/>
              </w:rPr>
              <w:t>DC_1A_n78A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bookmarkStart w:id="516" w:name="OLE_LINK26"/>
            <w:r>
              <w:rPr>
                <w:rFonts w:ascii="Arial" w:hAnsi="Arial" w:cs="Arial"/>
                <w:sz w:val="18"/>
                <w:lang w:eastAsia="zh-CN"/>
              </w:rPr>
              <w:t>DC_1A-7A_n40A-n78A-n105A</w:t>
            </w:r>
            <w:bookmarkEnd w:id="516"/>
          </w:p>
        </w:tc>
        <w:tc>
          <w:tcPr>
            <w:tcW w:w="3544" w:type="dxa"/>
            <w:shd w:val="clear" w:color="auto" w:fill="auto"/>
          </w:tcPr>
          <w:p w:rsidR="00C56831" w:rsidRPr="00BE0A87" w:rsidRDefault="00C56831" w:rsidP="00412A2F">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rsidR="00C56831" w:rsidRPr="00BE0A87" w:rsidRDefault="00C56831" w:rsidP="00412A2F">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rsidR="00C56831" w:rsidRPr="00BE0A87" w:rsidRDefault="00C56831" w:rsidP="00412A2F">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rsidR="00C56831" w:rsidRPr="00BE0A87" w:rsidRDefault="00C56831" w:rsidP="00412A2F">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rsidR="00C56831" w:rsidRPr="00BE0A87" w:rsidRDefault="00C56831" w:rsidP="00412A2F">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rsidR="00C56831" w:rsidRPr="006355E0" w:rsidRDefault="00C56831" w:rsidP="00412A2F">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C56831" w:rsidRPr="006355E0" w:rsidTr="00412A2F">
        <w:trPr>
          <w:trHeight w:val="187"/>
          <w:jc w:val="center"/>
        </w:trPr>
        <w:tc>
          <w:tcPr>
            <w:tcW w:w="3397" w:type="dxa"/>
            <w:noWrap/>
          </w:tcPr>
          <w:p w:rsidR="00C56831" w:rsidRDefault="00C56831" w:rsidP="00412A2F">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rsidR="00C56831" w:rsidRPr="006355E0" w:rsidRDefault="00C56831" w:rsidP="00412A2F">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rsidR="00C56831" w:rsidRPr="006355E0" w:rsidRDefault="00C56831" w:rsidP="00412A2F">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DC_11A_n3A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DC_11A_n28A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DC_11A_n3A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DC_11A_n77A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DC_11A_n3A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DC_11A_n77A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DC_11A_n3A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DC_11A_n79A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DC_11A_n28A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DC_11A_n77A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DC_11A_n28A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DC_11A_n77A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eastAsia="ko-KR"/>
              </w:rPr>
              <w:t>_</w:t>
            </w:r>
            <w:r w:rsidRPr="006355E0">
              <w:rPr>
                <w:rFonts w:ascii="Arial" w:hAnsi="Arial"/>
                <w:sz w:val="18"/>
              </w:rPr>
              <w:t>n77A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eastAsia="ko-KR"/>
              </w:rPr>
              <w:t>_</w:t>
            </w:r>
            <w:r w:rsidRPr="006355E0">
              <w:rPr>
                <w:rFonts w:ascii="Arial" w:hAnsi="Arial"/>
                <w:sz w:val="18"/>
              </w:rPr>
              <w:t>n77A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eastAsia="ko-KR"/>
              </w:rPr>
              <w:t>_</w:t>
            </w:r>
            <w:r w:rsidRPr="006355E0">
              <w:rPr>
                <w:rFonts w:ascii="Arial" w:hAnsi="Arial"/>
                <w:sz w:val="18"/>
              </w:rPr>
              <w:t>n77A</w:t>
            </w:r>
          </w:p>
          <w:p w:rsidR="00C56831" w:rsidRPr="006355E0" w:rsidRDefault="00C56831" w:rsidP="00412A2F">
            <w:pPr>
              <w:keepNext/>
              <w:keepLines/>
              <w:spacing w:after="0"/>
              <w:jc w:val="center"/>
              <w:rPr>
                <w:rFonts w:ascii="Arial" w:hAnsi="Arial"/>
                <w:sz w:val="18"/>
              </w:rPr>
            </w:pPr>
            <w:r w:rsidRPr="006355E0">
              <w:rPr>
                <w:rFonts w:ascii="Arial" w:hAnsi="Arial"/>
                <w:sz w:val="18"/>
              </w:rPr>
              <w:t>DC_11A_n79A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eastAsia="ko-KR"/>
              </w:rPr>
              <w:t>_</w:t>
            </w:r>
            <w:r w:rsidRPr="006355E0">
              <w:rPr>
                <w:rFonts w:ascii="Arial" w:hAnsi="Arial"/>
                <w:sz w:val="18"/>
              </w:rPr>
              <w:t>n77A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eastAsia="ko-KR"/>
              </w:rPr>
              <w:t>_</w:t>
            </w:r>
            <w:r w:rsidRPr="006355E0">
              <w:rPr>
                <w:rFonts w:ascii="Arial" w:hAnsi="Arial"/>
                <w:sz w:val="18"/>
              </w:rPr>
              <w:t>n77A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eastAsia="ko-KR"/>
              </w:rPr>
              <w:t>_</w:t>
            </w:r>
            <w:r w:rsidRPr="006355E0">
              <w:rPr>
                <w:rFonts w:ascii="Arial" w:hAnsi="Arial"/>
                <w:sz w:val="18"/>
              </w:rPr>
              <w:t>n77A</w:t>
            </w:r>
          </w:p>
          <w:p w:rsidR="00C56831" w:rsidRPr="006355E0" w:rsidRDefault="00C56831" w:rsidP="00412A2F">
            <w:pPr>
              <w:keepNext/>
              <w:keepLines/>
              <w:spacing w:after="0"/>
              <w:jc w:val="center"/>
              <w:rPr>
                <w:rFonts w:ascii="Arial" w:hAnsi="Arial"/>
                <w:sz w:val="18"/>
              </w:rPr>
            </w:pPr>
            <w:r w:rsidRPr="006355E0">
              <w:rPr>
                <w:rFonts w:ascii="Arial" w:hAnsi="Arial"/>
                <w:sz w:val="18"/>
              </w:rPr>
              <w:t>DC_11A_n79A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DC_28A_n78A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DC_42A_n28A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DC_42C_n3A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DC_42C_n28A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DC_42A_n3A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DC_42A_n3A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DC_42C_n3A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DC_42C_n3A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rsidR="00C56831" w:rsidRPr="006355E0" w:rsidRDefault="00C56831" w:rsidP="00412A2F">
            <w:pPr>
              <w:keepNext/>
              <w:keepLines/>
              <w:spacing w:after="0"/>
              <w:jc w:val="center"/>
              <w:rPr>
                <w:rFonts w:ascii="Arial" w:hAnsi="Arial"/>
                <w:sz w:val="18"/>
                <w:lang w:eastAsia="ko-KR"/>
              </w:rPr>
            </w:pPr>
            <w:r w:rsidRPr="006355E0">
              <w:rPr>
                <w:rFonts w:ascii="Arial" w:eastAsia="맑은 고딕" w:hAnsi="Arial"/>
                <w:sz w:val="18"/>
                <w:lang w:eastAsia="ko-KR"/>
              </w:rPr>
              <w:t>DC_42A_n28A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rsidR="00C56831" w:rsidRPr="006355E0" w:rsidRDefault="00C56831" w:rsidP="00412A2F">
            <w:pPr>
              <w:keepNext/>
              <w:keepLines/>
              <w:spacing w:after="0"/>
              <w:jc w:val="center"/>
              <w:rPr>
                <w:rFonts w:ascii="Arial" w:hAnsi="Arial"/>
                <w:sz w:val="18"/>
                <w:lang w:eastAsia="ko-KR"/>
              </w:rPr>
            </w:pPr>
            <w:r w:rsidRPr="006355E0">
              <w:rPr>
                <w:rFonts w:ascii="Arial" w:eastAsia="맑은 고딕" w:hAnsi="Arial"/>
                <w:sz w:val="18"/>
                <w:lang w:eastAsia="ko-KR"/>
              </w:rPr>
              <w:t>DC_42C_n28A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rsidR="00C56831" w:rsidRPr="006355E0" w:rsidRDefault="00C56831" w:rsidP="00412A2F">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DC_42C_n28A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DC_1A_n78A</w:t>
            </w:r>
          </w:p>
          <w:p w:rsidR="00C56831" w:rsidRDefault="00C56831" w:rsidP="00412A2F">
            <w:pPr>
              <w:keepNext/>
              <w:keepLines/>
              <w:spacing w:after="0"/>
              <w:jc w:val="center"/>
              <w:rPr>
                <w:rFonts w:ascii="Arial" w:hAnsi="Arial"/>
                <w:sz w:val="18"/>
                <w:lang w:eastAsia="ko-KR"/>
              </w:rPr>
            </w:pPr>
            <w:r w:rsidRPr="006355E0">
              <w:rPr>
                <w:rFonts w:ascii="Arial" w:hAnsi="Arial"/>
                <w:sz w:val="18"/>
                <w:lang w:eastAsia="ko-KR"/>
              </w:rPr>
              <w:t>DC_1A_n79A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eastAsia="Times New Roman" w:hAnsi="Arial"/>
                <w:sz w:val="18"/>
              </w:rPr>
            </w:pPr>
            <w:r w:rsidRPr="006355E0">
              <w:rPr>
                <w:rFonts w:ascii="Arial" w:hAnsi="Arial"/>
                <w:sz w:val="18"/>
              </w:rPr>
              <w:t>DC_1A_n3A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DC_28A_n3A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sidRPr="006355E0">
              <w:rPr>
                <w:rFonts w:ascii="Arial" w:hAnsi="Arial"/>
                <w:sz w:val="18"/>
              </w:rPr>
              <w:t>DC_1A_n3A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DC_21A_n77A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DC_21A_n79A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DC_21A_n79A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rsidR="00C56831" w:rsidRDefault="00C56831" w:rsidP="00412A2F">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DC_42A_n3A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rPr>
              <w:t>DC_42A_n28A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DC_42A_n3A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rPr>
              <w:t>DC_42A_n28A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DC_1A_n77A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DC_42A_n3A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DC_42C_n3A</w:t>
            </w:r>
          </w:p>
          <w:p w:rsidR="00C56831" w:rsidRPr="006355E0" w:rsidRDefault="00C56831" w:rsidP="00412A2F">
            <w:pPr>
              <w:keepNext/>
              <w:keepLines/>
              <w:spacing w:after="0"/>
              <w:jc w:val="center"/>
              <w:rPr>
                <w:rFonts w:ascii="Arial" w:hAnsi="Arial"/>
                <w:sz w:val="18"/>
              </w:rPr>
            </w:pPr>
            <w:r w:rsidRPr="006355E0">
              <w:rPr>
                <w:rFonts w:ascii="Arial" w:hAnsi="Arial"/>
                <w:sz w:val="18"/>
              </w:rPr>
              <w:t>DC_42A_n28A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rPr>
              <w:t>DC_42C_n28A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rsidR="00C56831" w:rsidRPr="006355E0" w:rsidRDefault="00C56831" w:rsidP="00412A2F">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C56831" w:rsidRPr="000D4C45" w:rsidRDefault="00C56831" w:rsidP="00412A2F">
            <w:pPr>
              <w:keepNext/>
              <w:keepLines/>
              <w:spacing w:after="0"/>
              <w:jc w:val="center"/>
              <w:rPr>
                <w:rFonts w:ascii="Arial" w:hAnsi="Arial"/>
                <w:sz w:val="18"/>
              </w:rPr>
            </w:pPr>
            <w:r w:rsidRPr="000D4C45">
              <w:rPr>
                <w:rFonts w:ascii="Arial" w:hAnsi="Arial"/>
                <w:sz w:val="18"/>
              </w:rPr>
              <w:t>DC_2A_n66A</w:t>
            </w:r>
          </w:p>
          <w:p w:rsidR="00C56831" w:rsidRPr="000D4C45" w:rsidRDefault="00C56831" w:rsidP="00412A2F">
            <w:pPr>
              <w:keepNext/>
              <w:keepLines/>
              <w:spacing w:after="0"/>
              <w:jc w:val="center"/>
              <w:rPr>
                <w:rFonts w:ascii="Arial" w:hAnsi="Arial"/>
                <w:sz w:val="18"/>
              </w:rPr>
            </w:pPr>
            <w:r w:rsidRPr="000D4C45">
              <w:rPr>
                <w:rFonts w:ascii="Arial" w:hAnsi="Arial"/>
                <w:sz w:val="18"/>
              </w:rPr>
              <w:t>DC_5A_n2A</w:t>
            </w:r>
          </w:p>
          <w:p w:rsidR="00C56831" w:rsidRPr="000D4C45" w:rsidRDefault="00C56831" w:rsidP="00412A2F">
            <w:pPr>
              <w:keepNext/>
              <w:keepLines/>
              <w:spacing w:after="0"/>
              <w:jc w:val="center"/>
              <w:rPr>
                <w:rFonts w:ascii="Arial" w:hAnsi="Arial"/>
                <w:sz w:val="18"/>
              </w:rPr>
            </w:pPr>
            <w:r w:rsidRPr="000D4C45">
              <w:rPr>
                <w:rFonts w:ascii="Arial" w:hAnsi="Arial"/>
                <w:sz w:val="18"/>
              </w:rPr>
              <w:t>DC_5A_n66A</w:t>
            </w:r>
          </w:p>
          <w:p w:rsidR="00C56831" w:rsidRPr="000D4C45" w:rsidRDefault="00C56831" w:rsidP="00412A2F">
            <w:pPr>
              <w:keepNext/>
              <w:keepLines/>
              <w:spacing w:after="0"/>
              <w:jc w:val="center"/>
              <w:rPr>
                <w:rFonts w:ascii="Arial" w:hAnsi="Arial"/>
                <w:sz w:val="18"/>
              </w:rPr>
            </w:pPr>
            <w:r w:rsidRPr="000D4C45">
              <w:rPr>
                <w:rFonts w:ascii="Arial" w:hAnsi="Arial"/>
                <w:sz w:val="18"/>
              </w:rPr>
              <w:t>DC_7A_n2A</w:t>
            </w:r>
          </w:p>
          <w:p w:rsidR="00C56831" w:rsidRPr="006355E0" w:rsidRDefault="00C56831" w:rsidP="00412A2F">
            <w:pPr>
              <w:keepNext/>
              <w:keepLines/>
              <w:spacing w:after="0"/>
              <w:jc w:val="center"/>
              <w:rPr>
                <w:rFonts w:ascii="Arial" w:hAnsi="Arial"/>
                <w:sz w:val="18"/>
              </w:rPr>
            </w:pPr>
            <w:r w:rsidRPr="000D4C45">
              <w:rPr>
                <w:rFonts w:ascii="Arial" w:hAnsi="Arial"/>
                <w:sz w:val="18"/>
              </w:rPr>
              <w:t>DC_7A_n66A</w:t>
            </w:r>
          </w:p>
        </w:tc>
      </w:tr>
      <w:tr w:rsidR="00C56831" w:rsidRPr="005D0BD0" w:rsidTr="00412A2F">
        <w:trPr>
          <w:trHeight w:val="187"/>
          <w:jc w:val="center"/>
        </w:trPr>
        <w:tc>
          <w:tcPr>
            <w:tcW w:w="3397" w:type="dxa"/>
            <w:noWrap/>
            <w:vAlign w:val="center"/>
          </w:tcPr>
          <w:p w:rsidR="00C56831" w:rsidRPr="0045242B" w:rsidRDefault="00C56831" w:rsidP="00412A2F">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C56831" w:rsidRPr="008E17C7" w:rsidRDefault="00C56831" w:rsidP="00412A2F">
            <w:pPr>
              <w:keepNext/>
              <w:keepLines/>
              <w:spacing w:after="0"/>
              <w:jc w:val="center"/>
              <w:rPr>
                <w:rFonts w:ascii="Arial" w:hAnsi="Arial"/>
                <w:sz w:val="18"/>
              </w:rPr>
            </w:pPr>
            <w:r w:rsidRPr="008E17C7">
              <w:rPr>
                <w:rFonts w:ascii="Arial" w:hAnsi="Arial"/>
                <w:sz w:val="18"/>
              </w:rPr>
              <w:t>DC_2A_n77A</w:t>
            </w:r>
          </w:p>
          <w:p w:rsidR="00C56831" w:rsidRPr="008E17C7" w:rsidRDefault="00C56831" w:rsidP="00412A2F">
            <w:pPr>
              <w:keepNext/>
              <w:keepLines/>
              <w:spacing w:after="0"/>
              <w:jc w:val="center"/>
              <w:rPr>
                <w:rFonts w:ascii="Arial" w:hAnsi="Arial"/>
                <w:sz w:val="18"/>
              </w:rPr>
            </w:pPr>
            <w:r w:rsidRPr="008E17C7">
              <w:rPr>
                <w:rFonts w:ascii="Arial" w:hAnsi="Arial"/>
                <w:sz w:val="18"/>
              </w:rPr>
              <w:t>DC_5A_n2A</w:t>
            </w:r>
          </w:p>
          <w:p w:rsidR="00C56831" w:rsidRPr="008E17C7" w:rsidRDefault="00C56831" w:rsidP="00412A2F">
            <w:pPr>
              <w:keepNext/>
              <w:keepLines/>
              <w:spacing w:after="0"/>
              <w:jc w:val="center"/>
              <w:rPr>
                <w:rFonts w:ascii="Arial" w:hAnsi="Arial"/>
                <w:sz w:val="18"/>
              </w:rPr>
            </w:pPr>
            <w:r w:rsidRPr="008E17C7">
              <w:rPr>
                <w:rFonts w:ascii="Arial" w:hAnsi="Arial"/>
                <w:sz w:val="18"/>
              </w:rPr>
              <w:t>DC_5A_n77A</w:t>
            </w:r>
          </w:p>
          <w:p w:rsidR="00C56831" w:rsidRPr="008E17C7" w:rsidRDefault="00C56831" w:rsidP="00412A2F">
            <w:pPr>
              <w:keepNext/>
              <w:keepLines/>
              <w:spacing w:after="0"/>
              <w:jc w:val="center"/>
              <w:rPr>
                <w:rFonts w:ascii="Arial" w:hAnsi="Arial"/>
                <w:sz w:val="18"/>
              </w:rPr>
            </w:pPr>
            <w:r w:rsidRPr="008E17C7">
              <w:rPr>
                <w:rFonts w:ascii="Arial" w:hAnsi="Arial"/>
                <w:sz w:val="18"/>
              </w:rPr>
              <w:t>DC_7A_n2A</w:t>
            </w:r>
          </w:p>
          <w:p w:rsidR="00C56831" w:rsidRPr="005D0BD0" w:rsidRDefault="00C56831" w:rsidP="00412A2F">
            <w:pPr>
              <w:keepNext/>
              <w:keepLines/>
              <w:spacing w:after="0"/>
              <w:jc w:val="center"/>
              <w:rPr>
                <w:rFonts w:ascii="Arial" w:hAnsi="Arial"/>
                <w:color w:val="000000"/>
                <w:sz w:val="18"/>
                <w:lang w:eastAsia="sv-SE"/>
              </w:rPr>
            </w:pPr>
            <w:r w:rsidRPr="008E17C7">
              <w:rPr>
                <w:rFonts w:ascii="Arial" w:hAnsi="Arial"/>
                <w:sz w:val="18"/>
              </w:rPr>
              <w:t>DC_7A_n77A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470EA5">
              <w:rPr>
                <w:rFonts w:ascii="Arial" w:hAnsi="Arial"/>
                <w:sz w:val="18"/>
              </w:rPr>
              <w:t>DC_2A-5A-7A_n2A-n78A</w:t>
            </w:r>
          </w:p>
        </w:tc>
        <w:tc>
          <w:tcPr>
            <w:tcW w:w="3544" w:type="dxa"/>
            <w:shd w:val="clear" w:color="auto" w:fill="auto"/>
            <w:vAlign w:val="center"/>
          </w:tcPr>
          <w:p w:rsidR="00C56831" w:rsidRPr="00470EA5" w:rsidRDefault="00C56831" w:rsidP="00412A2F">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rsidR="00C56831" w:rsidRPr="00470EA5" w:rsidRDefault="00C56831" w:rsidP="00412A2F">
            <w:pPr>
              <w:keepNext/>
              <w:keepLines/>
              <w:spacing w:after="0"/>
              <w:jc w:val="center"/>
              <w:rPr>
                <w:rFonts w:ascii="Arial" w:hAnsi="Arial"/>
                <w:sz w:val="18"/>
              </w:rPr>
            </w:pPr>
            <w:r w:rsidRPr="00470EA5">
              <w:rPr>
                <w:rFonts w:ascii="Arial" w:hAnsi="Arial"/>
                <w:sz w:val="18"/>
              </w:rPr>
              <w:t>DC_2A_n78A</w:t>
            </w:r>
          </w:p>
          <w:p w:rsidR="00C56831" w:rsidRPr="00470EA5" w:rsidRDefault="00C56831" w:rsidP="00412A2F">
            <w:pPr>
              <w:keepNext/>
              <w:keepLines/>
              <w:spacing w:after="0"/>
              <w:jc w:val="center"/>
              <w:rPr>
                <w:rFonts w:ascii="Arial" w:hAnsi="Arial"/>
                <w:sz w:val="18"/>
              </w:rPr>
            </w:pPr>
            <w:r w:rsidRPr="00470EA5">
              <w:rPr>
                <w:rFonts w:ascii="Arial" w:hAnsi="Arial"/>
                <w:sz w:val="18"/>
              </w:rPr>
              <w:t>DC_5A_n2A</w:t>
            </w:r>
          </w:p>
          <w:p w:rsidR="00C56831" w:rsidRPr="00470EA5" w:rsidRDefault="00C56831" w:rsidP="00412A2F">
            <w:pPr>
              <w:keepNext/>
              <w:keepLines/>
              <w:spacing w:after="0"/>
              <w:jc w:val="center"/>
              <w:rPr>
                <w:rFonts w:ascii="Arial" w:hAnsi="Arial"/>
                <w:sz w:val="18"/>
              </w:rPr>
            </w:pPr>
            <w:r w:rsidRPr="00470EA5">
              <w:rPr>
                <w:rFonts w:ascii="Arial" w:hAnsi="Arial"/>
                <w:sz w:val="18"/>
              </w:rPr>
              <w:t>DC_5A_n78A</w:t>
            </w:r>
          </w:p>
          <w:p w:rsidR="00C56831" w:rsidRPr="00470EA5" w:rsidRDefault="00C56831" w:rsidP="00412A2F">
            <w:pPr>
              <w:keepNext/>
              <w:keepLines/>
              <w:spacing w:after="0"/>
              <w:jc w:val="center"/>
              <w:rPr>
                <w:rFonts w:ascii="Arial" w:hAnsi="Arial"/>
                <w:sz w:val="18"/>
              </w:rPr>
            </w:pPr>
            <w:r w:rsidRPr="00470EA5">
              <w:rPr>
                <w:rFonts w:ascii="Arial" w:hAnsi="Arial"/>
                <w:sz w:val="18"/>
              </w:rPr>
              <w:t>DC_7A_n2A</w:t>
            </w:r>
          </w:p>
          <w:p w:rsidR="00C56831" w:rsidRPr="006355E0" w:rsidRDefault="00C56831" w:rsidP="00412A2F">
            <w:pPr>
              <w:keepNext/>
              <w:keepLines/>
              <w:spacing w:after="0"/>
              <w:jc w:val="center"/>
              <w:rPr>
                <w:rFonts w:ascii="Arial" w:hAnsi="Arial"/>
                <w:sz w:val="18"/>
              </w:rPr>
            </w:pPr>
            <w:r w:rsidRPr="00470EA5">
              <w:rPr>
                <w:rFonts w:ascii="Arial" w:hAnsi="Arial"/>
                <w:sz w:val="18"/>
              </w:rPr>
              <w:t>DC_7A_n78A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DC_5A_n2A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DC_7A_n2A</w:t>
            </w:r>
          </w:p>
          <w:p w:rsidR="00C56831" w:rsidRPr="006355E0" w:rsidRDefault="00C56831" w:rsidP="00412A2F">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rsidR="00C56831" w:rsidRPr="006355E0" w:rsidRDefault="00C56831" w:rsidP="00412A2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C56831" w:rsidRPr="006355E0" w:rsidRDefault="00C56831" w:rsidP="00412A2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C56831" w:rsidRPr="006355E0" w:rsidRDefault="00C56831" w:rsidP="00412A2F">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C56831" w:rsidRPr="006355E0" w:rsidRDefault="00C56831" w:rsidP="00412A2F">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C56831" w:rsidRPr="006355E0" w:rsidRDefault="00C56831" w:rsidP="00412A2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C56831" w:rsidRPr="006355E0" w:rsidRDefault="00C56831" w:rsidP="00412A2F">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C56831" w:rsidRPr="006355E0" w:rsidRDefault="00C56831" w:rsidP="00412A2F">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DC_2A-5A-7A-66A_n66A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DC_2A_n66A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DC_5A_n66A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DC_7A_n66A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DC_2A_n66A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DC_5A_n66A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DC_7A_n66A</w:t>
            </w:r>
          </w:p>
          <w:p w:rsidR="00C56831" w:rsidRPr="006355E0" w:rsidRDefault="00C56831" w:rsidP="00412A2F">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C56831" w:rsidRPr="00F90012"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F90012" w:rsidRDefault="00C56831" w:rsidP="00412A2F">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F90012" w:rsidRDefault="00C56831" w:rsidP="00412A2F">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rsidR="00C56831" w:rsidRPr="00F90012" w:rsidRDefault="00C56831" w:rsidP="00412A2F">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rsidR="00C56831" w:rsidRPr="00F90012" w:rsidRDefault="00C56831" w:rsidP="00412A2F">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rsidR="00C56831" w:rsidRPr="00F90012" w:rsidRDefault="00C56831" w:rsidP="00412A2F">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C56831" w:rsidRPr="00F90012"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F90012" w:rsidRDefault="00C56831" w:rsidP="00412A2F">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663F3" w:rsidRDefault="00C56831" w:rsidP="00412A2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rsidR="00C56831" w:rsidRPr="006663F3" w:rsidRDefault="00C56831" w:rsidP="00412A2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rsidR="00C56831" w:rsidRPr="006663F3" w:rsidRDefault="00C56831" w:rsidP="00412A2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rsidR="00C56831" w:rsidRPr="006663F3" w:rsidRDefault="00C56831" w:rsidP="00412A2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rsidR="00C56831" w:rsidRPr="006663F3" w:rsidRDefault="00C56831" w:rsidP="00412A2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rsidR="00C56831" w:rsidRPr="00F90012" w:rsidRDefault="00C56831" w:rsidP="00412A2F">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E54C5B" w:rsidRDefault="00C56831" w:rsidP="00412A2F">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rsidR="00C56831" w:rsidRPr="00E54C5B" w:rsidRDefault="00C56831" w:rsidP="00412A2F">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rsidR="00C56831" w:rsidRPr="00E54C5B" w:rsidRDefault="00C56831" w:rsidP="00412A2F">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rsidR="00C56831" w:rsidRDefault="00C56831" w:rsidP="00412A2F">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rsidR="00C56831" w:rsidRPr="006355E0" w:rsidRDefault="00C56831" w:rsidP="00412A2F">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rsidR="00C56831" w:rsidRPr="006355E0" w:rsidRDefault="00C56831" w:rsidP="00412A2F">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470EA5" w:rsidRDefault="00C56831" w:rsidP="00412A2F">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rsidR="00C56831" w:rsidRPr="00470EA5" w:rsidRDefault="00C56831" w:rsidP="00412A2F">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rsidR="00C56831" w:rsidRPr="00470EA5" w:rsidRDefault="00C56831" w:rsidP="00412A2F">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rsidR="00C56831" w:rsidRPr="00470EA5" w:rsidRDefault="00C56831" w:rsidP="00412A2F">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rsidR="00C56831" w:rsidRPr="00470EA5" w:rsidRDefault="00C56831" w:rsidP="00412A2F">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rsidR="00C56831" w:rsidRPr="006355E0" w:rsidRDefault="00C56831" w:rsidP="00412A2F">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DC_5A_n2A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DC_5A_n66A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FB72FE" w:rsidRDefault="00C56831" w:rsidP="00412A2F">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rsidR="00C56831" w:rsidRPr="00FB72FE" w:rsidRDefault="00C56831" w:rsidP="00412A2F">
            <w:pPr>
              <w:keepNext/>
              <w:keepLines/>
              <w:spacing w:after="0"/>
              <w:jc w:val="center"/>
              <w:rPr>
                <w:rFonts w:ascii="Arial" w:hAnsi="Arial"/>
                <w:sz w:val="18"/>
                <w:lang w:eastAsia="sv-SE"/>
              </w:rPr>
            </w:pPr>
            <w:r w:rsidRPr="00FB72FE">
              <w:rPr>
                <w:rFonts w:ascii="Arial" w:hAnsi="Arial"/>
                <w:sz w:val="18"/>
                <w:lang w:eastAsia="sv-SE"/>
              </w:rPr>
              <w:t>DC_2A_n41A</w:t>
            </w:r>
          </w:p>
          <w:p w:rsidR="00C56831" w:rsidRPr="00FB72FE" w:rsidRDefault="00C56831" w:rsidP="00412A2F">
            <w:pPr>
              <w:keepNext/>
              <w:keepLines/>
              <w:spacing w:after="0"/>
              <w:jc w:val="center"/>
              <w:rPr>
                <w:rFonts w:ascii="Arial" w:hAnsi="Arial"/>
                <w:sz w:val="18"/>
                <w:lang w:eastAsia="sv-SE"/>
              </w:rPr>
            </w:pPr>
            <w:r w:rsidRPr="00FB72FE">
              <w:rPr>
                <w:rFonts w:ascii="Arial" w:hAnsi="Arial"/>
                <w:sz w:val="18"/>
                <w:lang w:eastAsia="sv-SE"/>
              </w:rPr>
              <w:t>DC_5A_n2A</w:t>
            </w:r>
          </w:p>
          <w:p w:rsidR="00C56831" w:rsidRPr="00FB72FE" w:rsidRDefault="00C56831" w:rsidP="00412A2F">
            <w:pPr>
              <w:keepNext/>
              <w:keepLines/>
              <w:spacing w:after="0"/>
              <w:jc w:val="center"/>
              <w:rPr>
                <w:rFonts w:ascii="Arial" w:hAnsi="Arial"/>
                <w:sz w:val="18"/>
                <w:lang w:eastAsia="sv-SE"/>
              </w:rPr>
            </w:pPr>
            <w:r w:rsidRPr="00FB72FE">
              <w:rPr>
                <w:rFonts w:ascii="Arial" w:hAnsi="Arial"/>
                <w:sz w:val="18"/>
                <w:lang w:eastAsia="sv-SE"/>
              </w:rPr>
              <w:t>DC_5A_n41A</w:t>
            </w:r>
          </w:p>
          <w:p w:rsidR="00C56831" w:rsidRPr="00FB72FE" w:rsidRDefault="00C56831" w:rsidP="00412A2F">
            <w:pPr>
              <w:keepNext/>
              <w:keepLines/>
              <w:spacing w:after="0"/>
              <w:jc w:val="center"/>
              <w:rPr>
                <w:rFonts w:ascii="Arial" w:hAnsi="Arial"/>
                <w:sz w:val="18"/>
                <w:lang w:eastAsia="sv-SE"/>
              </w:rPr>
            </w:pPr>
            <w:r w:rsidRPr="00FB72FE">
              <w:rPr>
                <w:rFonts w:ascii="Arial" w:hAnsi="Arial"/>
                <w:sz w:val="18"/>
                <w:lang w:eastAsia="sv-SE"/>
              </w:rPr>
              <w:t>DC_66A_n2A</w:t>
            </w:r>
          </w:p>
          <w:p w:rsidR="00C56831" w:rsidRPr="006355E0" w:rsidRDefault="00C56831" w:rsidP="00412A2F">
            <w:pPr>
              <w:keepNext/>
              <w:keepLines/>
              <w:spacing w:after="0"/>
              <w:jc w:val="center"/>
              <w:rPr>
                <w:rFonts w:ascii="Arial" w:hAnsi="Arial"/>
                <w:sz w:val="18"/>
                <w:lang w:eastAsia="sv-SE"/>
              </w:rPr>
            </w:pPr>
            <w:r w:rsidRPr="00FB72FE">
              <w:rPr>
                <w:rFonts w:ascii="Arial" w:hAnsi="Arial"/>
                <w:sz w:val="18"/>
                <w:lang w:eastAsia="sv-SE"/>
              </w:rPr>
              <w:t>DC_66A_n41A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DC_2A_n5A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DC_5A_n77A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DC_66A_n5A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DC_2A_n5A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DC_5A_n77A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DC_66A_n5A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0C478E" w:rsidRDefault="00C56831" w:rsidP="00412A2F">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rsidR="00C56831" w:rsidRPr="000C478E" w:rsidRDefault="00C56831" w:rsidP="00412A2F">
            <w:pPr>
              <w:keepNext/>
              <w:keepLines/>
              <w:spacing w:after="0"/>
              <w:jc w:val="center"/>
              <w:rPr>
                <w:rFonts w:ascii="Arial" w:hAnsi="Arial" w:cs="Arial"/>
                <w:sz w:val="18"/>
                <w:szCs w:val="18"/>
              </w:rPr>
            </w:pPr>
            <w:r w:rsidRPr="000C478E">
              <w:rPr>
                <w:rFonts w:ascii="Arial" w:hAnsi="Arial" w:cs="Arial"/>
                <w:sz w:val="18"/>
                <w:szCs w:val="18"/>
              </w:rPr>
              <w:t>DC_2A_n66A</w:t>
            </w:r>
          </w:p>
          <w:p w:rsidR="00C56831" w:rsidRPr="000C478E" w:rsidRDefault="00C56831" w:rsidP="00412A2F">
            <w:pPr>
              <w:keepNext/>
              <w:keepLines/>
              <w:spacing w:after="0"/>
              <w:jc w:val="center"/>
              <w:rPr>
                <w:rFonts w:ascii="Arial" w:hAnsi="Arial" w:cs="Arial"/>
                <w:sz w:val="18"/>
                <w:szCs w:val="18"/>
              </w:rPr>
            </w:pPr>
            <w:r w:rsidRPr="000C478E">
              <w:rPr>
                <w:rFonts w:ascii="Arial" w:hAnsi="Arial" w:cs="Arial"/>
                <w:sz w:val="18"/>
                <w:szCs w:val="18"/>
              </w:rPr>
              <w:t>DC_5A_n2A</w:t>
            </w:r>
          </w:p>
          <w:p w:rsidR="00C56831" w:rsidRPr="000C478E" w:rsidRDefault="00C56831" w:rsidP="00412A2F">
            <w:pPr>
              <w:keepNext/>
              <w:keepLines/>
              <w:spacing w:after="0"/>
              <w:jc w:val="center"/>
              <w:rPr>
                <w:rFonts w:ascii="Arial" w:hAnsi="Arial" w:cs="Arial"/>
                <w:sz w:val="18"/>
                <w:szCs w:val="18"/>
              </w:rPr>
            </w:pPr>
            <w:r w:rsidRPr="000C478E">
              <w:rPr>
                <w:rFonts w:ascii="Arial" w:hAnsi="Arial" w:cs="Arial"/>
                <w:sz w:val="18"/>
                <w:szCs w:val="18"/>
              </w:rPr>
              <w:t>DC_5A_n66A</w:t>
            </w:r>
          </w:p>
          <w:p w:rsidR="00C56831" w:rsidRPr="000C478E" w:rsidRDefault="00C56831" w:rsidP="00412A2F">
            <w:pPr>
              <w:keepNext/>
              <w:keepLines/>
              <w:spacing w:after="0"/>
              <w:jc w:val="center"/>
              <w:rPr>
                <w:rFonts w:ascii="Arial" w:hAnsi="Arial" w:cs="Arial"/>
                <w:sz w:val="18"/>
                <w:szCs w:val="18"/>
              </w:rPr>
            </w:pPr>
            <w:r w:rsidRPr="000C478E">
              <w:rPr>
                <w:rFonts w:ascii="Arial" w:hAnsi="Arial" w:cs="Arial"/>
                <w:sz w:val="18"/>
                <w:szCs w:val="18"/>
              </w:rPr>
              <w:t>DC_66A_n2A</w:t>
            </w:r>
          </w:p>
          <w:p w:rsidR="00C56831" w:rsidRPr="006355E0" w:rsidRDefault="00C56831" w:rsidP="00412A2F">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rsidR="00C56831" w:rsidRPr="006355E0" w:rsidRDefault="00C56831" w:rsidP="00412A2F">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C56831" w:rsidRPr="006355E0" w:rsidRDefault="00C56831" w:rsidP="00412A2F">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56831" w:rsidRPr="00470EA5"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DC_2A_n78A</w:t>
            </w:r>
          </w:p>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DC_5A_n2A</w:t>
            </w:r>
          </w:p>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DC_5A_n78A</w:t>
            </w:r>
          </w:p>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DC_66A_n2A</w:t>
            </w:r>
          </w:p>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DC_2A_n66A</w:t>
            </w:r>
          </w:p>
          <w:p w:rsidR="00C56831" w:rsidRPr="006355E0" w:rsidRDefault="00C56831" w:rsidP="00412A2F">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DC_5A_n66A</w:t>
            </w:r>
          </w:p>
          <w:p w:rsidR="00C56831" w:rsidRPr="006355E0" w:rsidRDefault="00C56831" w:rsidP="00412A2F">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663F3" w:rsidRDefault="00C56831" w:rsidP="00412A2F">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rsidR="00C56831" w:rsidRPr="006663F3" w:rsidRDefault="00C56831" w:rsidP="00412A2F">
            <w:pPr>
              <w:keepNext/>
              <w:keepLines/>
              <w:autoSpaceDN w:val="0"/>
              <w:spacing w:after="0"/>
              <w:jc w:val="center"/>
              <w:rPr>
                <w:rFonts w:ascii="Arial" w:hAnsi="Arial" w:cs="Arial"/>
                <w:sz w:val="18"/>
                <w:szCs w:val="18"/>
              </w:rPr>
            </w:pPr>
            <w:r w:rsidRPr="006663F3">
              <w:rPr>
                <w:rFonts w:ascii="Arial" w:hAnsi="Arial" w:cs="Arial"/>
                <w:sz w:val="18"/>
                <w:szCs w:val="18"/>
              </w:rPr>
              <w:t>DC_2A_n66A</w:t>
            </w:r>
          </w:p>
          <w:p w:rsidR="00C56831" w:rsidRPr="006663F3" w:rsidRDefault="00C56831" w:rsidP="00412A2F">
            <w:pPr>
              <w:keepNext/>
              <w:keepLines/>
              <w:autoSpaceDN w:val="0"/>
              <w:spacing w:after="0"/>
              <w:jc w:val="center"/>
              <w:rPr>
                <w:rFonts w:ascii="Arial" w:hAnsi="Arial" w:cs="Arial"/>
                <w:sz w:val="18"/>
                <w:szCs w:val="18"/>
              </w:rPr>
            </w:pPr>
            <w:r w:rsidRPr="006663F3">
              <w:rPr>
                <w:rFonts w:ascii="Arial" w:hAnsi="Arial" w:cs="Arial"/>
                <w:sz w:val="18"/>
                <w:szCs w:val="18"/>
              </w:rPr>
              <w:t>DC_7A_n2A</w:t>
            </w:r>
          </w:p>
          <w:p w:rsidR="00C56831" w:rsidRPr="006663F3" w:rsidRDefault="00C56831" w:rsidP="00412A2F">
            <w:pPr>
              <w:keepNext/>
              <w:keepLines/>
              <w:autoSpaceDN w:val="0"/>
              <w:spacing w:after="0"/>
              <w:jc w:val="center"/>
              <w:rPr>
                <w:rFonts w:ascii="Arial" w:hAnsi="Arial" w:cs="Arial"/>
                <w:sz w:val="18"/>
                <w:szCs w:val="18"/>
              </w:rPr>
            </w:pPr>
            <w:r w:rsidRPr="006663F3">
              <w:rPr>
                <w:rFonts w:ascii="Arial" w:hAnsi="Arial" w:cs="Arial"/>
                <w:sz w:val="18"/>
                <w:szCs w:val="18"/>
              </w:rPr>
              <w:t>DC_7A_n66A</w:t>
            </w:r>
          </w:p>
          <w:p w:rsidR="00C56831" w:rsidRPr="006663F3" w:rsidRDefault="00C56831" w:rsidP="00412A2F">
            <w:pPr>
              <w:keepNext/>
              <w:keepLines/>
              <w:autoSpaceDN w:val="0"/>
              <w:spacing w:after="0"/>
              <w:jc w:val="center"/>
              <w:rPr>
                <w:rFonts w:ascii="Arial" w:hAnsi="Arial" w:cs="Arial"/>
                <w:sz w:val="18"/>
                <w:szCs w:val="18"/>
              </w:rPr>
            </w:pPr>
            <w:r w:rsidRPr="006663F3">
              <w:rPr>
                <w:rFonts w:ascii="Arial" w:hAnsi="Arial" w:cs="Arial"/>
                <w:sz w:val="18"/>
                <w:szCs w:val="18"/>
              </w:rPr>
              <w:t>DC_12A_n2A</w:t>
            </w:r>
          </w:p>
          <w:p w:rsidR="00C56831" w:rsidRPr="006355E0" w:rsidRDefault="00C56831" w:rsidP="00412A2F">
            <w:pPr>
              <w:keepNext/>
              <w:keepLines/>
              <w:spacing w:after="0"/>
              <w:jc w:val="center"/>
              <w:rPr>
                <w:rFonts w:ascii="Arial" w:hAnsi="Arial" w:cs="Arial"/>
                <w:sz w:val="18"/>
                <w:szCs w:val="18"/>
              </w:rPr>
            </w:pPr>
            <w:r w:rsidRPr="006663F3">
              <w:rPr>
                <w:rFonts w:ascii="Arial" w:hAnsi="Arial" w:cs="Arial"/>
                <w:sz w:val="18"/>
                <w:szCs w:val="18"/>
              </w:rPr>
              <w:t>DC_12A_n66A</w:t>
            </w:r>
          </w:p>
        </w:tc>
      </w:tr>
      <w:tr w:rsidR="00C56831" w:rsidRPr="006663F3"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663F3" w:rsidRDefault="00C56831" w:rsidP="00412A2F">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102F7" w:rsidRDefault="00C56831" w:rsidP="00412A2F">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rsidR="00C56831" w:rsidRPr="006102F7" w:rsidRDefault="00C56831" w:rsidP="00412A2F">
            <w:pPr>
              <w:keepNext/>
              <w:keepLines/>
              <w:spacing w:after="0"/>
              <w:jc w:val="center"/>
              <w:rPr>
                <w:rFonts w:ascii="Arial" w:hAnsi="Arial" w:cs="Arial"/>
                <w:sz w:val="18"/>
                <w:lang w:eastAsia="zh-CN"/>
              </w:rPr>
            </w:pPr>
            <w:r w:rsidRPr="006102F7">
              <w:rPr>
                <w:rFonts w:ascii="Arial" w:hAnsi="Arial" w:cs="Arial"/>
                <w:sz w:val="18"/>
                <w:lang w:eastAsia="zh-CN"/>
              </w:rPr>
              <w:t>DC_2A_n77A</w:t>
            </w:r>
          </w:p>
          <w:p w:rsidR="00C56831" w:rsidRPr="006102F7" w:rsidRDefault="00C56831" w:rsidP="00412A2F">
            <w:pPr>
              <w:keepNext/>
              <w:keepLines/>
              <w:spacing w:after="0"/>
              <w:jc w:val="center"/>
              <w:rPr>
                <w:rFonts w:ascii="Arial" w:hAnsi="Arial" w:cs="Arial"/>
                <w:sz w:val="18"/>
                <w:lang w:eastAsia="zh-CN"/>
              </w:rPr>
            </w:pPr>
            <w:r w:rsidRPr="006102F7">
              <w:rPr>
                <w:rFonts w:ascii="Arial" w:hAnsi="Arial" w:cs="Arial"/>
                <w:sz w:val="18"/>
                <w:lang w:eastAsia="zh-CN"/>
              </w:rPr>
              <w:t>DC_7A_n2A</w:t>
            </w:r>
          </w:p>
          <w:p w:rsidR="00C56831" w:rsidRPr="006102F7" w:rsidRDefault="00C56831" w:rsidP="00412A2F">
            <w:pPr>
              <w:keepNext/>
              <w:keepLines/>
              <w:spacing w:after="0"/>
              <w:jc w:val="center"/>
              <w:rPr>
                <w:rFonts w:ascii="Arial" w:hAnsi="Arial" w:cs="Arial"/>
                <w:sz w:val="18"/>
                <w:lang w:eastAsia="zh-CN"/>
              </w:rPr>
            </w:pPr>
            <w:r w:rsidRPr="006102F7">
              <w:rPr>
                <w:rFonts w:ascii="Arial" w:hAnsi="Arial" w:cs="Arial"/>
                <w:sz w:val="18"/>
                <w:lang w:eastAsia="zh-CN"/>
              </w:rPr>
              <w:t>DC_7A_n77A</w:t>
            </w:r>
          </w:p>
          <w:p w:rsidR="00C56831" w:rsidRPr="006102F7" w:rsidRDefault="00C56831" w:rsidP="00412A2F">
            <w:pPr>
              <w:keepNext/>
              <w:keepLines/>
              <w:spacing w:after="0"/>
              <w:jc w:val="center"/>
              <w:rPr>
                <w:rFonts w:ascii="Arial" w:hAnsi="Arial" w:cs="Arial"/>
                <w:sz w:val="18"/>
                <w:lang w:eastAsia="zh-CN"/>
              </w:rPr>
            </w:pPr>
            <w:r w:rsidRPr="006102F7">
              <w:rPr>
                <w:rFonts w:ascii="Arial" w:hAnsi="Arial" w:cs="Arial"/>
                <w:sz w:val="18"/>
                <w:lang w:eastAsia="zh-CN"/>
              </w:rPr>
              <w:t>DC_12A_n2A</w:t>
            </w:r>
          </w:p>
          <w:p w:rsidR="00C56831" w:rsidRPr="006663F3" w:rsidRDefault="00C56831" w:rsidP="00412A2F">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C56831" w:rsidRPr="00470EA5"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DC_2A_n78A</w:t>
            </w:r>
          </w:p>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DC_7A_n2A</w:t>
            </w:r>
          </w:p>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DC_7A_n78A</w:t>
            </w:r>
          </w:p>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DC_12A_n2A</w:t>
            </w:r>
          </w:p>
          <w:p w:rsidR="00C56831" w:rsidRPr="00470EA5" w:rsidRDefault="00C56831" w:rsidP="00412A2F">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DC_7A_n2A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DC_12A_n2A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DC_66A_n2A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rsidR="00C56831" w:rsidRPr="00B72436" w:rsidRDefault="00C56831" w:rsidP="00412A2F">
            <w:pPr>
              <w:keepNext/>
              <w:keepLines/>
              <w:autoSpaceDN w:val="0"/>
              <w:spacing w:after="0"/>
              <w:jc w:val="center"/>
              <w:rPr>
                <w:rFonts w:ascii="Arial" w:hAnsi="Arial"/>
                <w:sz w:val="18"/>
                <w:lang w:eastAsia="sv-SE"/>
              </w:rPr>
            </w:pPr>
            <w:r w:rsidRPr="00B72436">
              <w:rPr>
                <w:rFonts w:ascii="Arial" w:hAnsi="Arial"/>
                <w:sz w:val="18"/>
                <w:lang w:eastAsia="sv-SE"/>
              </w:rPr>
              <w:t>DC_2A_n66A</w:t>
            </w:r>
          </w:p>
          <w:p w:rsidR="00C56831" w:rsidRPr="00B72436" w:rsidRDefault="00C56831" w:rsidP="00412A2F">
            <w:pPr>
              <w:keepNext/>
              <w:keepLines/>
              <w:autoSpaceDN w:val="0"/>
              <w:spacing w:after="0"/>
              <w:jc w:val="center"/>
              <w:rPr>
                <w:rFonts w:ascii="Arial" w:hAnsi="Arial"/>
                <w:sz w:val="18"/>
                <w:lang w:eastAsia="sv-SE"/>
              </w:rPr>
            </w:pPr>
            <w:r w:rsidRPr="00B72436">
              <w:rPr>
                <w:rFonts w:ascii="Arial" w:hAnsi="Arial"/>
                <w:sz w:val="18"/>
                <w:lang w:eastAsia="sv-SE"/>
              </w:rPr>
              <w:t>DC_7A_n66A</w:t>
            </w:r>
          </w:p>
          <w:p w:rsidR="00C56831" w:rsidRPr="00B72436" w:rsidRDefault="00C56831" w:rsidP="00412A2F">
            <w:pPr>
              <w:keepNext/>
              <w:keepLines/>
              <w:autoSpaceDN w:val="0"/>
              <w:spacing w:after="0"/>
              <w:jc w:val="center"/>
              <w:rPr>
                <w:rFonts w:ascii="Arial" w:hAnsi="Arial"/>
                <w:sz w:val="18"/>
                <w:lang w:eastAsia="sv-SE"/>
              </w:rPr>
            </w:pPr>
            <w:r w:rsidRPr="00B72436">
              <w:rPr>
                <w:rFonts w:ascii="Arial" w:hAnsi="Arial"/>
                <w:sz w:val="18"/>
                <w:lang w:eastAsia="sv-SE"/>
              </w:rPr>
              <w:t>DC_12A_n66A</w:t>
            </w:r>
          </w:p>
          <w:p w:rsidR="00C56831" w:rsidRDefault="00C56831" w:rsidP="00412A2F">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C56831" w:rsidRPr="008D1D16" w:rsidTr="00412A2F">
        <w:trPr>
          <w:trHeight w:val="187"/>
          <w:jc w:val="center"/>
        </w:trPr>
        <w:tc>
          <w:tcPr>
            <w:tcW w:w="3397" w:type="dxa"/>
            <w:noWrap/>
          </w:tcPr>
          <w:p w:rsidR="00C56831" w:rsidRPr="008D1D16" w:rsidRDefault="00C56831" w:rsidP="00412A2F">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rsidR="00C56831" w:rsidRPr="008D1D16" w:rsidRDefault="00C56831" w:rsidP="00412A2F">
            <w:pPr>
              <w:keepNext/>
              <w:keepLines/>
              <w:spacing w:after="0"/>
              <w:jc w:val="center"/>
              <w:rPr>
                <w:rFonts w:ascii="Arial" w:hAnsi="Arial"/>
                <w:sz w:val="18"/>
                <w:lang w:eastAsia="sv-SE"/>
              </w:rPr>
            </w:pPr>
            <w:r w:rsidRPr="008D1D16">
              <w:rPr>
                <w:rFonts w:ascii="Arial" w:hAnsi="Arial"/>
                <w:sz w:val="18"/>
                <w:lang w:eastAsia="sv-SE"/>
              </w:rPr>
              <w:t>DC_2A_n77A</w:t>
            </w:r>
          </w:p>
          <w:p w:rsidR="00C56831" w:rsidRPr="008D1D16" w:rsidRDefault="00C56831" w:rsidP="00412A2F">
            <w:pPr>
              <w:keepNext/>
              <w:keepLines/>
              <w:spacing w:after="0"/>
              <w:jc w:val="center"/>
              <w:rPr>
                <w:rFonts w:ascii="Arial" w:hAnsi="Arial"/>
                <w:sz w:val="18"/>
                <w:lang w:eastAsia="sv-SE"/>
              </w:rPr>
            </w:pPr>
            <w:r w:rsidRPr="008D1D16">
              <w:rPr>
                <w:rFonts w:ascii="Arial" w:hAnsi="Arial"/>
                <w:sz w:val="18"/>
                <w:lang w:eastAsia="sv-SE"/>
              </w:rPr>
              <w:t>DC_7A_n77A</w:t>
            </w:r>
          </w:p>
          <w:p w:rsidR="00C56831" w:rsidRPr="008D1D16" w:rsidRDefault="00C56831" w:rsidP="00412A2F">
            <w:pPr>
              <w:keepNext/>
              <w:keepLines/>
              <w:spacing w:after="0"/>
              <w:jc w:val="center"/>
              <w:rPr>
                <w:rFonts w:ascii="Arial" w:hAnsi="Arial"/>
                <w:sz w:val="18"/>
                <w:lang w:eastAsia="sv-SE"/>
              </w:rPr>
            </w:pPr>
            <w:r w:rsidRPr="008D1D16">
              <w:rPr>
                <w:rFonts w:ascii="Arial" w:hAnsi="Arial"/>
                <w:sz w:val="18"/>
                <w:lang w:eastAsia="sv-SE"/>
              </w:rPr>
              <w:t>DC_12A_n77A</w:t>
            </w:r>
          </w:p>
          <w:p w:rsidR="00C56831" w:rsidRPr="008D1D16" w:rsidRDefault="00C56831" w:rsidP="00412A2F">
            <w:pPr>
              <w:keepNext/>
              <w:keepLines/>
              <w:spacing w:after="0"/>
              <w:jc w:val="center"/>
              <w:rPr>
                <w:rFonts w:ascii="Arial" w:hAnsi="Arial"/>
                <w:sz w:val="18"/>
                <w:lang w:eastAsia="sv-SE"/>
              </w:rPr>
            </w:pPr>
            <w:r w:rsidRPr="008D1D16">
              <w:rPr>
                <w:rFonts w:ascii="Arial" w:hAnsi="Arial"/>
                <w:sz w:val="18"/>
                <w:lang w:eastAsia="sv-SE"/>
              </w:rPr>
              <w:t>DC_66A_n77A</w:t>
            </w:r>
          </w:p>
        </w:tc>
      </w:tr>
      <w:tr w:rsidR="00C56831" w:rsidRPr="008D1D16" w:rsidTr="00412A2F">
        <w:trPr>
          <w:trHeight w:val="187"/>
          <w:jc w:val="center"/>
        </w:trPr>
        <w:tc>
          <w:tcPr>
            <w:tcW w:w="3397" w:type="dxa"/>
            <w:noWrap/>
          </w:tcPr>
          <w:p w:rsidR="00C56831" w:rsidRPr="008D1D16" w:rsidRDefault="00C56831" w:rsidP="00412A2F">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rsidR="00C56831" w:rsidRPr="006663F3" w:rsidRDefault="00C56831" w:rsidP="00412A2F">
            <w:pPr>
              <w:keepNext/>
              <w:keepLines/>
              <w:autoSpaceDN w:val="0"/>
              <w:spacing w:after="0"/>
              <w:jc w:val="center"/>
              <w:rPr>
                <w:rFonts w:ascii="Arial" w:hAnsi="Arial"/>
                <w:sz w:val="18"/>
                <w:lang w:eastAsia="sv-SE"/>
              </w:rPr>
            </w:pPr>
            <w:r w:rsidRPr="006663F3">
              <w:rPr>
                <w:rFonts w:ascii="Arial" w:hAnsi="Arial"/>
                <w:sz w:val="18"/>
                <w:lang w:eastAsia="sv-SE"/>
              </w:rPr>
              <w:t>DC_2A_n66A</w:t>
            </w:r>
          </w:p>
          <w:p w:rsidR="00C56831" w:rsidRPr="006663F3" w:rsidRDefault="00C56831" w:rsidP="00412A2F">
            <w:pPr>
              <w:keepNext/>
              <w:keepLines/>
              <w:autoSpaceDN w:val="0"/>
              <w:spacing w:after="0"/>
              <w:jc w:val="center"/>
              <w:rPr>
                <w:rFonts w:ascii="Arial" w:hAnsi="Arial"/>
                <w:sz w:val="18"/>
                <w:lang w:eastAsia="sv-SE"/>
              </w:rPr>
            </w:pPr>
            <w:r w:rsidRPr="006663F3">
              <w:rPr>
                <w:rFonts w:ascii="Arial" w:hAnsi="Arial"/>
                <w:sz w:val="18"/>
                <w:lang w:eastAsia="sv-SE"/>
              </w:rPr>
              <w:t>DC_2A_n77A</w:t>
            </w:r>
          </w:p>
          <w:p w:rsidR="00C56831" w:rsidRPr="006663F3" w:rsidRDefault="00C56831" w:rsidP="00412A2F">
            <w:pPr>
              <w:keepNext/>
              <w:keepLines/>
              <w:autoSpaceDN w:val="0"/>
              <w:spacing w:after="0"/>
              <w:jc w:val="center"/>
              <w:rPr>
                <w:rFonts w:ascii="Arial" w:hAnsi="Arial"/>
                <w:sz w:val="18"/>
                <w:lang w:eastAsia="sv-SE"/>
              </w:rPr>
            </w:pPr>
            <w:r w:rsidRPr="006663F3">
              <w:rPr>
                <w:rFonts w:ascii="Arial" w:hAnsi="Arial"/>
                <w:sz w:val="18"/>
                <w:lang w:eastAsia="sv-SE"/>
              </w:rPr>
              <w:t>DC_7A_n66A</w:t>
            </w:r>
          </w:p>
          <w:p w:rsidR="00C56831" w:rsidRPr="006663F3" w:rsidRDefault="00C56831" w:rsidP="00412A2F">
            <w:pPr>
              <w:keepNext/>
              <w:keepLines/>
              <w:autoSpaceDN w:val="0"/>
              <w:spacing w:after="0"/>
              <w:jc w:val="center"/>
              <w:rPr>
                <w:rFonts w:ascii="Arial" w:hAnsi="Arial"/>
                <w:sz w:val="18"/>
                <w:lang w:eastAsia="sv-SE"/>
              </w:rPr>
            </w:pPr>
            <w:r w:rsidRPr="006663F3">
              <w:rPr>
                <w:rFonts w:ascii="Arial" w:hAnsi="Arial"/>
                <w:sz w:val="18"/>
                <w:lang w:eastAsia="sv-SE"/>
              </w:rPr>
              <w:t>DC_7A_n77A</w:t>
            </w:r>
          </w:p>
          <w:p w:rsidR="00C56831" w:rsidRPr="006663F3" w:rsidRDefault="00C56831" w:rsidP="00412A2F">
            <w:pPr>
              <w:keepNext/>
              <w:keepLines/>
              <w:autoSpaceDN w:val="0"/>
              <w:spacing w:after="0"/>
              <w:jc w:val="center"/>
              <w:rPr>
                <w:rFonts w:ascii="Arial" w:hAnsi="Arial"/>
                <w:sz w:val="18"/>
                <w:lang w:eastAsia="sv-SE"/>
              </w:rPr>
            </w:pPr>
            <w:r w:rsidRPr="006663F3">
              <w:rPr>
                <w:rFonts w:ascii="Arial" w:hAnsi="Arial"/>
                <w:sz w:val="18"/>
                <w:lang w:eastAsia="sv-SE"/>
              </w:rPr>
              <w:t>DC_12A_n66A</w:t>
            </w:r>
          </w:p>
          <w:p w:rsidR="00C56831" w:rsidRPr="008D1D16" w:rsidRDefault="00C56831" w:rsidP="00412A2F">
            <w:pPr>
              <w:keepNext/>
              <w:keepLines/>
              <w:spacing w:after="0"/>
              <w:jc w:val="center"/>
              <w:rPr>
                <w:rFonts w:ascii="Arial" w:hAnsi="Arial"/>
                <w:sz w:val="18"/>
                <w:lang w:eastAsia="sv-SE"/>
              </w:rPr>
            </w:pPr>
            <w:r w:rsidRPr="006663F3">
              <w:rPr>
                <w:rFonts w:ascii="Arial" w:hAnsi="Arial"/>
                <w:sz w:val="18"/>
                <w:lang w:eastAsia="sv-SE"/>
              </w:rPr>
              <w:t>DC_12A_n77A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rsidR="00C56831" w:rsidRPr="00C34348" w:rsidRDefault="00C56831" w:rsidP="00412A2F">
            <w:pPr>
              <w:keepNext/>
              <w:keepLines/>
              <w:spacing w:after="0"/>
              <w:jc w:val="center"/>
              <w:rPr>
                <w:rFonts w:ascii="Arial" w:hAnsi="Arial"/>
                <w:sz w:val="18"/>
                <w:lang w:eastAsia="sv-SE"/>
              </w:rPr>
            </w:pPr>
            <w:r w:rsidRPr="00C34348">
              <w:rPr>
                <w:rFonts w:ascii="Arial" w:hAnsi="Arial"/>
                <w:sz w:val="18"/>
                <w:lang w:eastAsia="sv-SE"/>
              </w:rPr>
              <w:t>DC_2A_n77A</w:t>
            </w:r>
          </w:p>
          <w:p w:rsidR="00C56831" w:rsidRPr="00C34348" w:rsidRDefault="00C56831" w:rsidP="00412A2F">
            <w:pPr>
              <w:keepNext/>
              <w:keepLines/>
              <w:spacing w:after="0"/>
              <w:jc w:val="center"/>
              <w:rPr>
                <w:rFonts w:ascii="Arial" w:hAnsi="Arial"/>
                <w:sz w:val="18"/>
                <w:lang w:eastAsia="sv-SE"/>
              </w:rPr>
            </w:pPr>
            <w:r w:rsidRPr="00C34348">
              <w:rPr>
                <w:rFonts w:ascii="Arial" w:hAnsi="Arial"/>
                <w:sz w:val="18"/>
                <w:lang w:eastAsia="sv-SE"/>
              </w:rPr>
              <w:t>DC_7A_n77A</w:t>
            </w:r>
          </w:p>
          <w:p w:rsidR="00C56831" w:rsidRPr="00C34348" w:rsidRDefault="00C56831" w:rsidP="00412A2F">
            <w:pPr>
              <w:keepNext/>
              <w:keepLines/>
              <w:spacing w:after="0"/>
              <w:jc w:val="center"/>
              <w:rPr>
                <w:rFonts w:ascii="Arial" w:hAnsi="Arial"/>
                <w:sz w:val="18"/>
                <w:lang w:eastAsia="sv-SE"/>
              </w:rPr>
            </w:pPr>
            <w:r w:rsidRPr="00C34348">
              <w:rPr>
                <w:rFonts w:ascii="Arial" w:hAnsi="Arial"/>
                <w:sz w:val="18"/>
                <w:lang w:eastAsia="sv-SE"/>
              </w:rPr>
              <w:t>DC_12A_n77A</w:t>
            </w:r>
          </w:p>
          <w:p w:rsidR="00C56831" w:rsidRDefault="00C56831" w:rsidP="00412A2F">
            <w:pPr>
              <w:keepNext/>
              <w:keepLines/>
              <w:spacing w:after="0"/>
              <w:jc w:val="center"/>
              <w:rPr>
                <w:rFonts w:ascii="Arial" w:hAnsi="Arial"/>
                <w:sz w:val="18"/>
                <w:lang w:eastAsia="sv-SE"/>
              </w:rPr>
            </w:pPr>
            <w:r w:rsidRPr="00C34348">
              <w:rPr>
                <w:rFonts w:ascii="Arial" w:hAnsi="Arial"/>
                <w:sz w:val="18"/>
                <w:lang w:eastAsia="sv-SE"/>
              </w:rPr>
              <w:t>DC_66A_n77A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DC_2A_n78A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DC_12A_n78A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sv-SE"/>
              </w:rPr>
              <w:t>DC_66A_n78A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DC_2A_n78A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DC_12A_n78A</w:t>
            </w:r>
          </w:p>
          <w:p w:rsidR="00C56831" w:rsidRPr="006355E0" w:rsidRDefault="00C56831" w:rsidP="00412A2F">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rsidR="00C56831" w:rsidRPr="00C76143" w:rsidRDefault="00C56831" w:rsidP="00412A2F">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DC_2A_n66A</w:t>
            </w:r>
          </w:p>
          <w:p w:rsidR="00C56831" w:rsidRPr="00C76143" w:rsidRDefault="00C56831" w:rsidP="00412A2F">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DC_2A_n78A</w:t>
            </w:r>
          </w:p>
          <w:p w:rsidR="00C56831" w:rsidRPr="00C76143" w:rsidRDefault="00C56831" w:rsidP="00412A2F">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DC_7A_n66A</w:t>
            </w:r>
          </w:p>
          <w:p w:rsidR="00C56831" w:rsidRPr="00C76143" w:rsidRDefault="00C56831" w:rsidP="00412A2F">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DC_7A_n78A</w:t>
            </w:r>
          </w:p>
          <w:p w:rsidR="00C56831" w:rsidRPr="00C76143" w:rsidRDefault="00C56831" w:rsidP="00412A2F">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DC_12A_n66A</w:t>
            </w:r>
          </w:p>
          <w:p w:rsidR="00C56831" w:rsidRPr="006355E0" w:rsidRDefault="00C56831" w:rsidP="00412A2F">
            <w:pPr>
              <w:keepNext/>
              <w:keepLines/>
              <w:spacing w:after="0"/>
              <w:jc w:val="center"/>
              <w:rPr>
                <w:rFonts w:ascii="Arial" w:hAnsi="Arial"/>
                <w:sz w:val="18"/>
                <w:lang w:eastAsia="sv-SE"/>
              </w:rPr>
            </w:pPr>
            <w:r w:rsidRPr="00C76143">
              <w:rPr>
                <w:rFonts w:ascii="Arial" w:hAnsi="Arial"/>
                <w:color w:val="000000"/>
                <w:sz w:val="18"/>
                <w:lang w:val="en-US" w:eastAsia="sv-SE"/>
              </w:rPr>
              <w:t>DC_12A_n78A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DC_2A_n66A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DC_7A_n25A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DC_7A_n66A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DC_13A_n25A</w:t>
            </w:r>
          </w:p>
          <w:p w:rsidR="00C56831" w:rsidRPr="006355E0" w:rsidRDefault="00C56831" w:rsidP="00412A2F">
            <w:pPr>
              <w:keepNext/>
              <w:keepLines/>
              <w:spacing w:after="0"/>
              <w:jc w:val="center"/>
              <w:rPr>
                <w:rFonts w:ascii="Arial" w:hAnsi="Arial"/>
                <w:sz w:val="18"/>
                <w:lang w:eastAsia="sv-SE"/>
              </w:rPr>
            </w:pPr>
            <w:r w:rsidRPr="006355E0">
              <w:rPr>
                <w:rFonts w:ascii="Arial" w:hAnsi="Arial" w:cs="Arial"/>
                <w:sz w:val="18"/>
                <w:szCs w:val="18"/>
              </w:rPr>
              <w:t>DC_13A_n66A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DC_2A_n66A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DC_7A_n25A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DC_7A_n66A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DC_13A_n25A</w:t>
            </w:r>
          </w:p>
          <w:p w:rsidR="00C56831" w:rsidRPr="006355E0" w:rsidRDefault="00C56831" w:rsidP="00412A2F">
            <w:pPr>
              <w:keepNext/>
              <w:keepLines/>
              <w:spacing w:after="0"/>
              <w:jc w:val="center"/>
              <w:rPr>
                <w:rFonts w:ascii="Arial" w:hAnsi="Arial"/>
                <w:sz w:val="18"/>
                <w:lang w:eastAsia="sv-SE"/>
              </w:rPr>
            </w:pPr>
            <w:r w:rsidRPr="006355E0">
              <w:rPr>
                <w:rFonts w:ascii="Arial" w:hAnsi="Arial" w:cs="Arial"/>
                <w:sz w:val="18"/>
                <w:szCs w:val="18"/>
              </w:rPr>
              <w:t>DC_13A_n66A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DC_2A_n66A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DC_7A_n25A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DC_7A_n66A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DC_13A_n25A</w:t>
            </w:r>
          </w:p>
          <w:p w:rsidR="00C56831" w:rsidRPr="006355E0" w:rsidRDefault="00C56831" w:rsidP="00412A2F">
            <w:pPr>
              <w:keepNext/>
              <w:keepLines/>
              <w:spacing w:after="0"/>
              <w:jc w:val="center"/>
              <w:rPr>
                <w:rFonts w:ascii="Arial" w:hAnsi="Arial"/>
                <w:sz w:val="18"/>
                <w:lang w:eastAsia="sv-SE"/>
              </w:rPr>
            </w:pPr>
            <w:r w:rsidRPr="006355E0">
              <w:rPr>
                <w:rFonts w:ascii="Arial" w:hAnsi="Arial" w:cs="Arial"/>
                <w:sz w:val="18"/>
                <w:szCs w:val="18"/>
              </w:rPr>
              <w:t>DC_13A_n66A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DC_2A-7A-13A-66A_n66A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DC_2A_n66A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DC_7A_n66A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DC_13A_n66A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szCs w:val="18"/>
              </w:rPr>
            </w:pPr>
            <w:r w:rsidRPr="009D303D">
              <w:rPr>
                <w:rFonts w:ascii="Arial" w:hAnsi="Arial" w:cs="Arial"/>
                <w:sz w:val="18"/>
                <w:szCs w:val="18"/>
              </w:rPr>
              <w:t>DC_2A_n66A</w:t>
            </w:r>
          </w:p>
          <w:p w:rsidR="00C56831" w:rsidRDefault="00C56831" w:rsidP="00412A2F">
            <w:pPr>
              <w:keepNext/>
              <w:keepLines/>
              <w:spacing w:after="0"/>
              <w:jc w:val="center"/>
              <w:rPr>
                <w:rFonts w:ascii="Arial" w:hAnsi="Arial" w:cs="Arial"/>
                <w:sz w:val="18"/>
                <w:szCs w:val="18"/>
              </w:rPr>
            </w:pPr>
            <w:r w:rsidRPr="009D303D">
              <w:rPr>
                <w:rFonts w:ascii="Arial" w:hAnsi="Arial" w:cs="Arial"/>
                <w:sz w:val="18"/>
                <w:szCs w:val="18"/>
              </w:rPr>
              <w:t>DC_7A_n66A</w:t>
            </w:r>
          </w:p>
          <w:p w:rsidR="00C56831" w:rsidRDefault="00C56831" w:rsidP="00412A2F">
            <w:pPr>
              <w:keepNext/>
              <w:keepLines/>
              <w:spacing w:after="0"/>
              <w:jc w:val="center"/>
              <w:rPr>
                <w:rFonts w:ascii="Arial" w:hAnsi="Arial" w:cs="Arial"/>
                <w:sz w:val="18"/>
                <w:szCs w:val="18"/>
              </w:rPr>
            </w:pPr>
            <w:r w:rsidRPr="009D303D">
              <w:rPr>
                <w:rFonts w:ascii="Arial" w:hAnsi="Arial" w:cs="Arial"/>
                <w:sz w:val="18"/>
                <w:szCs w:val="18"/>
              </w:rPr>
              <w:t>DC_13A_n66A</w:t>
            </w:r>
          </w:p>
          <w:p w:rsidR="00C56831" w:rsidRDefault="00C56831" w:rsidP="00412A2F">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keepNext/>
              <w:keepLines/>
              <w:spacing w:after="0"/>
              <w:jc w:val="center"/>
              <w:rPr>
                <w:rFonts w:ascii="Arial" w:hAnsi="Arial"/>
                <w:sz w:val="18"/>
                <w:lang w:eastAsia="ko-KR"/>
              </w:rPr>
            </w:pPr>
            <w:r w:rsidRPr="009D303D">
              <w:rPr>
                <w:rFonts w:ascii="Arial" w:hAnsi="Arial" w:cs="Arial"/>
                <w:sz w:val="18"/>
                <w:szCs w:val="18"/>
              </w:rPr>
              <w:lastRenderedPageBreak/>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cs="Arial"/>
                <w:sz w:val="18"/>
                <w:szCs w:val="18"/>
              </w:rPr>
            </w:pPr>
            <w:r w:rsidRPr="009D303D">
              <w:rPr>
                <w:rFonts w:ascii="Arial" w:hAnsi="Arial" w:cs="Arial"/>
                <w:sz w:val="18"/>
                <w:szCs w:val="18"/>
              </w:rPr>
              <w:t>DC_2A_n66A</w:t>
            </w:r>
          </w:p>
          <w:p w:rsidR="00C56831" w:rsidRDefault="00C56831" w:rsidP="00412A2F">
            <w:pPr>
              <w:keepNext/>
              <w:keepLines/>
              <w:spacing w:after="0"/>
              <w:jc w:val="center"/>
              <w:rPr>
                <w:rFonts w:ascii="Arial" w:hAnsi="Arial" w:cs="Arial"/>
                <w:sz w:val="18"/>
                <w:szCs w:val="18"/>
              </w:rPr>
            </w:pPr>
            <w:r w:rsidRPr="009D303D">
              <w:rPr>
                <w:rFonts w:ascii="Arial" w:hAnsi="Arial" w:cs="Arial"/>
                <w:sz w:val="18"/>
                <w:szCs w:val="18"/>
              </w:rPr>
              <w:t>DC_7A_n66A</w:t>
            </w:r>
          </w:p>
          <w:p w:rsidR="00C56831" w:rsidRDefault="00C56831" w:rsidP="00412A2F">
            <w:pPr>
              <w:keepNext/>
              <w:keepLines/>
              <w:spacing w:after="0"/>
              <w:jc w:val="center"/>
              <w:rPr>
                <w:rFonts w:ascii="Arial" w:hAnsi="Arial" w:cs="Arial"/>
                <w:sz w:val="18"/>
                <w:szCs w:val="18"/>
              </w:rPr>
            </w:pPr>
            <w:r w:rsidRPr="009D303D">
              <w:rPr>
                <w:rFonts w:ascii="Arial" w:hAnsi="Arial" w:cs="Arial"/>
                <w:sz w:val="18"/>
                <w:szCs w:val="18"/>
              </w:rPr>
              <w:t>DC_13A_n66A</w:t>
            </w:r>
          </w:p>
          <w:p w:rsidR="00C56831" w:rsidRDefault="00C56831" w:rsidP="00412A2F">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DC_2A_n66A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DC_7A_n66A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DC_13A_n66A</w:t>
            </w:r>
          </w:p>
          <w:p w:rsidR="00C56831" w:rsidRPr="006355E0" w:rsidRDefault="00C56831" w:rsidP="00412A2F">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rsidR="00C56831" w:rsidRPr="006355E0" w:rsidRDefault="00C56831" w:rsidP="00412A2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rsidR="00C56831" w:rsidRPr="006355E0" w:rsidRDefault="00C56831" w:rsidP="00412A2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rsidR="00C56831" w:rsidRPr="006355E0" w:rsidRDefault="00C56831" w:rsidP="00412A2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rsidR="00C56831" w:rsidRPr="006355E0" w:rsidRDefault="00C56831" w:rsidP="00412A2F">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rsidR="00C56831" w:rsidRPr="006355E0" w:rsidRDefault="00C56831" w:rsidP="00412A2F">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rsidR="00C56831" w:rsidRPr="006355E0" w:rsidRDefault="00C56831" w:rsidP="00412A2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C56831" w:rsidRPr="006355E0" w:rsidRDefault="00C56831" w:rsidP="00412A2F">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rsidR="00C56831" w:rsidRPr="006355E0" w:rsidRDefault="00C56831" w:rsidP="00412A2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rsidR="00C56831" w:rsidRPr="006355E0" w:rsidRDefault="00C56831" w:rsidP="00412A2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rsidR="00C56831" w:rsidRPr="006355E0" w:rsidRDefault="00C56831" w:rsidP="00412A2F">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DC_7A_n78A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DC_66A_n78A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rsidR="00C56831" w:rsidRPr="006355E0" w:rsidRDefault="00C56831" w:rsidP="00412A2F">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DC_7A_n78A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DC_66A_n78A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rsidR="00C56831" w:rsidRPr="00AA4219" w:rsidRDefault="00C56831" w:rsidP="00412A2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rsidR="00C56831" w:rsidRPr="00AA4219" w:rsidRDefault="00C56831" w:rsidP="00412A2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rsidR="00C56831" w:rsidRPr="00AA4219" w:rsidRDefault="00C56831" w:rsidP="00412A2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rsidR="00C56831" w:rsidRPr="00AA4219" w:rsidRDefault="00C56831" w:rsidP="00412A2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rsidR="00C56831" w:rsidRPr="00AA4219" w:rsidRDefault="00C56831" w:rsidP="00412A2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rsidR="00C56831" w:rsidRPr="006355E0" w:rsidRDefault="00C56831" w:rsidP="00412A2F">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C56831" w:rsidRPr="006A215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rsidR="00C56831" w:rsidRPr="00260D49" w:rsidRDefault="00C56831" w:rsidP="00412A2F">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rsidR="00C56831" w:rsidRPr="00BD3F17" w:rsidRDefault="00C56831" w:rsidP="00412A2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rsidR="00C56831" w:rsidRPr="00BD3F17" w:rsidRDefault="00C56831" w:rsidP="00412A2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rsidR="00C56831" w:rsidRPr="00BD3F17" w:rsidRDefault="00C56831" w:rsidP="00412A2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rsidR="00C56831" w:rsidRPr="00BD3F17" w:rsidRDefault="00C56831" w:rsidP="00412A2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rsidR="00C56831" w:rsidRPr="00260D49" w:rsidRDefault="00C56831" w:rsidP="00412A2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C56831" w:rsidRPr="00260D49" w:rsidTr="00412A2F">
        <w:trPr>
          <w:trHeight w:val="187"/>
          <w:jc w:val="center"/>
        </w:trPr>
        <w:tc>
          <w:tcPr>
            <w:tcW w:w="3397" w:type="dxa"/>
            <w:noWrap/>
            <w:vAlign w:val="center"/>
          </w:tcPr>
          <w:p w:rsidR="00C56831" w:rsidRPr="00AD1E05" w:rsidRDefault="00C56831" w:rsidP="00412A2F">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rsidR="00C56831" w:rsidRPr="00152BC6" w:rsidRDefault="00C56831" w:rsidP="00412A2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rsidR="00C56831" w:rsidRPr="00152BC6" w:rsidRDefault="00C56831" w:rsidP="00412A2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rsidR="00C56831" w:rsidRPr="00152BC6" w:rsidRDefault="00C56831" w:rsidP="00412A2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rsidR="00C56831" w:rsidRPr="00152BC6" w:rsidRDefault="00C56831" w:rsidP="00412A2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rsidR="00C56831" w:rsidRPr="00152BC6" w:rsidRDefault="00C56831" w:rsidP="00412A2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rsidR="00C56831" w:rsidRPr="00260D49" w:rsidRDefault="00C56831" w:rsidP="00412A2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C56831" w:rsidRPr="00470EA5"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rsidR="00C56831" w:rsidRPr="00470EA5" w:rsidRDefault="00C56831" w:rsidP="00412A2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rsidR="00C56831" w:rsidRPr="00470EA5" w:rsidRDefault="00C56831" w:rsidP="00412A2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rsidR="00C56831" w:rsidRPr="00470EA5" w:rsidRDefault="00C56831" w:rsidP="00412A2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rsidR="00C56831" w:rsidRPr="00470EA5" w:rsidRDefault="00C56831" w:rsidP="00412A2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rsidR="00C56831" w:rsidRPr="00470EA5" w:rsidRDefault="00C56831" w:rsidP="00412A2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rsidR="00C56831" w:rsidRPr="00470EA5" w:rsidRDefault="00C56831" w:rsidP="00412A2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rsidR="00C56831" w:rsidRPr="005413F2" w:rsidRDefault="00C56831" w:rsidP="00412A2F">
            <w:pPr>
              <w:keepNext/>
              <w:keepLines/>
              <w:spacing w:after="0"/>
              <w:jc w:val="center"/>
              <w:rPr>
                <w:rFonts w:ascii="Arial" w:hAnsi="Arial" w:cs="Arial"/>
                <w:sz w:val="18"/>
                <w:szCs w:val="18"/>
              </w:rPr>
            </w:pPr>
            <w:r w:rsidRPr="007B39D2">
              <w:rPr>
                <w:rFonts w:ascii="Arial" w:hAnsi="Arial" w:cs="Arial"/>
                <w:sz w:val="18"/>
                <w:szCs w:val="18"/>
              </w:rPr>
              <w:t>DC_2A_n66A</w:t>
            </w:r>
          </w:p>
          <w:p w:rsidR="00C56831" w:rsidRPr="00531F40" w:rsidRDefault="00C56831" w:rsidP="00412A2F">
            <w:pPr>
              <w:keepNext/>
              <w:keepLines/>
              <w:spacing w:after="0"/>
              <w:jc w:val="center"/>
              <w:rPr>
                <w:rFonts w:ascii="Arial" w:hAnsi="Arial" w:cs="Arial"/>
                <w:sz w:val="18"/>
                <w:szCs w:val="18"/>
              </w:rPr>
            </w:pPr>
            <w:r w:rsidRPr="00D07289">
              <w:rPr>
                <w:rFonts w:ascii="Arial" w:hAnsi="Arial" w:cs="Arial"/>
                <w:sz w:val="18"/>
                <w:szCs w:val="18"/>
              </w:rPr>
              <w:t>DC_2A_n71A</w:t>
            </w:r>
          </w:p>
          <w:p w:rsidR="00C56831" w:rsidRPr="00B851F9" w:rsidRDefault="00C56831" w:rsidP="00412A2F">
            <w:pPr>
              <w:keepNext/>
              <w:keepLines/>
              <w:spacing w:after="0"/>
              <w:jc w:val="center"/>
              <w:rPr>
                <w:rFonts w:ascii="Arial" w:hAnsi="Arial" w:cs="Arial"/>
                <w:sz w:val="18"/>
                <w:szCs w:val="18"/>
              </w:rPr>
            </w:pPr>
            <w:r w:rsidRPr="00FD4717">
              <w:rPr>
                <w:rFonts w:ascii="Arial" w:hAnsi="Arial" w:cs="Arial"/>
                <w:sz w:val="18"/>
                <w:szCs w:val="18"/>
              </w:rPr>
              <w:t>DC_7A_n66A</w:t>
            </w:r>
          </w:p>
          <w:p w:rsidR="00C56831" w:rsidRPr="009C1BBE" w:rsidRDefault="00C56831" w:rsidP="00412A2F">
            <w:pPr>
              <w:keepNext/>
              <w:keepLines/>
              <w:spacing w:after="0"/>
              <w:jc w:val="center"/>
              <w:rPr>
                <w:rFonts w:ascii="Arial" w:hAnsi="Arial" w:cs="Arial"/>
                <w:sz w:val="18"/>
                <w:szCs w:val="18"/>
              </w:rPr>
            </w:pPr>
            <w:r w:rsidRPr="0079151C">
              <w:rPr>
                <w:rFonts w:ascii="Arial" w:hAnsi="Arial" w:cs="Arial"/>
                <w:sz w:val="18"/>
                <w:szCs w:val="18"/>
              </w:rPr>
              <w:t>DC_7A_n71A</w:t>
            </w:r>
          </w:p>
          <w:p w:rsidR="00C56831" w:rsidRPr="00D80FF0" w:rsidRDefault="00C56831" w:rsidP="00412A2F">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rsidR="00C56831" w:rsidRPr="006355E0" w:rsidRDefault="00C56831" w:rsidP="00412A2F">
            <w:pPr>
              <w:keepNext/>
              <w:keepLines/>
              <w:spacing w:after="0"/>
              <w:jc w:val="center"/>
              <w:rPr>
                <w:rFonts w:ascii="Arial" w:hAnsi="Arial" w:cs="Arial"/>
                <w:sz w:val="18"/>
                <w:szCs w:val="18"/>
              </w:rPr>
            </w:pPr>
            <w:r w:rsidRPr="00D80FF0">
              <w:rPr>
                <w:rFonts w:ascii="Arial" w:hAnsi="Arial" w:cs="Arial"/>
                <w:sz w:val="18"/>
                <w:szCs w:val="18"/>
              </w:rPr>
              <w:t>DC_66A_n71A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lastRenderedPageBreak/>
              <w:t>DC_2A-7A-66A_n66A-n77A</w:t>
            </w:r>
          </w:p>
          <w:p w:rsidR="00C56831" w:rsidRPr="006355E0" w:rsidRDefault="00C56831" w:rsidP="00412A2F">
            <w:pPr>
              <w:keepNext/>
              <w:keepLines/>
              <w:spacing w:after="0"/>
              <w:jc w:val="center"/>
              <w:rPr>
                <w:rFonts w:ascii="Arial" w:hAnsi="Arial"/>
                <w:sz w:val="18"/>
                <w:lang w:val="en-US"/>
              </w:rPr>
            </w:pPr>
            <w:r w:rsidRPr="006355E0">
              <w:rPr>
                <w:rFonts w:ascii="Arial" w:hAnsi="Arial"/>
                <w:sz w:val="18"/>
                <w:lang w:val="en-US"/>
              </w:rPr>
              <w:t>DC_2A-7A-7A-66A_n66A-n77A</w:t>
            </w:r>
          </w:p>
          <w:p w:rsidR="00C56831" w:rsidRPr="006355E0" w:rsidRDefault="00C56831" w:rsidP="00412A2F">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rsidR="00C56831" w:rsidRPr="006355E0" w:rsidRDefault="00C56831" w:rsidP="00412A2F">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C56831" w:rsidRPr="006355E0" w:rsidTr="00412A2F">
        <w:trPr>
          <w:trHeight w:val="187"/>
          <w:jc w:val="center"/>
        </w:trPr>
        <w:tc>
          <w:tcPr>
            <w:tcW w:w="3397" w:type="dxa"/>
            <w:noWrap/>
          </w:tcPr>
          <w:p w:rsidR="00C56831" w:rsidRPr="00A8458D" w:rsidRDefault="00C56831" w:rsidP="00412A2F">
            <w:pPr>
              <w:keepNext/>
              <w:keepLines/>
              <w:spacing w:after="0"/>
              <w:jc w:val="center"/>
              <w:rPr>
                <w:rFonts w:ascii="Arial" w:hAnsi="Arial"/>
                <w:sz w:val="18"/>
                <w:lang w:val="en-US" w:eastAsia="sv-SE"/>
              </w:rPr>
            </w:pPr>
            <w:r w:rsidRPr="00A8458D">
              <w:rPr>
                <w:rFonts w:ascii="Arial" w:hAnsi="Arial"/>
                <w:sz w:val="18"/>
                <w:lang w:val="en-US" w:eastAsia="sv-SE"/>
              </w:rPr>
              <w:t>DC_2A-7A-(n)66AA-n78A</w:t>
            </w:r>
          </w:p>
          <w:p w:rsidR="00C56831" w:rsidRPr="006355E0" w:rsidRDefault="00C56831" w:rsidP="00412A2F">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rsidR="00C56831" w:rsidRDefault="00C56831" w:rsidP="00412A2F">
            <w:pPr>
              <w:keepNext/>
              <w:keepLines/>
              <w:spacing w:after="0"/>
              <w:jc w:val="center"/>
              <w:rPr>
                <w:rFonts w:ascii="Arial" w:hAnsi="Arial"/>
                <w:sz w:val="18"/>
                <w:lang w:eastAsia="sv-SE"/>
              </w:rPr>
            </w:pPr>
            <w:r w:rsidRPr="00C73B1E">
              <w:rPr>
                <w:rFonts w:ascii="Arial" w:hAnsi="Arial"/>
                <w:sz w:val="18"/>
                <w:lang w:eastAsia="sv-SE"/>
              </w:rPr>
              <w:t>DC_2A_n66A</w:t>
            </w:r>
          </w:p>
          <w:p w:rsidR="00C56831" w:rsidRDefault="00C56831" w:rsidP="00412A2F">
            <w:pPr>
              <w:keepNext/>
              <w:keepLines/>
              <w:spacing w:after="0"/>
              <w:jc w:val="center"/>
              <w:rPr>
                <w:rFonts w:ascii="Arial" w:hAnsi="Arial"/>
                <w:sz w:val="18"/>
                <w:lang w:eastAsia="sv-SE"/>
              </w:rPr>
            </w:pPr>
            <w:r w:rsidRPr="00C73B1E">
              <w:rPr>
                <w:rFonts w:ascii="Arial" w:hAnsi="Arial"/>
                <w:sz w:val="18"/>
                <w:lang w:eastAsia="sv-SE"/>
              </w:rPr>
              <w:t>DC_2A_n78A</w:t>
            </w:r>
          </w:p>
          <w:p w:rsidR="00C56831" w:rsidRDefault="00C56831" w:rsidP="00412A2F">
            <w:pPr>
              <w:keepNext/>
              <w:keepLines/>
              <w:spacing w:after="0"/>
              <w:jc w:val="center"/>
              <w:rPr>
                <w:rFonts w:ascii="Arial" w:hAnsi="Arial"/>
                <w:sz w:val="18"/>
                <w:lang w:eastAsia="sv-SE"/>
              </w:rPr>
            </w:pPr>
            <w:r w:rsidRPr="00C73B1E">
              <w:rPr>
                <w:rFonts w:ascii="Arial" w:hAnsi="Arial"/>
                <w:sz w:val="18"/>
                <w:lang w:eastAsia="sv-SE"/>
              </w:rPr>
              <w:t>DC_7A_n66A</w:t>
            </w:r>
          </w:p>
          <w:p w:rsidR="00C56831" w:rsidRDefault="00C56831" w:rsidP="00412A2F">
            <w:pPr>
              <w:keepNext/>
              <w:keepLines/>
              <w:spacing w:after="0"/>
              <w:jc w:val="center"/>
              <w:rPr>
                <w:rFonts w:ascii="Arial" w:hAnsi="Arial"/>
                <w:sz w:val="18"/>
                <w:lang w:eastAsia="sv-SE"/>
              </w:rPr>
            </w:pPr>
            <w:r w:rsidRPr="00C73B1E">
              <w:rPr>
                <w:rFonts w:ascii="Arial" w:hAnsi="Arial"/>
                <w:sz w:val="18"/>
                <w:lang w:eastAsia="sv-SE"/>
              </w:rPr>
              <w:t>DC_7A_n78A</w:t>
            </w:r>
          </w:p>
          <w:p w:rsidR="00C56831" w:rsidRDefault="00C56831" w:rsidP="00412A2F">
            <w:pPr>
              <w:keepNext/>
              <w:keepLines/>
              <w:spacing w:after="0"/>
              <w:jc w:val="center"/>
              <w:rPr>
                <w:rFonts w:ascii="Arial" w:hAnsi="Arial"/>
                <w:sz w:val="18"/>
                <w:lang w:eastAsia="sv-SE"/>
              </w:rPr>
            </w:pPr>
            <w:r w:rsidRPr="00C73B1E">
              <w:rPr>
                <w:rFonts w:ascii="Arial" w:hAnsi="Arial"/>
                <w:sz w:val="18"/>
                <w:lang w:eastAsia="sv-SE"/>
              </w:rPr>
              <w:t>DC_66A_n78A</w:t>
            </w:r>
          </w:p>
          <w:p w:rsidR="00C56831" w:rsidRPr="006355E0" w:rsidRDefault="00C56831" w:rsidP="00412A2F">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rsidR="00C56831" w:rsidRDefault="00C56831" w:rsidP="00412A2F">
            <w:pPr>
              <w:keepNext/>
              <w:keepLines/>
              <w:spacing w:after="0"/>
              <w:jc w:val="center"/>
              <w:rPr>
                <w:rFonts w:ascii="Arial" w:hAnsi="Arial"/>
                <w:sz w:val="18"/>
                <w:lang w:eastAsia="sv-SE"/>
              </w:rPr>
            </w:pPr>
            <w:r w:rsidRPr="00C73B1E">
              <w:rPr>
                <w:rFonts w:ascii="Arial" w:hAnsi="Arial"/>
                <w:sz w:val="18"/>
                <w:lang w:eastAsia="sv-SE"/>
              </w:rPr>
              <w:t>DC_2A_n66A</w:t>
            </w:r>
          </w:p>
          <w:p w:rsidR="00C56831" w:rsidRDefault="00C56831" w:rsidP="00412A2F">
            <w:pPr>
              <w:keepNext/>
              <w:keepLines/>
              <w:spacing w:after="0"/>
              <w:jc w:val="center"/>
              <w:rPr>
                <w:rFonts w:ascii="Arial" w:hAnsi="Arial"/>
                <w:sz w:val="18"/>
                <w:lang w:eastAsia="sv-SE"/>
              </w:rPr>
            </w:pPr>
            <w:r w:rsidRPr="00C73B1E">
              <w:rPr>
                <w:rFonts w:ascii="Arial" w:hAnsi="Arial"/>
                <w:sz w:val="18"/>
                <w:lang w:eastAsia="sv-SE"/>
              </w:rPr>
              <w:t>DC_2A_n78A</w:t>
            </w:r>
          </w:p>
          <w:p w:rsidR="00C56831" w:rsidRDefault="00C56831" w:rsidP="00412A2F">
            <w:pPr>
              <w:keepNext/>
              <w:keepLines/>
              <w:spacing w:after="0"/>
              <w:jc w:val="center"/>
              <w:rPr>
                <w:rFonts w:ascii="Arial" w:hAnsi="Arial"/>
                <w:sz w:val="18"/>
                <w:lang w:eastAsia="sv-SE"/>
              </w:rPr>
            </w:pPr>
            <w:r w:rsidRPr="00C73B1E">
              <w:rPr>
                <w:rFonts w:ascii="Arial" w:hAnsi="Arial"/>
                <w:sz w:val="18"/>
                <w:lang w:eastAsia="sv-SE"/>
              </w:rPr>
              <w:t>DC_7A_n66A</w:t>
            </w:r>
          </w:p>
          <w:p w:rsidR="00C56831" w:rsidRDefault="00C56831" w:rsidP="00412A2F">
            <w:pPr>
              <w:keepNext/>
              <w:keepLines/>
              <w:spacing w:after="0"/>
              <w:jc w:val="center"/>
              <w:rPr>
                <w:rFonts w:ascii="Arial" w:hAnsi="Arial"/>
                <w:sz w:val="18"/>
                <w:lang w:eastAsia="sv-SE"/>
              </w:rPr>
            </w:pPr>
            <w:r w:rsidRPr="00C73B1E">
              <w:rPr>
                <w:rFonts w:ascii="Arial" w:hAnsi="Arial"/>
                <w:sz w:val="18"/>
                <w:lang w:eastAsia="sv-SE"/>
              </w:rPr>
              <w:t>DC_7A_n78A</w:t>
            </w:r>
          </w:p>
          <w:p w:rsidR="00C56831" w:rsidRDefault="00C56831" w:rsidP="00412A2F">
            <w:pPr>
              <w:keepNext/>
              <w:keepLines/>
              <w:spacing w:after="0"/>
              <w:jc w:val="center"/>
              <w:rPr>
                <w:rFonts w:ascii="Arial" w:hAnsi="Arial"/>
                <w:sz w:val="18"/>
                <w:lang w:eastAsia="sv-SE"/>
              </w:rPr>
            </w:pPr>
            <w:r w:rsidRPr="00C73B1E">
              <w:rPr>
                <w:rFonts w:ascii="Arial" w:hAnsi="Arial"/>
                <w:sz w:val="18"/>
                <w:lang w:eastAsia="sv-SE"/>
              </w:rPr>
              <w:t>DC_66A_n78A</w:t>
            </w:r>
          </w:p>
          <w:p w:rsidR="00C56831" w:rsidRPr="006355E0" w:rsidRDefault="00C56831" w:rsidP="00412A2F">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C56831" w:rsidRPr="006355E0" w:rsidRDefault="00C56831" w:rsidP="00412A2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DC_7A_n2A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DC_66A_n2A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DC_71A_n2A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rsidR="00C56831" w:rsidRPr="003E3320" w:rsidRDefault="00C56831" w:rsidP="00412A2F">
            <w:pPr>
              <w:keepNext/>
              <w:keepLines/>
              <w:spacing w:after="0"/>
              <w:jc w:val="center"/>
              <w:rPr>
                <w:rFonts w:ascii="Arial" w:hAnsi="Arial"/>
                <w:sz w:val="18"/>
                <w:lang w:eastAsia="sv-SE"/>
              </w:rPr>
            </w:pPr>
            <w:r w:rsidRPr="003E3320">
              <w:rPr>
                <w:rFonts w:ascii="Arial" w:hAnsi="Arial"/>
                <w:sz w:val="18"/>
                <w:lang w:eastAsia="sv-SE"/>
              </w:rPr>
              <w:t>DC_2A_n66A</w:t>
            </w:r>
          </w:p>
          <w:p w:rsidR="00C56831" w:rsidRPr="003E3320" w:rsidRDefault="00C56831" w:rsidP="00412A2F">
            <w:pPr>
              <w:keepNext/>
              <w:keepLines/>
              <w:spacing w:after="0"/>
              <w:jc w:val="center"/>
              <w:rPr>
                <w:rFonts w:ascii="Arial" w:hAnsi="Arial"/>
                <w:sz w:val="18"/>
                <w:lang w:eastAsia="sv-SE"/>
              </w:rPr>
            </w:pPr>
            <w:r w:rsidRPr="003E3320">
              <w:rPr>
                <w:rFonts w:ascii="Arial" w:hAnsi="Arial"/>
                <w:sz w:val="18"/>
                <w:lang w:eastAsia="sv-SE"/>
              </w:rPr>
              <w:t>DC_7A_n66A</w:t>
            </w:r>
          </w:p>
          <w:p w:rsidR="00C56831" w:rsidRPr="003E3320" w:rsidRDefault="00C56831" w:rsidP="00412A2F">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rsidR="00C56831" w:rsidRDefault="00C56831" w:rsidP="00412A2F">
            <w:pPr>
              <w:keepNext/>
              <w:keepLines/>
              <w:spacing w:after="0"/>
              <w:jc w:val="center"/>
              <w:rPr>
                <w:rFonts w:ascii="Arial" w:hAnsi="Arial"/>
                <w:sz w:val="18"/>
                <w:lang w:eastAsia="sv-SE"/>
              </w:rPr>
            </w:pPr>
            <w:r w:rsidRPr="003E3320">
              <w:rPr>
                <w:rFonts w:ascii="Arial" w:hAnsi="Arial"/>
                <w:sz w:val="18"/>
                <w:lang w:eastAsia="sv-SE"/>
              </w:rPr>
              <w:t>DC_71A_n66A</w:t>
            </w:r>
          </w:p>
        </w:tc>
      </w:tr>
      <w:tr w:rsidR="00C56831" w:rsidRPr="004735E6" w:rsidTr="00412A2F">
        <w:trPr>
          <w:trHeight w:val="187"/>
          <w:jc w:val="center"/>
        </w:trPr>
        <w:tc>
          <w:tcPr>
            <w:tcW w:w="3397" w:type="dxa"/>
            <w:noWrap/>
          </w:tcPr>
          <w:p w:rsidR="00C56831" w:rsidRPr="004735E6" w:rsidRDefault="00C56831" w:rsidP="00412A2F">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rsidR="00C56831" w:rsidRPr="004735E6" w:rsidRDefault="00C56831" w:rsidP="00412A2F">
            <w:pPr>
              <w:keepNext/>
              <w:keepLines/>
              <w:spacing w:after="0"/>
              <w:jc w:val="center"/>
              <w:rPr>
                <w:rFonts w:ascii="Arial" w:hAnsi="Arial"/>
                <w:sz w:val="18"/>
                <w:lang w:eastAsia="sv-SE"/>
              </w:rPr>
            </w:pPr>
            <w:r w:rsidRPr="004735E6">
              <w:rPr>
                <w:rFonts w:ascii="Arial" w:hAnsi="Arial"/>
                <w:sz w:val="18"/>
                <w:lang w:eastAsia="sv-SE"/>
              </w:rPr>
              <w:t>DC_2A_n77A</w:t>
            </w:r>
          </w:p>
          <w:p w:rsidR="00C56831" w:rsidRPr="004735E6" w:rsidRDefault="00C56831" w:rsidP="00412A2F">
            <w:pPr>
              <w:keepNext/>
              <w:keepLines/>
              <w:spacing w:after="0"/>
              <w:jc w:val="center"/>
              <w:rPr>
                <w:rFonts w:ascii="Arial" w:hAnsi="Arial"/>
                <w:sz w:val="18"/>
                <w:lang w:eastAsia="sv-SE"/>
              </w:rPr>
            </w:pPr>
            <w:r w:rsidRPr="004735E6">
              <w:rPr>
                <w:rFonts w:ascii="Arial" w:hAnsi="Arial"/>
                <w:sz w:val="18"/>
                <w:lang w:eastAsia="sv-SE"/>
              </w:rPr>
              <w:t>DC_7A_n77A</w:t>
            </w:r>
          </w:p>
          <w:p w:rsidR="00C56831" w:rsidRPr="004735E6" w:rsidRDefault="00C56831" w:rsidP="00412A2F">
            <w:pPr>
              <w:keepNext/>
              <w:keepLines/>
              <w:spacing w:after="0"/>
              <w:jc w:val="center"/>
              <w:rPr>
                <w:rFonts w:ascii="Arial" w:hAnsi="Arial"/>
                <w:sz w:val="18"/>
                <w:lang w:eastAsia="sv-SE"/>
              </w:rPr>
            </w:pPr>
            <w:r w:rsidRPr="004735E6">
              <w:rPr>
                <w:rFonts w:ascii="Arial" w:hAnsi="Arial"/>
                <w:sz w:val="18"/>
                <w:lang w:eastAsia="sv-SE"/>
              </w:rPr>
              <w:t>DC_66A_n77A</w:t>
            </w:r>
          </w:p>
          <w:p w:rsidR="00C56831" w:rsidRPr="004735E6" w:rsidRDefault="00C56831" w:rsidP="00412A2F">
            <w:pPr>
              <w:keepNext/>
              <w:keepLines/>
              <w:spacing w:after="0"/>
              <w:jc w:val="center"/>
              <w:rPr>
                <w:rFonts w:ascii="Arial" w:hAnsi="Arial"/>
                <w:sz w:val="18"/>
                <w:lang w:eastAsia="sv-SE"/>
              </w:rPr>
            </w:pPr>
            <w:r w:rsidRPr="004735E6">
              <w:rPr>
                <w:rFonts w:ascii="Arial" w:hAnsi="Arial"/>
                <w:sz w:val="18"/>
                <w:lang w:eastAsia="sv-SE"/>
              </w:rPr>
              <w:t>DC_71A_n77A</w:t>
            </w:r>
          </w:p>
        </w:tc>
      </w:tr>
      <w:tr w:rsidR="00C56831" w:rsidRPr="004735E6" w:rsidTr="00412A2F">
        <w:trPr>
          <w:trHeight w:val="187"/>
          <w:jc w:val="center"/>
        </w:trPr>
        <w:tc>
          <w:tcPr>
            <w:tcW w:w="3397" w:type="dxa"/>
            <w:noWrap/>
          </w:tcPr>
          <w:p w:rsidR="00C56831" w:rsidRPr="004735E6" w:rsidRDefault="00C56831" w:rsidP="00412A2F">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rsidR="00C56831" w:rsidRPr="006663F3" w:rsidRDefault="00C56831" w:rsidP="00412A2F">
            <w:pPr>
              <w:keepNext/>
              <w:keepLines/>
              <w:autoSpaceDN w:val="0"/>
              <w:spacing w:after="0"/>
              <w:jc w:val="center"/>
              <w:rPr>
                <w:rFonts w:ascii="Arial" w:hAnsi="Arial"/>
                <w:sz w:val="18"/>
                <w:lang w:eastAsia="sv-SE"/>
              </w:rPr>
            </w:pPr>
            <w:r w:rsidRPr="006663F3">
              <w:rPr>
                <w:rFonts w:ascii="Arial" w:hAnsi="Arial"/>
                <w:sz w:val="18"/>
                <w:lang w:eastAsia="sv-SE"/>
              </w:rPr>
              <w:t>DC_2A_n71A</w:t>
            </w:r>
          </w:p>
          <w:p w:rsidR="00C56831" w:rsidRPr="006663F3" w:rsidRDefault="00C56831" w:rsidP="00412A2F">
            <w:pPr>
              <w:keepNext/>
              <w:keepLines/>
              <w:autoSpaceDN w:val="0"/>
              <w:spacing w:after="0"/>
              <w:jc w:val="center"/>
              <w:rPr>
                <w:rFonts w:ascii="Arial" w:hAnsi="Arial"/>
                <w:sz w:val="18"/>
                <w:lang w:eastAsia="sv-SE"/>
              </w:rPr>
            </w:pPr>
            <w:r w:rsidRPr="006663F3">
              <w:rPr>
                <w:rFonts w:ascii="Arial" w:hAnsi="Arial"/>
                <w:sz w:val="18"/>
                <w:lang w:eastAsia="sv-SE"/>
              </w:rPr>
              <w:t>DC_2A_n77A</w:t>
            </w:r>
          </w:p>
          <w:p w:rsidR="00C56831" w:rsidRPr="006663F3" w:rsidRDefault="00C56831" w:rsidP="00412A2F">
            <w:pPr>
              <w:keepNext/>
              <w:keepLines/>
              <w:autoSpaceDN w:val="0"/>
              <w:spacing w:after="0"/>
              <w:jc w:val="center"/>
              <w:rPr>
                <w:rFonts w:ascii="Arial" w:hAnsi="Arial"/>
                <w:sz w:val="18"/>
                <w:lang w:eastAsia="sv-SE"/>
              </w:rPr>
            </w:pPr>
            <w:r w:rsidRPr="006663F3">
              <w:rPr>
                <w:rFonts w:ascii="Arial" w:hAnsi="Arial"/>
                <w:sz w:val="18"/>
                <w:lang w:eastAsia="sv-SE"/>
              </w:rPr>
              <w:t>DC_7A_n71A</w:t>
            </w:r>
          </w:p>
          <w:p w:rsidR="00C56831" w:rsidRPr="006663F3" w:rsidRDefault="00C56831" w:rsidP="00412A2F">
            <w:pPr>
              <w:keepNext/>
              <w:keepLines/>
              <w:autoSpaceDN w:val="0"/>
              <w:spacing w:after="0"/>
              <w:jc w:val="center"/>
              <w:rPr>
                <w:rFonts w:ascii="Arial" w:hAnsi="Arial"/>
                <w:sz w:val="18"/>
                <w:lang w:eastAsia="sv-SE"/>
              </w:rPr>
            </w:pPr>
            <w:r w:rsidRPr="006663F3">
              <w:rPr>
                <w:rFonts w:ascii="Arial" w:hAnsi="Arial"/>
                <w:sz w:val="18"/>
                <w:lang w:eastAsia="sv-SE"/>
              </w:rPr>
              <w:t>DC_7A_n77A</w:t>
            </w:r>
          </w:p>
          <w:p w:rsidR="00C56831" w:rsidRPr="006663F3" w:rsidRDefault="00C56831" w:rsidP="00412A2F">
            <w:pPr>
              <w:keepNext/>
              <w:keepLines/>
              <w:autoSpaceDN w:val="0"/>
              <w:spacing w:after="0"/>
              <w:jc w:val="center"/>
              <w:rPr>
                <w:rFonts w:ascii="Arial" w:hAnsi="Arial"/>
                <w:sz w:val="18"/>
                <w:lang w:eastAsia="sv-SE"/>
              </w:rPr>
            </w:pPr>
            <w:r w:rsidRPr="006663F3">
              <w:rPr>
                <w:rFonts w:ascii="Arial" w:hAnsi="Arial"/>
                <w:sz w:val="18"/>
                <w:lang w:eastAsia="sv-SE"/>
              </w:rPr>
              <w:t>DC_66A_n71A</w:t>
            </w:r>
          </w:p>
          <w:p w:rsidR="00C56831" w:rsidRPr="004735E6" w:rsidRDefault="00C56831" w:rsidP="00412A2F">
            <w:pPr>
              <w:keepNext/>
              <w:keepLines/>
              <w:spacing w:after="0"/>
              <w:jc w:val="center"/>
              <w:rPr>
                <w:rFonts w:ascii="Arial" w:hAnsi="Arial"/>
                <w:sz w:val="18"/>
                <w:lang w:eastAsia="sv-SE"/>
              </w:rPr>
            </w:pPr>
            <w:r w:rsidRPr="006663F3">
              <w:rPr>
                <w:rFonts w:ascii="Arial" w:hAnsi="Arial"/>
                <w:sz w:val="18"/>
                <w:lang w:eastAsia="sv-SE"/>
              </w:rPr>
              <w:t>DC_66A_n77A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rsidR="00C56831" w:rsidRPr="00E54C5B" w:rsidRDefault="00C56831" w:rsidP="00412A2F">
            <w:pPr>
              <w:keepNext/>
              <w:keepLines/>
              <w:autoSpaceDN w:val="0"/>
              <w:spacing w:after="0"/>
              <w:jc w:val="center"/>
              <w:rPr>
                <w:rFonts w:ascii="Arial" w:hAnsi="Arial"/>
                <w:sz w:val="18"/>
                <w:lang w:eastAsia="sv-SE"/>
              </w:rPr>
            </w:pPr>
            <w:r w:rsidRPr="00E54C5B">
              <w:rPr>
                <w:rFonts w:ascii="Arial" w:hAnsi="Arial"/>
                <w:sz w:val="18"/>
                <w:lang w:eastAsia="sv-SE"/>
              </w:rPr>
              <w:t>DC_2A_n77A</w:t>
            </w:r>
          </w:p>
          <w:p w:rsidR="00C56831" w:rsidRPr="00E54C5B" w:rsidRDefault="00C56831" w:rsidP="00412A2F">
            <w:pPr>
              <w:keepNext/>
              <w:keepLines/>
              <w:autoSpaceDN w:val="0"/>
              <w:spacing w:after="0"/>
              <w:jc w:val="center"/>
              <w:rPr>
                <w:rFonts w:ascii="Arial" w:hAnsi="Arial"/>
                <w:sz w:val="18"/>
                <w:lang w:eastAsia="sv-SE"/>
              </w:rPr>
            </w:pPr>
            <w:r w:rsidRPr="00E54C5B">
              <w:rPr>
                <w:rFonts w:ascii="Arial" w:hAnsi="Arial"/>
                <w:sz w:val="18"/>
                <w:lang w:eastAsia="sv-SE"/>
              </w:rPr>
              <w:t>DC_7A_n77A</w:t>
            </w:r>
          </w:p>
          <w:p w:rsidR="00C56831" w:rsidRPr="00E54C5B" w:rsidRDefault="00C56831" w:rsidP="00412A2F">
            <w:pPr>
              <w:keepNext/>
              <w:keepLines/>
              <w:autoSpaceDN w:val="0"/>
              <w:spacing w:after="0"/>
              <w:jc w:val="center"/>
              <w:rPr>
                <w:rFonts w:ascii="Arial" w:hAnsi="Arial"/>
                <w:sz w:val="18"/>
                <w:lang w:eastAsia="sv-SE"/>
              </w:rPr>
            </w:pPr>
            <w:r w:rsidRPr="00E54C5B">
              <w:rPr>
                <w:rFonts w:ascii="Arial" w:hAnsi="Arial"/>
                <w:sz w:val="18"/>
                <w:lang w:eastAsia="sv-SE"/>
              </w:rPr>
              <w:t>DC_66A_n77A</w:t>
            </w:r>
          </w:p>
          <w:p w:rsidR="00C56831" w:rsidRDefault="00C56831" w:rsidP="00412A2F">
            <w:pPr>
              <w:keepNext/>
              <w:keepLines/>
              <w:spacing w:after="0"/>
              <w:jc w:val="center"/>
              <w:rPr>
                <w:rFonts w:ascii="Arial" w:hAnsi="Arial"/>
                <w:sz w:val="18"/>
                <w:lang w:eastAsia="sv-SE"/>
              </w:rPr>
            </w:pPr>
            <w:r w:rsidRPr="00E54C5B">
              <w:rPr>
                <w:rFonts w:ascii="Arial" w:hAnsi="Arial"/>
                <w:sz w:val="18"/>
                <w:lang w:eastAsia="sv-SE"/>
              </w:rPr>
              <w:t>DC_71A_n77A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DC_2A_n78A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DC_66A_n78A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sv-SE"/>
              </w:rPr>
              <w:t>DC_71A_n78A</w:t>
            </w:r>
          </w:p>
        </w:tc>
      </w:tr>
      <w:tr w:rsidR="00C56831"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Default="00C56831" w:rsidP="00412A2F">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rsidR="00C56831" w:rsidRPr="00E54C5B" w:rsidRDefault="00C56831" w:rsidP="00412A2F">
            <w:pPr>
              <w:keepNext/>
              <w:keepLines/>
              <w:autoSpaceDN w:val="0"/>
              <w:spacing w:after="0"/>
              <w:jc w:val="center"/>
              <w:rPr>
                <w:rFonts w:ascii="Arial" w:hAnsi="Arial"/>
                <w:sz w:val="18"/>
                <w:lang w:eastAsia="sv-SE"/>
              </w:rPr>
            </w:pPr>
            <w:r w:rsidRPr="00E54C5B">
              <w:rPr>
                <w:rFonts w:ascii="Arial" w:hAnsi="Arial"/>
                <w:sz w:val="18"/>
                <w:lang w:eastAsia="sv-SE"/>
              </w:rPr>
              <w:t>DC_2A_n78A</w:t>
            </w:r>
          </w:p>
          <w:p w:rsidR="00C56831" w:rsidRPr="00E54C5B" w:rsidRDefault="00C56831" w:rsidP="00412A2F">
            <w:pPr>
              <w:keepNext/>
              <w:keepLines/>
              <w:autoSpaceDN w:val="0"/>
              <w:spacing w:after="0"/>
              <w:jc w:val="center"/>
              <w:rPr>
                <w:rFonts w:ascii="Arial" w:hAnsi="Arial"/>
                <w:sz w:val="18"/>
                <w:lang w:eastAsia="sv-SE"/>
              </w:rPr>
            </w:pPr>
            <w:r w:rsidRPr="00E54C5B">
              <w:rPr>
                <w:rFonts w:ascii="Arial" w:hAnsi="Arial"/>
                <w:sz w:val="18"/>
                <w:lang w:eastAsia="sv-SE"/>
              </w:rPr>
              <w:t>DC_7A_n78A</w:t>
            </w:r>
          </w:p>
          <w:p w:rsidR="00C56831" w:rsidRPr="00E54C5B" w:rsidRDefault="00C56831" w:rsidP="00412A2F">
            <w:pPr>
              <w:keepNext/>
              <w:keepLines/>
              <w:autoSpaceDN w:val="0"/>
              <w:spacing w:after="0"/>
              <w:jc w:val="center"/>
              <w:rPr>
                <w:rFonts w:ascii="Arial" w:hAnsi="Arial"/>
                <w:sz w:val="18"/>
                <w:lang w:eastAsia="sv-SE"/>
              </w:rPr>
            </w:pPr>
            <w:r w:rsidRPr="00E54C5B">
              <w:rPr>
                <w:rFonts w:ascii="Arial" w:hAnsi="Arial"/>
                <w:sz w:val="18"/>
                <w:lang w:eastAsia="sv-SE"/>
              </w:rPr>
              <w:t>DC_66A_n78A</w:t>
            </w:r>
          </w:p>
          <w:p w:rsidR="00C56831" w:rsidRDefault="00C56831" w:rsidP="00412A2F">
            <w:pPr>
              <w:keepNext/>
              <w:keepLines/>
              <w:spacing w:after="0"/>
              <w:jc w:val="center"/>
              <w:rPr>
                <w:rFonts w:ascii="Arial" w:hAnsi="Arial"/>
                <w:sz w:val="18"/>
                <w:lang w:eastAsia="sv-SE"/>
              </w:rPr>
            </w:pPr>
            <w:r w:rsidRPr="00E54C5B">
              <w:rPr>
                <w:rFonts w:ascii="Arial" w:hAnsi="Arial"/>
                <w:sz w:val="18"/>
                <w:lang w:eastAsia="sv-SE"/>
              </w:rPr>
              <w:t>DC_71A_n78A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DC_2A_n78A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DC_66A_n78A</w:t>
            </w:r>
          </w:p>
          <w:p w:rsidR="00C56831" w:rsidRPr="006355E0" w:rsidRDefault="00C56831" w:rsidP="00412A2F">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C56831" w:rsidRPr="00470EA5"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C56831" w:rsidRPr="005D0BD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olor w:val="000000"/>
                <w:sz w:val="18"/>
                <w:lang w:val="fr-FR" w:eastAsia="sv-SE"/>
              </w:rPr>
            </w:pPr>
            <w:r w:rsidRPr="006663F3">
              <w:rPr>
                <w:rFonts w:ascii="Arial" w:eastAsia="맑은 고딕"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rsidR="00C56831" w:rsidRPr="006663F3" w:rsidRDefault="00C56831" w:rsidP="00412A2F">
            <w:pPr>
              <w:keepNext/>
              <w:keepLines/>
              <w:autoSpaceDN w:val="0"/>
              <w:spacing w:after="0"/>
              <w:jc w:val="center"/>
              <w:rPr>
                <w:rFonts w:ascii="Arial" w:eastAsia="맑은 고딕" w:hAnsi="Arial"/>
                <w:color w:val="000000"/>
                <w:sz w:val="18"/>
                <w:lang w:eastAsia="sv-SE"/>
              </w:rPr>
            </w:pPr>
            <w:r w:rsidRPr="006663F3">
              <w:rPr>
                <w:rFonts w:ascii="Arial" w:eastAsia="맑은 고딕" w:hAnsi="Arial"/>
                <w:color w:val="000000"/>
                <w:sz w:val="18"/>
                <w:lang w:eastAsia="sv-SE"/>
              </w:rPr>
              <w:t>DC_2A_n2A</w:t>
            </w:r>
            <w:r w:rsidRPr="006663F3">
              <w:rPr>
                <w:rFonts w:ascii="Arial" w:eastAsia="맑은 고딕" w:hAnsi="Arial"/>
                <w:color w:val="000000"/>
                <w:sz w:val="18"/>
                <w:vertAlign w:val="superscript"/>
                <w:lang w:eastAsia="sv-SE"/>
              </w:rPr>
              <w:t>4</w:t>
            </w:r>
          </w:p>
          <w:p w:rsidR="00C56831" w:rsidRPr="006663F3" w:rsidRDefault="00C56831" w:rsidP="00412A2F">
            <w:pPr>
              <w:keepNext/>
              <w:keepLines/>
              <w:autoSpaceDN w:val="0"/>
              <w:spacing w:after="0"/>
              <w:jc w:val="center"/>
              <w:rPr>
                <w:rFonts w:ascii="Arial" w:eastAsia="맑은 고딕" w:hAnsi="Arial"/>
                <w:color w:val="000000"/>
                <w:sz w:val="18"/>
                <w:lang w:eastAsia="sv-SE"/>
              </w:rPr>
            </w:pPr>
            <w:r w:rsidRPr="006663F3">
              <w:rPr>
                <w:rFonts w:ascii="Arial" w:eastAsia="맑은 고딕" w:hAnsi="Arial"/>
                <w:color w:val="000000"/>
                <w:sz w:val="18"/>
                <w:lang w:eastAsia="sv-SE"/>
              </w:rPr>
              <w:t>DC_2A_n66A</w:t>
            </w:r>
          </w:p>
          <w:p w:rsidR="00C56831" w:rsidRPr="006663F3" w:rsidRDefault="00C56831" w:rsidP="00412A2F">
            <w:pPr>
              <w:keepNext/>
              <w:keepLines/>
              <w:autoSpaceDN w:val="0"/>
              <w:spacing w:after="0"/>
              <w:jc w:val="center"/>
              <w:rPr>
                <w:rFonts w:ascii="Arial" w:eastAsia="맑은 고딕" w:hAnsi="Arial"/>
                <w:color w:val="000000"/>
                <w:sz w:val="18"/>
                <w:lang w:eastAsia="sv-SE"/>
              </w:rPr>
            </w:pPr>
            <w:r w:rsidRPr="006663F3">
              <w:rPr>
                <w:rFonts w:ascii="Arial" w:eastAsia="맑은 고딕" w:hAnsi="Arial"/>
                <w:color w:val="000000"/>
                <w:sz w:val="18"/>
                <w:lang w:eastAsia="sv-SE"/>
              </w:rPr>
              <w:t>DC_7A_n2A</w:t>
            </w:r>
          </w:p>
          <w:p w:rsidR="00C56831" w:rsidRPr="006663F3" w:rsidRDefault="00C56831" w:rsidP="00412A2F">
            <w:pPr>
              <w:keepNext/>
              <w:keepLines/>
              <w:autoSpaceDN w:val="0"/>
              <w:spacing w:after="0"/>
              <w:jc w:val="center"/>
              <w:rPr>
                <w:rFonts w:ascii="Arial" w:eastAsia="맑은 고딕" w:hAnsi="Arial"/>
                <w:color w:val="000000"/>
                <w:sz w:val="18"/>
                <w:lang w:eastAsia="sv-SE"/>
              </w:rPr>
            </w:pPr>
            <w:r w:rsidRPr="006663F3">
              <w:rPr>
                <w:rFonts w:ascii="Arial" w:eastAsia="맑은 고딕" w:hAnsi="Arial"/>
                <w:color w:val="000000"/>
                <w:sz w:val="18"/>
                <w:lang w:eastAsia="sv-SE"/>
              </w:rPr>
              <w:t>DC_7A_n66A</w:t>
            </w:r>
          </w:p>
          <w:p w:rsidR="00C56831" w:rsidRPr="006663F3" w:rsidRDefault="00C56831" w:rsidP="00412A2F">
            <w:pPr>
              <w:keepNext/>
              <w:keepLines/>
              <w:autoSpaceDN w:val="0"/>
              <w:spacing w:after="0"/>
              <w:jc w:val="center"/>
              <w:rPr>
                <w:rFonts w:ascii="Arial" w:eastAsia="맑은 고딕" w:hAnsi="Arial"/>
                <w:color w:val="000000"/>
                <w:sz w:val="18"/>
                <w:lang w:eastAsia="sv-SE"/>
              </w:rPr>
            </w:pPr>
            <w:r w:rsidRPr="006663F3">
              <w:rPr>
                <w:rFonts w:ascii="Arial" w:eastAsia="맑은 고딕" w:hAnsi="Arial"/>
                <w:color w:val="000000"/>
                <w:sz w:val="18"/>
                <w:lang w:eastAsia="sv-SE"/>
              </w:rPr>
              <w:t>DC_71A_n2A</w:t>
            </w:r>
          </w:p>
          <w:p w:rsidR="00C56831" w:rsidRPr="005D0BD0" w:rsidRDefault="00C56831" w:rsidP="00412A2F">
            <w:pPr>
              <w:keepNext/>
              <w:keepLines/>
              <w:spacing w:after="0"/>
              <w:jc w:val="center"/>
              <w:rPr>
                <w:rFonts w:ascii="Arial" w:hAnsi="Arial"/>
                <w:color w:val="000000"/>
                <w:sz w:val="18"/>
                <w:lang w:eastAsia="sv-SE"/>
              </w:rPr>
            </w:pPr>
            <w:r w:rsidRPr="006663F3">
              <w:rPr>
                <w:rFonts w:ascii="Arial" w:eastAsia="맑은 고딕" w:hAnsi="Arial"/>
                <w:color w:val="000000"/>
                <w:sz w:val="18"/>
                <w:lang w:eastAsia="sv-SE"/>
              </w:rPr>
              <w:t>DC_71A_n66A</w:t>
            </w:r>
          </w:p>
        </w:tc>
      </w:tr>
      <w:tr w:rsidR="00C56831" w:rsidRPr="006663F3"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663F3" w:rsidRDefault="00C56831" w:rsidP="00412A2F">
            <w:pPr>
              <w:keepNext/>
              <w:keepLines/>
              <w:spacing w:after="0"/>
              <w:jc w:val="center"/>
              <w:rPr>
                <w:rFonts w:ascii="Arial" w:eastAsia="맑은 고딕"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rsidR="00C56831" w:rsidRPr="00D81F62" w:rsidRDefault="00C56831" w:rsidP="00412A2F">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rsidR="00C56831" w:rsidRPr="00D81F62" w:rsidRDefault="00C56831" w:rsidP="00412A2F">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rsidR="00C56831" w:rsidRPr="00D81F62" w:rsidRDefault="00C56831" w:rsidP="00412A2F">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rsidR="00C56831" w:rsidRPr="00D81F62" w:rsidRDefault="00C56831" w:rsidP="00412A2F">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rsidR="00C56831" w:rsidRPr="00D81F62" w:rsidRDefault="00C56831" w:rsidP="00412A2F">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rsidR="00C56831" w:rsidRPr="006663F3" w:rsidRDefault="00C56831" w:rsidP="00412A2F">
            <w:pPr>
              <w:keepNext/>
              <w:keepLines/>
              <w:autoSpaceDN w:val="0"/>
              <w:spacing w:after="0"/>
              <w:jc w:val="center"/>
              <w:rPr>
                <w:rFonts w:ascii="Arial" w:eastAsia="맑은 고딕" w:hAnsi="Arial"/>
                <w:color w:val="000000"/>
                <w:sz w:val="18"/>
                <w:lang w:eastAsia="sv-SE"/>
              </w:rPr>
            </w:pPr>
            <w:r w:rsidRPr="00D81F62">
              <w:rPr>
                <w:rFonts w:ascii="Arial" w:hAnsi="Arial"/>
                <w:color w:val="000000"/>
                <w:sz w:val="18"/>
                <w:lang w:eastAsia="sv-SE"/>
              </w:rPr>
              <w:t>DC_71A_n77A</w:t>
            </w:r>
          </w:p>
        </w:tc>
      </w:tr>
      <w:tr w:rsidR="00C56831" w:rsidRPr="00470EA5"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C56831" w:rsidRPr="005D0BD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rsidR="00C56831" w:rsidRPr="008E2DA8" w:rsidRDefault="00C56831" w:rsidP="00412A2F">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rsidR="00C56831" w:rsidRPr="008E2DA8" w:rsidRDefault="00C56831" w:rsidP="00412A2F">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rsidR="00C56831" w:rsidRPr="008E2DA8" w:rsidRDefault="00C56831" w:rsidP="00412A2F">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rsidR="00C56831" w:rsidRPr="008E2DA8" w:rsidRDefault="00C56831" w:rsidP="00412A2F">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rsidR="00C56831" w:rsidRPr="008E2DA8" w:rsidRDefault="00C56831" w:rsidP="00412A2F">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rsidR="00C56831" w:rsidRPr="005D0BD0" w:rsidRDefault="00C56831" w:rsidP="00412A2F">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C56831" w:rsidRPr="00470EA5"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rsidR="00C56831" w:rsidRPr="005D0BD0" w:rsidRDefault="00C56831" w:rsidP="00412A2F">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DC_12A_n2A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DC_30A_n2A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DC_66A_n2A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DC_2A_n66A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DC_12A_n66A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DC_30A_n66A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C56831" w:rsidRPr="006355E0" w:rsidRDefault="00C56831" w:rsidP="00412A2F">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rsidR="00C56831" w:rsidRPr="009C4AAE" w:rsidRDefault="00C56831" w:rsidP="00412A2F">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rsidR="00C56831" w:rsidRPr="009C4AAE" w:rsidRDefault="00C56831" w:rsidP="00412A2F">
            <w:pPr>
              <w:keepNext/>
              <w:keepLines/>
              <w:spacing w:after="0"/>
              <w:jc w:val="center"/>
              <w:rPr>
                <w:rFonts w:ascii="Arial" w:hAnsi="Arial" w:cs="Arial"/>
                <w:sz w:val="18"/>
                <w:szCs w:val="18"/>
              </w:rPr>
            </w:pPr>
            <w:r w:rsidRPr="009C4AAE">
              <w:rPr>
                <w:rFonts w:ascii="Arial" w:hAnsi="Arial" w:cs="Arial"/>
                <w:sz w:val="18"/>
                <w:szCs w:val="18"/>
              </w:rPr>
              <w:t>DC_2A_n41A</w:t>
            </w:r>
          </w:p>
          <w:p w:rsidR="00C56831" w:rsidRPr="009C4AAE" w:rsidRDefault="00C56831" w:rsidP="00412A2F">
            <w:pPr>
              <w:keepNext/>
              <w:keepLines/>
              <w:spacing w:after="0"/>
              <w:jc w:val="center"/>
              <w:rPr>
                <w:rFonts w:ascii="Arial" w:hAnsi="Arial" w:cs="Arial"/>
                <w:sz w:val="18"/>
                <w:szCs w:val="18"/>
              </w:rPr>
            </w:pPr>
            <w:r w:rsidRPr="009C4AAE">
              <w:rPr>
                <w:rFonts w:ascii="Arial" w:hAnsi="Arial" w:cs="Arial"/>
                <w:sz w:val="18"/>
                <w:szCs w:val="18"/>
              </w:rPr>
              <w:t>DC_12A_n2A</w:t>
            </w:r>
          </w:p>
          <w:p w:rsidR="00C56831" w:rsidRDefault="00C56831" w:rsidP="00412A2F">
            <w:pPr>
              <w:keepNext/>
              <w:keepLines/>
              <w:spacing w:after="0"/>
              <w:jc w:val="center"/>
              <w:rPr>
                <w:rFonts w:ascii="Arial" w:hAnsi="Arial" w:cs="Arial"/>
                <w:sz w:val="18"/>
                <w:szCs w:val="18"/>
              </w:rPr>
            </w:pPr>
            <w:r w:rsidRPr="009C4AAE">
              <w:rPr>
                <w:rFonts w:ascii="Arial" w:hAnsi="Arial" w:cs="Arial"/>
                <w:sz w:val="18"/>
                <w:szCs w:val="18"/>
              </w:rPr>
              <w:t xml:space="preserve">DC_12A_n41A </w:t>
            </w:r>
          </w:p>
          <w:p w:rsidR="00C56831" w:rsidRPr="009C4AAE" w:rsidRDefault="00C56831" w:rsidP="00412A2F">
            <w:pPr>
              <w:keepNext/>
              <w:keepLines/>
              <w:spacing w:after="0"/>
              <w:jc w:val="center"/>
              <w:rPr>
                <w:rFonts w:ascii="Arial" w:hAnsi="Arial" w:cs="Arial"/>
                <w:sz w:val="18"/>
                <w:szCs w:val="18"/>
              </w:rPr>
            </w:pPr>
            <w:r w:rsidRPr="009C4AAE">
              <w:rPr>
                <w:rFonts w:ascii="Arial" w:hAnsi="Arial" w:cs="Arial"/>
                <w:sz w:val="18"/>
                <w:szCs w:val="18"/>
              </w:rPr>
              <w:t>DC_66A_n2A</w:t>
            </w:r>
          </w:p>
          <w:p w:rsidR="00C56831" w:rsidRPr="006355E0" w:rsidRDefault="00C56831" w:rsidP="00412A2F">
            <w:pPr>
              <w:keepNext/>
              <w:keepLines/>
              <w:spacing w:after="0"/>
              <w:jc w:val="center"/>
              <w:rPr>
                <w:rFonts w:ascii="Arial" w:hAnsi="Arial"/>
                <w:sz w:val="18"/>
                <w:lang w:eastAsia="sv-SE"/>
              </w:rPr>
            </w:pPr>
            <w:r w:rsidRPr="009C4AAE">
              <w:rPr>
                <w:rFonts w:ascii="Arial" w:hAnsi="Arial" w:cs="Arial"/>
                <w:sz w:val="18"/>
                <w:szCs w:val="18"/>
              </w:rPr>
              <w:t>DC_66A_n41A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rsidR="00C56831" w:rsidRPr="00CE5356" w:rsidRDefault="00C56831" w:rsidP="00412A2F">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rsidR="00C56831" w:rsidRPr="00CE5356" w:rsidRDefault="00C56831" w:rsidP="00412A2F">
            <w:pPr>
              <w:keepNext/>
              <w:keepLines/>
              <w:spacing w:after="0"/>
              <w:jc w:val="center"/>
              <w:rPr>
                <w:rFonts w:ascii="Arial" w:hAnsi="Arial" w:cs="Arial"/>
                <w:sz w:val="18"/>
                <w:szCs w:val="18"/>
              </w:rPr>
            </w:pPr>
            <w:r w:rsidRPr="00CE5356">
              <w:rPr>
                <w:rFonts w:ascii="Arial" w:hAnsi="Arial" w:cs="Arial"/>
                <w:sz w:val="18"/>
                <w:szCs w:val="18"/>
              </w:rPr>
              <w:t>DC_2A_n66A</w:t>
            </w:r>
          </w:p>
          <w:p w:rsidR="00C56831" w:rsidRPr="00CE5356" w:rsidRDefault="00C56831" w:rsidP="00412A2F">
            <w:pPr>
              <w:keepNext/>
              <w:keepLines/>
              <w:spacing w:after="0"/>
              <w:jc w:val="center"/>
              <w:rPr>
                <w:rFonts w:ascii="Arial" w:hAnsi="Arial" w:cs="Arial"/>
                <w:sz w:val="18"/>
                <w:szCs w:val="18"/>
              </w:rPr>
            </w:pPr>
            <w:r w:rsidRPr="00CE5356">
              <w:rPr>
                <w:rFonts w:ascii="Arial" w:hAnsi="Arial" w:cs="Arial"/>
                <w:sz w:val="18"/>
                <w:szCs w:val="18"/>
              </w:rPr>
              <w:t>DC_12A_n2A</w:t>
            </w:r>
          </w:p>
          <w:p w:rsidR="00C56831" w:rsidRPr="00CE5356" w:rsidRDefault="00C56831" w:rsidP="00412A2F">
            <w:pPr>
              <w:keepNext/>
              <w:keepLines/>
              <w:spacing w:after="0"/>
              <w:jc w:val="center"/>
              <w:rPr>
                <w:rFonts w:ascii="Arial" w:hAnsi="Arial" w:cs="Arial"/>
                <w:sz w:val="18"/>
                <w:szCs w:val="18"/>
              </w:rPr>
            </w:pPr>
            <w:r w:rsidRPr="00CE5356">
              <w:rPr>
                <w:rFonts w:ascii="Arial" w:hAnsi="Arial" w:cs="Arial"/>
                <w:sz w:val="18"/>
                <w:szCs w:val="18"/>
              </w:rPr>
              <w:t>DC_12A_n66A</w:t>
            </w:r>
          </w:p>
          <w:p w:rsidR="00C56831" w:rsidRPr="00CE5356" w:rsidRDefault="00C56831" w:rsidP="00412A2F">
            <w:pPr>
              <w:keepNext/>
              <w:keepLines/>
              <w:spacing w:after="0"/>
              <w:jc w:val="center"/>
              <w:rPr>
                <w:rFonts w:ascii="Arial" w:hAnsi="Arial" w:cs="Arial"/>
                <w:sz w:val="18"/>
                <w:szCs w:val="18"/>
              </w:rPr>
            </w:pPr>
            <w:r w:rsidRPr="00CE5356">
              <w:rPr>
                <w:rFonts w:ascii="Arial" w:hAnsi="Arial" w:cs="Arial"/>
                <w:sz w:val="18"/>
                <w:szCs w:val="18"/>
              </w:rPr>
              <w:t>DC_66A_n2A</w:t>
            </w:r>
          </w:p>
          <w:p w:rsidR="00C56831" w:rsidRPr="006355E0" w:rsidRDefault="00C56831" w:rsidP="00412A2F">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rsidR="00C56831" w:rsidRPr="00650A0C" w:rsidRDefault="00C56831" w:rsidP="00412A2F">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rsidR="00C56831" w:rsidRPr="00650A0C" w:rsidRDefault="00C56831" w:rsidP="00412A2F">
            <w:pPr>
              <w:keepNext/>
              <w:keepLines/>
              <w:spacing w:after="0"/>
              <w:jc w:val="center"/>
              <w:rPr>
                <w:rFonts w:ascii="Arial" w:hAnsi="Arial" w:cs="Arial"/>
                <w:sz w:val="18"/>
                <w:szCs w:val="18"/>
              </w:rPr>
            </w:pPr>
            <w:r w:rsidRPr="00650A0C">
              <w:rPr>
                <w:rFonts w:ascii="Arial" w:hAnsi="Arial" w:cs="Arial"/>
                <w:sz w:val="18"/>
                <w:szCs w:val="18"/>
              </w:rPr>
              <w:t>DC_2A_n77A</w:t>
            </w:r>
          </w:p>
          <w:p w:rsidR="00C56831" w:rsidRPr="00650A0C" w:rsidRDefault="00C56831" w:rsidP="00412A2F">
            <w:pPr>
              <w:keepNext/>
              <w:keepLines/>
              <w:spacing w:after="0"/>
              <w:jc w:val="center"/>
              <w:rPr>
                <w:rFonts w:ascii="Arial" w:hAnsi="Arial" w:cs="Arial"/>
                <w:sz w:val="18"/>
                <w:szCs w:val="18"/>
              </w:rPr>
            </w:pPr>
            <w:r w:rsidRPr="00650A0C">
              <w:rPr>
                <w:rFonts w:ascii="Arial" w:hAnsi="Arial" w:cs="Arial"/>
                <w:sz w:val="18"/>
                <w:szCs w:val="18"/>
              </w:rPr>
              <w:t>DC_12A_n2A</w:t>
            </w:r>
          </w:p>
          <w:p w:rsidR="00C56831" w:rsidRPr="00650A0C" w:rsidRDefault="00C56831" w:rsidP="00412A2F">
            <w:pPr>
              <w:keepNext/>
              <w:keepLines/>
              <w:spacing w:after="0"/>
              <w:jc w:val="center"/>
              <w:rPr>
                <w:rFonts w:ascii="Arial" w:hAnsi="Arial" w:cs="Arial"/>
                <w:sz w:val="18"/>
                <w:szCs w:val="18"/>
              </w:rPr>
            </w:pPr>
            <w:r w:rsidRPr="00650A0C">
              <w:rPr>
                <w:rFonts w:ascii="Arial" w:hAnsi="Arial" w:cs="Arial"/>
                <w:sz w:val="18"/>
                <w:szCs w:val="18"/>
              </w:rPr>
              <w:t>DC_12A_n77A</w:t>
            </w:r>
          </w:p>
          <w:p w:rsidR="00C56831" w:rsidRPr="00650A0C" w:rsidRDefault="00C56831" w:rsidP="00412A2F">
            <w:pPr>
              <w:keepNext/>
              <w:keepLines/>
              <w:spacing w:after="0"/>
              <w:jc w:val="center"/>
              <w:rPr>
                <w:rFonts w:ascii="Arial" w:hAnsi="Arial" w:cs="Arial"/>
                <w:sz w:val="18"/>
                <w:szCs w:val="18"/>
              </w:rPr>
            </w:pPr>
            <w:r w:rsidRPr="00650A0C">
              <w:rPr>
                <w:rFonts w:ascii="Arial" w:hAnsi="Arial" w:cs="Arial"/>
                <w:sz w:val="18"/>
                <w:szCs w:val="18"/>
              </w:rPr>
              <w:t>DC_66A_n2A</w:t>
            </w:r>
          </w:p>
          <w:p w:rsidR="00C56831" w:rsidRPr="006355E0" w:rsidRDefault="00C56831" w:rsidP="00412A2F">
            <w:pPr>
              <w:keepNext/>
              <w:keepLines/>
              <w:spacing w:after="0"/>
              <w:jc w:val="center"/>
              <w:rPr>
                <w:rFonts w:ascii="Arial" w:hAnsi="Arial"/>
                <w:sz w:val="18"/>
                <w:lang w:eastAsia="sv-SE"/>
              </w:rPr>
            </w:pPr>
            <w:r w:rsidRPr="00650A0C">
              <w:rPr>
                <w:rFonts w:ascii="Arial" w:hAnsi="Arial" w:cs="Arial"/>
                <w:sz w:val="18"/>
                <w:szCs w:val="18"/>
              </w:rPr>
              <w:t>DC_66A_n77A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470EA5">
              <w:rPr>
                <w:rFonts w:ascii="Arial" w:hAnsi="Arial"/>
                <w:sz w:val="18"/>
              </w:rPr>
              <w:lastRenderedPageBreak/>
              <w:t>DC_2A-12A-66A_n2A-n78A</w:t>
            </w:r>
          </w:p>
        </w:tc>
        <w:tc>
          <w:tcPr>
            <w:tcW w:w="3544" w:type="dxa"/>
            <w:shd w:val="clear" w:color="auto" w:fill="auto"/>
            <w:vAlign w:val="center"/>
          </w:tcPr>
          <w:p w:rsidR="00C56831" w:rsidRPr="00470EA5" w:rsidRDefault="00C56831" w:rsidP="00412A2F">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rsidR="00C56831" w:rsidRPr="00470EA5" w:rsidRDefault="00C56831" w:rsidP="00412A2F">
            <w:pPr>
              <w:keepNext/>
              <w:keepLines/>
              <w:spacing w:after="0"/>
              <w:jc w:val="center"/>
              <w:rPr>
                <w:rFonts w:ascii="Arial" w:hAnsi="Arial"/>
                <w:sz w:val="18"/>
              </w:rPr>
            </w:pPr>
            <w:r w:rsidRPr="00470EA5">
              <w:rPr>
                <w:rFonts w:ascii="Arial" w:hAnsi="Arial"/>
                <w:sz w:val="18"/>
              </w:rPr>
              <w:t>DC_2A_n78A</w:t>
            </w:r>
          </w:p>
          <w:p w:rsidR="00C56831" w:rsidRPr="00470EA5" w:rsidRDefault="00C56831" w:rsidP="00412A2F">
            <w:pPr>
              <w:keepNext/>
              <w:keepLines/>
              <w:spacing w:after="0"/>
              <w:jc w:val="center"/>
              <w:rPr>
                <w:rFonts w:ascii="Arial" w:hAnsi="Arial"/>
                <w:sz w:val="18"/>
              </w:rPr>
            </w:pPr>
            <w:r w:rsidRPr="00470EA5">
              <w:rPr>
                <w:rFonts w:ascii="Arial" w:hAnsi="Arial"/>
                <w:sz w:val="18"/>
              </w:rPr>
              <w:t>DC_12A_n2A</w:t>
            </w:r>
          </w:p>
          <w:p w:rsidR="00C56831" w:rsidRPr="00470EA5" w:rsidRDefault="00C56831" w:rsidP="00412A2F">
            <w:pPr>
              <w:keepNext/>
              <w:keepLines/>
              <w:spacing w:after="0"/>
              <w:jc w:val="center"/>
              <w:rPr>
                <w:rFonts w:ascii="Arial" w:hAnsi="Arial"/>
                <w:sz w:val="18"/>
              </w:rPr>
            </w:pPr>
            <w:r w:rsidRPr="00470EA5">
              <w:rPr>
                <w:rFonts w:ascii="Arial" w:hAnsi="Arial"/>
                <w:sz w:val="18"/>
              </w:rPr>
              <w:t>DC_12A_n78A</w:t>
            </w:r>
          </w:p>
          <w:p w:rsidR="00C56831" w:rsidRPr="00470EA5" w:rsidRDefault="00C56831" w:rsidP="00412A2F">
            <w:pPr>
              <w:keepNext/>
              <w:keepLines/>
              <w:spacing w:after="0"/>
              <w:jc w:val="center"/>
              <w:rPr>
                <w:rFonts w:ascii="Arial" w:hAnsi="Arial"/>
                <w:sz w:val="18"/>
              </w:rPr>
            </w:pPr>
            <w:r w:rsidRPr="00470EA5">
              <w:rPr>
                <w:rFonts w:ascii="Arial" w:hAnsi="Arial"/>
                <w:sz w:val="18"/>
              </w:rPr>
              <w:t>DC_66A_n2A</w:t>
            </w:r>
          </w:p>
          <w:p w:rsidR="00C56831" w:rsidRPr="006355E0" w:rsidRDefault="00C56831" w:rsidP="00412A2F">
            <w:pPr>
              <w:keepNext/>
              <w:keepLines/>
              <w:spacing w:after="0"/>
              <w:jc w:val="center"/>
              <w:rPr>
                <w:rFonts w:ascii="Arial" w:hAnsi="Arial"/>
                <w:sz w:val="18"/>
              </w:rPr>
            </w:pPr>
            <w:r w:rsidRPr="00470EA5">
              <w:rPr>
                <w:rFonts w:ascii="Arial" w:hAnsi="Arial"/>
                <w:sz w:val="18"/>
              </w:rPr>
              <w:t>DC_66A_n78A</w:t>
            </w:r>
          </w:p>
        </w:tc>
      </w:tr>
      <w:tr w:rsidR="00C56831" w:rsidRPr="00470EA5" w:rsidTr="00412A2F">
        <w:trPr>
          <w:trHeight w:val="187"/>
          <w:jc w:val="center"/>
        </w:trPr>
        <w:tc>
          <w:tcPr>
            <w:tcW w:w="3397" w:type="dxa"/>
            <w:noWrap/>
            <w:vAlign w:val="center"/>
          </w:tcPr>
          <w:p w:rsidR="00C56831" w:rsidRPr="00470EA5" w:rsidRDefault="00C56831" w:rsidP="00412A2F">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DC_13A_n2A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DC_13A_n77A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DC_66A_n2A</w:t>
            </w:r>
          </w:p>
          <w:p w:rsidR="00C56831" w:rsidRPr="00470EA5" w:rsidRDefault="00C56831" w:rsidP="00412A2F">
            <w:pPr>
              <w:keepNext/>
              <w:keepLines/>
              <w:spacing w:after="0"/>
              <w:jc w:val="center"/>
              <w:rPr>
                <w:rFonts w:ascii="Arial" w:hAnsi="Arial"/>
                <w:sz w:val="18"/>
              </w:rPr>
            </w:pPr>
            <w:r w:rsidRPr="006355E0">
              <w:rPr>
                <w:rFonts w:ascii="Arial" w:hAnsi="Arial" w:cs="Arial"/>
                <w:sz w:val="18"/>
                <w:szCs w:val="18"/>
              </w:rPr>
              <w:t>DC_66A_n77A</w:t>
            </w:r>
          </w:p>
        </w:tc>
      </w:tr>
      <w:tr w:rsidR="00C56831" w:rsidRPr="00470EA5" w:rsidTr="00412A2F">
        <w:trPr>
          <w:trHeight w:val="187"/>
          <w:jc w:val="center"/>
        </w:trPr>
        <w:tc>
          <w:tcPr>
            <w:tcW w:w="3397" w:type="dxa"/>
            <w:noWrap/>
            <w:vAlign w:val="center"/>
          </w:tcPr>
          <w:p w:rsidR="00C56831" w:rsidRPr="00470EA5" w:rsidRDefault="00C56831" w:rsidP="00412A2F">
            <w:pPr>
              <w:keepNext/>
              <w:keepLines/>
              <w:spacing w:after="0"/>
              <w:jc w:val="center"/>
              <w:rPr>
                <w:rFonts w:ascii="Arial" w:hAnsi="Arial"/>
                <w:sz w:val="18"/>
              </w:rPr>
            </w:pPr>
            <w:r w:rsidRPr="000A3F93">
              <w:rPr>
                <w:rFonts w:ascii="Arial" w:eastAsia="맑은 고딕" w:hAnsi="Arial"/>
                <w:sz w:val="18"/>
              </w:rPr>
              <w:t>DC_2A-12A-66A_n66A-n77A</w:t>
            </w:r>
          </w:p>
        </w:tc>
        <w:tc>
          <w:tcPr>
            <w:tcW w:w="3544" w:type="dxa"/>
            <w:shd w:val="clear" w:color="auto" w:fill="auto"/>
            <w:vAlign w:val="center"/>
          </w:tcPr>
          <w:p w:rsidR="00C56831" w:rsidRPr="003F1227" w:rsidRDefault="00C56831" w:rsidP="00412A2F">
            <w:pPr>
              <w:keepNext/>
              <w:keepLines/>
              <w:autoSpaceDN w:val="0"/>
              <w:spacing w:after="0"/>
              <w:jc w:val="center"/>
              <w:rPr>
                <w:rFonts w:ascii="Arial" w:eastAsia="맑은 고딕" w:hAnsi="Arial"/>
                <w:sz w:val="18"/>
              </w:rPr>
            </w:pPr>
            <w:r w:rsidRPr="003F1227">
              <w:rPr>
                <w:rFonts w:ascii="Arial" w:eastAsia="맑은 고딕" w:hAnsi="Arial"/>
                <w:sz w:val="18"/>
              </w:rPr>
              <w:t>DC_2A_n66A</w:t>
            </w:r>
          </w:p>
          <w:p w:rsidR="00C56831" w:rsidRPr="003F1227" w:rsidRDefault="00C56831" w:rsidP="00412A2F">
            <w:pPr>
              <w:keepNext/>
              <w:keepLines/>
              <w:autoSpaceDN w:val="0"/>
              <w:spacing w:after="0"/>
              <w:jc w:val="center"/>
              <w:rPr>
                <w:rFonts w:ascii="Arial" w:eastAsia="맑은 고딕" w:hAnsi="Arial"/>
                <w:sz w:val="18"/>
              </w:rPr>
            </w:pPr>
            <w:r w:rsidRPr="003F1227">
              <w:rPr>
                <w:rFonts w:ascii="Arial" w:eastAsia="맑은 고딕" w:hAnsi="Arial"/>
                <w:sz w:val="18"/>
              </w:rPr>
              <w:t>DC_2A_n77A</w:t>
            </w:r>
          </w:p>
          <w:p w:rsidR="00C56831" w:rsidRPr="003F1227" w:rsidRDefault="00C56831" w:rsidP="00412A2F">
            <w:pPr>
              <w:keepNext/>
              <w:keepLines/>
              <w:autoSpaceDN w:val="0"/>
              <w:spacing w:after="0"/>
              <w:jc w:val="center"/>
              <w:rPr>
                <w:rFonts w:ascii="Arial" w:eastAsia="맑은 고딕" w:hAnsi="Arial"/>
                <w:sz w:val="18"/>
              </w:rPr>
            </w:pPr>
            <w:r w:rsidRPr="003F1227">
              <w:rPr>
                <w:rFonts w:ascii="Arial" w:eastAsia="맑은 고딕" w:hAnsi="Arial"/>
                <w:sz w:val="18"/>
              </w:rPr>
              <w:t>DC_12A_n66A</w:t>
            </w:r>
          </w:p>
          <w:p w:rsidR="00C56831" w:rsidRPr="003F1227" w:rsidRDefault="00C56831" w:rsidP="00412A2F">
            <w:pPr>
              <w:keepNext/>
              <w:keepLines/>
              <w:autoSpaceDN w:val="0"/>
              <w:spacing w:after="0"/>
              <w:jc w:val="center"/>
              <w:rPr>
                <w:rFonts w:ascii="Arial" w:eastAsia="맑은 고딕" w:hAnsi="Arial"/>
                <w:sz w:val="18"/>
              </w:rPr>
            </w:pPr>
            <w:r w:rsidRPr="003F1227">
              <w:rPr>
                <w:rFonts w:ascii="Arial" w:eastAsia="맑은 고딕" w:hAnsi="Arial"/>
                <w:sz w:val="18"/>
              </w:rPr>
              <w:t>DC_12A_n77A</w:t>
            </w:r>
          </w:p>
          <w:p w:rsidR="00C56831" w:rsidRPr="003F1227" w:rsidRDefault="00C56831" w:rsidP="00412A2F">
            <w:pPr>
              <w:keepNext/>
              <w:keepLines/>
              <w:autoSpaceDN w:val="0"/>
              <w:spacing w:after="0"/>
              <w:jc w:val="center"/>
              <w:rPr>
                <w:rFonts w:ascii="Arial" w:eastAsia="맑은 고딕" w:hAnsi="Arial"/>
                <w:sz w:val="18"/>
              </w:rPr>
            </w:pPr>
            <w:r w:rsidRPr="003F1227">
              <w:rPr>
                <w:rFonts w:ascii="Arial" w:eastAsia="맑은 고딕" w:hAnsi="Arial"/>
                <w:sz w:val="18"/>
              </w:rPr>
              <w:t>DC_66A_n66A</w:t>
            </w:r>
            <w:r w:rsidRPr="003F1227">
              <w:rPr>
                <w:rFonts w:ascii="Arial" w:eastAsia="맑은 고딕" w:hAnsi="Arial"/>
                <w:sz w:val="18"/>
                <w:vertAlign w:val="superscript"/>
              </w:rPr>
              <w:t>4</w:t>
            </w:r>
          </w:p>
          <w:p w:rsidR="00C56831" w:rsidRPr="00470EA5" w:rsidRDefault="00C56831" w:rsidP="00412A2F">
            <w:pPr>
              <w:keepNext/>
              <w:keepLines/>
              <w:spacing w:after="0"/>
              <w:jc w:val="center"/>
              <w:rPr>
                <w:rFonts w:ascii="Arial" w:hAnsi="Arial"/>
                <w:sz w:val="18"/>
              </w:rPr>
            </w:pPr>
            <w:r w:rsidRPr="003F1227">
              <w:rPr>
                <w:rFonts w:ascii="Arial" w:eastAsia="맑은 고딕" w:hAnsi="Arial"/>
                <w:sz w:val="18"/>
              </w:rPr>
              <w:t>DC_66A_n77A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DC_13A_n2A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DC_13A_n77A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DC_66A_n2A</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szCs w:val="18"/>
              </w:rPr>
              <w:t>DC_66A_n77A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DC_2A_n5A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DC_13A_n77A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DC_66A_n5A</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szCs w:val="18"/>
              </w:rPr>
              <w:t>DC_66A_n77A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DC_2A_n5A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DC_13A_n77A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DC_66A_n5A</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szCs w:val="18"/>
              </w:rPr>
              <w:t>DC_66A_n77A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DC_2A_n5A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DC_13A_n77A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DC_66A_n5A</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szCs w:val="18"/>
              </w:rPr>
              <w:t>DC_66A_n77A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DC_2A_n66A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DC_13A_n66A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DC_14A_n2A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DC_14A_n66A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DC_30A_n2A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DC_66A_n2A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DC_2A_n5A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DC_30A_n5A</w:t>
            </w:r>
          </w:p>
          <w:p w:rsidR="00C56831" w:rsidRPr="006355E0" w:rsidRDefault="00C56831" w:rsidP="00412A2F">
            <w:pPr>
              <w:keepNext/>
              <w:keepLines/>
              <w:spacing w:after="0"/>
              <w:jc w:val="center"/>
              <w:rPr>
                <w:rFonts w:ascii="Arial" w:hAnsi="Arial"/>
                <w:sz w:val="18"/>
                <w:lang w:val="sv-SE" w:eastAsia="sv-SE"/>
              </w:rPr>
            </w:pPr>
            <w:r w:rsidRPr="006355E0">
              <w:rPr>
                <w:rFonts w:ascii="Arial" w:hAnsi="Arial"/>
                <w:sz w:val="18"/>
                <w:lang w:val="sv-SE" w:eastAsia="sv-SE"/>
              </w:rPr>
              <w:t>DC_66A_n5A</w:t>
            </w:r>
          </w:p>
          <w:p w:rsidR="00C56831" w:rsidRPr="006355E0" w:rsidRDefault="00C56831" w:rsidP="00412A2F">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DC_2A-46A-66A_n41A-n71A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DC_2A-46C-66A_n41A-n71A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DC_2A_n41A</w:t>
            </w:r>
          </w:p>
          <w:p w:rsidR="00C56831" w:rsidRPr="006355E0" w:rsidRDefault="00C56831" w:rsidP="00412A2F">
            <w:pPr>
              <w:keepNext/>
              <w:keepLines/>
              <w:spacing w:after="0"/>
              <w:jc w:val="center"/>
              <w:rPr>
                <w:rFonts w:ascii="Arial" w:hAnsi="Arial"/>
                <w:sz w:val="18"/>
              </w:rPr>
            </w:pPr>
            <w:r w:rsidRPr="006355E0">
              <w:rPr>
                <w:rFonts w:ascii="Arial" w:hAnsi="Arial"/>
                <w:sz w:val="18"/>
              </w:rPr>
              <w:t>DC_2A_n71A</w:t>
            </w:r>
          </w:p>
          <w:p w:rsidR="00C56831" w:rsidRPr="006355E0" w:rsidRDefault="00C56831" w:rsidP="00412A2F">
            <w:pPr>
              <w:keepNext/>
              <w:keepLines/>
              <w:spacing w:after="0"/>
              <w:jc w:val="center"/>
              <w:rPr>
                <w:rFonts w:ascii="Arial" w:hAnsi="Arial"/>
                <w:sz w:val="18"/>
              </w:rPr>
            </w:pPr>
            <w:r w:rsidRPr="006355E0">
              <w:rPr>
                <w:rFonts w:ascii="Arial" w:hAnsi="Arial"/>
                <w:sz w:val="18"/>
              </w:rPr>
              <w:t>DC_66A_n41A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DC_66A_n71A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rsidR="00C56831" w:rsidRPr="00067E58" w:rsidRDefault="00C56831" w:rsidP="00412A2F">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rsidR="00C56831" w:rsidRPr="00067E58" w:rsidRDefault="00C56831" w:rsidP="00412A2F">
            <w:pPr>
              <w:keepNext/>
              <w:keepLines/>
              <w:spacing w:after="0"/>
              <w:jc w:val="center"/>
              <w:rPr>
                <w:rFonts w:ascii="Arial" w:hAnsi="Arial"/>
                <w:sz w:val="18"/>
                <w:lang w:eastAsia="ja-JP"/>
              </w:rPr>
            </w:pPr>
            <w:r w:rsidRPr="00067E58">
              <w:rPr>
                <w:rFonts w:ascii="Arial" w:hAnsi="Arial"/>
                <w:sz w:val="18"/>
                <w:lang w:eastAsia="ja-JP"/>
              </w:rPr>
              <w:t>DC_2A_n41A</w:t>
            </w:r>
          </w:p>
          <w:p w:rsidR="00C56831" w:rsidRPr="00067E58" w:rsidRDefault="00C56831" w:rsidP="00412A2F">
            <w:pPr>
              <w:keepNext/>
              <w:keepLines/>
              <w:spacing w:after="0"/>
              <w:jc w:val="center"/>
              <w:rPr>
                <w:rFonts w:ascii="Arial" w:hAnsi="Arial"/>
                <w:sz w:val="18"/>
                <w:lang w:eastAsia="ja-JP"/>
              </w:rPr>
            </w:pPr>
            <w:r w:rsidRPr="00067E58">
              <w:rPr>
                <w:rFonts w:ascii="Arial" w:hAnsi="Arial"/>
                <w:sz w:val="18"/>
                <w:lang w:eastAsia="ja-JP"/>
              </w:rPr>
              <w:t>DC_66A_n2A</w:t>
            </w:r>
          </w:p>
          <w:p w:rsidR="00C56831" w:rsidRDefault="00C56831" w:rsidP="00412A2F">
            <w:pPr>
              <w:keepNext/>
              <w:keepLines/>
              <w:spacing w:after="0"/>
              <w:jc w:val="center"/>
              <w:rPr>
                <w:rFonts w:ascii="Arial" w:hAnsi="Arial"/>
                <w:sz w:val="18"/>
                <w:lang w:eastAsia="ja-JP"/>
              </w:rPr>
            </w:pPr>
            <w:r w:rsidRPr="00067E58">
              <w:rPr>
                <w:rFonts w:ascii="Arial" w:hAnsi="Arial"/>
                <w:sz w:val="18"/>
                <w:lang w:eastAsia="ja-JP"/>
              </w:rPr>
              <w:t xml:space="preserve">DC_66A_n41A </w:t>
            </w:r>
          </w:p>
          <w:p w:rsidR="00C56831" w:rsidRPr="00067E58" w:rsidRDefault="00C56831" w:rsidP="00412A2F">
            <w:pPr>
              <w:keepNext/>
              <w:keepLines/>
              <w:spacing w:after="0"/>
              <w:jc w:val="center"/>
              <w:rPr>
                <w:rFonts w:ascii="Arial" w:hAnsi="Arial"/>
                <w:sz w:val="18"/>
                <w:lang w:eastAsia="ja-JP"/>
              </w:rPr>
            </w:pPr>
            <w:r w:rsidRPr="00067E58">
              <w:rPr>
                <w:rFonts w:ascii="Arial" w:hAnsi="Arial"/>
                <w:sz w:val="18"/>
                <w:lang w:eastAsia="ja-JP"/>
              </w:rPr>
              <w:t>DC_71A_n2A</w:t>
            </w:r>
          </w:p>
          <w:p w:rsidR="00C56831" w:rsidRPr="006355E0" w:rsidRDefault="00C56831" w:rsidP="00412A2F">
            <w:pPr>
              <w:keepNext/>
              <w:keepLines/>
              <w:spacing w:after="0"/>
              <w:jc w:val="center"/>
              <w:rPr>
                <w:rFonts w:ascii="Arial" w:hAnsi="Arial"/>
                <w:sz w:val="18"/>
              </w:rPr>
            </w:pPr>
            <w:r w:rsidRPr="00067E58">
              <w:rPr>
                <w:rFonts w:ascii="Arial" w:hAnsi="Arial"/>
                <w:sz w:val="18"/>
                <w:lang w:eastAsia="ja-JP"/>
              </w:rPr>
              <w:t xml:space="preserve">DC_71A_n41A </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rsidR="00C56831" w:rsidRPr="00540BA7" w:rsidRDefault="00C56831" w:rsidP="00412A2F">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rsidR="00C56831" w:rsidRPr="00540BA7" w:rsidRDefault="00C56831" w:rsidP="00412A2F">
            <w:pPr>
              <w:keepNext/>
              <w:keepLines/>
              <w:spacing w:after="0"/>
              <w:jc w:val="center"/>
              <w:rPr>
                <w:rFonts w:ascii="Arial" w:hAnsi="Arial"/>
                <w:sz w:val="18"/>
                <w:lang w:eastAsia="ja-JP"/>
              </w:rPr>
            </w:pPr>
            <w:r w:rsidRPr="00540BA7">
              <w:rPr>
                <w:rFonts w:ascii="Arial" w:hAnsi="Arial"/>
                <w:sz w:val="18"/>
                <w:lang w:eastAsia="ja-JP"/>
              </w:rPr>
              <w:t>DC_2A_n66A</w:t>
            </w:r>
          </w:p>
          <w:p w:rsidR="00C56831" w:rsidRPr="00540BA7" w:rsidRDefault="00C56831" w:rsidP="00412A2F">
            <w:pPr>
              <w:keepNext/>
              <w:keepLines/>
              <w:spacing w:after="0"/>
              <w:jc w:val="center"/>
              <w:rPr>
                <w:rFonts w:ascii="Arial" w:hAnsi="Arial"/>
                <w:sz w:val="18"/>
                <w:lang w:eastAsia="ja-JP"/>
              </w:rPr>
            </w:pPr>
            <w:r w:rsidRPr="00540BA7">
              <w:rPr>
                <w:rFonts w:ascii="Arial" w:hAnsi="Arial"/>
                <w:sz w:val="18"/>
                <w:lang w:eastAsia="ja-JP"/>
              </w:rPr>
              <w:t>DC_66A_n2A</w:t>
            </w:r>
          </w:p>
          <w:p w:rsidR="00C56831" w:rsidRDefault="00C56831" w:rsidP="00412A2F">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rsidR="00C56831" w:rsidRPr="00540BA7" w:rsidRDefault="00C56831" w:rsidP="00412A2F">
            <w:pPr>
              <w:keepNext/>
              <w:keepLines/>
              <w:spacing w:after="0"/>
              <w:jc w:val="center"/>
              <w:rPr>
                <w:rFonts w:ascii="Arial" w:hAnsi="Arial"/>
                <w:sz w:val="18"/>
                <w:lang w:eastAsia="ja-JP"/>
              </w:rPr>
            </w:pPr>
            <w:r w:rsidRPr="00540BA7">
              <w:rPr>
                <w:rFonts w:ascii="Arial" w:hAnsi="Arial"/>
                <w:sz w:val="18"/>
                <w:lang w:eastAsia="ja-JP"/>
              </w:rPr>
              <w:t>DC_71A_n2A</w:t>
            </w:r>
          </w:p>
          <w:p w:rsidR="00C56831" w:rsidRPr="006355E0" w:rsidRDefault="00C56831" w:rsidP="00412A2F">
            <w:pPr>
              <w:keepNext/>
              <w:keepLines/>
              <w:spacing w:after="0"/>
              <w:jc w:val="center"/>
              <w:rPr>
                <w:rFonts w:ascii="Arial" w:hAnsi="Arial"/>
                <w:sz w:val="18"/>
              </w:rPr>
            </w:pPr>
            <w:r w:rsidRPr="00540BA7">
              <w:rPr>
                <w:rFonts w:ascii="Arial" w:hAnsi="Arial"/>
                <w:sz w:val="18"/>
                <w:lang w:eastAsia="ja-JP"/>
              </w:rPr>
              <w:t>DC_71A_n66A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rsidR="00C56831" w:rsidRPr="00003B19" w:rsidRDefault="00C56831" w:rsidP="00412A2F">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rsidR="00C56831" w:rsidRPr="00003B19" w:rsidRDefault="00C56831" w:rsidP="00412A2F">
            <w:pPr>
              <w:keepNext/>
              <w:keepLines/>
              <w:spacing w:after="0"/>
              <w:jc w:val="center"/>
              <w:rPr>
                <w:rFonts w:ascii="Arial" w:hAnsi="Arial"/>
                <w:sz w:val="18"/>
                <w:lang w:eastAsia="ja-JP"/>
              </w:rPr>
            </w:pPr>
            <w:r w:rsidRPr="00003B19">
              <w:rPr>
                <w:rFonts w:ascii="Arial" w:hAnsi="Arial"/>
                <w:sz w:val="18"/>
                <w:lang w:eastAsia="ja-JP"/>
              </w:rPr>
              <w:t>DC_2A_n77A</w:t>
            </w:r>
          </w:p>
          <w:p w:rsidR="00C56831" w:rsidRPr="00003B19" w:rsidRDefault="00C56831" w:rsidP="00412A2F">
            <w:pPr>
              <w:keepNext/>
              <w:keepLines/>
              <w:spacing w:after="0"/>
              <w:jc w:val="center"/>
              <w:rPr>
                <w:rFonts w:ascii="Arial" w:hAnsi="Arial"/>
                <w:sz w:val="18"/>
                <w:lang w:eastAsia="ja-JP"/>
              </w:rPr>
            </w:pPr>
            <w:r w:rsidRPr="00003B19">
              <w:rPr>
                <w:rFonts w:ascii="Arial" w:hAnsi="Arial"/>
                <w:sz w:val="18"/>
                <w:lang w:eastAsia="ja-JP"/>
              </w:rPr>
              <w:t>DC_66A_n2A</w:t>
            </w:r>
          </w:p>
          <w:p w:rsidR="00C56831" w:rsidRPr="00003B19" w:rsidRDefault="00C56831" w:rsidP="00412A2F">
            <w:pPr>
              <w:keepNext/>
              <w:keepLines/>
              <w:spacing w:after="0"/>
              <w:jc w:val="center"/>
              <w:rPr>
                <w:rFonts w:ascii="Arial" w:hAnsi="Arial"/>
                <w:sz w:val="18"/>
                <w:lang w:eastAsia="ja-JP"/>
              </w:rPr>
            </w:pPr>
            <w:r w:rsidRPr="00003B19">
              <w:rPr>
                <w:rFonts w:ascii="Arial" w:hAnsi="Arial"/>
                <w:sz w:val="18"/>
                <w:lang w:eastAsia="ja-JP"/>
              </w:rPr>
              <w:t>DC_66A_n77A</w:t>
            </w:r>
          </w:p>
          <w:p w:rsidR="00C56831" w:rsidRPr="00003B19" w:rsidRDefault="00C56831" w:rsidP="00412A2F">
            <w:pPr>
              <w:keepNext/>
              <w:keepLines/>
              <w:spacing w:after="0"/>
              <w:jc w:val="center"/>
              <w:rPr>
                <w:rFonts w:ascii="Arial" w:hAnsi="Arial"/>
                <w:sz w:val="18"/>
                <w:lang w:eastAsia="ja-JP"/>
              </w:rPr>
            </w:pPr>
            <w:r w:rsidRPr="00003B19">
              <w:rPr>
                <w:rFonts w:ascii="Arial" w:hAnsi="Arial"/>
                <w:sz w:val="18"/>
                <w:lang w:eastAsia="ja-JP"/>
              </w:rPr>
              <w:t>DC_71A_n2A</w:t>
            </w:r>
          </w:p>
          <w:p w:rsidR="00C56831" w:rsidRPr="006355E0" w:rsidRDefault="00C56831" w:rsidP="00412A2F">
            <w:pPr>
              <w:keepNext/>
              <w:keepLines/>
              <w:spacing w:after="0"/>
              <w:jc w:val="center"/>
              <w:rPr>
                <w:rFonts w:ascii="Arial" w:hAnsi="Arial"/>
                <w:sz w:val="18"/>
              </w:rPr>
            </w:pPr>
            <w:r w:rsidRPr="00003B19">
              <w:rPr>
                <w:rFonts w:ascii="Arial" w:hAnsi="Arial"/>
                <w:sz w:val="18"/>
                <w:lang w:eastAsia="ja-JP"/>
              </w:rPr>
              <w:t>DC_71A_n77A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rsidR="00C56831" w:rsidRPr="008F3F52" w:rsidRDefault="00C56831" w:rsidP="00412A2F">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rsidR="00C56831" w:rsidRPr="008F3F52" w:rsidRDefault="00C56831" w:rsidP="00412A2F">
            <w:pPr>
              <w:keepNext/>
              <w:keepLines/>
              <w:spacing w:after="0"/>
              <w:jc w:val="center"/>
              <w:rPr>
                <w:rFonts w:ascii="Arial" w:hAnsi="Arial"/>
                <w:sz w:val="18"/>
                <w:lang w:eastAsia="ja-JP"/>
              </w:rPr>
            </w:pPr>
            <w:r w:rsidRPr="008F3F52">
              <w:rPr>
                <w:rFonts w:ascii="Arial" w:hAnsi="Arial"/>
                <w:sz w:val="18"/>
                <w:lang w:eastAsia="ja-JP"/>
              </w:rPr>
              <w:t>DC_2A_n78A</w:t>
            </w:r>
          </w:p>
          <w:p w:rsidR="00C56831" w:rsidRPr="008F3F52" w:rsidRDefault="00C56831" w:rsidP="00412A2F">
            <w:pPr>
              <w:keepNext/>
              <w:keepLines/>
              <w:spacing w:after="0"/>
              <w:jc w:val="center"/>
              <w:rPr>
                <w:rFonts w:ascii="Arial" w:hAnsi="Arial"/>
                <w:sz w:val="18"/>
                <w:lang w:eastAsia="ja-JP"/>
              </w:rPr>
            </w:pPr>
            <w:r w:rsidRPr="008F3F52">
              <w:rPr>
                <w:rFonts w:ascii="Arial" w:hAnsi="Arial"/>
                <w:sz w:val="18"/>
                <w:lang w:eastAsia="ja-JP"/>
              </w:rPr>
              <w:t>DC_66A_n2A</w:t>
            </w:r>
          </w:p>
          <w:p w:rsidR="00C56831" w:rsidRPr="008F3F52" w:rsidRDefault="00C56831" w:rsidP="00412A2F">
            <w:pPr>
              <w:keepNext/>
              <w:keepLines/>
              <w:spacing w:after="0"/>
              <w:jc w:val="center"/>
              <w:rPr>
                <w:rFonts w:ascii="Arial" w:hAnsi="Arial"/>
                <w:sz w:val="18"/>
                <w:lang w:eastAsia="ja-JP"/>
              </w:rPr>
            </w:pPr>
            <w:r w:rsidRPr="008F3F52">
              <w:rPr>
                <w:rFonts w:ascii="Arial" w:hAnsi="Arial"/>
                <w:sz w:val="18"/>
                <w:lang w:eastAsia="ja-JP"/>
              </w:rPr>
              <w:t>DC_66A_n78A</w:t>
            </w:r>
          </w:p>
          <w:p w:rsidR="00C56831" w:rsidRPr="008F3F52" w:rsidRDefault="00C56831" w:rsidP="00412A2F">
            <w:pPr>
              <w:keepNext/>
              <w:keepLines/>
              <w:spacing w:after="0"/>
              <w:jc w:val="center"/>
              <w:rPr>
                <w:rFonts w:ascii="Arial" w:hAnsi="Arial"/>
                <w:sz w:val="18"/>
                <w:lang w:eastAsia="ja-JP"/>
              </w:rPr>
            </w:pPr>
            <w:r w:rsidRPr="008F3F52">
              <w:rPr>
                <w:rFonts w:ascii="Arial" w:hAnsi="Arial"/>
                <w:sz w:val="18"/>
                <w:lang w:eastAsia="ja-JP"/>
              </w:rPr>
              <w:t>DC_71A_n2A</w:t>
            </w:r>
          </w:p>
          <w:p w:rsidR="00C56831" w:rsidRPr="006355E0" w:rsidRDefault="00C56831" w:rsidP="00412A2F">
            <w:pPr>
              <w:keepNext/>
              <w:keepLines/>
              <w:spacing w:after="0"/>
              <w:jc w:val="center"/>
              <w:rPr>
                <w:rFonts w:ascii="Arial" w:hAnsi="Arial"/>
                <w:sz w:val="18"/>
              </w:rPr>
            </w:pPr>
            <w:r w:rsidRPr="008F3F52">
              <w:rPr>
                <w:rFonts w:ascii="Arial" w:hAnsi="Arial"/>
                <w:sz w:val="18"/>
                <w:lang w:eastAsia="ja-JP"/>
              </w:rPr>
              <w:t>DC_71A_n78A</w:t>
            </w:r>
          </w:p>
        </w:tc>
      </w:tr>
      <w:tr w:rsidR="00C56831" w:rsidRPr="008F3F52" w:rsidTr="00412A2F">
        <w:trPr>
          <w:trHeight w:val="187"/>
          <w:jc w:val="center"/>
        </w:trPr>
        <w:tc>
          <w:tcPr>
            <w:tcW w:w="3397" w:type="dxa"/>
            <w:noWrap/>
          </w:tcPr>
          <w:p w:rsidR="00C56831" w:rsidRPr="008F3F52" w:rsidRDefault="00C56831" w:rsidP="00412A2F">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rsidR="00C56831" w:rsidRPr="000B12C0" w:rsidRDefault="00C56831" w:rsidP="00412A2F">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rsidR="00C56831" w:rsidRPr="000B12C0" w:rsidRDefault="00C56831" w:rsidP="00412A2F">
            <w:pPr>
              <w:keepNext/>
              <w:keepLines/>
              <w:spacing w:after="0"/>
              <w:jc w:val="center"/>
              <w:rPr>
                <w:rFonts w:ascii="Arial" w:hAnsi="Arial"/>
                <w:sz w:val="18"/>
                <w:lang w:eastAsia="ja-JP"/>
              </w:rPr>
            </w:pPr>
            <w:r w:rsidRPr="000B12C0">
              <w:rPr>
                <w:rFonts w:ascii="Arial" w:hAnsi="Arial"/>
                <w:sz w:val="18"/>
                <w:lang w:eastAsia="ja-JP"/>
              </w:rPr>
              <w:t>DC_2A_n77A</w:t>
            </w:r>
          </w:p>
          <w:p w:rsidR="00C56831" w:rsidRPr="000B12C0" w:rsidRDefault="00C56831" w:rsidP="00412A2F">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rsidR="00C56831" w:rsidRPr="000B12C0" w:rsidRDefault="00C56831" w:rsidP="00412A2F">
            <w:pPr>
              <w:keepNext/>
              <w:keepLines/>
              <w:spacing w:after="0"/>
              <w:jc w:val="center"/>
              <w:rPr>
                <w:rFonts w:ascii="Arial" w:hAnsi="Arial"/>
                <w:sz w:val="18"/>
                <w:lang w:eastAsia="ja-JP"/>
              </w:rPr>
            </w:pPr>
            <w:r w:rsidRPr="000B12C0">
              <w:rPr>
                <w:rFonts w:ascii="Arial" w:hAnsi="Arial"/>
                <w:sz w:val="18"/>
                <w:lang w:eastAsia="ja-JP"/>
              </w:rPr>
              <w:t>DC_66A_n77A</w:t>
            </w:r>
          </w:p>
          <w:p w:rsidR="00C56831" w:rsidRPr="000B12C0" w:rsidRDefault="00C56831" w:rsidP="00412A2F">
            <w:pPr>
              <w:keepNext/>
              <w:keepLines/>
              <w:spacing w:after="0"/>
              <w:jc w:val="center"/>
              <w:rPr>
                <w:rFonts w:ascii="Arial" w:hAnsi="Arial"/>
                <w:sz w:val="18"/>
                <w:lang w:eastAsia="ja-JP"/>
              </w:rPr>
            </w:pPr>
            <w:r w:rsidRPr="000B12C0">
              <w:rPr>
                <w:rFonts w:ascii="Arial" w:hAnsi="Arial"/>
                <w:sz w:val="18"/>
                <w:lang w:eastAsia="ja-JP"/>
              </w:rPr>
              <w:t>DC_71A_n66A</w:t>
            </w:r>
          </w:p>
          <w:p w:rsidR="00C56831" w:rsidRPr="008F3F52" w:rsidRDefault="00C56831" w:rsidP="00412A2F">
            <w:pPr>
              <w:keepNext/>
              <w:keepLines/>
              <w:spacing w:after="0"/>
              <w:jc w:val="center"/>
              <w:rPr>
                <w:rFonts w:ascii="Arial" w:hAnsi="Arial"/>
                <w:sz w:val="18"/>
                <w:lang w:eastAsia="ja-JP"/>
              </w:rPr>
            </w:pPr>
            <w:r w:rsidRPr="000B12C0">
              <w:rPr>
                <w:rFonts w:ascii="Arial" w:hAnsi="Arial"/>
                <w:sz w:val="18"/>
                <w:lang w:eastAsia="ja-JP"/>
              </w:rPr>
              <w:t>DC_71A_n77A</w:t>
            </w:r>
          </w:p>
        </w:tc>
      </w:tr>
      <w:tr w:rsidR="00C56831" w:rsidTr="00412A2F">
        <w:trPr>
          <w:trHeight w:val="187"/>
          <w:jc w:val="center"/>
        </w:trPr>
        <w:tc>
          <w:tcPr>
            <w:tcW w:w="3397" w:type="dxa"/>
            <w:noWrap/>
          </w:tcPr>
          <w:p w:rsidR="00C56831" w:rsidRPr="000B12C0" w:rsidRDefault="00C56831" w:rsidP="00412A2F">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rsidR="00C56831" w:rsidRPr="00B443D7" w:rsidRDefault="00C56831" w:rsidP="00412A2F">
            <w:pPr>
              <w:keepNext/>
              <w:keepLines/>
              <w:spacing w:after="0"/>
              <w:jc w:val="center"/>
              <w:rPr>
                <w:rFonts w:ascii="Arial" w:hAnsi="Arial"/>
                <w:sz w:val="18"/>
              </w:rPr>
            </w:pPr>
            <w:r w:rsidRPr="00B443D7">
              <w:rPr>
                <w:rFonts w:ascii="Arial" w:hAnsi="Arial"/>
                <w:sz w:val="18"/>
              </w:rPr>
              <w:t>DC_3A_n28A</w:t>
            </w:r>
          </w:p>
          <w:p w:rsidR="00C56831" w:rsidRPr="00B443D7" w:rsidRDefault="00C56831" w:rsidP="00412A2F">
            <w:pPr>
              <w:keepNext/>
              <w:keepLines/>
              <w:spacing w:after="0"/>
              <w:jc w:val="center"/>
              <w:rPr>
                <w:rFonts w:ascii="Arial" w:hAnsi="Arial"/>
                <w:sz w:val="18"/>
              </w:rPr>
            </w:pPr>
            <w:r w:rsidRPr="00B443D7">
              <w:rPr>
                <w:rFonts w:ascii="Arial" w:hAnsi="Arial"/>
                <w:sz w:val="18"/>
              </w:rPr>
              <w:t>DC_3A_n78A</w:t>
            </w:r>
          </w:p>
          <w:p w:rsidR="00C56831" w:rsidRPr="00B443D7" w:rsidRDefault="00C56831" w:rsidP="00412A2F">
            <w:pPr>
              <w:keepNext/>
              <w:keepLines/>
              <w:spacing w:after="0"/>
              <w:jc w:val="center"/>
              <w:rPr>
                <w:rFonts w:ascii="Arial" w:hAnsi="Arial"/>
                <w:sz w:val="18"/>
              </w:rPr>
            </w:pPr>
            <w:r w:rsidRPr="00B443D7">
              <w:rPr>
                <w:rFonts w:ascii="Arial" w:hAnsi="Arial"/>
                <w:sz w:val="18"/>
              </w:rPr>
              <w:t>DC_5A_n28A</w:t>
            </w:r>
          </w:p>
          <w:p w:rsidR="00C56831" w:rsidRPr="00B443D7" w:rsidRDefault="00C56831" w:rsidP="00412A2F">
            <w:pPr>
              <w:keepNext/>
              <w:keepLines/>
              <w:spacing w:after="0"/>
              <w:jc w:val="center"/>
              <w:rPr>
                <w:rFonts w:ascii="Arial" w:hAnsi="Arial"/>
                <w:sz w:val="18"/>
              </w:rPr>
            </w:pPr>
            <w:r w:rsidRPr="00B443D7">
              <w:rPr>
                <w:rFonts w:ascii="Arial" w:hAnsi="Arial"/>
                <w:sz w:val="18"/>
              </w:rPr>
              <w:t>DC_5A_n78A</w:t>
            </w:r>
          </w:p>
          <w:p w:rsidR="00C56831" w:rsidRPr="00B443D7" w:rsidRDefault="00C56831" w:rsidP="00412A2F">
            <w:pPr>
              <w:keepNext/>
              <w:keepLines/>
              <w:spacing w:after="0"/>
              <w:jc w:val="center"/>
              <w:rPr>
                <w:rFonts w:ascii="Arial" w:hAnsi="Arial"/>
                <w:sz w:val="18"/>
              </w:rPr>
            </w:pPr>
            <w:r w:rsidRPr="00B443D7">
              <w:rPr>
                <w:rFonts w:ascii="Arial" w:hAnsi="Arial"/>
                <w:sz w:val="18"/>
              </w:rPr>
              <w:t>DC_7A_n28A</w:t>
            </w:r>
          </w:p>
          <w:p w:rsidR="00C56831" w:rsidRDefault="00C56831" w:rsidP="00412A2F">
            <w:pPr>
              <w:keepNext/>
              <w:keepLines/>
              <w:spacing w:after="0"/>
              <w:jc w:val="center"/>
              <w:rPr>
                <w:rFonts w:ascii="Arial" w:hAnsi="Arial"/>
                <w:sz w:val="18"/>
                <w:lang w:eastAsia="ja-JP"/>
              </w:rPr>
            </w:pPr>
            <w:r w:rsidRPr="00B443D7">
              <w:rPr>
                <w:rFonts w:ascii="Arial" w:hAnsi="Arial"/>
                <w:sz w:val="18"/>
              </w:rPr>
              <w:t>DC_7A_n78A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rsidR="00C56831" w:rsidRPr="00DB1AC9" w:rsidRDefault="00C56831" w:rsidP="00412A2F">
            <w:pPr>
              <w:keepNext/>
              <w:keepLines/>
              <w:spacing w:after="0"/>
              <w:jc w:val="center"/>
              <w:rPr>
                <w:rFonts w:ascii="Arial" w:hAnsi="Arial"/>
                <w:sz w:val="18"/>
              </w:rPr>
            </w:pPr>
            <w:r w:rsidRPr="00DB1AC9">
              <w:rPr>
                <w:rFonts w:ascii="Arial" w:hAnsi="Arial"/>
                <w:sz w:val="18"/>
              </w:rPr>
              <w:t>DC_3A_n40A</w:t>
            </w:r>
          </w:p>
          <w:p w:rsidR="00C56831" w:rsidRPr="00DB1AC9" w:rsidRDefault="00C56831" w:rsidP="00412A2F">
            <w:pPr>
              <w:keepNext/>
              <w:keepLines/>
              <w:spacing w:after="0"/>
              <w:jc w:val="center"/>
              <w:rPr>
                <w:rFonts w:ascii="Arial" w:hAnsi="Arial"/>
                <w:sz w:val="18"/>
              </w:rPr>
            </w:pPr>
            <w:r w:rsidRPr="00DB1AC9">
              <w:rPr>
                <w:rFonts w:ascii="Arial" w:hAnsi="Arial"/>
                <w:sz w:val="18"/>
              </w:rPr>
              <w:t>DC_3A_n77A</w:t>
            </w:r>
          </w:p>
          <w:p w:rsidR="00C56831" w:rsidRPr="00DB1AC9" w:rsidRDefault="00C56831" w:rsidP="00412A2F">
            <w:pPr>
              <w:keepNext/>
              <w:keepLines/>
              <w:spacing w:after="0"/>
              <w:jc w:val="center"/>
              <w:rPr>
                <w:rFonts w:ascii="Arial" w:hAnsi="Arial"/>
                <w:sz w:val="18"/>
              </w:rPr>
            </w:pPr>
            <w:r w:rsidRPr="00DB1AC9">
              <w:rPr>
                <w:rFonts w:ascii="Arial" w:hAnsi="Arial"/>
                <w:sz w:val="18"/>
              </w:rPr>
              <w:t>DC_5A_n40A</w:t>
            </w:r>
          </w:p>
          <w:p w:rsidR="00C56831" w:rsidRPr="00DB1AC9" w:rsidRDefault="00C56831" w:rsidP="00412A2F">
            <w:pPr>
              <w:keepNext/>
              <w:keepLines/>
              <w:spacing w:after="0"/>
              <w:jc w:val="center"/>
              <w:rPr>
                <w:rFonts w:ascii="Arial" w:hAnsi="Arial"/>
                <w:sz w:val="18"/>
              </w:rPr>
            </w:pPr>
            <w:r w:rsidRPr="00DB1AC9">
              <w:rPr>
                <w:rFonts w:ascii="Arial" w:hAnsi="Arial"/>
                <w:sz w:val="18"/>
              </w:rPr>
              <w:t>DC_5A_n77A</w:t>
            </w:r>
          </w:p>
          <w:p w:rsidR="00C56831" w:rsidRPr="00DB1AC9" w:rsidRDefault="00C56831" w:rsidP="00412A2F">
            <w:pPr>
              <w:keepNext/>
              <w:keepLines/>
              <w:spacing w:after="0"/>
              <w:jc w:val="center"/>
              <w:rPr>
                <w:rFonts w:ascii="Arial" w:hAnsi="Arial"/>
                <w:sz w:val="18"/>
              </w:rPr>
            </w:pPr>
            <w:r w:rsidRPr="00DB1AC9">
              <w:rPr>
                <w:rFonts w:ascii="Arial" w:hAnsi="Arial"/>
                <w:sz w:val="18"/>
              </w:rPr>
              <w:t>DC_7A_n40A</w:t>
            </w:r>
          </w:p>
          <w:p w:rsidR="00C56831" w:rsidRPr="006355E0" w:rsidRDefault="00C56831" w:rsidP="00412A2F">
            <w:pPr>
              <w:keepNext/>
              <w:keepLines/>
              <w:spacing w:after="0"/>
              <w:jc w:val="center"/>
              <w:rPr>
                <w:rFonts w:ascii="Arial" w:hAnsi="Arial"/>
                <w:sz w:val="18"/>
              </w:rPr>
            </w:pPr>
            <w:r w:rsidRPr="00DB1AC9">
              <w:rPr>
                <w:rFonts w:ascii="Arial" w:hAnsi="Arial"/>
                <w:sz w:val="18"/>
              </w:rPr>
              <w:t>DC_7A_n77A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rsidR="00C56831" w:rsidRPr="00DB1AC9" w:rsidRDefault="00C56831" w:rsidP="00412A2F">
            <w:pPr>
              <w:keepNext/>
              <w:keepLines/>
              <w:spacing w:after="0"/>
              <w:jc w:val="center"/>
              <w:rPr>
                <w:rFonts w:ascii="Arial" w:hAnsi="Arial"/>
                <w:sz w:val="18"/>
              </w:rPr>
            </w:pPr>
            <w:r w:rsidRPr="00DB1AC9">
              <w:rPr>
                <w:rFonts w:ascii="Arial" w:hAnsi="Arial"/>
                <w:sz w:val="18"/>
              </w:rPr>
              <w:t>DC_3A_n40A</w:t>
            </w:r>
          </w:p>
          <w:p w:rsidR="00C56831" w:rsidRPr="00DB1AC9" w:rsidRDefault="00C56831" w:rsidP="00412A2F">
            <w:pPr>
              <w:keepNext/>
              <w:keepLines/>
              <w:spacing w:after="0"/>
              <w:jc w:val="center"/>
              <w:rPr>
                <w:rFonts w:ascii="Arial" w:hAnsi="Arial"/>
                <w:sz w:val="18"/>
              </w:rPr>
            </w:pPr>
            <w:r w:rsidRPr="00DB1AC9">
              <w:rPr>
                <w:rFonts w:ascii="Arial" w:hAnsi="Arial"/>
                <w:sz w:val="18"/>
              </w:rPr>
              <w:t>DC_3A_n77A</w:t>
            </w:r>
          </w:p>
          <w:p w:rsidR="00C56831" w:rsidRPr="00DB1AC9" w:rsidRDefault="00C56831" w:rsidP="00412A2F">
            <w:pPr>
              <w:keepNext/>
              <w:keepLines/>
              <w:spacing w:after="0"/>
              <w:jc w:val="center"/>
              <w:rPr>
                <w:rFonts w:ascii="Arial" w:hAnsi="Arial"/>
                <w:sz w:val="18"/>
              </w:rPr>
            </w:pPr>
            <w:r w:rsidRPr="00DB1AC9">
              <w:rPr>
                <w:rFonts w:ascii="Arial" w:hAnsi="Arial"/>
                <w:sz w:val="18"/>
              </w:rPr>
              <w:t>DC_5A_n40A</w:t>
            </w:r>
          </w:p>
          <w:p w:rsidR="00C56831" w:rsidRPr="00DB1AC9" w:rsidRDefault="00C56831" w:rsidP="00412A2F">
            <w:pPr>
              <w:keepNext/>
              <w:keepLines/>
              <w:spacing w:after="0"/>
              <w:jc w:val="center"/>
              <w:rPr>
                <w:rFonts w:ascii="Arial" w:hAnsi="Arial"/>
                <w:sz w:val="18"/>
              </w:rPr>
            </w:pPr>
            <w:r w:rsidRPr="00DB1AC9">
              <w:rPr>
                <w:rFonts w:ascii="Arial" w:hAnsi="Arial"/>
                <w:sz w:val="18"/>
              </w:rPr>
              <w:t>DC_5A_n77A</w:t>
            </w:r>
          </w:p>
          <w:p w:rsidR="00C56831" w:rsidRPr="00DB1AC9" w:rsidRDefault="00C56831" w:rsidP="00412A2F">
            <w:pPr>
              <w:keepNext/>
              <w:keepLines/>
              <w:spacing w:after="0"/>
              <w:jc w:val="center"/>
              <w:rPr>
                <w:rFonts w:ascii="Arial" w:hAnsi="Arial"/>
                <w:sz w:val="18"/>
              </w:rPr>
            </w:pPr>
            <w:r w:rsidRPr="00DB1AC9">
              <w:rPr>
                <w:rFonts w:ascii="Arial" w:hAnsi="Arial"/>
                <w:sz w:val="18"/>
              </w:rPr>
              <w:t>DC_7A_n40A</w:t>
            </w:r>
          </w:p>
          <w:p w:rsidR="00C56831" w:rsidRPr="006355E0" w:rsidRDefault="00C56831" w:rsidP="00412A2F">
            <w:pPr>
              <w:keepNext/>
              <w:keepLines/>
              <w:spacing w:after="0"/>
              <w:jc w:val="center"/>
              <w:rPr>
                <w:rFonts w:ascii="Arial" w:hAnsi="Arial"/>
                <w:sz w:val="18"/>
              </w:rPr>
            </w:pPr>
            <w:r w:rsidRPr="00DB1AC9">
              <w:rPr>
                <w:rFonts w:ascii="Arial" w:hAnsi="Arial"/>
                <w:sz w:val="18"/>
              </w:rPr>
              <w:t>DC_7A_n77A</w:t>
            </w:r>
          </w:p>
        </w:tc>
      </w:tr>
      <w:tr w:rsidR="00C56831" w:rsidRPr="00DB1AC9" w:rsidTr="00412A2F">
        <w:trPr>
          <w:trHeight w:val="187"/>
          <w:jc w:val="center"/>
        </w:trPr>
        <w:tc>
          <w:tcPr>
            <w:tcW w:w="3397" w:type="dxa"/>
            <w:noWrap/>
          </w:tcPr>
          <w:p w:rsidR="00C56831" w:rsidRPr="00470EA5" w:rsidRDefault="00C56831" w:rsidP="00412A2F">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rsidR="00C56831" w:rsidRPr="00DB1AC9" w:rsidRDefault="00C56831" w:rsidP="00412A2F">
            <w:pPr>
              <w:keepNext/>
              <w:keepLines/>
              <w:spacing w:after="0"/>
              <w:jc w:val="center"/>
              <w:rPr>
                <w:rFonts w:ascii="Arial" w:hAnsi="Arial"/>
                <w:sz w:val="18"/>
              </w:rPr>
            </w:pPr>
            <w:r w:rsidRPr="00DB1AC9">
              <w:rPr>
                <w:rFonts w:ascii="Arial" w:hAnsi="Arial"/>
                <w:sz w:val="18"/>
              </w:rPr>
              <w:t>DC_3A_n40A</w:t>
            </w:r>
          </w:p>
          <w:p w:rsidR="00C56831" w:rsidRPr="00DB1AC9" w:rsidRDefault="00C56831" w:rsidP="00412A2F">
            <w:pPr>
              <w:keepNext/>
              <w:keepLines/>
              <w:spacing w:after="0"/>
              <w:jc w:val="center"/>
              <w:rPr>
                <w:rFonts w:ascii="Arial" w:hAnsi="Arial"/>
                <w:sz w:val="18"/>
              </w:rPr>
            </w:pPr>
            <w:r w:rsidRPr="00DB1AC9">
              <w:rPr>
                <w:rFonts w:ascii="Arial" w:hAnsi="Arial"/>
                <w:sz w:val="18"/>
              </w:rPr>
              <w:t>DC_3A_n77A</w:t>
            </w:r>
          </w:p>
          <w:p w:rsidR="00C56831" w:rsidRPr="00DB1AC9" w:rsidRDefault="00C56831" w:rsidP="00412A2F">
            <w:pPr>
              <w:keepNext/>
              <w:keepLines/>
              <w:spacing w:after="0"/>
              <w:jc w:val="center"/>
              <w:rPr>
                <w:rFonts w:ascii="Arial" w:hAnsi="Arial"/>
                <w:sz w:val="18"/>
              </w:rPr>
            </w:pPr>
            <w:r w:rsidRPr="00DB1AC9">
              <w:rPr>
                <w:rFonts w:ascii="Arial" w:hAnsi="Arial"/>
                <w:sz w:val="18"/>
              </w:rPr>
              <w:t>DC_5A_n40A</w:t>
            </w:r>
          </w:p>
          <w:p w:rsidR="00C56831" w:rsidRPr="00DB1AC9" w:rsidRDefault="00C56831" w:rsidP="00412A2F">
            <w:pPr>
              <w:keepNext/>
              <w:keepLines/>
              <w:spacing w:after="0"/>
              <w:jc w:val="center"/>
              <w:rPr>
                <w:rFonts w:ascii="Arial" w:hAnsi="Arial"/>
                <w:sz w:val="18"/>
              </w:rPr>
            </w:pPr>
            <w:r w:rsidRPr="00DB1AC9">
              <w:rPr>
                <w:rFonts w:ascii="Arial" w:hAnsi="Arial"/>
                <w:sz w:val="18"/>
              </w:rPr>
              <w:t>DC_5A_n77A</w:t>
            </w:r>
          </w:p>
          <w:p w:rsidR="00C56831" w:rsidRPr="00DB1AC9" w:rsidRDefault="00C56831" w:rsidP="00412A2F">
            <w:pPr>
              <w:keepNext/>
              <w:keepLines/>
              <w:spacing w:after="0"/>
              <w:jc w:val="center"/>
              <w:rPr>
                <w:rFonts w:ascii="Arial" w:hAnsi="Arial"/>
                <w:sz w:val="18"/>
              </w:rPr>
            </w:pPr>
            <w:r w:rsidRPr="00DB1AC9">
              <w:rPr>
                <w:rFonts w:ascii="Arial" w:hAnsi="Arial"/>
                <w:sz w:val="18"/>
              </w:rPr>
              <w:t>DC_7A_n40A</w:t>
            </w:r>
          </w:p>
          <w:p w:rsidR="00C56831" w:rsidRPr="00DB1AC9" w:rsidRDefault="00C56831" w:rsidP="00412A2F">
            <w:pPr>
              <w:keepNext/>
              <w:keepLines/>
              <w:spacing w:after="0"/>
              <w:jc w:val="center"/>
              <w:rPr>
                <w:rFonts w:ascii="Arial" w:hAnsi="Arial"/>
                <w:sz w:val="18"/>
              </w:rPr>
            </w:pPr>
            <w:r w:rsidRPr="00DB1AC9">
              <w:rPr>
                <w:rFonts w:ascii="Arial" w:hAnsi="Arial"/>
                <w:sz w:val="18"/>
              </w:rPr>
              <w:t>DC_7A_n77A</w:t>
            </w:r>
          </w:p>
        </w:tc>
      </w:tr>
      <w:tr w:rsidR="00C56831" w:rsidRPr="00DB1AC9" w:rsidTr="00412A2F">
        <w:trPr>
          <w:trHeight w:val="187"/>
          <w:jc w:val="center"/>
        </w:trPr>
        <w:tc>
          <w:tcPr>
            <w:tcW w:w="3397" w:type="dxa"/>
            <w:noWrap/>
          </w:tcPr>
          <w:p w:rsidR="00C56831" w:rsidRPr="00470EA5" w:rsidRDefault="00C56831" w:rsidP="00412A2F">
            <w:pPr>
              <w:keepNext/>
              <w:keepLines/>
              <w:spacing w:after="0"/>
              <w:jc w:val="center"/>
              <w:rPr>
                <w:rFonts w:ascii="Arial" w:hAnsi="Arial"/>
                <w:sz w:val="18"/>
                <w:lang w:eastAsia="ja-JP"/>
              </w:rPr>
            </w:pPr>
            <w:r w:rsidRPr="00470EA5">
              <w:rPr>
                <w:rFonts w:ascii="Arial" w:hAnsi="Arial"/>
                <w:sz w:val="18"/>
                <w:lang w:eastAsia="ja-JP"/>
              </w:rPr>
              <w:lastRenderedPageBreak/>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rsidR="00C56831" w:rsidRPr="00DB1AC9" w:rsidRDefault="00C56831" w:rsidP="00412A2F">
            <w:pPr>
              <w:keepNext/>
              <w:keepLines/>
              <w:spacing w:after="0"/>
              <w:jc w:val="center"/>
              <w:rPr>
                <w:rFonts w:ascii="Arial" w:hAnsi="Arial"/>
                <w:sz w:val="18"/>
              </w:rPr>
            </w:pPr>
            <w:r w:rsidRPr="00DB1AC9">
              <w:rPr>
                <w:rFonts w:ascii="Arial" w:hAnsi="Arial"/>
                <w:sz w:val="18"/>
              </w:rPr>
              <w:t>DC_3A_n40A</w:t>
            </w:r>
          </w:p>
          <w:p w:rsidR="00C56831" w:rsidRPr="00DB1AC9" w:rsidRDefault="00C56831" w:rsidP="00412A2F">
            <w:pPr>
              <w:keepNext/>
              <w:keepLines/>
              <w:spacing w:after="0"/>
              <w:jc w:val="center"/>
              <w:rPr>
                <w:rFonts w:ascii="Arial" w:hAnsi="Arial"/>
                <w:sz w:val="18"/>
              </w:rPr>
            </w:pPr>
            <w:r w:rsidRPr="00DB1AC9">
              <w:rPr>
                <w:rFonts w:ascii="Arial" w:hAnsi="Arial"/>
                <w:sz w:val="18"/>
              </w:rPr>
              <w:t>DC_3A_n77A</w:t>
            </w:r>
          </w:p>
          <w:p w:rsidR="00C56831" w:rsidRPr="00DB1AC9" w:rsidRDefault="00C56831" w:rsidP="00412A2F">
            <w:pPr>
              <w:keepNext/>
              <w:keepLines/>
              <w:spacing w:after="0"/>
              <w:jc w:val="center"/>
              <w:rPr>
                <w:rFonts w:ascii="Arial" w:hAnsi="Arial"/>
                <w:sz w:val="18"/>
              </w:rPr>
            </w:pPr>
            <w:r w:rsidRPr="00DB1AC9">
              <w:rPr>
                <w:rFonts w:ascii="Arial" w:hAnsi="Arial"/>
                <w:sz w:val="18"/>
              </w:rPr>
              <w:t>DC_5A_n40A</w:t>
            </w:r>
          </w:p>
          <w:p w:rsidR="00C56831" w:rsidRPr="00DB1AC9" w:rsidRDefault="00C56831" w:rsidP="00412A2F">
            <w:pPr>
              <w:keepNext/>
              <w:keepLines/>
              <w:spacing w:after="0"/>
              <w:jc w:val="center"/>
              <w:rPr>
                <w:rFonts w:ascii="Arial" w:hAnsi="Arial"/>
                <w:sz w:val="18"/>
              </w:rPr>
            </w:pPr>
            <w:r w:rsidRPr="00DB1AC9">
              <w:rPr>
                <w:rFonts w:ascii="Arial" w:hAnsi="Arial"/>
                <w:sz w:val="18"/>
              </w:rPr>
              <w:t>DC_5A_n77A</w:t>
            </w:r>
          </w:p>
          <w:p w:rsidR="00C56831" w:rsidRPr="00DB1AC9" w:rsidRDefault="00C56831" w:rsidP="00412A2F">
            <w:pPr>
              <w:keepNext/>
              <w:keepLines/>
              <w:spacing w:after="0"/>
              <w:jc w:val="center"/>
              <w:rPr>
                <w:rFonts w:ascii="Arial" w:hAnsi="Arial"/>
                <w:sz w:val="18"/>
              </w:rPr>
            </w:pPr>
            <w:r w:rsidRPr="00DB1AC9">
              <w:rPr>
                <w:rFonts w:ascii="Arial" w:hAnsi="Arial"/>
                <w:sz w:val="18"/>
              </w:rPr>
              <w:t>DC_7A_n40A</w:t>
            </w:r>
          </w:p>
          <w:p w:rsidR="00C56831" w:rsidRPr="00DB1AC9" w:rsidRDefault="00C56831" w:rsidP="00412A2F">
            <w:pPr>
              <w:keepNext/>
              <w:keepLines/>
              <w:spacing w:after="0"/>
              <w:jc w:val="center"/>
              <w:rPr>
                <w:rFonts w:ascii="Arial" w:hAnsi="Arial"/>
                <w:sz w:val="18"/>
              </w:rPr>
            </w:pPr>
            <w:r w:rsidRPr="00260D49">
              <w:rPr>
                <w:rFonts w:ascii="Arial" w:hAnsi="Arial"/>
                <w:sz w:val="18"/>
              </w:rPr>
              <w:t>DC_7A_n77A</w:t>
            </w:r>
          </w:p>
        </w:tc>
      </w:tr>
      <w:tr w:rsidR="00C56831" w:rsidRPr="006355E0" w:rsidTr="00412A2F">
        <w:trPr>
          <w:trHeight w:val="187"/>
          <w:jc w:val="center"/>
        </w:trPr>
        <w:tc>
          <w:tcPr>
            <w:tcW w:w="3397" w:type="dxa"/>
            <w:noWrap/>
          </w:tcPr>
          <w:p w:rsidR="00C56831" w:rsidRPr="005F6533" w:rsidRDefault="00C56831" w:rsidP="00412A2F">
            <w:pPr>
              <w:keepNext/>
              <w:keepLines/>
              <w:spacing w:after="0"/>
              <w:jc w:val="center"/>
              <w:rPr>
                <w:rFonts w:ascii="Arial" w:hAnsi="Arial"/>
                <w:sz w:val="18"/>
                <w:lang w:eastAsia="ja-JP"/>
              </w:rPr>
            </w:pPr>
            <w:r w:rsidRPr="005F6533">
              <w:rPr>
                <w:rFonts w:ascii="Arial" w:hAnsi="Arial"/>
                <w:sz w:val="18"/>
                <w:lang w:eastAsia="ja-JP"/>
              </w:rPr>
              <w:t>DC_3A-5A-7A_n40A-n78A</w:t>
            </w:r>
          </w:p>
          <w:p w:rsidR="00C56831" w:rsidRPr="006355E0" w:rsidRDefault="00C56831" w:rsidP="00412A2F">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rsidR="00C56831" w:rsidRPr="00470EA5" w:rsidRDefault="00C56831" w:rsidP="00412A2F">
            <w:pPr>
              <w:pStyle w:val="TAC"/>
            </w:pPr>
            <w:r w:rsidRPr="00877CC8">
              <w:t>DC_</w:t>
            </w:r>
            <w:r>
              <w:t>3</w:t>
            </w:r>
            <w:r w:rsidRPr="00877CC8">
              <w:t>A_n</w:t>
            </w:r>
            <w:r>
              <w:t>40</w:t>
            </w:r>
            <w:r w:rsidRPr="00877CC8">
              <w:t>A</w:t>
            </w:r>
          </w:p>
          <w:p w:rsidR="00C56831" w:rsidRDefault="00C56831" w:rsidP="00412A2F">
            <w:pPr>
              <w:pStyle w:val="TAC"/>
            </w:pPr>
            <w:r w:rsidRPr="00877CC8">
              <w:t>DC_</w:t>
            </w:r>
            <w:r>
              <w:t>3</w:t>
            </w:r>
            <w:r w:rsidRPr="00877CC8">
              <w:t>A_n</w:t>
            </w:r>
            <w:r>
              <w:t>78</w:t>
            </w:r>
            <w:r w:rsidRPr="00877CC8">
              <w:t>A</w:t>
            </w:r>
          </w:p>
          <w:p w:rsidR="00C56831" w:rsidRPr="00470EA5" w:rsidRDefault="00C56831" w:rsidP="00412A2F">
            <w:pPr>
              <w:pStyle w:val="TAC"/>
            </w:pPr>
            <w:r w:rsidRPr="00877CC8">
              <w:t>DC_</w:t>
            </w:r>
            <w:r>
              <w:t>5</w:t>
            </w:r>
            <w:r w:rsidRPr="00877CC8">
              <w:t>A_n</w:t>
            </w:r>
            <w:r>
              <w:t>40</w:t>
            </w:r>
            <w:r w:rsidRPr="00877CC8">
              <w:t>A</w:t>
            </w:r>
          </w:p>
          <w:p w:rsidR="00C56831" w:rsidRDefault="00C56831" w:rsidP="00412A2F">
            <w:pPr>
              <w:pStyle w:val="TAC"/>
            </w:pPr>
            <w:r w:rsidRPr="00877CC8">
              <w:t>DC_</w:t>
            </w:r>
            <w:r>
              <w:t>5</w:t>
            </w:r>
            <w:r w:rsidRPr="00877CC8">
              <w:t>A_n</w:t>
            </w:r>
            <w:r>
              <w:t>78</w:t>
            </w:r>
            <w:r w:rsidRPr="00877CC8">
              <w:t>A</w:t>
            </w:r>
          </w:p>
          <w:p w:rsidR="00C56831" w:rsidRPr="00470EA5" w:rsidRDefault="00C56831" w:rsidP="00412A2F">
            <w:pPr>
              <w:pStyle w:val="TAC"/>
            </w:pPr>
            <w:r w:rsidRPr="00877CC8">
              <w:t>DC_</w:t>
            </w:r>
            <w:r>
              <w:t>7</w:t>
            </w:r>
            <w:r w:rsidRPr="00877CC8">
              <w:t>A_n</w:t>
            </w:r>
            <w:r>
              <w:t>40</w:t>
            </w:r>
            <w:r w:rsidRPr="00877CC8">
              <w:t>A</w:t>
            </w:r>
          </w:p>
          <w:p w:rsidR="00C56831" w:rsidRPr="006355E0" w:rsidRDefault="00C56831" w:rsidP="00412A2F">
            <w:pPr>
              <w:keepNext/>
              <w:keepLines/>
              <w:spacing w:after="0"/>
              <w:jc w:val="center"/>
              <w:rPr>
                <w:rFonts w:ascii="Arial" w:hAnsi="Arial"/>
                <w:sz w:val="18"/>
              </w:rPr>
            </w:pPr>
            <w:r w:rsidRPr="005F6533">
              <w:rPr>
                <w:rFonts w:ascii="Arial" w:hAnsi="Arial"/>
                <w:sz w:val="18"/>
              </w:rPr>
              <w:t>DC_7A_n78A</w:t>
            </w:r>
          </w:p>
        </w:tc>
      </w:tr>
      <w:tr w:rsidR="00C56831" w:rsidRPr="006355E0" w:rsidTr="00412A2F">
        <w:trPr>
          <w:trHeight w:val="187"/>
          <w:jc w:val="center"/>
        </w:trPr>
        <w:tc>
          <w:tcPr>
            <w:tcW w:w="3397" w:type="dxa"/>
            <w:noWrap/>
          </w:tcPr>
          <w:p w:rsidR="00C56831" w:rsidRDefault="00C56831" w:rsidP="00412A2F">
            <w:pPr>
              <w:keepNext/>
              <w:keepLines/>
              <w:snapToGrid w:val="0"/>
              <w:spacing w:after="0"/>
              <w:jc w:val="center"/>
              <w:rPr>
                <w:rFonts w:ascii="Arial" w:hAnsi="Arial"/>
                <w:sz w:val="18"/>
                <w:lang w:eastAsia="ja-JP"/>
              </w:rPr>
            </w:pPr>
            <w:r>
              <w:rPr>
                <w:rFonts w:ascii="Arial" w:hAnsi="Arial"/>
                <w:sz w:val="18"/>
                <w:lang w:eastAsia="ja-JP"/>
              </w:rPr>
              <w:t>DC_3A-</w:t>
            </w:r>
            <w:bookmarkStart w:id="517" w:name="OLE_LINK27"/>
            <w:r>
              <w:rPr>
                <w:rFonts w:ascii="Arial" w:hAnsi="Arial"/>
                <w:sz w:val="18"/>
                <w:lang w:eastAsia="ja-JP"/>
              </w:rPr>
              <w:t>7A_n1A-n75A-n78A</w:t>
            </w:r>
            <w:bookmarkEnd w:id="517"/>
          </w:p>
          <w:p w:rsidR="00C56831" w:rsidRPr="005F6533" w:rsidRDefault="00C56831" w:rsidP="00412A2F">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rsidR="00C56831" w:rsidRDefault="00C56831" w:rsidP="00412A2F">
            <w:pPr>
              <w:pStyle w:val="TAC"/>
              <w:snapToGrid w:val="0"/>
            </w:pPr>
            <w:r>
              <w:t>DC_3A_n1A</w:t>
            </w:r>
          </w:p>
          <w:p w:rsidR="00C56831" w:rsidRDefault="00C56831" w:rsidP="00412A2F">
            <w:pPr>
              <w:pStyle w:val="TAC"/>
              <w:snapToGrid w:val="0"/>
            </w:pPr>
            <w:r>
              <w:t>DC_3C_n1A</w:t>
            </w:r>
          </w:p>
          <w:p w:rsidR="00C56831" w:rsidRDefault="00C56831" w:rsidP="00412A2F">
            <w:pPr>
              <w:pStyle w:val="TAC"/>
              <w:snapToGrid w:val="0"/>
            </w:pPr>
            <w:r>
              <w:t>DC_7A_n1A</w:t>
            </w:r>
          </w:p>
          <w:p w:rsidR="00C56831" w:rsidRDefault="00C56831" w:rsidP="00412A2F">
            <w:pPr>
              <w:pStyle w:val="TAC"/>
              <w:snapToGrid w:val="0"/>
            </w:pPr>
            <w:r>
              <w:t>DC_3A_n78A</w:t>
            </w:r>
          </w:p>
          <w:p w:rsidR="00C56831" w:rsidRDefault="00C56831" w:rsidP="00412A2F">
            <w:pPr>
              <w:pStyle w:val="TAC"/>
              <w:snapToGrid w:val="0"/>
            </w:pPr>
            <w:r>
              <w:t>DC_3C_n78A</w:t>
            </w:r>
          </w:p>
          <w:p w:rsidR="00C56831" w:rsidRPr="00877CC8" w:rsidRDefault="00C56831" w:rsidP="00412A2F">
            <w:pPr>
              <w:pStyle w:val="TAC"/>
            </w:pPr>
            <w:r>
              <w:t>DC_7A_n78A</w:t>
            </w:r>
          </w:p>
        </w:tc>
      </w:tr>
      <w:tr w:rsidR="00C56831" w:rsidRPr="00877CC8" w:rsidTr="00412A2F">
        <w:trPr>
          <w:trHeight w:val="187"/>
          <w:jc w:val="center"/>
        </w:trPr>
        <w:tc>
          <w:tcPr>
            <w:tcW w:w="3397" w:type="dxa"/>
            <w:noWrap/>
          </w:tcPr>
          <w:p w:rsidR="00C56831" w:rsidRPr="005F6533" w:rsidRDefault="00C56831" w:rsidP="00412A2F">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rsidR="00C56831" w:rsidRPr="005F6533" w:rsidRDefault="00C56831" w:rsidP="00412A2F">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rsidR="00C56831" w:rsidRPr="00470EA5" w:rsidRDefault="00C56831" w:rsidP="00412A2F">
            <w:pPr>
              <w:pStyle w:val="TAC"/>
            </w:pPr>
            <w:r w:rsidRPr="00877CC8">
              <w:t>DC_</w:t>
            </w:r>
            <w:r>
              <w:t>3</w:t>
            </w:r>
            <w:r w:rsidRPr="00877CC8">
              <w:t>A_n</w:t>
            </w:r>
            <w:r>
              <w:t>40</w:t>
            </w:r>
            <w:r w:rsidRPr="00877CC8">
              <w:t>A</w:t>
            </w:r>
          </w:p>
          <w:p w:rsidR="00C56831" w:rsidRDefault="00C56831" w:rsidP="00412A2F">
            <w:pPr>
              <w:pStyle w:val="TAC"/>
            </w:pPr>
            <w:r w:rsidRPr="00877CC8">
              <w:t>DC_</w:t>
            </w:r>
            <w:r>
              <w:t>3</w:t>
            </w:r>
            <w:r w:rsidRPr="00877CC8">
              <w:t>A_n</w:t>
            </w:r>
            <w:r>
              <w:t>78</w:t>
            </w:r>
            <w:r w:rsidRPr="00877CC8">
              <w:t>A</w:t>
            </w:r>
          </w:p>
          <w:p w:rsidR="00C56831" w:rsidRPr="00470EA5" w:rsidRDefault="00C56831" w:rsidP="00412A2F">
            <w:pPr>
              <w:pStyle w:val="TAC"/>
            </w:pPr>
            <w:r w:rsidRPr="00877CC8">
              <w:t>DC_</w:t>
            </w:r>
            <w:r>
              <w:t>5</w:t>
            </w:r>
            <w:r w:rsidRPr="00877CC8">
              <w:t>A_n</w:t>
            </w:r>
            <w:r>
              <w:t>40</w:t>
            </w:r>
            <w:r w:rsidRPr="00877CC8">
              <w:t>A</w:t>
            </w:r>
          </w:p>
          <w:p w:rsidR="00C56831" w:rsidRDefault="00C56831" w:rsidP="00412A2F">
            <w:pPr>
              <w:pStyle w:val="TAC"/>
            </w:pPr>
            <w:r w:rsidRPr="00877CC8">
              <w:t>DC_</w:t>
            </w:r>
            <w:r>
              <w:t>5</w:t>
            </w:r>
            <w:r w:rsidRPr="00877CC8">
              <w:t>A_n</w:t>
            </w:r>
            <w:r>
              <w:t>78</w:t>
            </w:r>
            <w:r w:rsidRPr="00877CC8">
              <w:t>A</w:t>
            </w:r>
          </w:p>
          <w:p w:rsidR="00C56831" w:rsidRPr="00470EA5" w:rsidRDefault="00C56831" w:rsidP="00412A2F">
            <w:pPr>
              <w:pStyle w:val="TAC"/>
            </w:pPr>
            <w:r w:rsidRPr="00877CC8">
              <w:t>DC_</w:t>
            </w:r>
            <w:r>
              <w:t>7</w:t>
            </w:r>
            <w:r w:rsidRPr="00877CC8">
              <w:t>A_n</w:t>
            </w:r>
            <w:r>
              <w:t>40</w:t>
            </w:r>
            <w:r w:rsidRPr="00877CC8">
              <w:t>A</w:t>
            </w:r>
          </w:p>
          <w:p w:rsidR="00C56831" w:rsidRPr="00877CC8" w:rsidRDefault="00C56831" w:rsidP="00412A2F">
            <w:pPr>
              <w:pStyle w:val="TAC"/>
            </w:pPr>
            <w:r w:rsidRPr="005F6533">
              <w:t>DC_7A_n78A</w:t>
            </w:r>
          </w:p>
        </w:tc>
      </w:tr>
      <w:tr w:rsidR="00C56831" w:rsidRPr="00877CC8" w:rsidTr="00412A2F">
        <w:trPr>
          <w:trHeight w:val="187"/>
          <w:jc w:val="center"/>
        </w:trPr>
        <w:tc>
          <w:tcPr>
            <w:tcW w:w="3397" w:type="dxa"/>
            <w:noWrap/>
          </w:tcPr>
          <w:p w:rsidR="00C56831" w:rsidRPr="005F6533" w:rsidRDefault="00C56831" w:rsidP="00412A2F">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rsidR="00C56831" w:rsidRDefault="00C56831" w:rsidP="00412A2F">
            <w:pPr>
              <w:keepNext/>
              <w:keepLines/>
              <w:spacing w:after="0"/>
              <w:jc w:val="center"/>
              <w:rPr>
                <w:rFonts w:ascii="Arial" w:hAnsi="Arial"/>
                <w:sz w:val="18"/>
              </w:rPr>
            </w:pPr>
            <w:r>
              <w:rPr>
                <w:rFonts w:ascii="Arial" w:hAnsi="Arial"/>
                <w:sz w:val="18"/>
              </w:rPr>
              <w:t>DC_3A_n1A</w:t>
            </w:r>
          </w:p>
          <w:p w:rsidR="00C56831" w:rsidRDefault="00C56831" w:rsidP="00412A2F">
            <w:pPr>
              <w:keepNext/>
              <w:keepLines/>
              <w:spacing w:after="0"/>
              <w:jc w:val="center"/>
              <w:rPr>
                <w:rFonts w:ascii="Arial" w:hAnsi="Arial"/>
                <w:sz w:val="18"/>
              </w:rPr>
            </w:pPr>
            <w:r>
              <w:rPr>
                <w:rFonts w:ascii="Arial" w:hAnsi="Arial"/>
                <w:sz w:val="18"/>
              </w:rPr>
              <w:t>DC_3A_n40A</w:t>
            </w:r>
          </w:p>
          <w:p w:rsidR="00C56831" w:rsidRDefault="00C56831" w:rsidP="00412A2F">
            <w:pPr>
              <w:keepNext/>
              <w:keepLines/>
              <w:spacing w:after="0"/>
              <w:jc w:val="center"/>
              <w:rPr>
                <w:rFonts w:ascii="Arial" w:hAnsi="Arial"/>
                <w:sz w:val="18"/>
              </w:rPr>
            </w:pPr>
            <w:r>
              <w:rPr>
                <w:rFonts w:ascii="Arial" w:hAnsi="Arial"/>
                <w:sz w:val="18"/>
              </w:rPr>
              <w:t>DC_3A_n78A</w:t>
            </w:r>
          </w:p>
          <w:p w:rsidR="00C56831" w:rsidRDefault="00C56831" w:rsidP="00412A2F">
            <w:pPr>
              <w:keepNext/>
              <w:keepLines/>
              <w:spacing w:after="0"/>
              <w:jc w:val="center"/>
              <w:rPr>
                <w:rFonts w:ascii="Arial" w:hAnsi="Arial"/>
                <w:sz w:val="18"/>
              </w:rPr>
            </w:pPr>
            <w:r>
              <w:rPr>
                <w:rFonts w:ascii="Arial" w:hAnsi="Arial"/>
                <w:sz w:val="18"/>
              </w:rPr>
              <w:t>DC_7A_n1A</w:t>
            </w:r>
          </w:p>
          <w:p w:rsidR="00C56831" w:rsidRDefault="00C56831" w:rsidP="00412A2F">
            <w:pPr>
              <w:keepNext/>
              <w:keepLines/>
              <w:spacing w:after="0"/>
              <w:jc w:val="center"/>
              <w:rPr>
                <w:rFonts w:ascii="Arial" w:hAnsi="Arial"/>
                <w:sz w:val="18"/>
              </w:rPr>
            </w:pPr>
            <w:r>
              <w:rPr>
                <w:rFonts w:ascii="Arial" w:hAnsi="Arial"/>
                <w:sz w:val="18"/>
              </w:rPr>
              <w:t>DC_7A_n40A</w:t>
            </w:r>
          </w:p>
          <w:p w:rsidR="00C56831" w:rsidRPr="00877CC8" w:rsidRDefault="00C56831" w:rsidP="00412A2F">
            <w:pPr>
              <w:pStyle w:val="TAC"/>
            </w:pPr>
            <w:r>
              <w:t>DC_7A_n78A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DC_3A_n1A</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DC_7A_n1A</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DC_8A_n1A</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DC_3A_n40A</w:t>
            </w:r>
          </w:p>
          <w:p w:rsidR="00C56831" w:rsidRPr="006355E0" w:rsidRDefault="00C56831" w:rsidP="00412A2F">
            <w:pPr>
              <w:keepNext/>
              <w:keepLines/>
              <w:spacing w:after="0"/>
              <w:jc w:val="center"/>
              <w:rPr>
                <w:rFonts w:ascii="Arial" w:hAnsi="Arial" w:cs="Arial"/>
                <w:sz w:val="18"/>
                <w:lang w:eastAsia="ja-JP"/>
              </w:rPr>
            </w:pPr>
            <w:r w:rsidRPr="006355E0">
              <w:rPr>
                <w:rFonts w:ascii="Arial" w:hAnsi="Arial" w:cs="Arial"/>
                <w:sz w:val="18"/>
                <w:lang w:eastAsia="ja-JP"/>
              </w:rPr>
              <w:t>DC_7A_n40A</w:t>
            </w:r>
          </w:p>
          <w:p w:rsidR="00C56831" w:rsidRPr="006355E0" w:rsidRDefault="00C56831" w:rsidP="00412A2F">
            <w:pPr>
              <w:keepNext/>
              <w:keepLines/>
              <w:spacing w:after="0"/>
              <w:jc w:val="center"/>
              <w:rPr>
                <w:rFonts w:ascii="Arial" w:hAnsi="Arial"/>
                <w:sz w:val="18"/>
              </w:rPr>
            </w:pPr>
            <w:r w:rsidRPr="006355E0">
              <w:rPr>
                <w:rFonts w:ascii="Arial" w:hAnsi="Arial" w:cs="Arial"/>
                <w:sz w:val="18"/>
                <w:lang w:eastAsia="ja-JP"/>
              </w:rPr>
              <w:t>DC_8A_n40A</w:t>
            </w:r>
          </w:p>
        </w:tc>
      </w:tr>
      <w:tr w:rsidR="00C56831" w:rsidRPr="006355E0" w:rsidTr="00412A2F">
        <w:trPr>
          <w:trHeight w:val="187"/>
          <w:jc w:val="center"/>
        </w:trPr>
        <w:tc>
          <w:tcPr>
            <w:tcW w:w="3397" w:type="dxa"/>
            <w:noWrap/>
          </w:tcPr>
          <w:p w:rsidR="00C56831" w:rsidRDefault="00C56831" w:rsidP="00412A2F">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C56831" w:rsidRPr="006355E0" w:rsidRDefault="00C56831" w:rsidP="00412A2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C56831" w:rsidRPr="006355E0" w:rsidRDefault="00C56831" w:rsidP="00412A2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C56831" w:rsidRPr="006355E0" w:rsidRDefault="00C56831" w:rsidP="00412A2F">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C56831" w:rsidRPr="006355E0" w:rsidRDefault="00C56831" w:rsidP="00412A2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C56831" w:rsidRPr="006355E0" w:rsidRDefault="00C56831" w:rsidP="00412A2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C56831" w:rsidRPr="006355E0" w:rsidRDefault="00C56831" w:rsidP="00412A2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C56831" w:rsidRPr="006355E0" w:rsidRDefault="00C56831" w:rsidP="00412A2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C56831" w:rsidRPr="006355E0" w:rsidRDefault="00C56831" w:rsidP="00412A2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C56831" w:rsidRPr="006355E0" w:rsidRDefault="00C56831" w:rsidP="00412A2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35F78" w:rsidRPr="006355E0" w:rsidTr="00412A2F">
        <w:trPr>
          <w:trHeight w:val="187"/>
          <w:jc w:val="center"/>
          <w:ins w:id="518" w:author="LGE" w:date="2024-04-19T10:56:00Z"/>
        </w:trPr>
        <w:tc>
          <w:tcPr>
            <w:tcW w:w="3397" w:type="dxa"/>
            <w:tcBorders>
              <w:top w:val="single" w:sz="4" w:space="0" w:color="auto"/>
              <w:left w:val="single" w:sz="4" w:space="0" w:color="auto"/>
              <w:bottom w:val="single" w:sz="4" w:space="0" w:color="auto"/>
              <w:right w:val="single" w:sz="4" w:space="0" w:color="auto"/>
            </w:tcBorders>
            <w:noWrap/>
          </w:tcPr>
          <w:p w:rsidR="00035F78" w:rsidRPr="00035F78" w:rsidRDefault="00035F78" w:rsidP="00035F78">
            <w:pPr>
              <w:keepNext/>
              <w:keepLines/>
              <w:spacing w:after="0"/>
              <w:jc w:val="center"/>
              <w:rPr>
                <w:ins w:id="519" w:author="LGE" w:date="2024-04-19T10:56:00Z"/>
                <w:rFonts w:ascii="Arial" w:hAnsi="Arial" w:cs="Arial"/>
                <w:sz w:val="18"/>
                <w:szCs w:val="18"/>
                <w:lang w:eastAsia="zh-TW"/>
                <w:rPrChange w:id="520" w:author="LGE" w:date="2024-04-19T10:56:00Z">
                  <w:rPr>
                    <w:ins w:id="521" w:author="LGE" w:date="2024-04-19T10:56:00Z"/>
                    <w:rFonts w:ascii="Arial" w:eastAsia="MS Mincho" w:hAnsi="Arial" w:cs="Arial"/>
                    <w:sz w:val="18"/>
                    <w:szCs w:val="18"/>
                  </w:rPr>
                </w:rPrChange>
              </w:rPr>
            </w:pPr>
            <w:ins w:id="522" w:author="LGE" w:date="2024-04-19T10:56:00Z">
              <w:r w:rsidRPr="00035F78">
                <w:rPr>
                  <w:rFonts w:ascii="Arial" w:hAnsi="Arial" w:cs="Arial"/>
                  <w:sz w:val="18"/>
                  <w:szCs w:val="18"/>
                  <w:lang w:eastAsia="zh-TW"/>
                  <w:rPrChange w:id="523" w:author="LGE" w:date="2024-04-19T10:56:00Z">
                    <w:rPr>
                      <w:lang w:eastAsia="fi-FI"/>
                    </w:rPr>
                  </w:rPrChange>
                </w:rPr>
                <w:lastRenderedPageBreak/>
                <w:t>DC_3A-7A-8A_n7A-n78A</w:t>
              </w:r>
            </w:ins>
          </w:p>
        </w:tc>
        <w:tc>
          <w:tcPr>
            <w:tcW w:w="3544" w:type="dxa"/>
            <w:tcBorders>
              <w:top w:val="single" w:sz="4" w:space="0" w:color="auto"/>
              <w:left w:val="single" w:sz="4" w:space="0" w:color="auto"/>
              <w:bottom w:val="single" w:sz="4" w:space="0" w:color="auto"/>
              <w:right w:val="single" w:sz="4" w:space="0" w:color="auto"/>
            </w:tcBorders>
          </w:tcPr>
          <w:p w:rsidR="00035F78" w:rsidRPr="00035F78" w:rsidRDefault="00035F78" w:rsidP="00035F78">
            <w:pPr>
              <w:pStyle w:val="TAC"/>
              <w:rPr>
                <w:ins w:id="524" w:author="LGE" w:date="2024-04-19T10:56:00Z"/>
                <w:rFonts w:cs="Arial"/>
                <w:szCs w:val="18"/>
                <w:lang w:eastAsia="zh-TW"/>
                <w:rPrChange w:id="525" w:author="LGE" w:date="2024-04-19T10:56:00Z">
                  <w:rPr>
                    <w:ins w:id="526" w:author="LGE" w:date="2024-04-19T10:56:00Z"/>
                    <w:lang w:eastAsia="fi-FI"/>
                  </w:rPr>
                </w:rPrChange>
              </w:rPr>
            </w:pPr>
            <w:ins w:id="527" w:author="LGE" w:date="2024-04-19T10:56:00Z">
              <w:r w:rsidRPr="00035F78">
                <w:rPr>
                  <w:rFonts w:cs="Arial"/>
                  <w:szCs w:val="18"/>
                  <w:lang w:eastAsia="zh-TW"/>
                  <w:rPrChange w:id="528" w:author="LGE" w:date="2024-04-19T10:56:00Z">
                    <w:rPr>
                      <w:lang w:eastAsia="fi-FI"/>
                    </w:rPr>
                  </w:rPrChange>
                </w:rPr>
                <w:t>DC_1A_n7A</w:t>
              </w:r>
            </w:ins>
          </w:p>
          <w:p w:rsidR="00035F78" w:rsidRPr="00035F78" w:rsidRDefault="00035F78" w:rsidP="00035F78">
            <w:pPr>
              <w:pStyle w:val="TAC"/>
              <w:rPr>
                <w:ins w:id="529" w:author="LGE" w:date="2024-04-19T10:56:00Z"/>
                <w:rFonts w:cs="Arial"/>
                <w:szCs w:val="18"/>
                <w:lang w:eastAsia="zh-TW"/>
                <w:rPrChange w:id="530" w:author="LGE" w:date="2024-04-19T10:56:00Z">
                  <w:rPr>
                    <w:ins w:id="531" w:author="LGE" w:date="2024-04-19T10:56:00Z"/>
                    <w:lang w:eastAsia="fi-FI"/>
                  </w:rPr>
                </w:rPrChange>
              </w:rPr>
            </w:pPr>
            <w:ins w:id="532" w:author="LGE" w:date="2024-04-19T10:56:00Z">
              <w:r w:rsidRPr="00035F78">
                <w:rPr>
                  <w:rFonts w:cs="Arial"/>
                  <w:szCs w:val="18"/>
                  <w:lang w:eastAsia="zh-TW"/>
                  <w:rPrChange w:id="533" w:author="LGE" w:date="2024-04-19T10:56:00Z">
                    <w:rPr>
                      <w:lang w:eastAsia="fi-FI"/>
                    </w:rPr>
                  </w:rPrChange>
                </w:rPr>
                <w:t>DC_1A_n78A</w:t>
              </w:r>
            </w:ins>
          </w:p>
          <w:p w:rsidR="00035F78" w:rsidRPr="00035F78" w:rsidRDefault="00035F78" w:rsidP="00035F78">
            <w:pPr>
              <w:pStyle w:val="TAC"/>
              <w:rPr>
                <w:ins w:id="534" w:author="LGE" w:date="2024-04-19T10:56:00Z"/>
                <w:rFonts w:cs="Arial"/>
                <w:szCs w:val="18"/>
                <w:lang w:eastAsia="zh-TW"/>
                <w:rPrChange w:id="535" w:author="LGE" w:date="2024-04-19T10:56:00Z">
                  <w:rPr>
                    <w:ins w:id="536" w:author="LGE" w:date="2024-04-19T10:56:00Z"/>
                    <w:lang w:eastAsia="fi-FI"/>
                  </w:rPr>
                </w:rPrChange>
              </w:rPr>
            </w:pPr>
            <w:ins w:id="537" w:author="LGE" w:date="2024-04-19T10:56:00Z">
              <w:r w:rsidRPr="00035F78">
                <w:rPr>
                  <w:rFonts w:cs="Arial"/>
                  <w:szCs w:val="18"/>
                  <w:lang w:eastAsia="zh-TW"/>
                  <w:rPrChange w:id="538" w:author="LGE" w:date="2024-04-19T10:56:00Z">
                    <w:rPr>
                      <w:lang w:eastAsia="fi-FI"/>
                    </w:rPr>
                  </w:rPrChange>
                </w:rPr>
                <w:t>DC_7A_n7A</w:t>
              </w:r>
              <w:r w:rsidRPr="00035F78">
                <w:rPr>
                  <w:rFonts w:cs="Arial"/>
                  <w:szCs w:val="18"/>
                  <w:lang w:eastAsia="zh-TW"/>
                  <w:rPrChange w:id="539" w:author="LGE" w:date="2024-04-19T10:56:00Z">
                    <w:rPr>
                      <w:vertAlign w:val="superscript"/>
                      <w:lang w:eastAsia="fi-FI"/>
                    </w:rPr>
                  </w:rPrChange>
                </w:rPr>
                <w:t>1</w:t>
              </w:r>
            </w:ins>
          </w:p>
          <w:p w:rsidR="00035F78" w:rsidRPr="00035F78" w:rsidRDefault="00035F78" w:rsidP="00035F78">
            <w:pPr>
              <w:pStyle w:val="TAC"/>
              <w:rPr>
                <w:ins w:id="540" w:author="LGE" w:date="2024-04-19T10:56:00Z"/>
                <w:rFonts w:cs="Arial"/>
                <w:szCs w:val="18"/>
                <w:lang w:eastAsia="zh-TW"/>
                <w:rPrChange w:id="541" w:author="LGE" w:date="2024-04-19T10:56:00Z">
                  <w:rPr>
                    <w:ins w:id="542" w:author="LGE" w:date="2024-04-19T10:56:00Z"/>
                    <w:lang w:eastAsia="fi-FI"/>
                  </w:rPr>
                </w:rPrChange>
              </w:rPr>
            </w:pPr>
            <w:ins w:id="543" w:author="LGE" w:date="2024-04-19T10:56:00Z">
              <w:r w:rsidRPr="00035F78">
                <w:rPr>
                  <w:rFonts w:cs="Arial"/>
                  <w:szCs w:val="18"/>
                  <w:lang w:eastAsia="zh-TW"/>
                  <w:rPrChange w:id="544" w:author="LGE" w:date="2024-04-19T10:56:00Z">
                    <w:rPr>
                      <w:lang w:eastAsia="fi-FI"/>
                    </w:rPr>
                  </w:rPrChange>
                </w:rPr>
                <w:t>DC_7A_n78A</w:t>
              </w:r>
            </w:ins>
          </w:p>
          <w:p w:rsidR="00035F78" w:rsidRPr="00035F78" w:rsidRDefault="00035F78" w:rsidP="00035F78">
            <w:pPr>
              <w:pStyle w:val="TAC"/>
              <w:rPr>
                <w:ins w:id="545" w:author="LGE" w:date="2024-04-19T10:56:00Z"/>
                <w:rFonts w:cs="Arial"/>
                <w:szCs w:val="18"/>
                <w:lang w:eastAsia="zh-TW"/>
                <w:rPrChange w:id="546" w:author="LGE" w:date="2024-04-19T10:56:00Z">
                  <w:rPr>
                    <w:ins w:id="547" w:author="LGE" w:date="2024-04-19T10:56:00Z"/>
                    <w:lang w:eastAsia="fi-FI"/>
                  </w:rPr>
                </w:rPrChange>
              </w:rPr>
            </w:pPr>
            <w:ins w:id="548" w:author="LGE" w:date="2024-04-19T10:56:00Z">
              <w:r w:rsidRPr="00035F78">
                <w:rPr>
                  <w:rFonts w:cs="Arial"/>
                  <w:szCs w:val="18"/>
                  <w:lang w:eastAsia="zh-TW"/>
                  <w:rPrChange w:id="549" w:author="LGE" w:date="2024-04-19T10:56:00Z">
                    <w:rPr>
                      <w:lang w:eastAsia="fi-FI"/>
                    </w:rPr>
                  </w:rPrChange>
                </w:rPr>
                <w:t>DC_8A_n7A</w:t>
              </w:r>
            </w:ins>
          </w:p>
          <w:p w:rsidR="00035F78" w:rsidRPr="00035F78" w:rsidRDefault="00035F78" w:rsidP="00035F78">
            <w:pPr>
              <w:keepNext/>
              <w:keepLines/>
              <w:spacing w:after="0"/>
              <w:jc w:val="center"/>
              <w:rPr>
                <w:ins w:id="550" w:author="LGE" w:date="2024-04-19T10:56:00Z"/>
                <w:rFonts w:ascii="Arial" w:hAnsi="Arial" w:cs="Arial"/>
                <w:sz w:val="18"/>
                <w:szCs w:val="18"/>
                <w:lang w:eastAsia="zh-TW"/>
                <w:rPrChange w:id="551" w:author="LGE" w:date="2024-04-19T10:56:00Z">
                  <w:rPr>
                    <w:ins w:id="552" w:author="LGE" w:date="2024-04-19T10:56:00Z"/>
                    <w:rFonts w:ascii="Arial" w:eastAsia="MS Mincho" w:hAnsi="Arial" w:cs="Arial"/>
                    <w:sz w:val="18"/>
                    <w:szCs w:val="18"/>
                  </w:rPr>
                </w:rPrChange>
              </w:rPr>
            </w:pPr>
            <w:ins w:id="553" w:author="LGE" w:date="2024-04-19T10:56:00Z">
              <w:r w:rsidRPr="00035F78">
                <w:rPr>
                  <w:rFonts w:ascii="Arial" w:hAnsi="Arial" w:cs="Arial"/>
                  <w:sz w:val="18"/>
                  <w:szCs w:val="18"/>
                  <w:lang w:eastAsia="zh-TW"/>
                  <w:rPrChange w:id="554" w:author="LGE" w:date="2024-04-19T10:56:00Z">
                    <w:rPr>
                      <w:lang w:eastAsia="fi-FI"/>
                    </w:rPr>
                  </w:rPrChange>
                </w:rPr>
                <w:t>DC_8A_n78A</w:t>
              </w:r>
            </w:ins>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DC_3A_n1A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DC_8A_n1A</w:t>
            </w:r>
          </w:p>
          <w:p w:rsidR="00C56831" w:rsidRPr="006355E0" w:rsidRDefault="00C56831" w:rsidP="00412A2F">
            <w:pPr>
              <w:keepNext/>
              <w:keepLines/>
              <w:spacing w:after="0"/>
              <w:jc w:val="center"/>
              <w:rPr>
                <w:rFonts w:ascii="Arial" w:hAnsi="Arial"/>
                <w:sz w:val="18"/>
                <w:lang w:val="fr-FR" w:eastAsia="ja-JP"/>
              </w:rPr>
            </w:pPr>
            <w:r w:rsidRPr="006355E0">
              <w:rPr>
                <w:rFonts w:ascii="Arial" w:hAnsi="Arial"/>
                <w:sz w:val="18"/>
                <w:lang w:val="fr-FR"/>
              </w:rPr>
              <w:t>DC_20A_n1A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DC_7A_n28A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DC_7A_n78A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DC_8A_n28A</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DC_3A_n1A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DC_8A_n1A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b/>
                <w:sz w:val="18"/>
                <w:lang w:eastAsia="fi-FI"/>
              </w:rPr>
            </w:pPr>
            <w:r w:rsidRPr="006355E0">
              <w:rPr>
                <w:rFonts w:ascii="Arial" w:hAnsi="Arial"/>
                <w:sz w:val="18"/>
                <w:lang w:eastAsia="fi-FI"/>
              </w:rPr>
              <w:t>DC_3A-7A-8A-40A_n1A</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rsidR="00C56831" w:rsidRPr="006355E0" w:rsidRDefault="00C56831" w:rsidP="00412A2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rsidR="00C56831" w:rsidRPr="006355E0" w:rsidRDefault="00C56831" w:rsidP="00412A2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rsidR="00C56831" w:rsidRPr="006355E0" w:rsidRDefault="00C56831" w:rsidP="00412A2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DC_3A-7A-8A-40A_n78A</w:t>
            </w:r>
          </w:p>
          <w:p w:rsidR="00C56831" w:rsidRPr="006355E0" w:rsidRDefault="00C56831" w:rsidP="00412A2F">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DC_8A_n78A</w:t>
            </w:r>
          </w:p>
          <w:p w:rsidR="00C56831" w:rsidRPr="006355E0" w:rsidRDefault="00C56831" w:rsidP="00412A2F">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DC_8A_n78A</w:t>
            </w:r>
          </w:p>
          <w:p w:rsidR="00C56831" w:rsidRPr="006355E0" w:rsidRDefault="00C56831" w:rsidP="00412A2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DC_8A_n78A</w:t>
            </w:r>
          </w:p>
          <w:p w:rsidR="00C56831" w:rsidRPr="006355E0" w:rsidRDefault="00C56831" w:rsidP="00412A2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DC_3A_n40A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DC_8A_n78A</w:t>
            </w:r>
          </w:p>
        </w:tc>
      </w:tr>
      <w:tr w:rsidR="00C56831" w:rsidRPr="006355E0" w:rsidTr="00412A2F">
        <w:trPr>
          <w:trHeight w:val="187"/>
          <w:jc w:val="center"/>
        </w:trPr>
        <w:tc>
          <w:tcPr>
            <w:tcW w:w="3397" w:type="dxa"/>
            <w:noWrap/>
          </w:tcPr>
          <w:p w:rsidR="00C56831" w:rsidRDefault="00C56831" w:rsidP="00412A2F">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rsidR="00C56831" w:rsidRPr="006355E0" w:rsidRDefault="00C56831" w:rsidP="00412A2F">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rsidR="00C56831" w:rsidRPr="00312FC6" w:rsidRDefault="00C56831" w:rsidP="00412A2F">
            <w:pPr>
              <w:keepNext/>
              <w:keepLines/>
              <w:spacing w:after="0"/>
              <w:jc w:val="center"/>
              <w:rPr>
                <w:rFonts w:ascii="Arial" w:hAnsi="Arial"/>
                <w:sz w:val="18"/>
              </w:rPr>
            </w:pPr>
            <w:r w:rsidRPr="00E34649">
              <w:rPr>
                <w:rFonts w:ascii="Arial" w:hAnsi="Arial"/>
                <w:sz w:val="16"/>
                <w:szCs w:val="16"/>
                <w:lang w:val="it-IT"/>
              </w:rPr>
              <w:t>DC_3A_n1A</w:t>
            </w:r>
          </w:p>
          <w:p w:rsidR="00C56831" w:rsidRPr="00E34649" w:rsidRDefault="00C56831" w:rsidP="00412A2F">
            <w:pPr>
              <w:keepNext/>
              <w:keepLines/>
              <w:spacing w:after="0"/>
              <w:jc w:val="center"/>
              <w:rPr>
                <w:rFonts w:ascii="Arial" w:hAnsi="Arial"/>
                <w:sz w:val="16"/>
                <w:szCs w:val="16"/>
                <w:lang w:val="it-IT"/>
              </w:rPr>
            </w:pPr>
            <w:r w:rsidRPr="00312FC6">
              <w:rPr>
                <w:rFonts w:ascii="Arial" w:hAnsi="Arial"/>
                <w:sz w:val="18"/>
              </w:rPr>
              <w:t>DC_3C_n1A</w:t>
            </w:r>
          </w:p>
          <w:p w:rsidR="00C56831" w:rsidRPr="00E34649" w:rsidRDefault="00C56831" w:rsidP="00412A2F">
            <w:pPr>
              <w:keepNext/>
              <w:keepLines/>
              <w:spacing w:after="0"/>
              <w:jc w:val="center"/>
              <w:rPr>
                <w:rFonts w:ascii="Arial" w:hAnsi="Arial"/>
                <w:sz w:val="16"/>
                <w:szCs w:val="16"/>
                <w:lang w:val="it-IT"/>
              </w:rPr>
            </w:pPr>
            <w:r w:rsidRPr="00E34649">
              <w:rPr>
                <w:rFonts w:ascii="Arial" w:hAnsi="Arial"/>
                <w:sz w:val="16"/>
                <w:szCs w:val="16"/>
                <w:lang w:val="it-IT"/>
              </w:rPr>
              <w:t>DC_7A_n1A</w:t>
            </w:r>
          </w:p>
          <w:p w:rsidR="00C56831" w:rsidRPr="006355E0" w:rsidRDefault="00C56831" w:rsidP="00412A2F">
            <w:pPr>
              <w:keepNext/>
              <w:keepLines/>
              <w:spacing w:after="0"/>
              <w:jc w:val="center"/>
              <w:rPr>
                <w:rFonts w:ascii="Arial" w:hAnsi="Arial"/>
                <w:sz w:val="18"/>
              </w:rPr>
            </w:pPr>
            <w:r w:rsidRPr="00E34649">
              <w:rPr>
                <w:rFonts w:ascii="Arial" w:hAnsi="Arial"/>
                <w:sz w:val="16"/>
                <w:szCs w:val="16"/>
                <w:lang w:val="it-IT"/>
              </w:rPr>
              <w:t>DC_20A_n1A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DC_3A_n1A</w:t>
            </w:r>
          </w:p>
          <w:p w:rsidR="00C56831" w:rsidRPr="006355E0" w:rsidRDefault="00C56831" w:rsidP="00412A2F">
            <w:pPr>
              <w:keepNext/>
              <w:keepLines/>
              <w:spacing w:after="0"/>
              <w:jc w:val="center"/>
              <w:rPr>
                <w:rFonts w:ascii="Arial" w:eastAsia="DengXian" w:hAnsi="Arial"/>
                <w:sz w:val="18"/>
                <w:lang w:eastAsia="zh-CN"/>
              </w:rPr>
            </w:pPr>
            <w:r w:rsidRPr="006355E0">
              <w:rPr>
                <w:rFonts w:ascii="Arial" w:hAnsi="Arial"/>
                <w:sz w:val="18"/>
                <w:lang w:eastAsia="zh-CN"/>
              </w:rPr>
              <w:t>DC_3A_n78A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DC_7A_n1A</w:t>
            </w:r>
          </w:p>
          <w:p w:rsidR="00C56831" w:rsidRPr="006355E0" w:rsidRDefault="00C56831" w:rsidP="00412A2F">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DC_3A_n1A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DC_3C_n1A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DC_3A_n78A</w:t>
            </w:r>
          </w:p>
          <w:p w:rsidR="00C56831" w:rsidRPr="006355E0" w:rsidRDefault="00C56831" w:rsidP="00412A2F">
            <w:pPr>
              <w:keepNext/>
              <w:keepLines/>
              <w:spacing w:after="0"/>
              <w:jc w:val="center"/>
              <w:rPr>
                <w:rFonts w:ascii="Arial" w:eastAsia="DengXian" w:hAnsi="Arial"/>
                <w:sz w:val="18"/>
                <w:lang w:eastAsia="zh-CN"/>
              </w:rPr>
            </w:pPr>
            <w:r w:rsidRPr="006355E0">
              <w:rPr>
                <w:rFonts w:ascii="Arial" w:hAnsi="Arial"/>
                <w:sz w:val="18"/>
                <w:lang w:eastAsia="zh-CN"/>
              </w:rPr>
              <w:t>DC_3C_n78A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DC_7A_n1A</w:t>
            </w:r>
          </w:p>
          <w:p w:rsidR="00C56831" w:rsidRPr="006355E0" w:rsidRDefault="00C56831" w:rsidP="00412A2F">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cs="Arial"/>
                <w:sz w:val="18"/>
                <w:lang w:eastAsia="zh-TW"/>
              </w:rPr>
              <w:lastRenderedPageBreak/>
              <w:t>DC_3A-7A-20A_n8A-n78A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DC_3A_n8A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DC_3A_n78A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DC_7A_n8A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DC_7A_n78A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DC_20A_n8A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DC_20A_n78A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rsidR="00C56831" w:rsidRPr="006355E0" w:rsidRDefault="00C56831" w:rsidP="00412A2F">
            <w:pPr>
              <w:spacing w:after="0"/>
              <w:jc w:val="center"/>
              <w:rPr>
                <w:rFonts w:ascii="Arial" w:hAnsi="Arial" w:cs="Arial"/>
                <w:color w:val="000000"/>
                <w:sz w:val="18"/>
                <w:szCs w:val="18"/>
              </w:rPr>
            </w:pPr>
            <w:r w:rsidRPr="006355E0">
              <w:rPr>
                <w:rFonts w:ascii="Arial" w:hAnsi="Arial" w:cs="Arial"/>
                <w:color w:val="000000"/>
                <w:sz w:val="18"/>
                <w:szCs w:val="18"/>
              </w:rPr>
              <w:t>DC_3A_n1A</w:t>
            </w:r>
          </w:p>
          <w:p w:rsidR="00C56831" w:rsidRPr="006355E0" w:rsidRDefault="00C56831" w:rsidP="00412A2F">
            <w:pPr>
              <w:spacing w:after="0"/>
              <w:jc w:val="center"/>
              <w:rPr>
                <w:rFonts w:ascii="Arial" w:hAnsi="Arial" w:cs="Arial"/>
                <w:color w:val="000000"/>
                <w:sz w:val="18"/>
                <w:szCs w:val="18"/>
              </w:rPr>
            </w:pPr>
            <w:r w:rsidRPr="006355E0">
              <w:rPr>
                <w:rFonts w:ascii="Arial" w:hAnsi="Arial" w:cs="Arial"/>
                <w:color w:val="000000"/>
                <w:sz w:val="18"/>
                <w:szCs w:val="18"/>
              </w:rPr>
              <w:t>DC_7A_n1A</w:t>
            </w:r>
          </w:p>
          <w:p w:rsidR="00C56831" w:rsidRPr="006355E0" w:rsidRDefault="00C56831" w:rsidP="00412A2F">
            <w:pPr>
              <w:spacing w:after="0"/>
              <w:jc w:val="center"/>
              <w:rPr>
                <w:rFonts w:ascii="Arial" w:hAnsi="Arial" w:cs="Arial"/>
                <w:color w:val="000000"/>
                <w:sz w:val="18"/>
                <w:szCs w:val="18"/>
              </w:rPr>
            </w:pPr>
            <w:r w:rsidRPr="006355E0">
              <w:rPr>
                <w:rFonts w:ascii="Arial" w:hAnsi="Arial" w:cs="Arial"/>
                <w:color w:val="000000"/>
                <w:sz w:val="18"/>
                <w:szCs w:val="18"/>
              </w:rPr>
              <w:t>DC_20A_n1A</w:t>
            </w:r>
          </w:p>
          <w:p w:rsidR="00C56831" w:rsidRPr="006355E0" w:rsidRDefault="00C56831" w:rsidP="00412A2F">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C56831" w:rsidRPr="003D7886"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3D7886" w:rsidRDefault="00C56831" w:rsidP="00412A2F">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rsidR="00C56831" w:rsidRPr="00796F9A" w:rsidRDefault="00C56831" w:rsidP="00412A2F">
            <w:pPr>
              <w:keepNext/>
              <w:keepLines/>
              <w:spacing w:after="0"/>
              <w:jc w:val="center"/>
              <w:rPr>
                <w:rFonts w:ascii="Arial" w:hAnsi="Arial"/>
                <w:sz w:val="18"/>
                <w:lang w:eastAsia="zh-CN"/>
              </w:rPr>
            </w:pPr>
            <w:r w:rsidRPr="00796F9A">
              <w:rPr>
                <w:rFonts w:ascii="Arial" w:hAnsi="Arial"/>
                <w:sz w:val="18"/>
                <w:lang w:eastAsia="zh-CN"/>
              </w:rPr>
              <w:t>DC_3A_n78A</w:t>
            </w:r>
          </w:p>
          <w:p w:rsidR="00C56831" w:rsidRPr="00796F9A" w:rsidRDefault="00C56831" w:rsidP="00412A2F">
            <w:pPr>
              <w:keepNext/>
              <w:keepLines/>
              <w:spacing w:after="0"/>
              <w:jc w:val="center"/>
              <w:rPr>
                <w:rFonts w:ascii="Arial" w:hAnsi="Arial"/>
                <w:sz w:val="18"/>
                <w:lang w:eastAsia="zh-CN"/>
              </w:rPr>
            </w:pPr>
            <w:r w:rsidRPr="00796F9A">
              <w:rPr>
                <w:rFonts w:ascii="Arial" w:hAnsi="Arial"/>
                <w:sz w:val="18"/>
                <w:lang w:eastAsia="zh-CN"/>
              </w:rPr>
              <w:t>DC_7A_n78A</w:t>
            </w:r>
          </w:p>
          <w:p w:rsidR="00C56831" w:rsidRPr="00796F9A" w:rsidRDefault="00C56831" w:rsidP="00412A2F">
            <w:pPr>
              <w:keepNext/>
              <w:keepLines/>
              <w:spacing w:after="0"/>
              <w:jc w:val="center"/>
              <w:rPr>
                <w:rFonts w:ascii="Arial" w:hAnsi="Arial"/>
                <w:sz w:val="18"/>
                <w:lang w:eastAsia="zh-CN"/>
              </w:rPr>
            </w:pPr>
            <w:r w:rsidRPr="00796F9A">
              <w:rPr>
                <w:rFonts w:ascii="Arial" w:hAnsi="Arial"/>
                <w:sz w:val="18"/>
                <w:lang w:eastAsia="zh-CN"/>
              </w:rPr>
              <w:t>DC_20A_n78A</w:t>
            </w:r>
          </w:p>
          <w:p w:rsidR="00C56831" w:rsidRPr="003D7886" w:rsidRDefault="00C56831" w:rsidP="00412A2F">
            <w:pPr>
              <w:spacing w:after="0"/>
              <w:jc w:val="center"/>
              <w:rPr>
                <w:rFonts w:ascii="Arial" w:hAnsi="Arial" w:cs="Arial"/>
                <w:color w:val="000000"/>
                <w:sz w:val="18"/>
                <w:szCs w:val="18"/>
              </w:rPr>
            </w:pPr>
            <w:r w:rsidRPr="00796F9A">
              <w:rPr>
                <w:rFonts w:ascii="Arial" w:hAnsi="Arial"/>
                <w:sz w:val="18"/>
                <w:lang w:eastAsia="zh-CN"/>
              </w:rPr>
              <w:t>DC_28A_n78A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rsidR="00C56831" w:rsidRPr="006355E0" w:rsidRDefault="00C56831" w:rsidP="00412A2F">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ko-KR"/>
              </w:rPr>
            </w:pPr>
            <w:r w:rsidRPr="006355E0">
              <w:rPr>
                <w:rFonts w:ascii="Arial" w:hAnsi="Arial"/>
                <w:sz w:val="18"/>
                <w:lang w:eastAsia="ko-KR"/>
              </w:rPr>
              <w:t>DC_3A_n28A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DC_3A_n78A</w:t>
            </w:r>
          </w:p>
          <w:p w:rsidR="00C56831" w:rsidRPr="006355E0" w:rsidRDefault="00C56831" w:rsidP="00412A2F">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DC_7A_n28A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DC_7A_n78A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DC_20A_n28A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ko-KR"/>
              </w:rPr>
              <w:t>DC_20A_n78A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DC_3A_n1A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DC_7A_n1A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rPr>
              <w:t>DC_20A_n1A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DC_3A_n78A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DC_7A_n78A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sv-SE"/>
              </w:rPr>
              <w:t>DC_20A_n78A</w:t>
            </w:r>
          </w:p>
        </w:tc>
      </w:tr>
      <w:tr w:rsidR="00C56831" w:rsidRPr="006355E0" w:rsidTr="00412A2F">
        <w:trPr>
          <w:trHeight w:val="187"/>
          <w:jc w:val="center"/>
        </w:trPr>
        <w:tc>
          <w:tcPr>
            <w:tcW w:w="3397" w:type="dxa"/>
            <w:noWrap/>
          </w:tcPr>
          <w:p w:rsidR="00C56831" w:rsidRDefault="00C56831" w:rsidP="00412A2F">
            <w:pPr>
              <w:keepNext/>
              <w:keepLines/>
              <w:spacing w:after="0"/>
              <w:jc w:val="center"/>
              <w:rPr>
                <w:rFonts w:ascii="Arial" w:hAnsi="Arial"/>
                <w:sz w:val="18"/>
                <w:lang w:eastAsia="sv-SE"/>
              </w:rPr>
            </w:pPr>
            <w:r w:rsidRPr="006355E0">
              <w:rPr>
                <w:rFonts w:ascii="Arial" w:hAnsi="Arial"/>
                <w:sz w:val="18"/>
                <w:lang w:eastAsia="sv-SE"/>
              </w:rPr>
              <w:t>DC_3A-7A-20A_n38A-n78A</w:t>
            </w:r>
          </w:p>
          <w:p w:rsidR="00C56831" w:rsidRDefault="00C56831" w:rsidP="00412A2F">
            <w:pPr>
              <w:keepNext/>
              <w:keepLines/>
              <w:spacing w:after="0"/>
              <w:jc w:val="center"/>
              <w:rPr>
                <w:rFonts w:ascii="Arial" w:hAnsi="Arial"/>
                <w:sz w:val="18"/>
                <w:lang w:eastAsia="sv-SE"/>
              </w:rPr>
            </w:pPr>
            <w:r>
              <w:rPr>
                <w:rFonts w:ascii="Arial" w:hAnsi="Arial"/>
                <w:sz w:val="18"/>
                <w:lang w:eastAsia="sv-SE"/>
              </w:rPr>
              <w:t>DC_3A-7A-20A-38A_n78A</w:t>
            </w:r>
          </w:p>
          <w:p w:rsidR="00C56831" w:rsidRPr="006355E0" w:rsidRDefault="00C56831" w:rsidP="00412A2F">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rsidR="00C56831" w:rsidRDefault="00C56831" w:rsidP="00412A2F">
            <w:pPr>
              <w:keepNext/>
              <w:keepLines/>
              <w:spacing w:after="0"/>
              <w:jc w:val="center"/>
              <w:rPr>
                <w:rFonts w:ascii="Arial" w:hAnsi="Arial"/>
                <w:sz w:val="18"/>
                <w:lang w:eastAsia="sv-SE"/>
              </w:rPr>
            </w:pPr>
            <w:r w:rsidRPr="006355E0">
              <w:rPr>
                <w:rFonts w:ascii="Arial" w:hAnsi="Arial"/>
                <w:sz w:val="18"/>
                <w:lang w:eastAsia="sv-SE"/>
              </w:rPr>
              <w:t>DC_3A_n78A</w:t>
            </w:r>
          </w:p>
          <w:p w:rsidR="00C56831" w:rsidRPr="006355E0" w:rsidRDefault="00C56831" w:rsidP="00412A2F">
            <w:pPr>
              <w:keepNext/>
              <w:keepLines/>
              <w:spacing w:after="0"/>
              <w:jc w:val="center"/>
              <w:rPr>
                <w:rFonts w:ascii="Arial" w:hAnsi="Arial"/>
                <w:sz w:val="18"/>
                <w:lang w:eastAsia="sv-SE"/>
              </w:rPr>
            </w:pPr>
            <w:r>
              <w:rPr>
                <w:rFonts w:ascii="Arial" w:hAnsi="Arial"/>
                <w:sz w:val="18"/>
                <w:lang w:eastAsia="sv-SE"/>
              </w:rPr>
              <w:t>DC_3C_n78A</w:t>
            </w:r>
          </w:p>
          <w:p w:rsidR="00C56831" w:rsidRPr="006355E0" w:rsidRDefault="00C56831" w:rsidP="00412A2F">
            <w:pPr>
              <w:keepNext/>
              <w:keepLines/>
              <w:spacing w:after="0"/>
              <w:jc w:val="center"/>
              <w:rPr>
                <w:rFonts w:ascii="Arial" w:hAnsi="Arial"/>
                <w:sz w:val="18"/>
                <w:lang w:eastAsia="sv-SE"/>
              </w:rPr>
            </w:pPr>
            <w:r w:rsidRPr="006355E0">
              <w:rPr>
                <w:rFonts w:ascii="Arial" w:hAnsi="Arial"/>
                <w:sz w:val="18"/>
                <w:lang w:eastAsia="sv-SE"/>
              </w:rPr>
              <w:t>DC_20A_n78A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DC_3A_n40A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DC_7A_n1A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DC_7A_n40A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DC_28A_n1A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ja-JP"/>
              </w:rPr>
              <w:t>DC_28A_n40A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DC_3A_n1A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DC_7A_n1A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DC_28A_n1A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DC_3A_n78A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sz w:val="18"/>
                <w:szCs w:val="18"/>
              </w:rPr>
              <w:t>DC_28A_n78A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DC_28A_n3A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DC_3A_n78A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DC_7A_n78A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DC_28A_n78A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DC_7A_n3A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DC_7C_n3A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DC_28A_n3A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DC_3A_n78A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 xml:space="preserve">DC_7A_n78A </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DC_7C_n78A</w:t>
            </w:r>
          </w:p>
          <w:p w:rsidR="00C56831" w:rsidRPr="006355E0" w:rsidRDefault="00C56831" w:rsidP="00412A2F">
            <w:pPr>
              <w:keepNext/>
              <w:keepLines/>
              <w:spacing w:after="0"/>
              <w:jc w:val="center"/>
              <w:rPr>
                <w:rFonts w:ascii="Arial" w:hAnsi="Arial" w:cs="Arial"/>
                <w:sz w:val="18"/>
                <w:szCs w:val="18"/>
              </w:rPr>
            </w:pPr>
            <w:r w:rsidRPr="006355E0">
              <w:rPr>
                <w:rFonts w:ascii="Arial" w:hAnsi="Arial" w:cs="Arial"/>
                <w:sz w:val="18"/>
                <w:szCs w:val="18"/>
              </w:rPr>
              <w:t>DC_28A_n78A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C56831" w:rsidRPr="006355E0"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DC_3A_n5A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DC_7A_n5A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DC_7C_n5A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DC_7C_n78A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C56831" w:rsidRPr="006355E0" w:rsidRDefault="00C56831" w:rsidP="00412A2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C56831" w:rsidRPr="006355E0" w:rsidRDefault="00C56831" w:rsidP="00412A2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56831" w:rsidRPr="006355E0" w:rsidRDefault="00C56831" w:rsidP="00412A2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DC_3A_n40A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DC_7A_n40A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DC_28A_n40A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rsidR="00C56831" w:rsidRPr="0084589C" w:rsidRDefault="00C56831" w:rsidP="00412A2F">
            <w:pPr>
              <w:keepNext/>
              <w:keepLines/>
              <w:spacing w:after="0"/>
              <w:jc w:val="center"/>
              <w:rPr>
                <w:rFonts w:ascii="Arial" w:hAnsi="Arial"/>
                <w:sz w:val="18"/>
              </w:rPr>
            </w:pPr>
            <w:r w:rsidRPr="0084589C">
              <w:rPr>
                <w:rFonts w:ascii="Arial" w:hAnsi="Arial"/>
                <w:sz w:val="18"/>
              </w:rPr>
              <w:t>DC_3A_n1A</w:t>
            </w:r>
          </w:p>
          <w:p w:rsidR="00C56831" w:rsidRPr="0084589C" w:rsidRDefault="00C56831" w:rsidP="00412A2F">
            <w:pPr>
              <w:keepNext/>
              <w:keepLines/>
              <w:spacing w:after="0"/>
              <w:jc w:val="center"/>
              <w:rPr>
                <w:rFonts w:ascii="Arial" w:hAnsi="Arial"/>
                <w:sz w:val="18"/>
              </w:rPr>
            </w:pPr>
            <w:r w:rsidRPr="0084589C">
              <w:rPr>
                <w:rFonts w:ascii="Arial" w:hAnsi="Arial"/>
                <w:sz w:val="18"/>
              </w:rPr>
              <w:t>DC_7A_n1A</w:t>
            </w:r>
          </w:p>
          <w:p w:rsidR="00C56831" w:rsidRPr="0084589C" w:rsidRDefault="00C56831" w:rsidP="00412A2F">
            <w:pPr>
              <w:keepNext/>
              <w:keepLines/>
              <w:spacing w:after="0"/>
              <w:jc w:val="center"/>
              <w:rPr>
                <w:rFonts w:ascii="Arial" w:hAnsi="Arial"/>
                <w:sz w:val="18"/>
              </w:rPr>
            </w:pPr>
            <w:r w:rsidRPr="0084589C">
              <w:rPr>
                <w:rFonts w:ascii="Arial" w:hAnsi="Arial"/>
                <w:sz w:val="18"/>
              </w:rPr>
              <w:t>DC_3A_n78A</w:t>
            </w:r>
          </w:p>
          <w:p w:rsidR="00C56831" w:rsidRPr="006355E0" w:rsidRDefault="00C56831" w:rsidP="00412A2F">
            <w:pPr>
              <w:keepNext/>
              <w:keepLines/>
              <w:spacing w:after="0"/>
              <w:jc w:val="center"/>
              <w:rPr>
                <w:rFonts w:ascii="Arial" w:hAnsi="Arial"/>
                <w:sz w:val="18"/>
              </w:rPr>
            </w:pPr>
            <w:r w:rsidRPr="000B3632">
              <w:rPr>
                <w:rFonts w:ascii="Arial" w:hAnsi="Arial"/>
                <w:sz w:val="18"/>
                <w:lang w:val="fr-FR"/>
              </w:rPr>
              <w:t>DC_7A_n78A</w:t>
            </w:r>
          </w:p>
        </w:tc>
      </w:tr>
      <w:tr w:rsidR="00C56831" w:rsidRPr="006355E0" w:rsidDel="003D162B" w:rsidTr="00412A2F">
        <w:trPr>
          <w:trHeight w:val="187"/>
          <w:jc w:val="center"/>
        </w:trPr>
        <w:tc>
          <w:tcPr>
            <w:tcW w:w="3397" w:type="dxa"/>
            <w:noWrap/>
          </w:tcPr>
          <w:p w:rsidR="00C56831" w:rsidRPr="005902F6" w:rsidDel="003D162B" w:rsidRDefault="00C56831" w:rsidP="00412A2F">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rsidR="00C56831" w:rsidRPr="001437A8" w:rsidRDefault="00C56831" w:rsidP="00412A2F">
            <w:pPr>
              <w:keepNext/>
              <w:keepLines/>
              <w:spacing w:after="0"/>
              <w:jc w:val="center"/>
              <w:rPr>
                <w:rFonts w:ascii="Arial" w:hAnsi="Arial"/>
                <w:sz w:val="18"/>
              </w:rPr>
            </w:pPr>
            <w:r w:rsidRPr="001437A8">
              <w:rPr>
                <w:rFonts w:ascii="Arial" w:hAnsi="Arial"/>
                <w:sz w:val="18"/>
              </w:rPr>
              <w:t>DC_3A_n1A</w:t>
            </w:r>
          </w:p>
          <w:p w:rsidR="00C56831" w:rsidRPr="001437A8" w:rsidRDefault="00C56831" w:rsidP="00412A2F">
            <w:pPr>
              <w:keepNext/>
              <w:keepLines/>
              <w:spacing w:after="0"/>
              <w:jc w:val="center"/>
              <w:rPr>
                <w:rFonts w:ascii="Arial" w:hAnsi="Arial"/>
                <w:sz w:val="18"/>
              </w:rPr>
            </w:pPr>
            <w:r w:rsidRPr="001437A8">
              <w:rPr>
                <w:rFonts w:ascii="Arial" w:hAnsi="Arial"/>
                <w:sz w:val="18"/>
              </w:rPr>
              <w:t>DC_3C_n1A</w:t>
            </w:r>
          </w:p>
          <w:p w:rsidR="00C56831" w:rsidRPr="001437A8" w:rsidRDefault="00C56831" w:rsidP="00412A2F">
            <w:pPr>
              <w:keepNext/>
              <w:keepLines/>
              <w:spacing w:after="0"/>
              <w:jc w:val="center"/>
              <w:rPr>
                <w:rFonts w:ascii="Arial" w:hAnsi="Arial"/>
                <w:sz w:val="18"/>
              </w:rPr>
            </w:pPr>
            <w:r w:rsidRPr="001437A8">
              <w:rPr>
                <w:rFonts w:ascii="Arial" w:hAnsi="Arial"/>
                <w:sz w:val="18"/>
              </w:rPr>
              <w:t>DC_7A_n1A</w:t>
            </w:r>
          </w:p>
          <w:p w:rsidR="00C56831" w:rsidRPr="001437A8" w:rsidRDefault="00C56831" w:rsidP="00412A2F">
            <w:pPr>
              <w:keepNext/>
              <w:keepLines/>
              <w:spacing w:after="0"/>
              <w:jc w:val="center"/>
              <w:rPr>
                <w:rFonts w:ascii="Arial" w:hAnsi="Arial"/>
                <w:sz w:val="18"/>
              </w:rPr>
            </w:pPr>
            <w:r w:rsidRPr="001437A8">
              <w:rPr>
                <w:rFonts w:ascii="Arial" w:hAnsi="Arial"/>
                <w:sz w:val="18"/>
              </w:rPr>
              <w:t>DC_3A_n78A</w:t>
            </w:r>
          </w:p>
          <w:p w:rsidR="00C56831" w:rsidRPr="001437A8" w:rsidRDefault="00C56831" w:rsidP="00412A2F">
            <w:pPr>
              <w:keepNext/>
              <w:keepLines/>
              <w:spacing w:after="0"/>
              <w:jc w:val="center"/>
              <w:rPr>
                <w:rFonts w:ascii="Arial" w:hAnsi="Arial"/>
                <w:sz w:val="18"/>
              </w:rPr>
            </w:pPr>
            <w:r w:rsidRPr="001437A8">
              <w:rPr>
                <w:rFonts w:ascii="Arial" w:hAnsi="Arial"/>
                <w:sz w:val="18"/>
              </w:rPr>
              <w:t>DC_3C_n78A</w:t>
            </w:r>
          </w:p>
          <w:p w:rsidR="00C56831" w:rsidRPr="005902F6" w:rsidDel="003D162B" w:rsidRDefault="00C56831" w:rsidP="00412A2F">
            <w:pPr>
              <w:keepNext/>
              <w:keepLines/>
              <w:spacing w:after="0"/>
              <w:jc w:val="center"/>
              <w:rPr>
                <w:rFonts w:ascii="Arial" w:hAnsi="Arial"/>
                <w:sz w:val="18"/>
              </w:rPr>
            </w:pPr>
            <w:r w:rsidRPr="001437A8">
              <w:rPr>
                <w:rFonts w:ascii="Arial" w:hAnsi="Arial"/>
                <w:sz w:val="18"/>
              </w:rPr>
              <w:t>DC_7A_n78A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C56831" w:rsidRPr="006355E0" w:rsidRDefault="00C56831" w:rsidP="00412A2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C56831" w:rsidRPr="006355E0" w:rsidRDefault="00C56831" w:rsidP="00412A2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C56831" w:rsidRPr="006355E0" w:rsidRDefault="00C56831" w:rsidP="00412A2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C56831" w:rsidRPr="006355E0" w:rsidRDefault="00C56831" w:rsidP="00412A2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C56831" w:rsidRPr="006355E0" w:rsidRDefault="00C56831" w:rsidP="00412A2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C56831" w:rsidRPr="006355E0" w:rsidRDefault="00C56831" w:rsidP="00412A2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cs="Arial"/>
                <w:bCs/>
                <w:sz w:val="18"/>
                <w:szCs w:val="18"/>
              </w:rPr>
            </w:pPr>
            <w:bookmarkStart w:id="555" w:name="OLE_LINK28"/>
            <w:r>
              <w:rPr>
                <w:rFonts w:ascii="Arial" w:eastAsia="MS Mincho" w:hAnsi="Arial" w:cs="Arial"/>
                <w:bCs/>
                <w:sz w:val="18"/>
                <w:szCs w:val="18"/>
              </w:rPr>
              <w:t>DC_3A-7A_n40A-n78A-n105A</w:t>
            </w:r>
            <w:bookmarkEnd w:id="555"/>
          </w:p>
        </w:tc>
        <w:tc>
          <w:tcPr>
            <w:tcW w:w="3544" w:type="dxa"/>
            <w:shd w:val="clear" w:color="auto" w:fill="auto"/>
          </w:tcPr>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rsidR="00C56831" w:rsidRPr="006355E0"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DC_11A_n28A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DC_3A-8A-11A_n28A-n77(2A)</w:t>
            </w:r>
            <w:r w:rsidRPr="006355E0">
              <w:rPr>
                <w:rFonts w:ascii="Arial" w:hAnsi="Arial"/>
                <w:noProof/>
                <w:sz w:val="18"/>
                <w:vertAlign w:val="superscript"/>
                <w:lang w:eastAsia="zh-CN"/>
              </w:rPr>
              <w:t xml:space="preserve"> 2</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DC_8A_n77A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DC_11A_n28A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DC_28A_n78A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C56831" w:rsidRPr="006355E0" w:rsidRDefault="00C56831" w:rsidP="00412A2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C56831" w:rsidRPr="006355E0" w:rsidRDefault="00C56831" w:rsidP="00412A2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C56831" w:rsidRPr="006355E0" w:rsidRDefault="00C56831" w:rsidP="00412A2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C56831" w:rsidRPr="006355E0" w:rsidRDefault="00C56831" w:rsidP="00412A2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56831" w:rsidRPr="006355E0" w:rsidTr="00412A2F">
        <w:trPr>
          <w:trHeight w:val="187"/>
          <w:jc w:val="center"/>
        </w:trPr>
        <w:tc>
          <w:tcPr>
            <w:tcW w:w="3397" w:type="dxa"/>
            <w:noWrap/>
          </w:tcPr>
          <w:p w:rsidR="00C56831" w:rsidRPr="00592F9E" w:rsidRDefault="00C56831" w:rsidP="00412A2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rsidR="00C56831" w:rsidRPr="006355E0" w:rsidRDefault="00C56831" w:rsidP="00412A2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rsidR="00C56831" w:rsidRPr="00592F9E" w:rsidRDefault="00C56831" w:rsidP="00412A2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C56831" w:rsidRPr="00592F9E" w:rsidRDefault="00C56831" w:rsidP="00412A2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C56831" w:rsidRPr="00592F9E" w:rsidRDefault="00C56831" w:rsidP="00412A2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C56831" w:rsidRPr="00592F9E" w:rsidRDefault="00C56831" w:rsidP="00412A2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C56831" w:rsidRPr="00592F9E" w:rsidRDefault="00C56831" w:rsidP="00412A2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C56831" w:rsidRPr="006355E0" w:rsidRDefault="00C56831" w:rsidP="00412A2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56831" w:rsidRPr="00592F9E" w:rsidTr="00412A2F">
        <w:trPr>
          <w:trHeight w:val="187"/>
          <w:jc w:val="center"/>
        </w:trPr>
        <w:tc>
          <w:tcPr>
            <w:tcW w:w="3397" w:type="dxa"/>
            <w:noWrap/>
          </w:tcPr>
          <w:p w:rsidR="00C56831" w:rsidRPr="00592F9E" w:rsidRDefault="00C56831" w:rsidP="00412A2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rsidR="00C56831" w:rsidRPr="00592F9E" w:rsidRDefault="00C56831" w:rsidP="00412A2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rsidR="00C56831" w:rsidRPr="00592F9E" w:rsidRDefault="00C56831" w:rsidP="00412A2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C56831" w:rsidRPr="00592F9E" w:rsidRDefault="00C56831" w:rsidP="00412A2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C56831" w:rsidRPr="00592F9E" w:rsidRDefault="00C56831" w:rsidP="00412A2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C56831" w:rsidRPr="00592F9E" w:rsidRDefault="00C56831" w:rsidP="00412A2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C56831" w:rsidRPr="00592F9E" w:rsidRDefault="00C56831" w:rsidP="00412A2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C56831" w:rsidRPr="00592F9E" w:rsidRDefault="00C56831" w:rsidP="00412A2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DC_3A_n77A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DC_19A_n77A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DC_21A_n77A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DC_19A_n78A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DC_21A_n78A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DC_3A-19A-21A-42A_n79A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DC_3A-19A-21A-42A_n79C</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DC_3A-19A-21A-42C_n79A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DC_3A_n79A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fi-FI"/>
              </w:rPr>
              <w:t>DC_19A_n79A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fi-FI"/>
              </w:rPr>
              <w:t>DC_21A_n79A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DC_19A_n1A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ja-JP"/>
              </w:rPr>
              <w:t>DC_19A_n77A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DC_19A_n1A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ja-JP"/>
              </w:rPr>
              <w:t>DC_19A_n78A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DC_3A-19A-42A_n1A-n79A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DC_3A_n79A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DC_19A_n1A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ja-JP"/>
              </w:rPr>
              <w:t>DC_19A_n79A</w:t>
            </w:r>
          </w:p>
        </w:tc>
      </w:tr>
      <w:tr w:rsidR="00C56831" w:rsidRPr="006355E0" w:rsidTr="00412A2F">
        <w:trPr>
          <w:trHeight w:val="187"/>
          <w:jc w:val="center"/>
        </w:trPr>
        <w:tc>
          <w:tcPr>
            <w:tcW w:w="3397" w:type="dxa"/>
            <w:noWrap/>
          </w:tcPr>
          <w:p w:rsidR="00C56831" w:rsidRDefault="00C56831" w:rsidP="00412A2F">
            <w:pPr>
              <w:keepNext/>
              <w:keepLines/>
              <w:spacing w:after="0"/>
              <w:jc w:val="center"/>
              <w:rPr>
                <w:rFonts w:ascii="Arial" w:hAnsi="Arial"/>
                <w:sz w:val="18"/>
                <w:lang w:eastAsia="ja-JP"/>
              </w:rPr>
            </w:pPr>
            <w:r>
              <w:rPr>
                <w:rFonts w:ascii="Arial" w:hAnsi="Arial"/>
                <w:sz w:val="18"/>
                <w:lang w:eastAsia="ja-JP"/>
              </w:rPr>
              <w:t>DC_3A-20A_n1A-n28A-n75A</w:t>
            </w:r>
            <w:bookmarkStart w:id="556" w:name="OLE_LINK29"/>
          </w:p>
          <w:p w:rsidR="00C56831" w:rsidRPr="006355E0" w:rsidRDefault="00C56831" w:rsidP="00412A2F">
            <w:pPr>
              <w:keepNext/>
              <w:keepLines/>
              <w:spacing w:after="0"/>
              <w:jc w:val="center"/>
              <w:rPr>
                <w:rFonts w:ascii="Arial" w:hAnsi="Arial"/>
                <w:sz w:val="18"/>
                <w:lang w:eastAsia="ja-JP"/>
              </w:rPr>
            </w:pPr>
            <w:r>
              <w:rPr>
                <w:rFonts w:ascii="Arial" w:hAnsi="Arial"/>
                <w:sz w:val="18"/>
                <w:lang w:eastAsia="ja-JP"/>
              </w:rPr>
              <w:t>DC_3C-20A_n1A-n28A-n75A</w:t>
            </w:r>
            <w:bookmarkEnd w:id="556"/>
          </w:p>
        </w:tc>
        <w:tc>
          <w:tcPr>
            <w:tcW w:w="3544" w:type="dxa"/>
            <w:shd w:val="clear" w:color="auto" w:fill="auto"/>
          </w:tcPr>
          <w:p w:rsidR="00C56831" w:rsidRDefault="00C56831" w:rsidP="00412A2F">
            <w:pPr>
              <w:keepNext/>
              <w:keepLines/>
              <w:spacing w:after="0"/>
              <w:jc w:val="center"/>
              <w:rPr>
                <w:rFonts w:ascii="Arial" w:hAnsi="Arial"/>
                <w:sz w:val="18"/>
                <w:lang w:eastAsia="ja-JP"/>
              </w:rPr>
            </w:pPr>
            <w:r>
              <w:rPr>
                <w:rFonts w:ascii="Arial" w:hAnsi="Arial"/>
                <w:sz w:val="18"/>
                <w:lang w:eastAsia="ja-JP"/>
              </w:rPr>
              <w:t>DC_3A_n1A</w:t>
            </w:r>
          </w:p>
          <w:p w:rsidR="00C56831" w:rsidRDefault="00C56831" w:rsidP="00412A2F">
            <w:pPr>
              <w:keepNext/>
              <w:keepLines/>
              <w:spacing w:after="0"/>
              <w:jc w:val="center"/>
              <w:rPr>
                <w:rFonts w:ascii="Arial" w:hAnsi="Arial"/>
                <w:sz w:val="18"/>
                <w:lang w:eastAsia="ja-JP"/>
              </w:rPr>
            </w:pPr>
            <w:r>
              <w:rPr>
                <w:rFonts w:ascii="Arial" w:hAnsi="Arial"/>
                <w:sz w:val="18"/>
                <w:lang w:eastAsia="ja-JP"/>
              </w:rPr>
              <w:t>DC_3C_n1A</w:t>
            </w:r>
          </w:p>
          <w:p w:rsidR="00C56831" w:rsidRDefault="00C56831" w:rsidP="00412A2F">
            <w:pPr>
              <w:keepNext/>
              <w:keepLines/>
              <w:spacing w:after="0"/>
              <w:jc w:val="center"/>
              <w:rPr>
                <w:rFonts w:ascii="Arial" w:hAnsi="Arial"/>
                <w:sz w:val="18"/>
                <w:lang w:eastAsia="ja-JP"/>
              </w:rPr>
            </w:pPr>
            <w:r>
              <w:rPr>
                <w:rFonts w:ascii="Arial" w:hAnsi="Arial"/>
                <w:sz w:val="18"/>
                <w:lang w:eastAsia="ja-JP"/>
              </w:rPr>
              <w:t>DC_20A_n1A</w:t>
            </w:r>
          </w:p>
          <w:p w:rsidR="00C56831" w:rsidRDefault="00C56831" w:rsidP="00412A2F">
            <w:pPr>
              <w:keepNext/>
              <w:keepLines/>
              <w:spacing w:after="0"/>
              <w:jc w:val="center"/>
              <w:rPr>
                <w:rFonts w:ascii="Arial" w:hAnsi="Arial"/>
                <w:sz w:val="18"/>
                <w:lang w:eastAsia="ja-JP"/>
              </w:rPr>
            </w:pPr>
            <w:r>
              <w:rPr>
                <w:rFonts w:ascii="Arial" w:hAnsi="Arial"/>
                <w:sz w:val="18"/>
                <w:lang w:eastAsia="ja-JP"/>
              </w:rPr>
              <w:t>DC_3A_n28A</w:t>
            </w:r>
          </w:p>
          <w:p w:rsidR="00C56831" w:rsidRDefault="00C56831" w:rsidP="00412A2F">
            <w:pPr>
              <w:keepNext/>
              <w:keepLines/>
              <w:spacing w:after="0"/>
              <w:jc w:val="center"/>
              <w:rPr>
                <w:rFonts w:ascii="Arial" w:hAnsi="Arial"/>
                <w:sz w:val="18"/>
                <w:lang w:eastAsia="ja-JP"/>
              </w:rPr>
            </w:pPr>
            <w:r>
              <w:rPr>
                <w:rFonts w:ascii="Arial" w:hAnsi="Arial"/>
                <w:sz w:val="18"/>
                <w:lang w:eastAsia="ja-JP"/>
              </w:rPr>
              <w:t>DC_3C_n28A</w:t>
            </w:r>
          </w:p>
          <w:p w:rsidR="00C56831" w:rsidRPr="006355E0" w:rsidRDefault="00C56831" w:rsidP="00412A2F">
            <w:pPr>
              <w:keepNext/>
              <w:keepLines/>
              <w:spacing w:after="0"/>
              <w:jc w:val="center"/>
              <w:rPr>
                <w:rFonts w:ascii="Arial" w:hAnsi="Arial"/>
                <w:sz w:val="18"/>
                <w:lang w:eastAsia="ja-JP"/>
              </w:rPr>
            </w:pPr>
            <w:r>
              <w:rPr>
                <w:rFonts w:ascii="Arial" w:hAnsi="Arial"/>
                <w:sz w:val="18"/>
                <w:lang w:eastAsia="ja-JP"/>
              </w:rPr>
              <w:t>DC_20A_n28A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zh-TW"/>
              </w:rPr>
              <w:lastRenderedPageBreak/>
              <w:t>DC_3A-20A-32A_n1A-n28A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DC_3A_n1A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DC_20A_n1A</w:t>
            </w:r>
          </w:p>
          <w:p w:rsidR="00C56831" w:rsidRPr="006355E0" w:rsidRDefault="00C56831" w:rsidP="00412A2F">
            <w:pPr>
              <w:keepNext/>
              <w:keepLines/>
              <w:spacing w:after="0"/>
              <w:jc w:val="center"/>
              <w:rPr>
                <w:rFonts w:ascii="Arial" w:hAnsi="Arial"/>
                <w:sz w:val="18"/>
                <w:lang w:eastAsia="zh-CN"/>
              </w:rPr>
            </w:pPr>
            <w:r w:rsidRPr="006355E0">
              <w:rPr>
                <w:rFonts w:ascii="Arial" w:hAnsi="Arial"/>
                <w:sz w:val="18"/>
                <w:lang w:eastAsia="zh-CN"/>
              </w:rPr>
              <w:t>DC_3A_n28A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zh-CN"/>
              </w:rPr>
              <w:t>DC_20A_n28A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rsidR="00C56831" w:rsidRPr="006355E0" w:rsidRDefault="00C56831" w:rsidP="00412A2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rsidR="00C56831" w:rsidRPr="006355E0" w:rsidRDefault="00C56831" w:rsidP="00412A2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rsidR="00C56831" w:rsidRPr="006355E0" w:rsidRDefault="00C56831" w:rsidP="00412A2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rsidR="00C56831" w:rsidRDefault="00C56831" w:rsidP="00412A2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C56831" w:rsidRPr="006355E0" w:rsidRDefault="00C56831" w:rsidP="00412A2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rsidR="00C56831" w:rsidRPr="006355E0" w:rsidRDefault="00C56831" w:rsidP="00412A2F">
            <w:pPr>
              <w:keepNext/>
              <w:keepLines/>
              <w:spacing w:after="0"/>
              <w:jc w:val="center"/>
              <w:rPr>
                <w:rFonts w:ascii="Arial" w:hAnsi="Arial"/>
                <w:sz w:val="18"/>
              </w:rPr>
            </w:pPr>
            <w:r w:rsidRPr="006355E0">
              <w:rPr>
                <w:rFonts w:ascii="Arial" w:hAnsi="Arial" w:cs="Arial"/>
                <w:sz w:val="18"/>
                <w:lang w:val="x-none" w:eastAsia="zh-TW"/>
              </w:rPr>
              <w:t>DC_20A_n28A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DC_3A_n1A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DC_21A_n79A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DC_3A_n1A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DC_21A_n79A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DC_21A_n79A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DC_3A_n1A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rsidR="00C56831" w:rsidRPr="006355E0" w:rsidRDefault="00C56831" w:rsidP="00412A2F">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rsidR="00C56831" w:rsidRPr="006355E0" w:rsidRDefault="00C56831" w:rsidP="00412A2F">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DC_3A_n1A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DC_7A_n8A</w:t>
            </w:r>
          </w:p>
          <w:p w:rsidR="00C56831" w:rsidRPr="006355E0" w:rsidRDefault="00C56831" w:rsidP="00412A2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56831" w:rsidRPr="006355E0" w:rsidTr="00412A2F">
        <w:trPr>
          <w:trHeight w:val="187"/>
          <w:jc w:val="center"/>
        </w:trPr>
        <w:tc>
          <w:tcPr>
            <w:tcW w:w="3397" w:type="dxa"/>
            <w:noWrap/>
            <w:vAlign w:val="center"/>
          </w:tcPr>
          <w:p w:rsidR="00C56831" w:rsidRPr="00592F9E" w:rsidRDefault="00C56831" w:rsidP="00412A2F">
            <w:pPr>
              <w:keepNext/>
              <w:keepLines/>
              <w:spacing w:after="0"/>
              <w:jc w:val="center"/>
              <w:rPr>
                <w:rFonts w:ascii="Arial" w:hAnsi="Arial"/>
                <w:sz w:val="18"/>
              </w:rPr>
            </w:pPr>
            <w:r w:rsidRPr="00592F9E">
              <w:rPr>
                <w:rFonts w:ascii="Arial" w:hAnsi="Arial"/>
                <w:sz w:val="18"/>
              </w:rPr>
              <w:t>DC_3A-20A-41A_n1A-n78A</w:t>
            </w:r>
          </w:p>
          <w:p w:rsidR="00C56831" w:rsidRPr="006355E0" w:rsidRDefault="00C56831" w:rsidP="00412A2F">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rsidR="00C56831" w:rsidRPr="00592F9E" w:rsidRDefault="00C56831" w:rsidP="00412A2F">
            <w:pPr>
              <w:keepNext/>
              <w:keepLines/>
              <w:spacing w:after="0"/>
              <w:jc w:val="center"/>
              <w:rPr>
                <w:rFonts w:ascii="Arial" w:hAnsi="Arial"/>
                <w:sz w:val="18"/>
              </w:rPr>
            </w:pPr>
            <w:r w:rsidRPr="00592F9E">
              <w:rPr>
                <w:rFonts w:ascii="Arial" w:hAnsi="Arial"/>
                <w:sz w:val="18"/>
              </w:rPr>
              <w:t>DC_3A_n1A</w:t>
            </w:r>
          </w:p>
          <w:p w:rsidR="00C56831" w:rsidRPr="00592F9E" w:rsidRDefault="00C56831" w:rsidP="00412A2F">
            <w:pPr>
              <w:keepNext/>
              <w:keepLines/>
              <w:spacing w:after="0"/>
              <w:jc w:val="center"/>
              <w:rPr>
                <w:rFonts w:ascii="Arial" w:hAnsi="Arial"/>
                <w:sz w:val="18"/>
              </w:rPr>
            </w:pPr>
            <w:r w:rsidRPr="00592F9E">
              <w:rPr>
                <w:rFonts w:ascii="Arial" w:hAnsi="Arial"/>
                <w:sz w:val="18"/>
              </w:rPr>
              <w:t>DC_3A_n78A</w:t>
            </w:r>
          </w:p>
          <w:p w:rsidR="00C56831" w:rsidRPr="00592F9E" w:rsidRDefault="00C56831" w:rsidP="00412A2F">
            <w:pPr>
              <w:keepNext/>
              <w:keepLines/>
              <w:spacing w:after="0"/>
              <w:jc w:val="center"/>
              <w:rPr>
                <w:rFonts w:ascii="Arial" w:hAnsi="Arial"/>
                <w:sz w:val="18"/>
              </w:rPr>
            </w:pPr>
            <w:r w:rsidRPr="00592F9E">
              <w:rPr>
                <w:rFonts w:ascii="Arial" w:hAnsi="Arial"/>
                <w:sz w:val="18"/>
              </w:rPr>
              <w:t>DC_20A_n1A</w:t>
            </w:r>
          </w:p>
          <w:p w:rsidR="00C56831" w:rsidRPr="00592F9E" w:rsidRDefault="00C56831" w:rsidP="00412A2F">
            <w:pPr>
              <w:keepNext/>
              <w:keepLines/>
              <w:spacing w:after="0"/>
              <w:jc w:val="center"/>
              <w:rPr>
                <w:rFonts w:ascii="Arial" w:hAnsi="Arial"/>
                <w:sz w:val="18"/>
              </w:rPr>
            </w:pPr>
            <w:r w:rsidRPr="00592F9E">
              <w:rPr>
                <w:rFonts w:ascii="Arial" w:hAnsi="Arial"/>
                <w:sz w:val="18"/>
              </w:rPr>
              <w:t>DC_20A_n78A</w:t>
            </w:r>
          </w:p>
          <w:p w:rsidR="00C56831" w:rsidRPr="00592F9E" w:rsidRDefault="00C56831" w:rsidP="00412A2F">
            <w:pPr>
              <w:keepNext/>
              <w:keepLines/>
              <w:spacing w:after="0"/>
              <w:jc w:val="center"/>
              <w:rPr>
                <w:rFonts w:ascii="Arial" w:hAnsi="Arial"/>
                <w:sz w:val="18"/>
              </w:rPr>
            </w:pPr>
            <w:r w:rsidRPr="00592F9E">
              <w:rPr>
                <w:rFonts w:ascii="Arial" w:hAnsi="Arial"/>
                <w:sz w:val="18"/>
              </w:rPr>
              <w:t>DC_41A_n1A</w:t>
            </w:r>
          </w:p>
          <w:p w:rsidR="00C56831" w:rsidRPr="006355E0" w:rsidRDefault="00C56831" w:rsidP="00412A2F">
            <w:pPr>
              <w:keepNext/>
              <w:keepLines/>
              <w:spacing w:after="0"/>
              <w:jc w:val="center"/>
              <w:rPr>
                <w:rFonts w:ascii="Arial" w:hAnsi="Arial"/>
                <w:sz w:val="18"/>
              </w:rPr>
            </w:pPr>
            <w:r w:rsidRPr="00592F9E">
              <w:rPr>
                <w:rFonts w:ascii="Arial" w:hAnsi="Arial"/>
                <w:sz w:val="18"/>
              </w:rPr>
              <w:t>DC_41A_n78A</w:t>
            </w:r>
          </w:p>
        </w:tc>
      </w:tr>
      <w:tr w:rsidR="00C56831" w:rsidRPr="00592F9E" w:rsidTr="00412A2F">
        <w:trPr>
          <w:trHeight w:val="187"/>
          <w:jc w:val="center"/>
        </w:trPr>
        <w:tc>
          <w:tcPr>
            <w:tcW w:w="3397" w:type="dxa"/>
            <w:noWrap/>
            <w:vAlign w:val="center"/>
          </w:tcPr>
          <w:p w:rsidR="00C56831" w:rsidRPr="00592F9E" w:rsidRDefault="00C56831" w:rsidP="00412A2F">
            <w:pPr>
              <w:keepNext/>
              <w:keepLines/>
              <w:spacing w:after="0"/>
              <w:jc w:val="center"/>
              <w:rPr>
                <w:rFonts w:ascii="Arial" w:hAnsi="Arial"/>
                <w:sz w:val="18"/>
              </w:rPr>
            </w:pPr>
            <w:r w:rsidRPr="00592F9E">
              <w:rPr>
                <w:rFonts w:ascii="Arial" w:hAnsi="Arial"/>
                <w:sz w:val="18"/>
              </w:rPr>
              <w:t>DC_3A-20A-41C_n1A-n78A</w:t>
            </w:r>
          </w:p>
          <w:p w:rsidR="00C56831" w:rsidRPr="00592F9E" w:rsidRDefault="00C56831" w:rsidP="00412A2F">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rsidR="00C56831" w:rsidRPr="00592F9E" w:rsidRDefault="00C56831" w:rsidP="00412A2F">
            <w:pPr>
              <w:keepNext/>
              <w:keepLines/>
              <w:spacing w:after="0"/>
              <w:jc w:val="center"/>
              <w:rPr>
                <w:rFonts w:ascii="Arial" w:hAnsi="Arial"/>
                <w:sz w:val="18"/>
              </w:rPr>
            </w:pPr>
            <w:r w:rsidRPr="00592F9E">
              <w:rPr>
                <w:rFonts w:ascii="Arial" w:hAnsi="Arial"/>
                <w:sz w:val="18"/>
              </w:rPr>
              <w:t>DC_3A_n1A</w:t>
            </w:r>
          </w:p>
          <w:p w:rsidR="00C56831" w:rsidRPr="00592F9E" w:rsidRDefault="00C56831" w:rsidP="00412A2F">
            <w:pPr>
              <w:keepNext/>
              <w:keepLines/>
              <w:spacing w:after="0"/>
              <w:jc w:val="center"/>
              <w:rPr>
                <w:rFonts w:ascii="Arial" w:hAnsi="Arial"/>
                <w:sz w:val="18"/>
              </w:rPr>
            </w:pPr>
            <w:r w:rsidRPr="00592F9E">
              <w:rPr>
                <w:rFonts w:ascii="Arial" w:hAnsi="Arial"/>
                <w:sz w:val="18"/>
              </w:rPr>
              <w:t>DC_3A_n78A</w:t>
            </w:r>
          </w:p>
          <w:p w:rsidR="00C56831" w:rsidRPr="00592F9E" w:rsidRDefault="00C56831" w:rsidP="00412A2F">
            <w:pPr>
              <w:keepNext/>
              <w:keepLines/>
              <w:spacing w:after="0"/>
              <w:jc w:val="center"/>
              <w:rPr>
                <w:rFonts w:ascii="Arial" w:hAnsi="Arial"/>
                <w:sz w:val="18"/>
              </w:rPr>
            </w:pPr>
            <w:r w:rsidRPr="00592F9E">
              <w:rPr>
                <w:rFonts w:ascii="Arial" w:hAnsi="Arial"/>
                <w:sz w:val="18"/>
              </w:rPr>
              <w:t>DC_20A_n1A</w:t>
            </w:r>
          </w:p>
          <w:p w:rsidR="00C56831" w:rsidRPr="00592F9E" w:rsidRDefault="00C56831" w:rsidP="00412A2F">
            <w:pPr>
              <w:keepNext/>
              <w:keepLines/>
              <w:spacing w:after="0"/>
              <w:jc w:val="center"/>
              <w:rPr>
                <w:rFonts w:ascii="Arial" w:hAnsi="Arial"/>
                <w:sz w:val="18"/>
              </w:rPr>
            </w:pPr>
            <w:r w:rsidRPr="00592F9E">
              <w:rPr>
                <w:rFonts w:ascii="Arial" w:hAnsi="Arial"/>
                <w:sz w:val="18"/>
              </w:rPr>
              <w:t>DC_20A_n78A</w:t>
            </w:r>
          </w:p>
          <w:p w:rsidR="00C56831" w:rsidRPr="00592F9E" w:rsidRDefault="00C56831" w:rsidP="00412A2F">
            <w:pPr>
              <w:keepNext/>
              <w:keepLines/>
              <w:spacing w:after="0"/>
              <w:jc w:val="center"/>
              <w:rPr>
                <w:rFonts w:ascii="Arial" w:hAnsi="Arial"/>
                <w:sz w:val="18"/>
              </w:rPr>
            </w:pPr>
            <w:r w:rsidRPr="00592F9E">
              <w:rPr>
                <w:rFonts w:ascii="Arial" w:hAnsi="Arial"/>
                <w:sz w:val="18"/>
              </w:rPr>
              <w:t>DC_41A_n1A</w:t>
            </w:r>
          </w:p>
          <w:p w:rsidR="00C56831" w:rsidRPr="00592F9E" w:rsidRDefault="00C56831" w:rsidP="00412A2F">
            <w:pPr>
              <w:keepNext/>
              <w:keepLines/>
              <w:spacing w:after="0"/>
              <w:jc w:val="center"/>
              <w:rPr>
                <w:rFonts w:ascii="Arial" w:hAnsi="Arial"/>
                <w:sz w:val="18"/>
              </w:rPr>
            </w:pPr>
            <w:r w:rsidRPr="00592F9E">
              <w:rPr>
                <w:rFonts w:ascii="Arial" w:hAnsi="Arial"/>
                <w:sz w:val="18"/>
              </w:rPr>
              <w:t>DC_41A_n78A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DC_3A_n28A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DC_3A_n79A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DC_21A_n78A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DC_21A_n79A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DC_21A_n1A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ja-JP"/>
              </w:rPr>
              <w:t>DC_21A_n77A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lastRenderedPageBreak/>
              <w:t>DC_3A-21A-42A_n1A-n78A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DC_21A_n1A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ja-JP"/>
              </w:rPr>
              <w:t>DC_21A_n78A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DC_3A-21A-42A_n1A-n79A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DC_3A_n79A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DC_21A_n1A</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ja-JP"/>
              </w:rPr>
              <w:t>DC_21A_n79A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sz w:val="18"/>
                <w:lang w:eastAsia="ja-JP"/>
              </w:rPr>
            </w:pPr>
            <w:r>
              <w:rPr>
                <w:rFonts w:ascii="Arial" w:hAnsi="Arial"/>
                <w:sz w:val="18"/>
                <w:lang w:eastAsia="ja-JP"/>
              </w:rPr>
              <w:t>DC_3A_n1A</w:t>
            </w:r>
          </w:p>
          <w:p w:rsidR="00C56831" w:rsidRDefault="00C56831" w:rsidP="00412A2F">
            <w:pPr>
              <w:keepNext/>
              <w:keepLines/>
              <w:spacing w:after="0"/>
              <w:jc w:val="center"/>
              <w:rPr>
                <w:rFonts w:ascii="Arial" w:hAnsi="Arial"/>
                <w:sz w:val="18"/>
                <w:lang w:eastAsia="ja-JP"/>
              </w:rPr>
            </w:pPr>
            <w:r>
              <w:rPr>
                <w:rFonts w:ascii="Arial" w:hAnsi="Arial"/>
                <w:sz w:val="18"/>
                <w:lang w:eastAsia="ja-JP"/>
              </w:rPr>
              <w:t>DC_3A_n40A</w:t>
            </w:r>
          </w:p>
          <w:p w:rsidR="00C56831" w:rsidRDefault="00C56831" w:rsidP="00412A2F">
            <w:pPr>
              <w:keepNext/>
              <w:keepLines/>
              <w:spacing w:after="0"/>
              <w:jc w:val="center"/>
              <w:rPr>
                <w:rFonts w:ascii="Arial" w:hAnsi="Arial"/>
                <w:sz w:val="18"/>
                <w:lang w:eastAsia="ja-JP"/>
              </w:rPr>
            </w:pPr>
            <w:r>
              <w:rPr>
                <w:rFonts w:ascii="Arial" w:hAnsi="Arial"/>
                <w:sz w:val="18"/>
                <w:lang w:eastAsia="ja-JP"/>
              </w:rPr>
              <w:t>DC_3A_n78A</w:t>
            </w:r>
          </w:p>
          <w:p w:rsidR="00C56831" w:rsidRDefault="00C56831" w:rsidP="00412A2F">
            <w:pPr>
              <w:keepNext/>
              <w:keepLines/>
              <w:spacing w:after="0"/>
              <w:jc w:val="center"/>
              <w:rPr>
                <w:rFonts w:ascii="Arial" w:hAnsi="Arial"/>
                <w:sz w:val="18"/>
                <w:lang w:eastAsia="ja-JP"/>
              </w:rPr>
            </w:pPr>
            <w:r>
              <w:rPr>
                <w:rFonts w:ascii="Arial" w:hAnsi="Arial"/>
                <w:sz w:val="18"/>
                <w:lang w:eastAsia="ja-JP"/>
              </w:rPr>
              <w:t>DC_28A_n1A</w:t>
            </w:r>
          </w:p>
          <w:p w:rsidR="00C56831" w:rsidRDefault="00C56831" w:rsidP="00412A2F">
            <w:pPr>
              <w:keepNext/>
              <w:keepLines/>
              <w:spacing w:after="0"/>
              <w:jc w:val="center"/>
              <w:rPr>
                <w:rFonts w:ascii="Arial" w:hAnsi="Arial"/>
                <w:sz w:val="18"/>
                <w:lang w:eastAsia="ja-JP"/>
              </w:rPr>
            </w:pPr>
            <w:r>
              <w:rPr>
                <w:rFonts w:ascii="Arial" w:hAnsi="Arial"/>
                <w:sz w:val="18"/>
                <w:lang w:eastAsia="ja-JP"/>
              </w:rPr>
              <w:t>DC_28A_n40A</w:t>
            </w:r>
          </w:p>
          <w:p w:rsidR="00C56831" w:rsidRPr="006355E0" w:rsidRDefault="00C56831" w:rsidP="00412A2F">
            <w:pPr>
              <w:keepNext/>
              <w:keepLines/>
              <w:spacing w:after="0"/>
              <w:jc w:val="center"/>
              <w:rPr>
                <w:rFonts w:ascii="Arial" w:hAnsi="Arial"/>
                <w:sz w:val="18"/>
                <w:lang w:eastAsia="ja-JP"/>
              </w:rPr>
            </w:pPr>
            <w:r>
              <w:rPr>
                <w:rFonts w:ascii="Arial" w:hAnsi="Arial"/>
                <w:sz w:val="18"/>
                <w:lang w:eastAsia="ja-JP"/>
              </w:rPr>
              <w:t>DC_28A_n78A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rPr>
            </w:pPr>
            <w:r w:rsidRPr="006355E0">
              <w:rPr>
                <w:rFonts w:ascii="Arial" w:hAnsi="Arial"/>
                <w:sz w:val="18"/>
              </w:rPr>
              <w:t>DC_1A_n78A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DC_3A_n78A</w:t>
            </w:r>
          </w:p>
          <w:p w:rsidR="00C56831" w:rsidRPr="006355E0" w:rsidRDefault="00C56831" w:rsidP="00412A2F">
            <w:pPr>
              <w:keepNext/>
              <w:keepLines/>
              <w:spacing w:after="0"/>
              <w:jc w:val="center"/>
              <w:rPr>
                <w:rFonts w:ascii="Arial" w:hAnsi="Arial"/>
                <w:sz w:val="18"/>
              </w:rPr>
            </w:pPr>
            <w:r w:rsidRPr="006355E0">
              <w:rPr>
                <w:rFonts w:ascii="Arial" w:hAnsi="Arial"/>
                <w:sz w:val="18"/>
              </w:rPr>
              <w:t>DC_41A_n78A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DC_41C_n78A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rsidR="00C56831" w:rsidRPr="00311A49" w:rsidRDefault="00C56831" w:rsidP="00412A2F">
            <w:pPr>
              <w:keepNext/>
              <w:keepLines/>
              <w:spacing w:after="0"/>
              <w:jc w:val="center"/>
              <w:rPr>
                <w:rFonts w:ascii="Arial" w:hAnsi="Arial"/>
                <w:sz w:val="18"/>
              </w:rPr>
            </w:pPr>
            <w:r w:rsidRPr="00311A49">
              <w:rPr>
                <w:rFonts w:ascii="Arial" w:hAnsi="Arial"/>
                <w:sz w:val="18"/>
              </w:rPr>
              <w:t>DC_5A_n2A</w:t>
            </w:r>
          </w:p>
          <w:p w:rsidR="00C56831" w:rsidRPr="00311A49" w:rsidRDefault="00C56831" w:rsidP="00412A2F">
            <w:pPr>
              <w:keepNext/>
              <w:keepLines/>
              <w:spacing w:after="0"/>
              <w:jc w:val="center"/>
              <w:rPr>
                <w:rFonts w:ascii="Arial" w:hAnsi="Arial"/>
                <w:sz w:val="18"/>
              </w:rPr>
            </w:pPr>
            <w:r w:rsidRPr="00311A49">
              <w:rPr>
                <w:rFonts w:ascii="Arial" w:hAnsi="Arial"/>
                <w:sz w:val="18"/>
              </w:rPr>
              <w:t>DC_5A_n66A</w:t>
            </w:r>
          </w:p>
          <w:p w:rsidR="00C56831" w:rsidRPr="00311A49" w:rsidRDefault="00C56831" w:rsidP="00412A2F">
            <w:pPr>
              <w:keepNext/>
              <w:keepLines/>
              <w:spacing w:after="0"/>
              <w:jc w:val="center"/>
              <w:rPr>
                <w:rFonts w:ascii="Arial" w:hAnsi="Arial"/>
                <w:sz w:val="18"/>
              </w:rPr>
            </w:pPr>
            <w:r w:rsidRPr="00311A49">
              <w:rPr>
                <w:rFonts w:ascii="Arial" w:hAnsi="Arial"/>
                <w:sz w:val="18"/>
              </w:rPr>
              <w:t>DC_7A_n2A</w:t>
            </w:r>
          </w:p>
          <w:p w:rsidR="00C56831" w:rsidRPr="00311A49" w:rsidRDefault="00C56831" w:rsidP="00412A2F">
            <w:pPr>
              <w:keepNext/>
              <w:keepLines/>
              <w:spacing w:after="0"/>
              <w:jc w:val="center"/>
              <w:rPr>
                <w:rFonts w:ascii="Arial" w:hAnsi="Arial"/>
                <w:sz w:val="18"/>
              </w:rPr>
            </w:pPr>
            <w:r w:rsidRPr="00311A49">
              <w:rPr>
                <w:rFonts w:ascii="Arial" w:hAnsi="Arial"/>
                <w:sz w:val="18"/>
              </w:rPr>
              <w:t>DC_7A_n66A</w:t>
            </w:r>
          </w:p>
          <w:p w:rsidR="00C56831" w:rsidRPr="00311A49" w:rsidRDefault="00C56831" w:rsidP="00412A2F">
            <w:pPr>
              <w:keepNext/>
              <w:keepLines/>
              <w:spacing w:after="0"/>
              <w:jc w:val="center"/>
              <w:rPr>
                <w:rFonts w:ascii="Arial" w:hAnsi="Arial"/>
                <w:sz w:val="18"/>
              </w:rPr>
            </w:pPr>
            <w:r w:rsidRPr="00311A49">
              <w:rPr>
                <w:rFonts w:ascii="Arial" w:hAnsi="Arial"/>
                <w:sz w:val="18"/>
              </w:rPr>
              <w:t>DC_66A_n2A</w:t>
            </w:r>
          </w:p>
          <w:p w:rsidR="00C56831" w:rsidRPr="006355E0" w:rsidRDefault="00C56831" w:rsidP="00412A2F">
            <w:pPr>
              <w:keepNext/>
              <w:keepLines/>
              <w:spacing w:after="0"/>
              <w:jc w:val="center"/>
              <w:rPr>
                <w:rFonts w:ascii="Arial" w:hAnsi="Arial"/>
                <w:sz w:val="18"/>
              </w:rPr>
            </w:pPr>
            <w:r w:rsidRPr="00311A49">
              <w:rPr>
                <w:rFonts w:ascii="Arial" w:hAnsi="Arial"/>
                <w:sz w:val="18"/>
              </w:rPr>
              <w:t>DC_66A_n66A</w:t>
            </w:r>
            <w:r w:rsidRPr="003F1227">
              <w:rPr>
                <w:rFonts w:ascii="Arial" w:eastAsia="맑은 고딕" w:hAnsi="Arial"/>
                <w:sz w:val="18"/>
                <w:vertAlign w:val="superscript"/>
              </w:rPr>
              <w:t>4</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rsidR="00C56831" w:rsidRPr="00C51E5A" w:rsidRDefault="00C56831" w:rsidP="00412A2F">
            <w:pPr>
              <w:keepNext/>
              <w:keepLines/>
              <w:spacing w:after="0"/>
              <w:jc w:val="center"/>
              <w:rPr>
                <w:rFonts w:ascii="Arial" w:hAnsi="Arial"/>
                <w:sz w:val="18"/>
              </w:rPr>
            </w:pPr>
            <w:r w:rsidRPr="00C51E5A">
              <w:rPr>
                <w:rFonts w:ascii="Arial" w:hAnsi="Arial"/>
                <w:sz w:val="18"/>
              </w:rPr>
              <w:t>DC_5A_n2A</w:t>
            </w:r>
          </w:p>
          <w:p w:rsidR="00C56831" w:rsidRPr="00C51E5A" w:rsidRDefault="00C56831" w:rsidP="00412A2F">
            <w:pPr>
              <w:keepNext/>
              <w:keepLines/>
              <w:spacing w:after="0"/>
              <w:jc w:val="center"/>
              <w:rPr>
                <w:rFonts w:ascii="Arial" w:hAnsi="Arial"/>
                <w:sz w:val="18"/>
              </w:rPr>
            </w:pPr>
            <w:r w:rsidRPr="00C51E5A">
              <w:rPr>
                <w:rFonts w:ascii="Arial" w:hAnsi="Arial"/>
                <w:sz w:val="18"/>
              </w:rPr>
              <w:t>DC_5A_n77A</w:t>
            </w:r>
          </w:p>
          <w:p w:rsidR="00C56831" w:rsidRPr="00C51E5A" w:rsidRDefault="00C56831" w:rsidP="00412A2F">
            <w:pPr>
              <w:keepNext/>
              <w:keepLines/>
              <w:spacing w:after="0"/>
              <w:jc w:val="center"/>
              <w:rPr>
                <w:rFonts w:ascii="Arial" w:hAnsi="Arial"/>
                <w:sz w:val="18"/>
              </w:rPr>
            </w:pPr>
            <w:r w:rsidRPr="00C51E5A">
              <w:rPr>
                <w:rFonts w:ascii="Arial" w:hAnsi="Arial"/>
                <w:sz w:val="18"/>
              </w:rPr>
              <w:t>DC_7A_n2A</w:t>
            </w:r>
          </w:p>
          <w:p w:rsidR="00C56831" w:rsidRPr="00C51E5A" w:rsidRDefault="00C56831" w:rsidP="00412A2F">
            <w:pPr>
              <w:keepNext/>
              <w:keepLines/>
              <w:spacing w:after="0"/>
              <w:jc w:val="center"/>
              <w:rPr>
                <w:rFonts w:ascii="Arial" w:hAnsi="Arial"/>
                <w:sz w:val="18"/>
              </w:rPr>
            </w:pPr>
            <w:r w:rsidRPr="00C51E5A">
              <w:rPr>
                <w:rFonts w:ascii="Arial" w:hAnsi="Arial"/>
                <w:sz w:val="18"/>
              </w:rPr>
              <w:t>DC_7A_n77A</w:t>
            </w:r>
          </w:p>
          <w:p w:rsidR="00C56831" w:rsidRPr="00C51E5A" w:rsidRDefault="00C56831" w:rsidP="00412A2F">
            <w:pPr>
              <w:keepNext/>
              <w:keepLines/>
              <w:spacing w:after="0"/>
              <w:jc w:val="center"/>
              <w:rPr>
                <w:rFonts w:ascii="Arial" w:hAnsi="Arial"/>
                <w:sz w:val="18"/>
              </w:rPr>
            </w:pPr>
            <w:r w:rsidRPr="00C51E5A">
              <w:rPr>
                <w:rFonts w:ascii="Arial" w:hAnsi="Arial"/>
                <w:sz w:val="18"/>
              </w:rPr>
              <w:t>DC_66A_n2A</w:t>
            </w:r>
          </w:p>
          <w:p w:rsidR="00C56831" w:rsidRPr="006355E0" w:rsidRDefault="00C56831" w:rsidP="00412A2F">
            <w:pPr>
              <w:keepNext/>
              <w:keepLines/>
              <w:spacing w:after="0"/>
              <w:jc w:val="center"/>
              <w:rPr>
                <w:rFonts w:ascii="Arial" w:hAnsi="Arial"/>
                <w:sz w:val="18"/>
              </w:rPr>
            </w:pPr>
            <w:r w:rsidRPr="00C51E5A">
              <w:rPr>
                <w:rFonts w:ascii="Arial" w:hAnsi="Arial"/>
                <w:sz w:val="18"/>
              </w:rPr>
              <w:t>DC_66A_n77A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rsidR="00C56831" w:rsidRPr="00470EA5" w:rsidRDefault="00C56831" w:rsidP="00412A2F">
            <w:pPr>
              <w:keepNext/>
              <w:keepLines/>
              <w:spacing w:after="0"/>
              <w:jc w:val="center"/>
              <w:rPr>
                <w:rFonts w:ascii="Arial" w:hAnsi="Arial"/>
                <w:sz w:val="18"/>
              </w:rPr>
            </w:pPr>
            <w:r w:rsidRPr="00470EA5">
              <w:rPr>
                <w:rFonts w:ascii="Arial" w:hAnsi="Arial"/>
                <w:sz w:val="18"/>
              </w:rPr>
              <w:t>DC_5A_n2A</w:t>
            </w:r>
          </w:p>
          <w:p w:rsidR="00C56831" w:rsidRPr="00470EA5" w:rsidRDefault="00C56831" w:rsidP="00412A2F">
            <w:pPr>
              <w:keepNext/>
              <w:keepLines/>
              <w:spacing w:after="0"/>
              <w:jc w:val="center"/>
              <w:rPr>
                <w:rFonts w:ascii="Arial" w:hAnsi="Arial"/>
                <w:sz w:val="18"/>
              </w:rPr>
            </w:pPr>
            <w:r w:rsidRPr="00470EA5">
              <w:rPr>
                <w:rFonts w:ascii="Arial" w:hAnsi="Arial"/>
                <w:sz w:val="18"/>
              </w:rPr>
              <w:t>DC_5A_n78A</w:t>
            </w:r>
          </w:p>
          <w:p w:rsidR="00C56831" w:rsidRPr="00470EA5" w:rsidRDefault="00C56831" w:rsidP="00412A2F">
            <w:pPr>
              <w:keepNext/>
              <w:keepLines/>
              <w:spacing w:after="0"/>
              <w:jc w:val="center"/>
              <w:rPr>
                <w:rFonts w:ascii="Arial" w:hAnsi="Arial"/>
                <w:sz w:val="18"/>
              </w:rPr>
            </w:pPr>
            <w:r w:rsidRPr="00470EA5">
              <w:rPr>
                <w:rFonts w:ascii="Arial" w:hAnsi="Arial"/>
                <w:sz w:val="18"/>
              </w:rPr>
              <w:t>DC_7A_n2A</w:t>
            </w:r>
          </w:p>
          <w:p w:rsidR="00C56831" w:rsidRPr="00470EA5" w:rsidRDefault="00C56831" w:rsidP="00412A2F">
            <w:pPr>
              <w:keepNext/>
              <w:keepLines/>
              <w:spacing w:after="0"/>
              <w:jc w:val="center"/>
              <w:rPr>
                <w:rFonts w:ascii="Arial" w:hAnsi="Arial"/>
                <w:sz w:val="18"/>
              </w:rPr>
            </w:pPr>
            <w:r w:rsidRPr="00470EA5">
              <w:rPr>
                <w:rFonts w:ascii="Arial" w:hAnsi="Arial"/>
                <w:sz w:val="18"/>
              </w:rPr>
              <w:t>DC_7A_n78A</w:t>
            </w:r>
          </w:p>
          <w:p w:rsidR="00C56831" w:rsidRPr="00470EA5" w:rsidRDefault="00C56831" w:rsidP="00412A2F">
            <w:pPr>
              <w:keepNext/>
              <w:keepLines/>
              <w:spacing w:after="0"/>
              <w:jc w:val="center"/>
              <w:rPr>
                <w:rFonts w:ascii="Arial" w:hAnsi="Arial"/>
                <w:sz w:val="18"/>
              </w:rPr>
            </w:pPr>
            <w:r w:rsidRPr="00470EA5">
              <w:rPr>
                <w:rFonts w:ascii="Arial" w:hAnsi="Arial"/>
                <w:sz w:val="18"/>
              </w:rPr>
              <w:t>DC_66A_n2A</w:t>
            </w:r>
          </w:p>
          <w:p w:rsidR="00C56831" w:rsidRPr="006355E0" w:rsidRDefault="00C56831" w:rsidP="00412A2F">
            <w:pPr>
              <w:keepNext/>
              <w:keepLines/>
              <w:spacing w:after="0"/>
              <w:jc w:val="center"/>
              <w:rPr>
                <w:rFonts w:ascii="Arial" w:hAnsi="Arial"/>
                <w:sz w:val="18"/>
              </w:rPr>
            </w:pPr>
            <w:r w:rsidRPr="00470EA5">
              <w:rPr>
                <w:rFonts w:ascii="Arial" w:hAnsi="Arial"/>
                <w:sz w:val="18"/>
              </w:rPr>
              <w:t>DC_66A_n78A</w:t>
            </w:r>
          </w:p>
        </w:tc>
      </w:tr>
      <w:tr w:rsidR="00C56831" w:rsidRPr="00470EA5"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470EA5" w:rsidRDefault="00C56831" w:rsidP="00412A2F">
            <w:pPr>
              <w:keepNext/>
              <w:keepLines/>
              <w:spacing w:after="0"/>
              <w:jc w:val="center"/>
              <w:rPr>
                <w:rFonts w:ascii="Arial" w:hAnsi="Arial"/>
                <w:sz w:val="18"/>
              </w:rPr>
            </w:pPr>
            <w:r w:rsidRPr="003F1227">
              <w:rPr>
                <w:rFonts w:ascii="Arial" w:eastAsia="맑은 고딕"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rsidR="00C56831" w:rsidRPr="003F1227" w:rsidRDefault="00C56831" w:rsidP="00412A2F">
            <w:pPr>
              <w:keepNext/>
              <w:keepLines/>
              <w:autoSpaceDN w:val="0"/>
              <w:spacing w:after="0"/>
              <w:jc w:val="center"/>
              <w:rPr>
                <w:rFonts w:ascii="Arial" w:eastAsia="맑은 고딕" w:hAnsi="Arial"/>
                <w:sz w:val="18"/>
              </w:rPr>
            </w:pPr>
            <w:r w:rsidRPr="003F1227">
              <w:rPr>
                <w:rFonts w:ascii="Arial" w:eastAsia="맑은 고딕" w:hAnsi="Arial"/>
                <w:sz w:val="18"/>
              </w:rPr>
              <w:t>DC_5A_n66A</w:t>
            </w:r>
          </w:p>
          <w:p w:rsidR="00C56831" w:rsidRPr="003F1227" w:rsidRDefault="00C56831" w:rsidP="00412A2F">
            <w:pPr>
              <w:keepNext/>
              <w:keepLines/>
              <w:autoSpaceDN w:val="0"/>
              <w:spacing w:after="0"/>
              <w:jc w:val="center"/>
              <w:rPr>
                <w:rFonts w:ascii="Arial" w:eastAsia="맑은 고딕" w:hAnsi="Arial"/>
                <w:sz w:val="18"/>
              </w:rPr>
            </w:pPr>
            <w:r w:rsidRPr="003F1227">
              <w:rPr>
                <w:rFonts w:ascii="Arial" w:eastAsia="맑은 고딕" w:hAnsi="Arial"/>
                <w:sz w:val="18"/>
              </w:rPr>
              <w:t>DC_5A_n77A</w:t>
            </w:r>
          </w:p>
          <w:p w:rsidR="00C56831" w:rsidRPr="003F1227" w:rsidRDefault="00C56831" w:rsidP="00412A2F">
            <w:pPr>
              <w:keepNext/>
              <w:keepLines/>
              <w:autoSpaceDN w:val="0"/>
              <w:spacing w:after="0"/>
              <w:jc w:val="center"/>
              <w:rPr>
                <w:rFonts w:ascii="Arial" w:eastAsia="맑은 고딕" w:hAnsi="Arial"/>
                <w:sz w:val="18"/>
              </w:rPr>
            </w:pPr>
            <w:r w:rsidRPr="003F1227">
              <w:rPr>
                <w:rFonts w:ascii="Arial" w:eastAsia="맑은 고딕" w:hAnsi="Arial"/>
                <w:sz w:val="18"/>
              </w:rPr>
              <w:t>DC_7A_n66A</w:t>
            </w:r>
          </w:p>
          <w:p w:rsidR="00C56831" w:rsidRPr="003F1227" w:rsidRDefault="00C56831" w:rsidP="00412A2F">
            <w:pPr>
              <w:keepNext/>
              <w:keepLines/>
              <w:autoSpaceDN w:val="0"/>
              <w:spacing w:after="0"/>
              <w:jc w:val="center"/>
              <w:rPr>
                <w:rFonts w:ascii="Arial" w:eastAsia="맑은 고딕" w:hAnsi="Arial"/>
                <w:sz w:val="18"/>
              </w:rPr>
            </w:pPr>
            <w:r w:rsidRPr="003F1227">
              <w:rPr>
                <w:rFonts w:ascii="Arial" w:eastAsia="맑은 고딕" w:hAnsi="Arial"/>
                <w:sz w:val="18"/>
              </w:rPr>
              <w:t>DC_7A_n77A</w:t>
            </w:r>
          </w:p>
          <w:p w:rsidR="00C56831" w:rsidRPr="003F1227" w:rsidRDefault="00C56831" w:rsidP="00412A2F">
            <w:pPr>
              <w:keepNext/>
              <w:keepLines/>
              <w:autoSpaceDN w:val="0"/>
              <w:spacing w:after="0"/>
              <w:jc w:val="center"/>
              <w:rPr>
                <w:rFonts w:ascii="Arial" w:eastAsia="맑은 고딕" w:hAnsi="Arial"/>
                <w:sz w:val="18"/>
              </w:rPr>
            </w:pPr>
            <w:r w:rsidRPr="003F1227">
              <w:rPr>
                <w:rFonts w:ascii="Arial" w:eastAsia="맑은 고딕" w:hAnsi="Arial"/>
                <w:sz w:val="18"/>
              </w:rPr>
              <w:t>DC_66A_n66A</w:t>
            </w:r>
            <w:r w:rsidRPr="003F1227">
              <w:rPr>
                <w:rFonts w:ascii="Arial" w:eastAsia="맑은 고딕" w:hAnsi="Arial"/>
                <w:sz w:val="18"/>
                <w:vertAlign w:val="superscript"/>
              </w:rPr>
              <w:t>4</w:t>
            </w:r>
          </w:p>
          <w:p w:rsidR="00C56831" w:rsidRPr="00470EA5" w:rsidRDefault="00C56831" w:rsidP="00412A2F">
            <w:pPr>
              <w:keepNext/>
              <w:keepLines/>
              <w:spacing w:after="0"/>
              <w:jc w:val="center"/>
              <w:rPr>
                <w:rFonts w:ascii="Arial" w:hAnsi="Arial"/>
                <w:sz w:val="18"/>
              </w:rPr>
            </w:pPr>
            <w:r w:rsidRPr="003F1227">
              <w:rPr>
                <w:rFonts w:ascii="Arial" w:eastAsia="맑은 고딕" w:hAnsi="Arial"/>
                <w:sz w:val="18"/>
              </w:rPr>
              <w:t>DC_66A_n77A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DC_7A_n1A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sz w:val="18"/>
              </w:rPr>
              <w:t>DC_20A_n1A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DC_8A_n1A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DC_20A_n1A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DC_8A_n1A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C56831" w:rsidRPr="006355E0" w:rsidRDefault="00C56831" w:rsidP="00412A2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C56831" w:rsidRPr="006355E0" w:rsidRDefault="00C56831" w:rsidP="00412A2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C56831" w:rsidRPr="006355E0" w:rsidRDefault="00C56831" w:rsidP="00412A2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C56831" w:rsidRPr="006355E0" w:rsidRDefault="00C56831" w:rsidP="00412A2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C56831" w:rsidRPr="006355E0" w:rsidRDefault="00C56831" w:rsidP="00412A2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C56831" w:rsidRPr="006355E0" w:rsidRDefault="00C56831" w:rsidP="00412A2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lastRenderedPageBreak/>
              <w:t>DC_7A-12A-66A_n2A-n66A</w:t>
            </w:r>
          </w:p>
        </w:tc>
        <w:tc>
          <w:tcPr>
            <w:tcW w:w="3544" w:type="dxa"/>
            <w:shd w:val="clear" w:color="auto" w:fill="auto"/>
          </w:tcPr>
          <w:p w:rsidR="00C56831" w:rsidRPr="007C469F" w:rsidRDefault="00C56831" w:rsidP="00412A2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rsidR="00C56831" w:rsidRPr="007C469F" w:rsidRDefault="00C56831" w:rsidP="00412A2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rsidR="00C56831" w:rsidRPr="007C469F" w:rsidRDefault="00C56831" w:rsidP="00412A2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rsidR="00C56831" w:rsidRPr="007C469F" w:rsidRDefault="00C56831" w:rsidP="00412A2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rsidR="00C56831" w:rsidRPr="007C469F" w:rsidRDefault="00C56831" w:rsidP="00412A2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rsidR="00C56831" w:rsidRPr="006355E0" w:rsidRDefault="00C56831" w:rsidP="00412A2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rsidR="00C56831" w:rsidRPr="00B241F8" w:rsidRDefault="00C56831" w:rsidP="00412A2F">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rsidR="00C56831" w:rsidRPr="00B241F8" w:rsidRDefault="00C56831" w:rsidP="00412A2F">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rsidR="00C56831" w:rsidRPr="00B241F8" w:rsidRDefault="00C56831" w:rsidP="00412A2F">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rsidR="00C56831" w:rsidRPr="00B241F8" w:rsidRDefault="00C56831" w:rsidP="00412A2F">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rsidR="00C56831" w:rsidRPr="00B241F8" w:rsidRDefault="00C56831" w:rsidP="00412A2F">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rsidR="00C56831" w:rsidRPr="006355E0" w:rsidRDefault="00C56831" w:rsidP="00412A2F">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C56831" w:rsidRPr="00470EA5" w:rsidTr="00412A2F">
        <w:trPr>
          <w:trHeight w:val="187"/>
          <w:jc w:val="center"/>
        </w:trPr>
        <w:tc>
          <w:tcPr>
            <w:tcW w:w="3397" w:type="dxa"/>
            <w:noWrap/>
          </w:tcPr>
          <w:p w:rsidR="00C56831" w:rsidRPr="006355E0" w:rsidRDefault="00C56831" w:rsidP="00412A2F">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rsidR="00C56831" w:rsidRPr="00470EA5" w:rsidRDefault="00C56831" w:rsidP="00412A2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rsidR="00C56831" w:rsidRPr="00470EA5" w:rsidRDefault="00C56831" w:rsidP="00412A2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rsidR="00C56831" w:rsidRPr="00470EA5" w:rsidRDefault="00C56831" w:rsidP="00412A2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rsidR="00C56831" w:rsidRPr="00470EA5" w:rsidRDefault="00C56831" w:rsidP="00412A2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rsidR="00C56831" w:rsidRPr="00470EA5" w:rsidRDefault="00C56831" w:rsidP="00412A2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rsidR="00C56831" w:rsidRPr="00470EA5" w:rsidRDefault="00C56831" w:rsidP="00412A2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C56831" w:rsidRPr="00470EA5" w:rsidTr="00412A2F">
        <w:trPr>
          <w:trHeight w:val="187"/>
          <w:jc w:val="center"/>
        </w:trPr>
        <w:tc>
          <w:tcPr>
            <w:tcW w:w="3397" w:type="dxa"/>
            <w:noWrap/>
          </w:tcPr>
          <w:p w:rsidR="00C56831" w:rsidRPr="005338DB" w:rsidRDefault="00C56831" w:rsidP="00412A2F">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rsidR="00C56831" w:rsidRPr="003F1227" w:rsidRDefault="00C56831" w:rsidP="00412A2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rsidR="00C56831" w:rsidRPr="003F1227" w:rsidRDefault="00C56831" w:rsidP="00412A2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rsidR="00C56831" w:rsidRPr="003F1227" w:rsidRDefault="00C56831" w:rsidP="00412A2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rsidR="00C56831" w:rsidRPr="003F1227" w:rsidRDefault="00C56831" w:rsidP="00412A2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rsidR="00C56831" w:rsidRPr="003F1227" w:rsidRDefault="00C56831" w:rsidP="00412A2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rsidR="00C56831" w:rsidRPr="00470EA5" w:rsidRDefault="00C56831" w:rsidP="00412A2F">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Pr="006355E0" w:rsidRDefault="00C56831" w:rsidP="00412A2F">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DC_7A_n1A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DC_20A_n1A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56831" w:rsidRDefault="00C56831" w:rsidP="00412A2F">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rsidR="00C56831" w:rsidRPr="0084589C" w:rsidRDefault="00C56831" w:rsidP="00412A2F">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C56831" w:rsidRPr="006355E0" w:rsidRDefault="00C56831" w:rsidP="00412A2F">
            <w:pPr>
              <w:keepNext/>
              <w:keepLines/>
              <w:spacing w:after="0"/>
              <w:jc w:val="center"/>
              <w:rPr>
                <w:rFonts w:ascii="Arial" w:hAnsi="Arial"/>
                <w:sz w:val="18"/>
              </w:rPr>
            </w:pPr>
            <w:r w:rsidRPr="006355E0">
              <w:rPr>
                <w:rFonts w:ascii="Arial" w:hAnsi="Arial"/>
                <w:sz w:val="18"/>
              </w:rPr>
              <w:t>DC_7A_n3A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DC_20A_n3A</w:t>
            </w:r>
          </w:p>
          <w:p w:rsidR="00C56831" w:rsidRPr="006355E0" w:rsidRDefault="00C56831" w:rsidP="00412A2F">
            <w:pPr>
              <w:keepNext/>
              <w:keepLines/>
              <w:spacing w:after="0"/>
              <w:jc w:val="center"/>
              <w:rPr>
                <w:rFonts w:ascii="Arial" w:hAnsi="Arial" w:cs="Arial"/>
                <w:bCs/>
                <w:sz w:val="18"/>
                <w:szCs w:val="18"/>
                <w:lang w:eastAsia="zh-CN"/>
              </w:rPr>
            </w:pPr>
            <w:r w:rsidRPr="006355E0">
              <w:rPr>
                <w:rFonts w:ascii="Arial" w:hAnsi="Arial"/>
                <w:sz w:val="18"/>
              </w:rPr>
              <w:t>DC_28A_n3A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DC_20A_n1A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DC_28A_n1A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56831" w:rsidRPr="006355E0" w:rsidRDefault="00C56831" w:rsidP="00412A2F">
            <w:pPr>
              <w:keepNext/>
              <w:keepLines/>
              <w:spacing w:after="0"/>
              <w:jc w:val="center"/>
              <w:rPr>
                <w:rFonts w:ascii="Arial" w:hAnsi="Arial"/>
                <w:sz w:val="18"/>
                <w:lang w:val="fr-FR"/>
              </w:rPr>
            </w:pPr>
            <w:r w:rsidRPr="006355E0">
              <w:rPr>
                <w:rFonts w:ascii="Arial" w:hAnsi="Arial"/>
                <w:sz w:val="18"/>
                <w:lang w:val="fr-FR"/>
              </w:rPr>
              <w:t>DC_20A_n1A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C56831" w:rsidRPr="006355E0" w:rsidRDefault="00C56831" w:rsidP="00412A2F">
            <w:pPr>
              <w:keepNext/>
              <w:keepLines/>
              <w:spacing w:after="0"/>
              <w:jc w:val="center"/>
              <w:rPr>
                <w:rFonts w:ascii="Arial" w:hAnsi="Arial"/>
                <w:sz w:val="18"/>
              </w:rPr>
            </w:pPr>
            <w:r w:rsidRPr="006355E0">
              <w:rPr>
                <w:rFonts w:ascii="Arial" w:hAnsi="Arial" w:cs="Arial"/>
                <w:sz w:val="18"/>
                <w:lang w:val="x-none" w:eastAsia="ja-JP"/>
              </w:rPr>
              <w:t>DC_20A_n78A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keepNext/>
              <w:keepLines/>
              <w:spacing w:after="0"/>
              <w:jc w:val="center"/>
              <w:rPr>
                <w:rFonts w:ascii="Arial" w:hAnsi="Arial" w:cs="Arial"/>
                <w:sz w:val="18"/>
                <w:lang w:val="zh-CN" w:eastAsia="ja-JP"/>
              </w:rPr>
            </w:pPr>
            <w:r>
              <w:rPr>
                <w:rFonts w:ascii="Arial" w:hAnsi="Arial" w:cs="Arial"/>
                <w:sz w:val="18"/>
                <w:lang w:val="zh-CN" w:eastAsia="ja-JP"/>
              </w:rPr>
              <w:t>DC_7A_n1A</w:t>
            </w:r>
          </w:p>
          <w:p w:rsidR="00C56831" w:rsidRDefault="00C56831" w:rsidP="00412A2F">
            <w:pPr>
              <w:keepNext/>
              <w:keepLines/>
              <w:spacing w:after="0"/>
              <w:jc w:val="center"/>
              <w:rPr>
                <w:rFonts w:ascii="Arial" w:hAnsi="Arial" w:cs="Arial"/>
                <w:sz w:val="18"/>
                <w:lang w:val="zh-CN" w:eastAsia="ja-JP"/>
              </w:rPr>
            </w:pPr>
            <w:r>
              <w:rPr>
                <w:rFonts w:ascii="Arial" w:hAnsi="Arial" w:cs="Arial"/>
                <w:sz w:val="18"/>
                <w:lang w:val="zh-CN" w:eastAsia="ja-JP"/>
              </w:rPr>
              <w:t>DC_7A_n40A</w:t>
            </w:r>
          </w:p>
          <w:p w:rsidR="00C56831" w:rsidRDefault="00C56831" w:rsidP="00412A2F">
            <w:pPr>
              <w:keepNext/>
              <w:keepLines/>
              <w:spacing w:after="0"/>
              <w:jc w:val="center"/>
              <w:rPr>
                <w:rFonts w:ascii="Arial" w:hAnsi="Arial" w:cs="Arial"/>
                <w:sz w:val="18"/>
                <w:lang w:val="zh-CN" w:eastAsia="ja-JP"/>
              </w:rPr>
            </w:pPr>
            <w:r>
              <w:rPr>
                <w:rFonts w:ascii="Arial" w:hAnsi="Arial" w:cs="Arial"/>
                <w:sz w:val="18"/>
                <w:lang w:val="zh-CN" w:eastAsia="ja-JP"/>
              </w:rPr>
              <w:t>DC_7A_n78A</w:t>
            </w:r>
          </w:p>
          <w:p w:rsidR="00C56831" w:rsidRDefault="00C56831" w:rsidP="00412A2F">
            <w:pPr>
              <w:keepNext/>
              <w:keepLines/>
              <w:spacing w:after="0"/>
              <w:jc w:val="center"/>
              <w:rPr>
                <w:rFonts w:ascii="Arial" w:hAnsi="Arial" w:cs="Arial"/>
                <w:sz w:val="18"/>
                <w:lang w:val="zh-CN" w:eastAsia="ja-JP"/>
              </w:rPr>
            </w:pPr>
            <w:r>
              <w:rPr>
                <w:rFonts w:ascii="Arial" w:hAnsi="Arial" w:cs="Arial"/>
                <w:sz w:val="18"/>
                <w:lang w:val="zh-CN" w:eastAsia="ja-JP"/>
              </w:rPr>
              <w:t>DC_28A_n1A</w:t>
            </w:r>
          </w:p>
          <w:p w:rsidR="00C56831" w:rsidRDefault="00C56831" w:rsidP="00412A2F">
            <w:pPr>
              <w:keepNext/>
              <w:keepLines/>
              <w:spacing w:after="0"/>
              <w:jc w:val="center"/>
              <w:rPr>
                <w:rFonts w:ascii="Arial" w:hAnsi="Arial" w:cs="Arial"/>
                <w:sz w:val="18"/>
                <w:lang w:val="zh-CN" w:eastAsia="ja-JP"/>
              </w:rPr>
            </w:pPr>
            <w:r>
              <w:rPr>
                <w:rFonts w:ascii="Arial" w:hAnsi="Arial" w:cs="Arial"/>
                <w:sz w:val="18"/>
                <w:lang w:val="zh-CN" w:eastAsia="ja-JP"/>
              </w:rPr>
              <w:t>DC_28A_n40A</w:t>
            </w:r>
          </w:p>
          <w:p w:rsidR="00C56831" w:rsidRPr="006355E0" w:rsidRDefault="00C56831" w:rsidP="00412A2F">
            <w:pPr>
              <w:keepNext/>
              <w:keepLines/>
              <w:spacing w:after="0"/>
              <w:jc w:val="center"/>
              <w:rPr>
                <w:rFonts w:ascii="Arial" w:hAnsi="Arial" w:cs="Arial"/>
                <w:sz w:val="18"/>
                <w:lang w:val="x-none" w:eastAsia="ja-JP"/>
              </w:rPr>
            </w:pPr>
            <w:r>
              <w:rPr>
                <w:rFonts w:ascii="Arial" w:hAnsi="Arial" w:cs="Arial"/>
                <w:sz w:val="18"/>
                <w:lang w:val="zh-CN" w:eastAsia="ja-JP"/>
              </w:rPr>
              <w:t>DC_28A_n78A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lang w:val="fr-FR"/>
              </w:rPr>
            </w:pPr>
            <w:r w:rsidRPr="006355E0">
              <w:rPr>
                <w:rFonts w:ascii="Arial" w:hAnsi="Arial"/>
                <w:sz w:val="18"/>
              </w:rPr>
              <w:t>DC_28A_n1A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E35E57" w:rsidRDefault="00C56831" w:rsidP="00412A2F">
            <w:pPr>
              <w:keepNext/>
              <w:keepLines/>
              <w:spacing w:after="0"/>
              <w:jc w:val="center"/>
              <w:rPr>
                <w:rFonts w:ascii="Arial" w:hAnsi="Arial"/>
                <w:sz w:val="18"/>
              </w:rPr>
            </w:pPr>
            <w:r w:rsidRPr="00E35E57">
              <w:rPr>
                <w:rFonts w:ascii="Arial" w:hAnsi="Arial"/>
                <w:sz w:val="18"/>
              </w:rPr>
              <w:t>DC_7A_n2A</w:t>
            </w:r>
          </w:p>
          <w:p w:rsidR="00C56831" w:rsidRPr="00E35E57" w:rsidRDefault="00C56831" w:rsidP="00412A2F">
            <w:pPr>
              <w:keepNext/>
              <w:keepLines/>
              <w:spacing w:after="0"/>
              <w:jc w:val="center"/>
              <w:rPr>
                <w:rFonts w:ascii="Arial" w:hAnsi="Arial"/>
                <w:sz w:val="18"/>
              </w:rPr>
            </w:pPr>
            <w:r w:rsidRPr="00E35E57">
              <w:rPr>
                <w:rFonts w:ascii="Arial" w:hAnsi="Arial"/>
                <w:sz w:val="18"/>
              </w:rPr>
              <w:t>DC_7A_n66A</w:t>
            </w:r>
          </w:p>
          <w:p w:rsidR="00C56831" w:rsidRPr="00E35E57" w:rsidRDefault="00C56831" w:rsidP="00412A2F">
            <w:pPr>
              <w:keepNext/>
              <w:keepLines/>
              <w:spacing w:after="0"/>
              <w:jc w:val="center"/>
              <w:rPr>
                <w:rFonts w:ascii="Arial" w:hAnsi="Arial"/>
                <w:sz w:val="18"/>
              </w:rPr>
            </w:pPr>
            <w:r w:rsidRPr="00E35E57">
              <w:rPr>
                <w:rFonts w:ascii="Arial" w:hAnsi="Arial"/>
                <w:sz w:val="18"/>
              </w:rPr>
              <w:t>DC_66A_n2A</w:t>
            </w:r>
          </w:p>
          <w:p w:rsidR="00C56831" w:rsidRDefault="00C56831" w:rsidP="00412A2F">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rsidR="00C56831" w:rsidRPr="00E35E57" w:rsidRDefault="00C56831" w:rsidP="00412A2F">
            <w:pPr>
              <w:keepNext/>
              <w:keepLines/>
              <w:spacing w:after="0"/>
              <w:jc w:val="center"/>
              <w:rPr>
                <w:rFonts w:ascii="Arial" w:hAnsi="Arial"/>
                <w:sz w:val="18"/>
              </w:rPr>
            </w:pPr>
            <w:r w:rsidRPr="00E35E57">
              <w:rPr>
                <w:rFonts w:ascii="Arial" w:hAnsi="Arial"/>
                <w:sz w:val="18"/>
              </w:rPr>
              <w:t>DC_71A_n2A</w:t>
            </w:r>
          </w:p>
          <w:p w:rsidR="00C56831" w:rsidRPr="006355E0" w:rsidRDefault="00C56831" w:rsidP="00412A2F">
            <w:pPr>
              <w:keepNext/>
              <w:keepLines/>
              <w:spacing w:after="0"/>
              <w:jc w:val="center"/>
              <w:rPr>
                <w:rFonts w:ascii="Arial" w:hAnsi="Arial"/>
                <w:sz w:val="18"/>
              </w:rPr>
            </w:pPr>
            <w:r w:rsidRPr="00E35E57">
              <w:rPr>
                <w:rFonts w:ascii="Arial" w:hAnsi="Arial"/>
                <w:sz w:val="18"/>
              </w:rPr>
              <w:t>DC_71A_n66A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321512" w:rsidRDefault="00C56831" w:rsidP="00412A2F">
            <w:pPr>
              <w:keepNext/>
              <w:keepLines/>
              <w:spacing w:after="0"/>
              <w:jc w:val="center"/>
              <w:rPr>
                <w:rFonts w:ascii="Arial" w:hAnsi="Arial"/>
                <w:sz w:val="18"/>
              </w:rPr>
            </w:pPr>
            <w:r w:rsidRPr="00321512">
              <w:rPr>
                <w:rFonts w:ascii="Arial" w:hAnsi="Arial"/>
                <w:sz w:val="18"/>
              </w:rPr>
              <w:t>DC_7A_n2A</w:t>
            </w:r>
          </w:p>
          <w:p w:rsidR="00C56831" w:rsidRPr="00321512" w:rsidRDefault="00C56831" w:rsidP="00412A2F">
            <w:pPr>
              <w:keepNext/>
              <w:keepLines/>
              <w:spacing w:after="0"/>
              <w:jc w:val="center"/>
              <w:rPr>
                <w:rFonts w:ascii="Arial" w:hAnsi="Arial"/>
                <w:sz w:val="18"/>
              </w:rPr>
            </w:pPr>
            <w:r w:rsidRPr="00321512">
              <w:rPr>
                <w:rFonts w:ascii="Arial" w:hAnsi="Arial"/>
                <w:sz w:val="18"/>
              </w:rPr>
              <w:t>DC_7A_n77A</w:t>
            </w:r>
          </w:p>
          <w:p w:rsidR="00C56831" w:rsidRPr="00321512" w:rsidRDefault="00C56831" w:rsidP="00412A2F">
            <w:pPr>
              <w:keepNext/>
              <w:keepLines/>
              <w:spacing w:after="0"/>
              <w:jc w:val="center"/>
              <w:rPr>
                <w:rFonts w:ascii="Arial" w:hAnsi="Arial"/>
                <w:sz w:val="18"/>
              </w:rPr>
            </w:pPr>
            <w:r w:rsidRPr="00321512">
              <w:rPr>
                <w:rFonts w:ascii="Arial" w:hAnsi="Arial"/>
                <w:sz w:val="18"/>
              </w:rPr>
              <w:t>DC_66A_n2A</w:t>
            </w:r>
          </w:p>
          <w:p w:rsidR="00C56831" w:rsidRPr="00321512" w:rsidRDefault="00C56831" w:rsidP="00412A2F">
            <w:pPr>
              <w:keepNext/>
              <w:keepLines/>
              <w:spacing w:after="0"/>
              <w:jc w:val="center"/>
              <w:rPr>
                <w:rFonts w:ascii="Arial" w:hAnsi="Arial"/>
                <w:sz w:val="18"/>
              </w:rPr>
            </w:pPr>
            <w:r w:rsidRPr="00321512">
              <w:rPr>
                <w:rFonts w:ascii="Arial" w:hAnsi="Arial"/>
                <w:sz w:val="18"/>
              </w:rPr>
              <w:t>DC_66A_n77A</w:t>
            </w:r>
          </w:p>
          <w:p w:rsidR="00C56831" w:rsidRPr="00321512" w:rsidRDefault="00C56831" w:rsidP="00412A2F">
            <w:pPr>
              <w:keepNext/>
              <w:keepLines/>
              <w:spacing w:after="0"/>
              <w:jc w:val="center"/>
              <w:rPr>
                <w:rFonts w:ascii="Arial" w:hAnsi="Arial"/>
                <w:sz w:val="18"/>
              </w:rPr>
            </w:pPr>
            <w:r w:rsidRPr="00321512">
              <w:rPr>
                <w:rFonts w:ascii="Arial" w:hAnsi="Arial"/>
                <w:sz w:val="18"/>
              </w:rPr>
              <w:t>DC_71A_n2A</w:t>
            </w:r>
          </w:p>
          <w:p w:rsidR="00C56831" w:rsidRPr="006355E0" w:rsidRDefault="00C56831" w:rsidP="00412A2F">
            <w:pPr>
              <w:keepNext/>
              <w:keepLines/>
              <w:spacing w:after="0"/>
              <w:jc w:val="center"/>
              <w:rPr>
                <w:rFonts w:ascii="Arial" w:hAnsi="Arial"/>
                <w:sz w:val="18"/>
              </w:rPr>
            </w:pPr>
            <w:r w:rsidRPr="00321512">
              <w:rPr>
                <w:rFonts w:ascii="Arial" w:hAnsi="Arial"/>
                <w:sz w:val="18"/>
              </w:rPr>
              <w:t>DC_71A_n77A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470EA5" w:rsidRDefault="00C56831" w:rsidP="00412A2F">
            <w:pPr>
              <w:keepNext/>
              <w:keepLines/>
              <w:spacing w:after="0"/>
              <w:jc w:val="center"/>
              <w:rPr>
                <w:rFonts w:ascii="Arial" w:hAnsi="Arial"/>
                <w:sz w:val="18"/>
              </w:rPr>
            </w:pPr>
            <w:r w:rsidRPr="00470EA5">
              <w:rPr>
                <w:rFonts w:ascii="Arial" w:hAnsi="Arial"/>
                <w:sz w:val="18"/>
              </w:rPr>
              <w:t>DC_7A_n2A</w:t>
            </w:r>
          </w:p>
          <w:p w:rsidR="00C56831" w:rsidRPr="00470EA5" w:rsidRDefault="00C56831" w:rsidP="00412A2F">
            <w:pPr>
              <w:keepNext/>
              <w:keepLines/>
              <w:spacing w:after="0"/>
              <w:jc w:val="center"/>
              <w:rPr>
                <w:rFonts w:ascii="Arial" w:hAnsi="Arial"/>
                <w:sz w:val="18"/>
              </w:rPr>
            </w:pPr>
            <w:r w:rsidRPr="00470EA5">
              <w:rPr>
                <w:rFonts w:ascii="Arial" w:hAnsi="Arial"/>
                <w:sz w:val="18"/>
              </w:rPr>
              <w:t>DC_7A_n78A</w:t>
            </w:r>
          </w:p>
          <w:p w:rsidR="00C56831" w:rsidRPr="00470EA5" w:rsidRDefault="00C56831" w:rsidP="00412A2F">
            <w:pPr>
              <w:keepNext/>
              <w:keepLines/>
              <w:spacing w:after="0"/>
              <w:jc w:val="center"/>
              <w:rPr>
                <w:rFonts w:ascii="Arial" w:hAnsi="Arial"/>
                <w:sz w:val="18"/>
              </w:rPr>
            </w:pPr>
            <w:r w:rsidRPr="00470EA5">
              <w:rPr>
                <w:rFonts w:ascii="Arial" w:hAnsi="Arial"/>
                <w:sz w:val="18"/>
              </w:rPr>
              <w:t>DC_66A_n2A</w:t>
            </w:r>
          </w:p>
          <w:p w:rsidR="00C56831" w:rsidRPr="00470EA5" w:rsidRDefault="00C56831" w:rsidP="00412A2F">
            <w:pPr>
              <w:keepNext/>
              <w:keepLines/>
              <w:spacing w:after="0"/>
              <w:jc w:val="center"/>
              <w:rPr>
                <w:rFonts w:ascii="Arial" w:hAnsi="Arial"/>
                <w:sz w:val="18"/>
              </w:rPr>
            </w:pPr>
            <w:r w:rsidRPr="00470EA5">
              <w:rPr>
                <w:rFonts w:ascii="Arial" w:hAnsi="Arial"/>
                <w:sz w:val="18"/>
              </w:rPr>
              <w:t>DC_66A_n78A</w:t>
            </w:r>
          </w:p>
          <w:p w:rsidR="00C56831" w:rsidRPr="00470EA5" w:rsidRDefault="00C56831" w:rsidP="00412A2F">
            <w:pPr>
              <w:keepNext/>
              <w:keepLines/>
              <w:spacing w:after="0"/>
              <w:jc w:val="center"/>
              <w:rPr>
                <w:rFonts w:ascii="Arial" w:hAnsi="Arial"/>
                <w:sz w:val="18"/>
              </w:rPr>
            </w:pPr>
            <w:r w:rsidRPr="00470EA5">
              <w:rPr>
                <w:rFonts w:ascii="Arial" w:hAnsi="Arial"/>
                <w:sz w:val="18"/>
              </w:rPr>
              <w:t>DC_71A_n2A</w:t>
            </w:r>
          </w:p>
          <w:p w:rsidR="00C56831" w:rsidRPr="006355E0" w:rsidRDefault="00C56831" w:rsidP="00412A2F">
            <w:pPr>
              <w:keepNext/>
              <w:keepLines/>
              <w:spacing w:after="0"/>
              <w:jc w:val="center"/>
              <w:rPr>
                <w:rFonts w:ascii="Arial" w:hAnsi="Arial"/>
                <w:sz w:val="18"/>
              </w:rPr>
            </w:pPr>
            <w:r w:rsidRPr="00470EA5">
              <w:rPr>
                <w:rFonts w:ascii="Arial" w:hAnsi="Arial"/>
                <w:sz w:val="18"/>
              </w:rPr>
              <w:t>DC_71A_n78A</w:t>
            </w:r>
          </w:p>
        </w:tc>
      </w:tr>
      <w:tr w:rsidR="00C56831" w:rsidRPr="00470EA5"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470EA5" w:rsidRDefault="00C56831" w:rsidP="00412A2F">
            <w:pPr>
              <w:keepNext/>
              <w:keepLines/>
              <w:spacing w:after="0"/>
              <w:jc w:val="center"/>
              <w:rPr>
                <w:rFonts w:ascii="Arial" w:hAnsi="Arial"/>
                <w:sz w:val="18"/>
              </w:rPr>
            </w:pPr>
            <w:r w:rsidRPr="007408EA">
              <w:rPr>
                <w:rFonts w:ascii="Arial" w:hAnsi="Arial"/>
                <w:sz w:val="18"/>
              </w:rPr>
              <w:lastRenderedPageBreak/>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7408EA" w:rsidRDefault="00C56831" w:rsidP="00412A2F">
            <w:pPr>
              <w:keepNext/>
              <w:keepLines/>
              <w:spacing w:after="0"/>
              <w:jc w:val="center"/>
              <w:rPr>
                <w:rFonts w:ascii="Arial" w:hAnsi="Arial"/>
                <w:sz w:val="18"/>
              </w:rPr>
            </w:pPr>
            <w:r w:rsidRPr="007408EA">
              <w:rPr>
                <w:rFonts w:ascii="Arial" w:hAnsi="Arial"/>
                <w:sz w:val="18"/>
              </w:rPr>
              <w:t>DC_7A_n66A</w:t>
            </w:r>
          </w:p>
          <w:p w:rsidR="00C56831" w:rsidRPr="007408EA" w:rsidRDefault="00C56831" w:rsidP="00412A2F">
            <w:pPr>
              <w:keepNext/>
              <w:keepLines/>
              <w:spacing w:after="0"/>
              <w:jc w:val="center"/>
              <w:rPr>
                <w:rFonts w:ascii="Arial" w:hAnsi="Arial"/>
                <w:sz w:val="18"/>
              </w:rPr>
            </w:pPr>
            <w:r w:rsidRPr="007408EA">
              <w:rPr>
                <w:rFonts w:ascii="Arial" w:hAnsi="Arial"/>
                <w:sz w:val="18"/>
              </w:rPr>
              <w:t>DC_7A_n77A</w:t>
            </w:r>
          </w:p>
          <w:p w:rsidR="00C56831" w:rsidRPr="007408EA" w:rsidRDefault="00C56831" w:rsidP="00412A2F">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rsidR="00C56831" w:rsidRPr="007408EA" w:rsidRDefault="00C56831" w:rsidP="00412A2F">
            <w:pPr>
              <w:keepNext/>
              <w:keepLines/>
              <w:spacing w:after="0"/>
              <w:jc w:val="center"/>
              <w:rPr>
                <w:rFonts w:ascii="Arial" w:hAnsi="Arial"/>
                <w:sz w:val="18"/>
              </w:rPr>
            </w:pPr>
            <w:r w:rsidRPr="007408EA">
              <w:rPr>
                <w:rFonts w:ascii="Arial" w:hAnsi="Arial"/>
                <w:sz w:val="18"/>
              </w:rPr>
              <w:t>DC_66A_n77A</w:t>
            </w:r>
          </w:p>
          <w:p w:rsidR="00C56831" w:rsidRPr="007408EA" w:rsidRDefault="00C56831" w:rsidP="00412A2F">
            <w:pPr>
              <w:keepNext/>
              <w:keepLines/>
              <w:spacing w:after="0"/>
              <w:jc w:val="center"/>
              <w:rPr>
                <w:rFonts w:ascii="Arial" w:hAnsi="Arial"/>
                <w:sz w:val="18"/>
              </w:rPr>
            </w:pPr>
            <w:r w:rsidRPr="007408EA">
              <w:rPr>
                <w:rFonts w:ascii="Arial" w:hAnsi="Arial"/>
                <w:sz w:val="18"/>
              </w:rPr>
              <w:t>DC_71A_n66A</w:t>
            </w:r>
          </w:p>
          <w:p w:rsidR="00C56831" w:rsidRPr="00470EA5" w:rsidRDefault="00C56831" w:rsidP="00412A2F">
            <w:pPr>
              <w:keepNext/>
              <w:keepLines/>
              <w:spacing w:after="0"/>
              <w:jc w:val="center"/>
              <w:rPr>
                <w:rFonts w:ascii="Arial" w:hAnsi="Arial"/>
                <w:sz w:val="18"/>
              </w:rPr>
            </w:pPr>
            <w:r w:rsidRPr="007408EA">
              <w:rPr>
                <w:rFonts w:ascii="Arial" w:hAnsi="Arial"/>
                <w:sz w:val="18"/>
              </w:rPr>
              <w:t>DC_71A_n77A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rsidR="00C56831" w:rsidRPr="006355E0" w:rsidRDefault="00C56831" w:rsidP="00412A2F">
            <w:pPr>
              <w:keepNext/>
              <w:keepLines/>
              <w:spacing w:after="0"/>
              <w:jc w:val="center"/>
              <w:rPr>
                <w:rFonts w:ascii="Arial" w:hAnsi="Arial"/>
                <w:sz w:val="18"/>
              </w:rPr>
            </w:pPr>
            <w:r w:rsidRPr="006355E0">
              <w:rPr>
                <w:rFonts w:ascii="Arial" w:hAnsi="Arial"/>
                <w:sz w:val="18"/>
              </w:rPr>
              <w:t>DC_8A_n3A</w:t>
            </w:r>
          </w:p>
          <w:p w:rsidR="00C56831" w:rsidRPr="006355E0" w:rsidRDefault="00C56831" w:rsidP="00412A2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rsidR="00C56831" w:rsidRPr="006355E0" w:rsidRDefault="00C56831" w:rsidP="00412A2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C56831" w:rsidRPr="006355E0" w:rsidRDefault="00C56831" w:rsidP="00412A2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DC_8A_n1A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DC_20A_n1A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DC_38A_n1A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DC_8A_n3A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DC_42A_n3A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DC_42A_n28A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DC_8A_n3A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DC_42A_n3A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DC_42A_n28A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DC_8A_n3A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DC_42A_n3A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DC_42C_n3A</w:t>
            </w:r>
          </w:p>
          <w:p w:rsidR="00C56831" w:rsidRPr="006355E0" w:rsidRDefault="00C56831" w:rsidP="00412A2F">
            <w:pPr>
              <w:keepNext/>
              <w:keepLines/>
              <w:spacing w:after="0"/>
              <w:jc w:val="center"/>
              <w:rPr>
                <w:rFonts w:ascii="Arial" w:hAnsi="Arial"/>
                <w:sz w:val="18"/>
              </w:rPr>
            </w:pPr>
            <w:r w:rsidRPr="006355E0">
              <w:rPr>
                <w:rFonts w:ascii="Arial" w:hAnsi="Arial"/>
                <w:sz w:val="18"/>
              </w:rPr>
              <w:t>DC_42A_n28A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DC_42C_n28A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DC_8A_n3A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DC_8A_n28A</w:t>
            </w:r>
          </w:p>
          <w:p w:rsidR="00C56831" w:rsidRPr="006355E0" w:rsidRDefault="00C56831" w:rsidP="00412A2F">
            <w:pPr>
              <w:keepNext/>
              <w:keepLines/>
              <w:spacing w:after="0"/>
              <w:jc w:val="center"/>
              <w:rPr>
                <w:rFonts w:ascii="Arial" w:hAnsi="Arial"/>
                <w:sz w:val="18"/>
              </w:rPr>
            </w:pPr>
            <w:r w:rsidRPr="006355E0">
              <w:rPr>
                <w:rFonts w:ascii="Arial" w:hAnsi="Arial"/>
                <w:sz w:val="18"/>
              </w:rPr>
              <w:t>DC_8A_n77A</w:t>
            </w:r>
          </w:p>
          <w:p w:rsidR="00C56831" w:rsidRPr="006355E0" w:rsidRDefault="00C56831" w:rsidP="00412A2F">
            <w:pPr>
              <w:keepNext/>
              <w:keepLines/>
              <w:spacing w:after="0"/>
              <w:jc w:val="center"/>
              <w:rPr>
                <w:rFonts w:ascii="Arial" w:hAnsi="Arial"/>
                <w:sz w:val="18"/>
              </w:rPr>
            </w:pPr>
            <w:r w:rsidRPr="006355E0">
              <w:rPr>
                <w:rFonts w:ascii="Arial" w:hAnsi="Arial"/>
                <w:sz w:val="18"/>
              </w:rPr>
              <w:t>DC_42A_n3A</w:t>
            </w:r>
          </w:p>
          <w:p w:rsidR="00C56831" w:rsidRPr="006355E0" w:rsidRDefault="00C56831" w:rsidP="00412A2F">
            <w:pPr>
              <w:keepNext/>
              <w:keepLines/>
              <w:spacing w:after="0"/>
              <w:jc w:val="center"/>
              <w:rPr>
                <w:rFonts w:ascii="Arial" w:hAnsi="Arial"/>
                <w:sz w:val="18"/>
              </w:rPr>
            </w:pPr>
            <w:r w:rsidRPr="006355E0">
              <w:rPr>
                <w:rFonts w:ascii="Arial" w:hAnsi="Arial"/>
                <w:sz w:val="18"/>
              </w:rPr>
              <w:t>DC_42C_n3A</w:t>
            </w:r>
          </w:p>
          <w:p w:rsidR="00C56831" w:rsidRPr="006355E0" w:rsidRDefault="00C56831" w:rsidP="00412A2F">
            <w:pPr>
              <w:keepNext/>
              <w:keepLines/>
              <w:spacing w:after="0"/>
              <w:jc w:val="center"/>
              <w:rPr>
                <w:rFonts w:ascii="Arial" w:hAnsi="Arial"/>
                <w:sz w:val="18"/>
              </w:rPr>
            </w:pPr>
            <w:r w:rsidRPr="006355E0">
              <w:rPr>
                <w:rFonts w:ascii="Arial" w:hAnsi="Arial"/>
                <w:sz w:val="18"/>
              </w:rPr>
              <w:t>DC_42A_n28A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rPr>
              <w:t>DC_42C_n28A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DC_19A_n1A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DC_19A_n77A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DC_21A_n1A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ja-JP"/>
              </w:rPr>
              <w:t>DC_21A_n77A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DC_19A_n1A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DC_19A_n78A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DC_21A_n1A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ja-JP"/>
              </w:rPr>
              <w:t>DC_21A_n78A</w:t>
            </w:r>
          </w:p>
        </w:tc>
      </w:tr>
      <w:tr w:rsidR="00C56831" w:rsidRPr="006355E0" w:rsidTr="00412A2F">
        <w:trPr>
          <w:trHeight w:val="187"/>
          <w:jc w:val="center"/>
        </w:trPr>
        <w:tc>
          <w:tcPr>
            <w:tcW w:w="3397" w:type="dxa"/>
            <w:noWrap/>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lastRenderedPageBreak/>
              <w:t>DC_19A-21A-42A_n1A-n79A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DC_19A_n1A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DC_19A_n79A</w:t>
            </w:r>
          </w:p>
          <w:p w:rsidR="00C56831" w:rsidRPr="006355E0" w:rsidRDefault="00C56831" w:rsidP="00412A2F">
            <w:pPr>
              <w:keepNext/>
              <w:keepLines/>
              <w:spacing w:after="0"/>
              <w:jc w:val="center"/>
              <w:rPr>
                <w:rFonts w:ascii="Arial" w:hAnsi="Arial"/>
                <w:sz w:val="18"/>
                <w:lang w:eastAsia="ja-JP"/>
              </w:rPr>
            </w:pPr>
            <w:r w:rsidRPr="006355E0">
              <w:rPr>
                <w:rFonts w:ascii="Arial" w:hAnsi="Arial"/>
                <w:sz w:val="18"/>
                <w:lang w:eastAsia="ja-JP"/>
              </w:rPr>
              <w:t>DC_21A_n1A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ja-JP"/>
              </w:rPr>
              <w:t>DC_21A_n79A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C56831" w:rsidRPr="006355E0" w:rsidRDefault="00C56831" w:rsidP="00412A2F">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rsidR="00C56831" w:rsidRPr="006355E0" w:rsidRDefault="00C56831" w:rsidP="00412A2F">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DC_19A_n1A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DC_19A_n77A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DC_19A_n79A</w:t>
            </w:r>
          </w:p>
        </w:tc>
      </w:tr>
      <w:tr w:rsidR="00C56831" w:rsidRPr="006355E0" w:rsidTr="00412A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56831" w:rsidRPr="006355E0" w:rsidRDefault="00C56831" w:rsidP="00412A2F">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DC_19A_n1A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DC_19A_n78A</w:t>
            </w:r>
          </w:p>
          <w:p w:rsidR="00C56831" w:rsidRPr="006355E0" w:rsidRDefault="00C56831" w:rsidP="00412A2F">
            <w:pPr>
              <w:keepNext/>
              <w:keepLines/>
              <w:spacing w:after="0"/>
              <w:jc w:val="center"/>
              <w:rPr>
                <w:rFonts w:ascii="Arial" w:hAnsi="Arial"/>
                <w:sz w:val="18"/>
                <w:lang w:eastAsia="ko-KR"/>
              </w:rPr>
            </w:pPr>
            <w:r w:rsidRPr="006355E0">
              <w:rPr>
                <w:rFonts w:ascii="Arial" w:hAnsi="Arial"/>
                <w:sz w:val="18"/>
              </w:rPr>
              <w:t>DC_19A_n79A</w:t>
            </w:r>
          </w:p>
        </w:tc>
      </w:tr>
      <w:tr w:rsidR="00C56831" w:rsidRPr="006355E0" w:rsidTr="00412A2F">
        <w:trPr>
          <w:trHeight w:val="187"/>
          <w:jc w:val="center"/>
        </w:trPr>
        <w:tc>
          <w:tcPr>
            <w:tcW w:w="3397" w:type="dxa"/>
            <w:noWrap/>
            <w:vAlign w:val="center"/>
          </w:tcPr>
          <w:p w:rsidR="00C56831" w:rsidRPr="006355E0" w:rsidRDefault="00C56831" w:rsidP="00412A2F">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rsidR="00C56831" w:rsidRPr="006355E0" w:rsidRDefault="00C56831" w:rsidP="00412A2F">
            <w:pPr>
              <w:keepNext/>
              <w:keepLines/>
              <w:spacing w:after="0"/>
              <w:jc w:val="center"/>
              <w:rPr>
                <w:rFonts w:ascii="Arial" w:hAnsi="Arial"/>
                <w:sz w:val="18"/>
                <w:lang w:val="x-none"/>
              </w:rPr>
            </w:pPr>
            <w:r w:rsidRPr="006355E0">
              <w:rPr>
                <w:rFonts w:ascii="Arial" w:hAnsi="Arial"/>
                <w:sz w:val="18"/>
              </w:rPr>
              <w:t>DC_20A_n1A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DC_28A_n1A</w:t>
            </w:r>
          </w:p>
          <w:p w:rsidR="00C56831" w:rsidRPr="006355E0" w:rsidRDefault="00C56831" w:rsidP="00412A2F">
            <w:pPr>
              <w:keepNext/>
              <w:keepLines/>
              <w:spacing w:after="0"/>
              <w:jc w:val="center"/>
              <w:rPr>
                <w:rFonts w:ascii="Arial" w:hAnsi="Arial"/>
                <w:sz w:val="18"/>
              </w:rPr>
            </w:pPr>
            <w:r w:rsidRPr="006355E0">
              <w:rPr>
                <w:rFonts w:ascii="Arial" w:hAnsi="Arial"/>
                <w:sz w:val="18"/>
              </w:rPr>
              <w:t>DC_38A_n1A</w:t>
            </w:r>
          </w:p>
        </w:tc>
      </w:tr>
      <w:tr w:rsidR="00C56831" w:rsidRPr="006355E0" w:rsidTr="00412A2F">
        <w:trPr>
          <w:trHeight w:val="187"/>
          <w:jc w:val="center"/>
        </w:trPr>
        <w:tc>
          <w:tcPr>
            <w:tcW w:w="6941" w:type="dxa"/>
            <w:gridSpan w:val="2"/>
            <w:noWrap/>
            <w:vAlign w:val="center"/>
          </w:tcPr>
          <w:p w:rsidR="00C56831" w:rsidRPr="006355E0" w:rsidRDefault="00C56831" w:rsidP="00412A2F">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rsidR="00C56831" w:rsidRPr="006355E0" w:rsidRDefault="00C56831" w:rsidP="00412A2F">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rsidR="00C56831" w:rsidRPr="006355E0" w:rsidRDefault="00C56831" w:rsidP="00412A2F">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rsidR="00C56831" w:rsidRPr="006355E0" w:rsidRDefault="00C56831" w:rsidP="00412A2F">
            <w:pPr>
              <w:keepLines/>
              <w:spacing w:after="0"/>
              <w:ind w:left="851" w:hanging="851"/>
              <w:rPr>
                <w:rFonts w:ascii="Arial" w:hAnsi="Arial"/>
                <w:sz w:val="18"/>
              </w:rPr>
            </w:pPr>
            <w:r w:rsidRPr="006355E0">
              <w:rPr>
                <w:rFonts w:ascii="Arial" w:eastAsia="맑은 고딕" w:hAnsi="Arial"/>
                <w:sz w:val="18"/>
                <w:lang w:eastAsia="ko-KR"/>
              </w:rPr>
              <w:t xml:space="preserve">NOTE 5: </w:t>
            </w:r>
            <w:r w:rsidRPr="006355E0">
              <w:rPr>
                <w:rFonts w:ascii="Arial" w:eastAsia="맑은 고딕"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rsidR="00C56831" w:rsidRPr="006355E0" w:rsidRDefault="00C56831" w:rsidP="00412A2F">
            <w:pPr>
              <w:keepLines/>
              <w:spacing w:after="0"/>
              <w:ind w:left="851" w:hanging="851"/>
              <w:rPr>
                <w:rFonts w:ascii="Arial" w:eastAsia="맑은 고딕" w:hAnsi="Arial"/>
                <w:sz w:val="18"/>
                <w:lang w:eastAsia="ko-KR"/>
              </w:rPr>
            </w:pPr>
            <w:r w:rsidRPr="006355E0">
              <w:rPr>
                <w:rFonts w:ascii="Arial" w:eastAsia="맑은 고딕" w:hAnsi="Arial"/>
                <w:sz w:val="18"/>
                <w:lang w:eastAsia="ko-KR"/>
              </w:rPr>
              <w:t>NOTE 6:</w:t>
            </w:r>
            <w:r w:rsidRPr="006355E0">
              <w:rPr>
                <w:rFonts w:ascii="Arial" w:eastAsia="맑은 고딕"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rsidR="00C56831" w:rsidRPr="006355E0" w:rsidRDefault="00C56831" w:rsidP="00412A2F">
            <w:pPr>
              <w:keepLines/>
              <w:spacing w:after="0"/>
              <w:ind w:left="851" w:hanging="851"/>
              <w:rPr>
                <w:rFonts w:ascii="Arial" w:hAnsi="Arial"/>
                <w:sz w:val="18"/>
                <w:lang w:eastAsia="fi-FI"/>
              </w:rPr>
            </w:pPr>
            <w:r w:rsidRPr="006355E0">
              <w:rPr>
                <w:rFonts w:ascii="Arial" w:eastAsia="맑은 고딕" w:hAnsi="Arial"/>
                <w:sz w:val="18"/>
                <w:lang w:eastAsia="ko-KR"/>
              </w:rPr>
              <w:t>NOTE 7:</w:t>
            </w:r>
            <w:r w:rsidRPr="006355E0">
              <w:rPr>
                <w:rFonts w:ascii="Arial" w:eastAsia="맑은 고딕" w:hAnsi="Arial"/>
                <w:sz w:val="18"/>
                <w:lang w:eastAsia="ko-KR"/>
              </w:rPr>
              <w:tab/>
              <w:t>Band 7 and Band 38 are restricted as DL Scell. Power imbalance between downlink carriers on Band 7 and Band 38 is assumed to be within 6dB.</w:t>
            </w:r>
          </w:p>
          <w:p w:rsidR="00C56831" w:rsidRPr="006355E0" w:rsidRDefault="00C56831" w:rsidP="00412A2F">
            <w:pPr>
              <w:keepLines/>
              <w:spacing w:after="0"/>
              <w:ind w:left="851" w:hanging="851"/>
              <w:rPr>
                <w:rFonts w:ascii="Arial" w:eastAsia="맑은 고딕"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rsidR="00C56831" w:rsidRPr="006355E0" w:rsidRDefault="00C56831" w:rsidP="00412A2F">
            <w:pPr>
              <w:keepLines/>
              <w:spacing w:after="0"/>
              <w:ind w:left="851" w:hanging="851"/>
              <w:rPr>
                <w:rFonts w:ascii="Arial" w:eastAsia="맑은 고딕" w:hAnsi="Arial"/>
                <w:sz w:val="18"/>
                <w:lang w:eastAsia="ko-KR"/>
              </w:rPr>
            </w:pPr>
            <w:r w:rsidRPr="006355E0">
              <w:rPr>
                <w:rFonts w:ascii="Arial" w:eastAsia="맑은 고딕" w:hAnsi="Arial"/>
                <w:sz w:val="18"/>
                <w:lang w:eastAsia="ko-KR"/>
              </w:rPr>
              <w:t>NOTE 9:</w:t>
            </w:r>
            <w:r w:rsidRPr="006355E0">
              <w:rPr>
                <w:rFonts w:ascii="Arial" w:eastAsia="맑은 고딕" w:hAnsi="Arial"/>
                <w:sz w:val="18"/>
                <w:lang w:eastAsia="ko-KR"/>
              </w:rPr>
              <w:tab/>
              <w:t>The implementation with 3 low-band antennas is targeted for FWA form factor for this band combination in Release 17.</w:t>
            </w:r>
          </w:p>
          <w:p w:rsidR="00C56831" w:rsidRPr="006355E0" w:rsidRDefault="00C56831" w:rsidP="00412A2F">
            <w:pPr>
              <w:keepLines/>
              <w:spacing w:after="0"/>
              <w:ind w:left="851" w:hanging="851"/>
              <w:rPr>
                <w:rFonts w:ascii="Arial" w:eastAsia="맑은 고딕" w:hAnsi="Arial"/>
                <w:sz w:val="18"/>
                <w:lang w:eastAsia="ko-KR"/>
              </w:rPr>
            </w:pPr>
            <w:r w:rsidRPr="006355E0">
              <w:rPr>
                <w:rFonts w:ascii="Arial" w:eastAsia="맑은 고딕" w:hAnsi="Arial"/>
                <w:sz w:val="18"/>
                <w:lang w:eastAsia="ko-KR"/>
              </w:rPr>
              <w:t>NOTE 10:</w:t>
            </w:r>
            <w:r w:rsidRPr="006355E0">
              <w:rPr>
                <w:rFonts w:ascii="Arial" w:eastAsia="맑은 고딕" w:hAnsi="Arial"/>
                <w:sz w:val="18"/>
                <w:lang w:eastAsia="ko-KR"/>
              </w:rPr>
              <w:tab/>
            </w:r>
            <w:r>
              <w:rPr>
                <w:rFonts w:ascii="Arial" w:eastAsia="맑은 고딕" w:hAnsi="Arial"/>
                <w:sz w:val="18"/>
                <w:lang w:eastAsia="ko-KR"/>
              </w:rPr>
              <w:t>Void</w:t>
            </w:r>
            <w:r w:rsidRPr="006355E0">
              <w:rPr>
                <w:rFonts w:ascii="Arial" w:eastAsia="맑은 고딕" w:hAnsi="Arial"/>
                <w:sz w:val="18"/>
                <w:lang w:eastAsia="ko-KR"/>
              </w:rPr>
              <w:t>.</w:t>
            </w:r>
          </w:p>
          <w:p w:rsidR="00C56831" w:rsidRPr="006355E0" w:rsidRDefault="00C56831" w:rsidP="00412A2F">
            <w:pPr>
              <w:keepLines/>
              <w:spacing w:after="0"/>
              <w:ind w:left="851" w:hanging="851"/>
              <w:rPr>
                <w:rFonts w:ascii="Arial" w:eastAsia="맑은 고딕"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맑은 고딕"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151"/>
    </w:tbl>
    <w:p w:rsidR="00C56831" w:rsidRPr="00EF5447" w:rsidRDefault="00C56831" w:rsidP="00C56831"/>
    <w:p w:rsidR="00C56831" w:rsidRPr="00EF5447" w:rsidRDefault="00C56831" w:rsidP="00C56831">
      <w:pPr>
        <w:pStyle w:val="40"/>
      </w:pPr>
      <w:r w:rsidRPr="00EF5447">
        <w:lastRenderedPageBreak/>
        <w:t>5.5B.4.5</w:t>
      </w:r>
      <w:r w:rsidRPr="00EF5447">
        <w:tab/>
        <w:t>Inter-band EN-DC configurations within FR1 (six bands)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56831" w:rsidRDefault="00C56831" w:rsidP="00C56831">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C56831" w:rsidRPr="008F05BB" w:rsidTr="00412A2F">
        <w:trPr>
          <w:trHeight w:val="187"/>
          <w:jc w:val="center"/>
        </w:trPr>
        <w:tc>
          <w:tcPr>
            <w:tcW w:w="3539" w:type="dxa"/>
            <w:shd w:val="clear" w:color="auto" w:fill="auto"/>
            <w:hideMark/>
          </w:tcPr>
          <w:p w:rsidR="00C56831" w:rsidRPr="00EF5447" w:rsidRDefault="00C56831" w:rsidP="00412A2F">
            <w:pPr>
              <w:pStyle w:val="TAH"/>
              <w:rPr>
                <w:lang w:eastAsia="fi-FI"/>
              </w:rPr>
            </w:pPr>
            <w:r w:rsidRPr="00EF5447">
              <w:rPr>
                <w:lang w:eastAsia="fi-FI"/>
              </w:rPr>
              <w:lastRenderedPageBreak/>
              <w:t>EN-DC</w:t>
            </w:r>
          </w:p>
          <w:p w:rsidR="00C56831" w:rsidRPr="00EF5447" w:rsidRDefault="00C56831" w:rsidP="00412A2F">
            <w:pPr>
              <w:pStyle w:val="TAH"/>
              <w:rPr>
                <w:lang w:eastAsia="fi-FI"/>
              </w:rPr>
            </w:pPr>
            <w:r w:rsidRPr="00EF5447">
              <w:rPr>
                <w:lang w:eastAsia="fi-FI"/>
              </w:rPr>
              <w:t>configuration</w:t>
            </w:r>
          </w:p>
        </w:tc>
        <w:tc>
          <w:tcPr>
            <w:tcW w:w="3544" w:type="dxa"/>
          </w:tcPr>
          <w:p w:rsidR="00C56831" w:rsidRPr="009960ED" w:rsidRDefault="00C56831" w:rsidP="00412A2F">
            <w:pPr>
              <w:pStyle w:val="TAH"/>
              <w:rPr>
                <w:lang w:val="fr-FR" w:eastAsia="fi-FI"/>
              </w:rPr>
            </w:pPr>
            <w:r w:rsidRPr="009960ED">
              <w:rPr>
                <w:lang w:val="fr-FR" w:eastAsia="fi-FI"/>
              </w:rPr>
              <w:t>Uplink EN-DC</w:t>
            </w:r>
          </w:p>
          <w:p w:rsidR="00C56831" w:rsidRPr="009960ED" w:rsidRDefault="00C56831" w:rsidP="00412A2F">
            <w:pPr>
              <w:pStyle w:val="TAH"/>
              <w:rPr>
                <w:lang w:val="fr-FR" w:eastAsia="fi-FI"/>
              </w:rPr>
            </w:pPr>
            <w:r w:rsidRPr="009960ED">
              <w:rPr>
                <w:lang w:val="fr-FR" w:eastAsia="fi-FI"/>
              </w:rPr>
              <w:t>configuration</w:t>
            </w:r>
          </w:p>
          <w:p w:rsidR="00C56831" w:rsidRPr="009960ED" w:rsidDel="00C35823" w:rsidRDefault="00C56831" w:rsidP="00412A2F">
            <w:pPr>
              <w:pStyle w:val="TAH"/>
              <w:rPr>
                <w:lang w:val="fr-FR" w:eastAsia="fi-FI"/>
              </w:rPr>
            </w:pPr>
            <w:r w:rsidRPr="009960ED">
              <w:rPr>
                <w:lang w:val="fr-FR" w:eastAsia="fi-FI"/>
              </w:rPr>
              <w:t>(NOTE 1)</w:t>
            </w:r>
          </w:p>
        </w:tc>
      </w:tr>
      <w:tr w:rsidR="00C56831" w:rsidRPr="00877CC8" w:rsidTr="00412A2F">
        <w:trPr>
          <w:trHeight w:val="187"/>
          <w:jc w:val="center"/>
        </w:trPr>
        <w:tc>
          <w:tcPr>
            <w:tcW w:w="3539" w:type="dxa"/>
            <w:shd w:val="clear" w:color="auto" w:fill="auto"/>
          </w:tcPr>
          <w:p w:rsidR="00C56831" w:rsidRPr="00720E41" w:rsidRDefault="00C56831" w:rsidP="00412A2F">
            <w:pPr>
              <w:pStyle w:val="TAH"/>
              <w:rPr>
                <w:rFonts w:cs="Arial"/>
                <w:b w:val="0"/>
                <w:szCs w:val="18"/>
              </w:rPr>
            </w:pPr>
            <w:r w:rsidRPr="00DF13C0">
              <w:rPr>
                <w:rFonts w:cs="Arial"/>
                <w:b w:val="0"/>
                <w:szCs w:val="18"/>
              </w:rPr>
              <w:t>DC_1A-3A-5A-7A_n28A-n78A</w:t>
            </w:r>
          </w:p>
        </w:tc>
        <w:tc>
          <w:tcPr>
            <w:tcW w:w="3544" w:type="dxa"/>
          </w:tcPr>
          <w:p w:rsidR="00C56831" w:rsidRDefault="00C56831" w:rsidP="00412A2F">
            <w:pPr>
              <w:pStyle w:val="TAC"/>
              <w:rPr>
                <w:lang w:eastAsia="ja-JP"/>
              </w:rPr>
            </w:pPr>
            <w:r>
              <w:rPr>
                <w:lang w:eastAsia="ja-JP"/>
              </w:rPr>
              <w:t>DC_1A_n28A</w:t>
            </w:r>
          </w:p>
          <w:p w:rsidR="00C56831" w:rsidRDefault="00C56831" w:rsidP="00412A2F">
            <w:pPr>
              <w:pStyle w:val="TAC"/>
              <w:rPr>
                <w:lang w:eastAsia="ja-JP"/>
              </w:rPr>
            </w:pPr>
            <w:r>
              <w:rPr>
                <w:lang w:eastAsia="ja-JP"/>
              </w:rPr>
              <w:t>DC_1A_n78A</w:t>
            </w:r>
          </w:p>
          <w:p w:rsidR="00C56831" w:rsidRDefault="00C56831" w:rsidP="00412A2F">
            <w:pPr>
              <w:pStyle w:val="TAC"/>
              <w:rPr>
                <w:lang w:eastAsia="ja-JP"/>
              </w:rPr>
            </w:pPr>
            <w:r>
              <w:rPr>
                <w:lang w:eastAsia="ja-JP"/>
              </w:rPr>
              <w:t>DC_3A_n28A</w:t>
            </w:r>
          </w:p>
          <w:p w:rsidR="00C56831" w:rsidRDefault="00C56831" w:rsidP="00412A2F">
            <w:pPr>
              <w:pStyle w:val="TAC"/>
              <w:rPr>
                <w:lang w:eastAsia="ja-JP"/>
              </w:rPr>
            </w:pPr>
            <w:r>
              <w:rPr>
                <w:lang w:eastAsia="ja-JP"/>
              </w:rPr>
              <w:t>DC_3A_n78A</w:t>
            </w:r>
          </w:p>
          <w:p w:rsidR="00C56831" w:rsidRDefault="00C56831" w:rsidP="00412A2F">
            <w:pPr>
              <w:pStyle w:val="TAC"/>
              <w:rPr>
                <w:lang w:eastAsia="ja-JP"/>
              </w:rPr>
            </w:pPr>
            <w:r>
              <w:rPr>
                <w:lang w:eastAsia="ja-JP"/>
              </w:rPr>
              <w:t>DC_5A_n28A</w:t>
            </w:r>
          </w:p>
          <w:p w:rsidR="00C56831" w:rsidRDefault="00C56831" w:rsidP="00412A2F">
            <w:pPr>
              <w:pStyle w:val="TAC"/>
              <w:rPr>
                <w:lang w:eastAsia="ja-JP"/>
              </w:rPr>
            </w:pPr>
            <w:r>
              <w:rPr>
                <w:lang w:eastAsia="ja-JP"/>
              </w:rPr>
              <w:t>DC_5A_n78A</w:t>
            </w:r>
          </w:p>
          <w:p w:rsidR="00C56831" w:rsidRDefault="00C56831" w:rsidP="00412A2F">
            <w:pPr>
              <w:pStyle w:val="TAC"/>
              <w:rPr>
                <w:lang w:eastAsia="ja-JP"/>
              </w:rPr>
            </w:pPr>
            <w:r>
              <w:rPr>
                <w:lang w:eastAsia="ja-JP"/>
              </w:rPr>
              <w:t>DC_7A_n28A</w:t>
            </w:r>
          </w:p>
          <w:p w:rsidR="00C56831" w:rsidRPr="00877CC8" w:rsidRDefault="00C56831" w:rsidP="00412A2F">
            <w:pPr>
              <w:pStyle w:val="TAC"/>
              <w:rPr>
                <w:lang w:eastAsia="ja-JP"/>
              </w:rPr>
            </w:pPr>
            <w:r>
              <w:rPr>
                <w:lang w:eastAsia="ja-JP"/>
              </w:rPr>
              <w:t>DC_7A_n78A</w:t>
            </w:r>
          </w:p>
        </w:tc>
      </w:tr>
      <w:tr w:rsidR="00C56831" w:rsidRPr="00470EA5" w:rsidTr="00412A2F">
        <w:trPr>
          <w:trHeight w:val="187"/>
          <w:jc w:val="center"/>
        </w:trPr>
        <w:tc>
          <w:tcPr>
            <w:tcW w:w="3539" w:type="dxa"/>
            <w:shd w:val="clear" w:color="auto" w:fill="auto"/>
          </w:tcPr>
          <w:p w:rsidR="00C56831" w:rsidRPr="00470EA5" w:rsidRDefault="00C56831" w:rsidP="00412A2F">
            <w:pPr>
              <w:pStyle w:val="TAH"/>
              <w:rPr>
                <w:rFonts w:cs="Arial"/>
                <w:b w:val="0"/>
                <w:szCs w:val="18"/>
              </w:rPr>
            </w:pPr>
            <w:r w:rsidRPr="00720E41">
              <w:rPr>
                <w:rFonts w:cs="Arial"/>
                <w:b w:val="0"/>
                <w:szCs w:val="18"/>
              </w:rPr>
              <w:t>DC_1A-3A-5A-7A_n40A-n77A</w:t>
            </w:r>
          </w:p>
        </w:tc>
        <w:tc>
          <w:tcPr>
            <w:tcW w:w="3544" w:type="dxa"/>
          </w:tcPr>
          <w:p w:rsidR="00C56831" w:rsidRPr="00470EA5" w:rsidRDefault="00C56831" w:rsidP="00412A2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rsidR="00C56831" w:rsidRPr="00470EA5" w:rsidRDefault="00C56831" w:rsidP="00412A2F">
            <w:pPr>
              <w:pStyle w:val="TAH"/>
              <w:rPr>
                <w:b w:val="0"/>
                <w:lang w:eastAsia="ja-JP"/>
              </w:rPr>
            </w:pPr>
            <w:r w:rsidRPr="00470EA5">
              <w:rPr>
                <w:b w:val="0"/>
                <w:lang w:eastAsia="ja-JP"/>
              </w:rPr>
              <w:t>DC_7A_n77A</w:t>
            </w:r>
          </w:p>
        </w:tc>
      </w:tr>
      <w:tr w:rsidR="00C56831" w:rsidRPr="00470EA5" w:rsidTr="00412A2F">
        <w:trPr>
          <w:trHeight w:val="187"/>
          <w:jc w:val="center"/>
        </w:trPr>
        <w:tc>
          <w:tcPr>
            <w:tcW w:w="3539" w:type="dxa"/>
            <w:shd w:val="clear" w:color="auto" w:fill="auto"/>
          </w:tcPr>
          <w:p w:rsidR="00C56831" w:rsidRPr="00470EA5" w:rsidRDefault="00C56831" w:rsidP="00412A2F">
            <w:pPr>
              <w:pStyle w:val="TAH"/>
              <w:rPr>
                <w:rFonts w:cs="Arial"/>
                <w:b w:val="0"/>
                <w:szCs w:val="18"/>
              </w:rPr>
            </w:pPr>
            <w:r w:rsidRPr="00720E41">
              <w:rPr>
                <w:rFonts w:cs="Arial"/>
                <w:b w:val="0"/>
                <w:szCs w:val="18"/>
              </w:rPr>
              <w:t>DC_1A-3A-5A-7A_n40A-n77(2A)</w:t>
            </w:r>
          </w:p>
        </w:tc>
        <w:tc>
          <w:tcPr>
            <w:tcW w:w="3544" w:type="dxa"/>
          </w:tcPr>
          <w:p w:rsidR="00C56831" w:rsidRPr="00470EA5" w:rsidRDefault="00C56831" w:rsidP="00412A2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rsidR="00C56831" w:rsidRPr="00470EA5" w:rsidRDefault="00C56831" w:rsidP="00412A2F">
            <w:pPr>
              <w:pStyle w:val="TAH"/>
              <w:rPr>
                <w:b w:val="0"/>
                <w:lang w:eastAsia="ja-JP"/>
              </w:rPr>
            </w:pPr>
            <w:r w:rsidRPr="00470EA5">
              <w:rPr>
                <w:b w:val="0"/>
                <w:lang w:eastAsia="ja-JP"/>
              </w:rPr>
              <w:t>DC_7A_n77A</w:t>
            </w:r>
          </w:p>
        </w:tc>
      </w:tr>
      <w:tr w:rsidR="00C56831" w:rsidRPr="00877CC8" w:rsidTr="00412A2F">
        <w:trPr>
          <w:trHeight w:val="187"/>
          <w:jc w:val="center"/>
        </w:trPr>
        <w:tc>
          <w:tcPr>
            <w:tcW w:w="3539" w:type="dxa"/>
            <w:shd w:val="clear" w:color="auto" w:fill="auto"/>
          </w:tcPr>
          <w:p w:rsidR="00C56831" w:rsidRPr="00720E41" w:rsidRDefault="00C56831" w:rsidP="00412A2F">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rsidR="00C56831" w:rsidRPr="00470EA5" w:rsidRDefault="00C56831" w:rsidP="00412A2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rsidR="00C56831" w:rsidRPr="00877CC8" w:rsidRDefault="00C56831" w:rsidP="00412A2F">
            <w:pPr>
              <w:pStyle w:val="TAC"/>
              <w:rPr>
                <w:lang w:eastAsia="ja-JP"/>
              </w:rPr>
            </w:pPr>
            <w:r w:rsidRPr="00470EA5">
              <w:rPr>
                <w:lang w:eastAsia="ja-JP"/>
              </w:rPr>
              <w:t>DC_7A_n77A</w:t>
            </w:r>
          </w:p>
        </w:tc>
      </w:tr>
      <w:tr w:rsidR="00C56831" w:rsidRPr="00877CC8" w:rsidTr="00412A2F">
        <w:trPr>
          <w:trHeight w:val="187"/>
          <w:jc w:val="center"/>
        </w:trPr>
        <w:tc>
          <w:tcPr>
            <w:tcW w:w="3539" w:type="dxa"/>
            <w:shd w:val="clear" w:color="auto" w:fill="auto"/>
          </w:tcPr>
          <w:p w:rsidR="00C56831" w:rsidRPr="00720E41" w:rsidRDefault="00C56831" w:rsidP="00412A2F">
            <w:pPr>
              <w:pStyle w:val="TAH"/>
              <w:rPr>
                <w:rFonts w:cs="Arial"/>
                <w:b w:val="0"/>
                <w:szCs w:val="18"/>
              </w:rPr>
            </w:pPr>
            <w:r w:rsidRPr="00260D49">
              <w:rPr>
                <w:rFonts w:cs="Arial"/>
                <w:b w:val="0"/>
                <w:szCs w:val="18"/>
              </w:rPr>
              <w:t>DC_1A-3A-5A-7A-7A_n40A-n77(2A)</w:t>
            </w:r>
          </w:p>
        </w:tc>
        <w:tc>
          <w:tcPr>
            <w:tcW w:w="3544" w:type="dxa"/>
          </w:tcPr>
          <w:p w:rsidR="00C56831" w:rsidRPr="00470EA5" w:rsidRDefault="00C56831" w:rsidP="00412A2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rsidR="00C56831" w:rsidRPr="00877CC8" w:rsidRDefault="00C56831" w:rsidP="00412A2F">
            <w:pPr>
              <w:pStyle w:val="TAC"/>
              <w:rPr>
                <w:lang w:eastAsia="ja-JP"/>
              </w:rPr>
            </w:pPr>
            <w:r w:rsidRPr="00470EA5">
              <w:rPr>
                <w:lang w:eastAsia="ja-JP"/>
              </w:rPr>
              <w:t>DC_7A_n77A</w:t>
            </w:r>
          </w:p>
        </w:tc>
      </w:tr>
      <w:tr w:rsidR="00C56831" w:rsidRPr="00470EA5" w:rsidTr="00412A2F">
        <w:trPr>
          <w:trHeight w:val="187"/>
          <w:jc w:val="center"/>
        </w:trPr>
        <w:tc>
          <w:tcPr>
            <w:tcW w:w="3539" w:type="dxa"/>
            <w:shd w:val="clear" w:color="auto" w:fill="auto"/>
          </w:tcPr>
          <w:p w:rsidR="00C56831" w:rsidRPr="00470EA5" w:rsidRDefault="00C56831" w:rsidP="00412A2F">
            <w:pPr>
              <w:pStyle w:val="TAC"/>
              <w:rPr>
                <w:rFonts w:cs="Arial"/>
                <w:szCs w:val="18"/>
              </w:rPr>
            </w:pPr>
            <w:r w:rsidRPr="00470EA5">
              <w:rPr>
                <w:rFonts w:cs="Arial"/>
                <w:szCs w:val="18"/>
              </w:rPr>
              <w:t>DC_1A-3A-5A-7A_n40A-n78A</w:t>
            </w:r>
          </w:p>
          <w:p w:rsidR="00C56831" w:rsidRPr="00470EA5" w:rsidRDefault="00C56831" w:rsidP="00412A2F">
            <w:pPr>
              <w:pStyle w:val="TAH"/>
              <w:rPr>
                <w:rFonts w:cs="Arial"/>
                <w:b w:val="0"/>
                <w:szCs w:val="18"/>
              </w:rPr>
            </w:pPr>
            <w:r w:rsidRPr="00470EA5">
              <w:rPr>
                <w:rFonts w:cs="Arial"/>
                <w:b w:val="0"/>
                <w:szCs w:val="18"/>
              </w:rPr>
              <w:t>DC_1A-3A-5A-7A_n40A-n78C</w:t>
            </w:r>
          </w:p>
        </w:tc>
        <w:tc>
          <w:tcPr>
            <w:tcW w:w="3544" w:type="dxa"/>
          </w:tcPr>
          <w:p w:rsidR="00C56831" w:rsidRPr="00470EA5" w:rsidRDefault="00C56831" w:rsidP="00412A2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rsidR="00C56831" w:rsidRPr="00470EA5" w:rsidRDefault="00C56831" w:rsidP="00412A2F">
            <w:pPr>
              <w:pStyle w:val="TAH"/>
              <w:rPr>
                <w:b w:val="0"/>
                <w:lang w:eastAsia="ja-JP"/>
              </w:rPr>
            </w:pPr>
            <w:r w:rsidRPr="00470EA5">
              <w:rPr>
                <w:b w:val="0"/>
                <w:lang w:eastAsia="ja-JP"/>
              </w:rPr>
              <w:t>DC_7A_n78A</w:t>
            </w:r>
          </w:p>
        </w:tc>
      </w:tr>
      <w:tr w:rsidR="00C56831" w:rsidRPr="00877CC8" w:rsidTr="00412A2F">
        <w:trPr>
          <w:trHeight w:val="187"/>
          <w:jc w:val="center"/>
        </w:trPr>
        <w:tc>
          <w:tcPr>
            <w:tcW w:w="3539" w:type="dxa"/>
            <w:shd w:val="clear" w:color="auto" w:fill="auto"/>
          </w:tcPr>
          <w:p w:rsidR="00C56831" w:rsidRPr="00312FC6" w:rsidRDefault="00C56831" w:rsidP="00412A2F">
            <w:pPr>
              <w:pStyle w:val="TAC"/>
              <w:rPr>
                <w:lang w:eastAsia="ja-JP"/>
              </w:rPr>
            </w:pPr>
            <w:r w:rsidRPr="00312FC6">
              <w:rPr>
                <w:lang w:eastAsia="ja-JP"/>
              </w:rPr>
              <w:t>DC_1A-3A-5A-7A-7A_n40A-n78A</w:t>
            </w:r>
          </w:p>
          <w:p w:rsidR="00C56831" w:rsidRPr="00470EA5" w:rsidRDefault="00C56831" w:rsidP="00412A2F">
            <w:pPr>
              <w:pStyle w:val="TAC"/>
              <w:rPr>
                <w:rFonts w:cs="Arial"/>
                <w:szCs w:val="18"/>
              </w:rPr>
            </w:pPr>
            <w:r w:rsidRPr="00312FC6">
              <w:rPr>
                <w:lang w:eastAsia="ja-JP"/>
              </w:rPr>
              <w:t>DC_1A-3A-5A-7A-7A_n40A-n78C</w:t>
            </w:r>
          </w:p>
        </w:tc>
        <w:tc>
          <w:tcPr>
            <w:tcW w:w="3544" w:type="dxa"/>
          </w:tcPr>
          <w:p w:rsidR="00C56831" w:rsidRPr="00470EA5" w:rsidRDefault="00C56831" w:rsidP="00412A2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rsidR="00C56831" w:rsidRDefault="00C56831" w:rsidP="00412A2F">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rsidR="00C56831" w:rsidRPr="00470EA5" w:rsidRDefault="00C56831" w:rsidP="00412A2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rsidR="00C56831" w:rsidRPr="00877CC8" w:rsidRDefault="00C56831" w:rsidP="00412A2F">
            <w:pPr>
              <w:pStyle w:val="TAC"/>
              <w:rPr>
                <w:lang w:eastAsia="ja-JP"/>
              </w:rPr>
            </w:pPr>
            <w:r w:rsidRPr="00470EA5">
              <w:rPr>
                <w:lang w:eastAsia="ja-JP"/>
              </w:rPr>
              <w:t>DC_7A_n78A</w:t>
            </w:r>
          </w:p>
        </w:tc>
      </w:tr>
      <w:tr w:rsidR="00894E43" w:rsidRPr="00877CC8" w:rsidTr="00412A2F">
        <w:trPr>
          <w:trHeight w:val="187"/>
          <w:jc w:val="center"/>
          <w:ins w:id="557" w:author="LGE" w:date="2024-04-19T13:01:00Z"/>
        </w:trPr>
        <w:tc>
          <w:tcPr>
            <w:tcW w:w="3539" w:type="dxa"/>
            <w:shd w:val="clear" w:color="auto" w:fill="auto"/>
          </w:tcPr>
          <w:p w:rsidR="00894E43" w:rsidRPr="00312FC6" w:rsidRDefault="00894E43" w:rsidP="00894E43">
            <w:pPr>
              <w:pStyle w:val="TAC"/>
              <w:rPr>
                <w:ins w:id="558" w:author="LGE" w:date="2024-04-19T13:01:00Z"/>
                <w:lang w:eastAsia="ja-JP"/>
              </w:rPr>
            </w:pPr>
            <w:ins w:id="559" w:author="LGE" w:date="2024-04-19T13:01:00Z">
              <w:r w:rsidRPr="00894E43">
                <w:rPr>
                  <w:lang w:eastAsia="ja-JP"/>
                  <w:rPrChange w:id="560" w:author="LGE" w:date="2024-04-19T13:01:00Z">
                    <w:rPr>
                      <w:rFonts w:cs="Arial"/>
                      <w:b/>
                      <w:szCs w:val="18"/>
                    </w:rPr>
                  </w:rPrChange>
                </w:rPr>
                <w:t>DC_1A-3A-7A-8A_n7A-n78A</w:t>
              </w:r>
            </w:ins>
          </w:p>
        </w:tc>
        <w:tc>
          <w:tcPr>
            <w:tcW w:w="3544" w:type="dxa"/>
          </w:tcPr>
          <w:p w:rsidR="00894E43" w:rsidRDefault="00894E43" w:rsidP="00894E43">
            <w:pPr>
              <w:pStyle w:val="TAC"/>
              <w:rPr>
                <w:ins w:id="561" w:author="LGE" w:date="2024-04-19T13:01:00Z"/>
                <w:lang w:eastAsia="ja-JP"/>
              </w:rPr>
            </w:pPr>
            <w:ins w:id="562" w:author="LGE" w:date="2024-04-19T13:01:00Z">
              <w:r>
                <w:rPr>
                  <w:lang w:eastAsia="ja-JP"/>
                </w:rPr>
                <w:t>DC_1A_n7A</w:t>
              </w:r>
            </w:ins>
          </w:p>
          <w:p w:rsidR="00894E43" w:rsidRDefault="00894E43" w:rsidP="00894E43">
            <w:pPr>
              <w:pStyle w:val="TAC"/>
              <w:rPr>
                <w:ins w:id="563" w:author="LGE" w:date="2024-04-19T13:01:00Z"/>
                <w:lang w:eastAsia="ja-JP"/>
              </w:rPr>
            </w:pPr>
            <w:ins w:id="564" w:author="LGE" w:date="2024-04-19T13:01:00Z">
              <w:r>
                <w:rPr>
                  <w:lang w:eastAsia="ja-JP"/>
                </w:rPr>
                <w:t>DC_1A_n78A</w:t>
              </w:r>
            </w:ins>
          </w:p>
          <w:p w:rsidR="00894E43" w:rsidRDefault="00894E43" w:rsidP="00894E43">
            <w:pPr>
              <w:pStyle w:val="TAC"/>
              <w:rPr>
                <w:ins w:id="565" w:author="LGE" w:date="2024-04-19T13:01:00Z"/>
                <w:lang w:eastAsia="ja-JP"/>
              </w:rPr>
            </w:pPr>
            <w:ins w:id="566" w:author="LGE" w:date="2024-04-19T13:01:00Z">
              <w:r>
                <w:rPr>
                  <w:lang w:eastAsia="ja-JP"/>
                </w:rPr>
                <w:t>DC_3A_n7A</w:t>
              </w:r>
            </w:ins>
          </w:p>
          <w:p w:rsidR="00894E43" w:rsidRDefault="00894E43" w:rsidP="00894E43">
            <w:pPr>
              <w:pStyle w:val="TAC"/>
              <w:rPr>
                <w:ins w:id="567" w:author="LGE" w:date="2024-04-19T13:01:00Z"/>
                <w:lang w:eastAsia="ja-JP"/>
              </w:rPr>
            </w:pPr>
            <w:ins w:id="568" w:author="LGE" w:date="2024-04-19T13:01:00Z">
              <w:r>
                <w:rPr>
                  <w:lang w:eastAsia="ja-JP"/>
                </w:rPr>
                <w:t>DC_3A_n78A</w:t>
              </w:r>
            </w:ins>
          </w:p>
          <w:p w:rsidR="00894E43" w:rsidRDefault="00894E43" w:rsidP="00894E43">
            <w:pPr>
              <w:pStyle w:val="TAC"/>
              <w:rPr>
                <w:ins w:id="569" w:author="LGE" w:date="2024-04-19T13:01:00Z"/>
                <w:lang w:eastAsia="ja-JP"/>
              </w:rPr>
            </w:pPr>
            <w:ins w:id="570" w:author="LGE" w:date="2024-04-19T13:01:00Z">
              <w:r>
                <w:rPr>
                  <w:lang w:eastAsia="ja-JP"/>
                </w:rPr>
                <w:t>DC_7A_n7A</w:t>
              </w:r>
              <w:r w:rsidRPr="00595916">
                <w:rPr>
                  <w:vertAlign w:val="superscript"/>
                  <w:lang w:eastAsia="ja-JP"/>
                </w:rPr>
                <w:t>4</w:t>
              </w:r>
            </w:ins>
          </w:p>
          <w:p w:rsidR="00894E43" w:rsidRDefault="00894E43" w:rsidP="00894E43">
            <w:pPr>
              <w:pStyle w:val="TAC"/>
              <w:rPr>
                <w:ins w:id="571" w:author="LGE" w:date="2024-04-19T13:01:00Z"/>
                <w:lang w:eastAsia="ja-JP"/>
              </w:rPr>
            </w:pPr>
            <w:ins w:id="572" w:author="LGE" w:date="2024-04-19T13:01:00Z">
              <w:r>
                <w:rPr>
                  <w:lang w:eastAsia="ja-JP"/>
                </w:rPr>
                <w:t>DC_7A_n78A</w:t>
              </w:r>
            </w:ins>
          </w:p>
          <w:p w:rsidR="00894E43" w:rsidRDefault="00894E43" w:rsidP="00894E43">
            <w:pPr>
              <w:pStyle w:val="TAC"/>
              <w:rPr>
                <w:ins w:id="573" w:author="LGE" w:date="2024-04-19T13:01:00Z"/>
                <w:lang w:eastAsia="ja-JP"/>
              </w:rPr>
            </w:pPr>
            <w:ins w:id="574" w:author="LGE" w:date="2024-04-19T13:01:00Z">
              <w:r>
                <w:rPr>
                  <w:lang w:eastAsia="ja-JP"/>
                </w:rPr>
                <w:t>DC_8A_n7A</w:t>
              </w:r>
            </w:ins>
          </w:p>
          <w:p w:rsidR="00894E43" w:rsidRPr="00877CC8" w:rsidRDefault="00894E43" w:rsidP="00894E43">
            <w:pPr>
              <w:pStyle w:val="TAC"/>
              <w:rPr>
                <w:ins w:id="575" w:author="LGE" w:date="2024-04-19T13:01:00Z"/>
                <w:lang w:eastAsia="ja-JP"/>
              </w:rPr>
            </w:pPr>
            <w:ins w:id="576" w:author="LGE" w:date="2024-04-19T13:01:00Z">
              <w:r>
                <w:rPr>
                  <w:lang w:eastAsia="ja-JP"/>
                </w:rPr>
                <w:t>DC_8A_n78A</w:t>
              </w:r>
            </w:ins>
          </w:p>
        </w:tc>
      </w:tr>
      <w:tr w:rsidR="00C56831" w:rsidRPr="005E196C" w:rsidTr="00412A2F">
        <w:trPr>
          <w:trHeight w:val="187"/>
          <w:jc w:val="center"/>
        </w:trPr>
        <w:tc>
          <w:tcPr>
            <w:tcW w:w="3539" w:type="dxa"/>
            <w:shd w:val="clear" w:color="auto" w:fill="auto"/>
          </w:tcPr>
          <w:p w:rsidR="00C56831" w:rsidRPr="005E196C" w:rsidRDefault="00C56831" w:rsidP="00412A2F">
            <w:pPr>
              <w:pStyle w:val="TAH"/>
              <w:rPr>
                <w:b w:val="0"/>
                <w:lang w:eastAsia="fi-FI"/>
              </w:rPr>
            </w:pPr>
            <w:r w:rsidRPr="005E196C">
              <w:rPr>
                <w:rFonts w:cs="Arial"/>
                <w:b w:val="0"/>
                <w:szCs w:val="18"/>
              </w:rPr>
              <w:lastRenderedPageBreak/>
              <w:t>DC_1A-3A-7A-8A_n28A-n78A</w:t>
            </w:r>
          </w:p>
        </w:tc>
        <w:tc>
          <w:tcPr>
            <w:tcW w:w="3544" w:type="dxa"/>
          </w:tcPr>
          <w:p w:rsidR="00C56831" w:rsidRDefault="00C56831" w:rsidP="00412A2F">
            <w:pPr>
              <w:pStyle w:val="TAC"/>
              <w:rPr>
                <w:lang w:eastAsia="ja-JP"/>
              </w:rPr>
            </w:pPr>
            <w:r>
              <w:rPr>
                <w:lang w:eastAsia="ja-JP"/>
              </w:rPr>
              <w:t>DC_1A_n28A</w:t>
            </w:r>
          </w:p>
          <w:p w:rsidR="00C56831" w:rsidRDefault="00C56831" w:rsidP="00412A2F">
            <w:pPr>
              <w:pStyle w:val="TAC"/>
              <w:rPr>
                <w:lang w:eastAsia="ja-JP"/>
              </w:rPr>
            </w:pPr>
            <w:r>
              <w:rPr>
                <w:lang w:eastAsia="ja-JP"/>
              </w:rPr>
              <w:t>DC_1A_n78A</w:t>
            </w:r>
          </w:p>
          <w:p w:rsidR="00C56831" w:rsidRDefault="00C56831" w:rsidP="00412A2F">
            <w:pPr>
              <w:pStyle w:val="TAC"/>
              <w:rPr>
                <w:lang w:eastAsia="ja-JP"/>
              </w:rPr>
            </w:pPr>
            <w:r>
              <w:rPr>
                <w:lang w:eastAsia="ja-JP"/>
              </w:rPr>
              <w:t>DC_3A_n28A</w:t>
            </w:r>
          </w:p>
          <w:p w:rsidR="00C56831" w:rsidRDefault="00C56831" w:rsidP="00412A2F">
            <w:pPr>
              <w:pStyle w:val="TAC"/>
              <w:rPr>
                <w:lang w:eastAsia="ja-JP"/>
              </w:rPr>
            </w:pPr>
            <w:r>
              <w:rPr>
                <w:lang w:eastAsia="ja-JP"/>
              </w:rPr>
              <w:t>DC_3A_n78A</w:t>
            </w:r>
          </w:p>
          <w:p w:rsidR="00C56831" w:rsidRDefault="00C56831" w:rsidP="00412A2F">
            <w:pPr>
              <w:pStyle w:val="TAC"/>
              <w:rPr>
                <w:lang w:eastAsia="ja-JP"/>
              </w:rPr>
            </w:pPr>
            <w:r>
              <w:rPr>
                <w:lang w:eastAsia="ja-JP"/>
              </w:rPr>
              <w:t>DC_7A_n28A</w:t>
            </w:r>
          </w:p>
          <w:p w:rsidR="00C56831" w:rsidRDefault="00C56831" w:rsidP="00412A2F">
            <w:pPr>
              <w:pStyle w:val="TAC"/>
              <w:rPr>
                <w:lang w:eastAsia="ja-JP"/>
              </w:rPr>
            </w:pPr>
            <w:r>
              <w:rPr>
                <w:lang w:eastAsia="ja-JP"/>
              </w:rPr>
              <w:t>DC_7A_n78A</w:t>
            </w:r>
          </w:p>
          <w:p w:rsidR="00C56831" w:rsidRDefault="00C56831" w:rsidP="00412A2F">
            <w:pPr>
              <w:pStyle w:val="TAC"/>
              <w:rPr>
                <w:lang w:eastAsia="ja-JP"/>
              </w:rPr>
            </w:pPr>
            <w:r>
              <w:rPr>
                <w:lang w:eastAsia="ja-JP"/>
              </w:rPr>
              <w:t>DC_8A_n28A</w:t>
            </w:r>
          </w:p>
          <w:p w:rsidR="00C56831" w:rsidRPr="005E196C" w:rsidRDefault="00C56831" w:rsidP="00412A2F">
            <w:pPr>
              <w:pStyle w:val="TAH"/>
              <w:rPr>
                <w:b w:val="0"/>
                <w:lang w:eastAsia="fi-FI"/>
              </w:rPr>
            </w:pPr>
            <w:r w:rsidRPr="005E196C">
              <w:rPr>
                <w:b w:val="0"/>
                <w:lang w:eastAsia="ja-JP"/>
              </w:rPr>
              <w:t>DC_8A_n78A</w:t>
            </w:r>
          </w:p>
        </w:tc>
      </w:tr>
      <w:tr w:rsidR="00C56831" w:rsidRPr="005E196C" w:rsidTr="00412A2F">
        <w:trPr>
          <w:trHeight w:val="187"/>
          <w:jc w:val="center"/>
        </w:trPr>
        <w:tc>
          <w:tcPr>
            <w:tcW w:w="3539" w:type="dxa"/>
            <w:shd w:val="clear" w:color="auto" w:fill="auto"/>
          </w:tcPr>
          <w:p w:rsidR="00C56831" w:rsidRPr="005E196C" w:rsidRDefault="00C56831" w:rsidP="00412A2F">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rsidR="00C56831" w:rsidRPr="002A107A" w:rsidRDefault="00C56831" w:rsidP="00412A2F">
            <w:pPr>
              <w:pStyle w:val="TAC"/>
            </w:pPr>
            <w:r w:rsidRPr="002A107A">
              <w:t>DC_1A_n78A</w:t>
            </w:r>
          </w:p>
          <w:p w:rsidR="00C56831" w:rsidRPr="002A107A" w:rsidRDefault="00C56831" w:rsidP="00412A2F">
            <w:pPr>
              <w:pStyle w:val="TAC"/>
            </w:pPr>
            <w:r w:rsidRPr="002A107A">
              <w:t>DC_3A_n78A</w:t>
            </w:r>
          </w:p>
          <w:p w:rsidR="00C56831" w:rsidRPr="002A107A" w:rsidRDefault="00C56831" w:rsidP="00412A2F">
            <w:pPr>
              <w:pStyle w:val="TAC"/>
            </w:pPr>
            <w:r w:rsidRPr="002A107A">
              <w:t>DC_7A_n78A</w:t>
            </w:r>
          </w:p>
          <w:p w:rsidR="00C56831" w:rsidRDefault="00C56831" w:rsidP="00412A2F">
            <w:pPr>
              <w:pStyle w:val="TAC"/>
              <w:rPr>
                <w:lang w:eastAsia="ja-JP"/>
              </w:rPr>
            </w:pPr>
            <w:r w:rsidRPr="002A107A">
              <w:t>DC_8A_n78A</w:t>
            </w:r>
          </w:p>
        </w:tc>
      </w:tr>
      <w:tr w:rsidR="00C56831" w:rsidRPr="00EF5447" w:rsidTr="00412A2F">
        <w:trPr>
          <w:trHeight w:val="187"/>
          <w:jc w:val="center"/>
        </w:trPr>
        <w:tc>
          <w:tcPr>
            <w:tcW w:w="3539" w:type="dxa"/>
            <w:shd w:val="clear" w:color="auto" w:fill="auto"/>
            <w:noWrap/>
          </w:tcPr>
          <w:p w:rsidR="00C56831" w:rsidRPr="00EF5447" w:rsidRDefault="00C56831" w:rsidP="00412A2F">
            <w:pPr>
              <w:pStyle w:val="TAC"/>
            </w:pPr>
            <w:r w:rsidRPr="00EF5447">
              <w:t>DC_1A-3A-7A-8A-40A_n78A</w:t>
            </w:r>
          </w:p>
          <w:p w:rsidR="00C56831" w:rsidRPr="00EF5447" w:rsidRDefault="00C56831" w:rsidP="00412A2F">
            <w:pPr>
              <w:pStyle w:val="TAC"/>
              <w:rPr>
                <w:lang w:eastAsia="ko-KR"/>
              </w:rPr>
            </w:pPr>
            <w:r w:rsidRPr="00EF5447">
              <w:t>DC_1A-3A-7A-8A-40C_n78A</w:t>
            </w:r>
          </w:p>
        </w:tc>
        <w:tc>
          <w:tcPr>
            <w:tcW w:w="3544" w:type="dxa"/>
          </w:tcPr>
          <w:p w:rsidR="00C56831" w:rsidRPr="00EF5447" w:rsidRDefault="00C56831" w:rsidP="00412A2F">
            <w:pPr>
              <w:pStyle w:val="TAC"/>
            </w:pPr>
            <w:r w:rsidRPr="00EF5447">
              <w:t>DC_1A_n78A</w:t>
            </w:r>
          </w:p>
          <w:p w:rsidR="00C56831" w:rsidRPr="00EF5447" w:rsidRDefault="00C56831" w:rsidP="00412A2F">
            <w:pPr>
              <w:pStyle w:val="TAC"/>
            </w:pPr>
            <w:r w:rsidRPr="00EF5447">
              <w:t>DC_3A_n78A</w:t>
            </w:r>
          </w:p>
          <w:p w:rsidR="00C56831" w:rsidRPr="00EF5447" w:rsidRDefault="00C56831" w:rsidP="00412A2F">
            <w:pPr>
              <w:pStyle w:val="TAC"/>
            </w:pPr>
            <w:r w:rsidRPr="00EF5447">
              <w:t>DC_7A_n78A</w:t>
            </w:r>
          </w:p>
          <w:p w:rsidR="00C56831" w:rsidRPr="00EF5447" w:rsidRDefault="00C56831" w:rsidP="00412A2F">
            <w:pPr>
              <w:pStyle w:val="TAC"/>
            </w:pPr>
            <w:r w:rsidRPr="00EF5447">
              <w:t>DC_8A_n78A</w:t>
            </w:r>
          </w:p>
          <w:p w:rsidR="00C56831" w:rsidRPr="00EF5447" w:rsidRDefault="00C56831" w:rsidP="00412A2F">
            <w:pPr>
              <w:pStyle w:val="TAC"/>
              <w:rPr>
                <w:lang w:eastAsia="ko-KR"/>
              </w:rPr>
            </w:pPr>
            <w:r w:rsidRPr="00EF5447">
              <w:t>DC_40A_n78A</w:t>
            </w:r>
          </w:p>
        </w:tc>
      </w:tr>
      <w:tr w:rsidR="00C56831"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rsidR="00C56831" w:rsidRPr="00D06F04" w:rsidRDefault="00C56831" w:rsidP="00412A2F">
            <w:pPr>
              <w:pStyle w:val="TAC"/>
            </w:pPr>
            <w:r w:rsidRPr="00D06F04">
              <w:t>DC_1A-3A-7A-8A-40A_n78(2A)</w:t>
            </w:r>
          </w:p>
          <w:p w:rsidR="00C56831" w:rsidRPr="00D06F04" w:rsidRDefault="00C56831" w:rsidP="00412A2F">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rsidR="00C56831" w:rsidRPr="00D06F04" w:rsidRDefault="00C56831" w:rsidP="00412A2F">
            <w:pPr>
              <w:pStyle w:val="TAC"/>
            </w:pPr>
            <w:r w:rsidRPr="00D06F04">
              <w:t>DC_1A_n78A</w:t>
            </w:r>
          </w:p>
          <w:p w:rsidR="00C56831" w:rsidRPr="00D06F04" w:rsidRDefault="00C56831" w:rsidP="00412A2F">
            <w:pPr>
              <w:pStyle w:val="TAC"/>
            </w:pPr>
            <w:r w:rsidRPr="00D06F04">
              <w:t>DC_3A_n78A</w:t>
            </w:r>
          </w:p>
          <w:p w:rsidR="00C56831" w:rsidRPr="00D06F04" w:rsidRDefault="00C56831" w:rsidP="00412A2F">
            <w:pPr>
              <w:pStyle w:val="TAC"/>
            </w:pPr>
            <w:r w:rsidRPr="00D06F04">
              <w:t>DC_7A_n78A</w:t>
            </w:r>
          </w:p>
          <w:p w:rsidR="00C56831" w:rsidRPr="00D06F04" w:rsidRDefault="00C56831" w:rsidP="00412A2F">
            <w:pPr>
              <w:pStyle w:val="TAC"/>
            </w:pPr>
            <w:r w:rsidRPr="00D06F04">
              <w:t>DC_8A_n78A</w:t>
            </w:r>
          </w:p>
          <w:p w:rsidR="00C56831" w:rsidRPr="00D06F04" w:rsidRDefault="00C56831" w:rsidP="00412A2F">
            <w:pPr>
              <w:pStyle w:val="TAC"/>
            </w:pPr>
            <w:r w:rsidRPr="00D06F04">
              <w:t>DC_40A_n78A</w:t>
            </w:r>
          </w:p>
        </w:tc>
      </w:tr>
      <w:tr w:rsidR="00C56831" w:rsidRPr="00EF5447" w:rsidTr="00412A2F">
        <w:trPr>
          <w:trHeight w:val="187"/>
          <w:jc w:val="center"/>
        </w:trPr>
        <w:tc>
          <w:tcPr>
            <w:tcW w:w="3539" w:type="dxa"/>
            <w:shd w:val="clear" w:color="auto" w:fill="auto"/>
            <w:noWrap/>
          </w:tcPr>
          <w:p w:rsidR="00C56831" w:rsidRPr="00EF5447" w:rsidRDefault="00C56831" w:rsidP="00412A2F">
            <w:pPr>
              <w:pStyle w:val="TAC"/>
              <w:rPr>
                <w:lang w:eastAsia="ko-KR"/>
              </w:rPr>
            </w:pPr>
            <w:r>
              <w:rPr>
                <w:rFonts w:cs="Arial"/>
                <w:lang w:eastAsia="zh-TW"/>
              </w:rPr>
              <w:t>DC_1A-3A-7A-20A_n8A-n78A</w:t>
            </w:r>
          </w:p>
        </w:tc>
        <w:tc>
          <w:tcPr>
            <w:tcW w:w="3544" w:type="dxa"/>
          </w:tcPr>
          <w:p w:rsidR="00C56831" w:rsidRDefault="00C56831" w:rsidP="00412A2F">
            <w:pPr>
              <w:pStyle w:val="TAC"/>
              <w:rPr>
                <w:lang w:eastAsia="ko-KR"/>
              </w:rPr>
            </w:pPr>
            <w:r>
              <w:rPr>
                <w:lang w:eastAsia="ko-KR"/>
              </w:rPr>
              <w:t>DC_1A_n8A</w:t>
            </w:r>
          </w:p>
          <w:p w:rsidR="00C56831" w:rsidRDefault="00C56831" w:rsidP="00412A2F">
            <w:pPr>
              <w:pStyle w:val="TAC"/>
              <w:rPr>
                <w:lang w:eastAsia="ko-KR"/>
              </w:rPr>
            </w:pPr>
            <w:r>
              <w:rPr>
                <w:lang w:eastAsia="ko-KR"/>
              </w:rPr>
              <w:t>DC_1A_n78A</w:t>
            </w:r>
          </w:p>
          <w:p w:rsidR="00C56831" w:rsidRDefault="00C56831" w:rsidP="00412A2F">
            <w:pPr>
              <w:pStyle w:val="TAC"/>
              <w:rPr>
                <w:lang w:eastAsia="ko-KR"/>
              </w:rPr>
            </w:pPr>
            <w:r>
              <w:rPr>
                <w:lang w:eastAsia="ko-KR"/>
              </w:rPr>
              <w:t>DC_3A_n8A</w:t>
            </w:r>
          </w:p>
          <w:p w:rsidR="00C56831" w:rsidRDefault="00C56831" w:rsidP="00412A2F">
            <w:pPr>
              <w:pStyle w:val="TAC"/>
              <w:rPr>
                <w:lang w:eastAsia="ko-KR"/>
              </w:rPr>
            </w:pPr>
            <w:r>
              <w:rPr>
                <w:lang w:eastAsia="ko-KR"/>
              </w:rPr>
              <w:t>DC_3A_n78A</w:t>
            </w:r>
          </w:p>
          <w:p w:rsidR="00C56831" w:rsidRDefault="00C56831" w:rsidP="00412A2F">
            <w:pPr>
              <w:pStyle w:val="TAC"/>
              <w:rPr>
                <w:lang w:eastAsia="ko-KR"/>
              </w:rPr>
            </w:pPr>
            <w:r>
              <w:rPr>
                <w:lang w:eastAsia="ko-KR"/>
              </w:rPr>
              <w:t>DC_7A_n8A</w:t>
            </w:r>
          </w:p>
          <w:p w:rsidR="00C56831" w:rsidRDefault="00C56831" w:rsidP="00412A2F">
            <w:pPr>
              <w:pStyle w:val="TAC"/>
              <w:rPr>
                <w:lang w:eastAsia="ko-KR"/>
              </w:rPr>
            </w:pPr>
            <w:r>
              <w:rPr>
                <w:lang w:eastAsia="ko-KR"/>
              </w:rPr>
              <w:t>DC_7A_n78A</w:t>
            </w:r>
          </w:p>
          <w:p w:rsidR="00C56831" w:rsidRDefault="00C56831" w:rsidP="00412A2F">
            <w:pPr>
              <w:pStyle w:val="TAC"/>
              <w:rPr>
                <w:lang w:eastAsia="ko-KR"/>
              </w:rPr>
            </w:pPr>
            <w:r>
              <w:rPr>
                <w:lang w:eastAsia="ko-KR"/>
              </w:rPr>
              <w:t>DC_20A_n8A</w:t>
            </w:r>
          </w:p>
          <w:p w:rsidR="00C56831" w:rsidRPr="00EF5447" w:rsidRDefault="00C56831" w:rsidP="00412A2F">
            <w:pPr>
              <w:pStyle w:val="TAC"/>
              <w:rPr>
                <w:lang w:eastAsia="ko-KR"/>
              </w:rPr>
            </w:pPr>
            <w:r>
              <w:rPr>
                <w:lang w:eastAsia="ko-KR"/>
              </w:rPr>
              <w:t>DC_20A_n78A</w:t>
            </w:r>
          </w:p>
        </w:tc>
      </w:tr>
      <w:tr w:rsidR="00C56831" w:rsidRPr="00EF5447"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rsidR="00C56831" w:rsidRPr="00EF5447" w:rsidRDefault="00C56831" w:rsidP="00412A2F">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rsidR="00C56831" w:rsidRDefault="00C56831" w:rsidP="00412A2F">
            <w:pPr>
              <w:pStyle w:val="TAC"/>
              <w:rPr>
                <w:lang w:eastAsia="ko-KR"/>
              </w:rPr>
            </w:pPr>
            <w:r>
              <w:rPr>
                <w:lang w:eastAsia="ko-KR"/>
              </w:rPr>
              <w:t>DC_1A_n28A</w:t>
            </w:r>
          </w:p>
          <w:p w:rsidR="00C56831" w:rsidRDefault="00C56831" w:rsidP="00412A2F">
            <w:pPr>
              <w:pStyle w:val="TAC"/>
              <w:rPr>
                <w:lang w:eastAsia="ko-KR"/>
              </w:rPr>
            </w:pPr>
            <w:r>
              <w:rPr>
                <w:lang w:eastAsia="ko-KR"/>
              </w:rPr>
              <w:t>DC_1A_n78A</w:t>
            </w:r>
          </w:p>
          <w:p w:rsidR="00C56831" w:rsidRDefault="00C56831" w:rsidP="00412A2F">
            <w:pPr>
              <w:pStyle w:val="TAC"/>
              <w:rPr>
                <w:lang w:eastAsia="ko-KR"/>
              </w:rPr>
            </w:pPr>
            <w:r>
              <w:rPr>
                <w:lang w:eastAsia="ko-KR"/>
              </w:rPr>
              <w:t>DC_3A_n28A</w:t>
            </w:r>
          </w:p>
          <w:p w:rsidR="00C56831" w:rsidRDefault="00C56831" w:rsidP="00412A2F">
            <w:pPr>
              <w:pStyle w:val="TAC"/>
              <w:rPr>
                <w:lang w:eastAsia="ko-KR"/>
              </w:rPr>
            </w:pPr>
            <w:r>
              <w:rPr>
                <w:lang w:eastAsia="ko-KR"/>
              </w:rPr>
              <w:t>DC_3A_n78A</w:t>
            </w:r>
          </w:p>
          <w:p w:rsidR="00C56831" w:rsidRDefault="00C56831" w:rsidP="00412A2F">
            <w:pPr>
              <w:pStyle w:val="TAC"/>
              <w:rPr>
                <w:lang w:eastAsia="ko-KR"/>
              </w:rPr>
            </w:pPr>
            <w:r>
              <w:rPr>
                <w:lang w:eastAsia="ko-KR"/>
              </w:rPr>
              <w:t>DC_7A_n28A</w:t>
            </w:r>
          </w:p>
          <w:p w:rsidR="00C56831" w:rsidRDefault="00C56831" w:rsidP="00412A2F">
            <w:pPr>
              <w:pStyle w:val="TAC"/>
              <w:rPr>
                <w:lang w:eastAsia="ko-KR"/>
              </w:rPr>
            </w:pPr>
            <w:r>
              <w:rPr>
                <w:lang w:eastAsia="ko-KR"/>
              </w:rPr>
              <w:t>DC_7A_n78A</w:t>
            </w:r>
          </w:p>
          <w:p w:rsidR="00C56831" w:rsidRDefault="00C56831" w:rsidP="00412A2F">
            <w:pPr>
              <w:pStyle w:val="TAC"/>
              <w:rPr>
                <w:lang w:eastAsia="ko-KR"/>
              </w:rPr>
            </w:pPr>
            <w:r>
              <w:rPr>
                <w:lang w:eastAsia="ko-KR"/>
              </w:rPr>
              <w:t>DC_20A_n28A</w:t>
            </w:r>
          </w:p>
          <w:p w:rsidR="00C56831" w:rsidRPr="00EF5447" w:rsidRDefault="00C56831" w:rsidP="00412A2F">
            <w:pPr>
              <w:pStyle w:val="TAC"/>
              <w:rPr>
                <w:rFonts w:eastAsia="MS PGothic"/>
              </w:rPr>
            </w:pPr>
            <w:r>
              <w:rPr>
                <w:lang w:eastAsia="ko-KR"/>
              </w:rPr>
              <w:t>DC_20A_n78A</w:t>
            </w:r>
          </w:p>
        </w:tc>
      </w:tr>
      <w:tr w:rsidR="00C56831" w:rsidRPr="00EF5447" w:rsidTr="00412A2F">
        <w:trPr>
          <w:trHeight w:val="187"/>
          <w:jc w:val="center"/>
        </w:trPr>
        <w:tc>
          <w:tcPr>
            <w:tcW w:w="3539" w:type="dxa"/>
            <w:shd w:val="clear" w:color="auto" w:fill="auto"/>
            <w:noWrap/>
          </w:tcPr>
          <w:p w:rsidR="00C56831" w:rsidRPr="00D65E7B" w:rsidRDefault="00C56831" w:rsidP="00412A2F">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rsidR="00C56831" w:rsidRPr="00A11456" w:rsidRDefault="00C56831" w:rsidP="00412A2F">
            <w:pPr>
              <w:pStyle w:val="TAC"/>
              <w:rPr>
                <w:lang w:eastAsia="ko-KR"/>
              </w:rPr>
            </w:pPr>
            <w:r w:rsidRPr="00A11456">
              <w:rPr>
                <w:lang w:eastAsia="ko-KR"/>
              </w:rPr>
              <w:t>DC_1A_n78A</w:t>
            </w:r>
          </w:p>
          <w:p w:rsidR="00C56831" w:rsidRPr="00A11456" w:rsidRDefault="00C56831" w:rsidP="00412A2F">
            <w:pPr>
              <w:pStyle w:val="TAC"/>
              <w:rPr>
                <w:lang w:eastAsia="ko-KR"/>
              </w:rPr>
            </w:pPr>
            <w:r w:rsidRPr="00A11456">
              <w:rPr>
                <w:lang w:eastAsia="ko-KR"/>
              </w:rPr>
              <w:t>DC_3A_n78A</w:t>
            </w:r>
          </w:p>
          <w:p w:rsidR="00C56831" w:rsidRPr="00A11456" w:rsidRDefault="00C56831" w:rsidP="00412A2F">
            <w:pPr>
              <w:pStyle w:val="TAC"/>
              <w:rPr>
                <w:lang w:eastAsia="ko-KR"/>
              </w:rPr>
            </w:pPr>
            <w:r w:rsidRPr="00A11456">
              <w:rPr>
                <w:lang w:eastAsia="ko-KR"/>
              </w:rPr>
              <w:t>DC_7A_n78A</w:t>
            </w:r>
          </w:p>
          <w:p w:rsidR="00C56831" w:rsidRDefault="00C56831" w:rsidP="00412A2F">
            <w:pPr>
              <w:pStyle w:val="TAC"/>
              <w:rPr>
                <w:lang w:eastAsia="ja-JP"/>
              </w:rPr>
            </w:pPr>
            <w:r w:rsidRPr="00A11456">
              <w:rPr>
                <w:lang w:eastAsia="ko-KR"/>
              </w:rPr>
              <w:t>DC_20A_n78A</w:t>
            </w:r>
          </w:p>
        </w:tc>
      </w:tr>
      <w:tr w:rsidR="00C56831" w:rsidRPr="00A11456" w:rsidTr="00412A2F">
        <w:trPr>
          <w:trHeight w:val="187"/>
          <w:jc w:val="center"/>
        </w:trPr>
        <w:tc>
          <w:tcPr>
            <w:tcW w:w="3539" w:type="dxa"/>
            <w:shd w:val="clear" w:color="auto" w:fill="auto"/>
            <w:noWrap/>
          </w:tcPr>
          <w:p w:rsidR="00C56831" w:rsidRPr="00A11456" w:rsidRDefault="00C56831" w:rsidP="00412A2F">
            <w:pPr>
              <w:pStyle w:val="TAC"/>
              <w:rPr>
                <w:lang w:eastAsia="ko-KR"/>
              </w:rPr>
            </w:pPr>
            <w:r>
              <w:rPr>
                <w:lang w:eastAsia="ko-KR"/>
              </w:rPr>
              <w:t>DC_1A-3A-7A-20A-38A_n78A</w:t>
            </w:r>
          </w:p>
        </w:tc>
        <w:tc>
          <w:tcPr>
            <w:tcW w:w="3544" w:type="dxa"/>
          </w:tcPr>
          <w:p w:rsidR="00C56831" w:rsidRDefault="00C56831" w:rsidP="00412A2F">
            <w:pPr>
              <w:pStyle w:val="TAC"/>
              <w:rPr>
                <w:lang w:eastAsia="ko-KR"/>
              </w:rPr>
            </w:pPr>
            <w:r>
              <w:rPr>
                <w:lang w:eastAsia="ko-KR"/>
              </w:rPr>
              <w:t>DC_1A_n78A</w:t>
            </w:r>
          </w:p>
          <w:p w:rsidR="00C56831" w:rsidRDefault="00C56831" w:rsidP="00412A2F">
            <w:pPr>
              <w:pStyle w:val="TAC"/>
              <w:rPr>
                <w:lang w:eastAsia="ko-KR"/>
              </w:rPr>
            </w:pPr>
            <w:r>
              <w:rPr>
                <w:lang w:eastAsia="ko-KR"/>
              </w:rPr>
              <w:t>DC_3A_n78A</w:t>
            </w:r>
          </w:p>
          <w:p w:rsidR="00C56831" w:rsidRPr="00A11456" w:rsidRDefault="00C56831" w:rsidP="00412A2F">
            <w:pPr>
              <w:pStyle w:val="TAC"/>
              <w:rPr>
                <w:lang w:eastAsia="ko-KR"/>
              </w:rPr>
            </w:pPr>
            <w:r>
              <w:rPr>
                <w:lang w:eastAsia="ko-KR"/>
              </w:rPr>
              <w:t>DC_20A_n78A</w:t>
            </w:r>
          </w:p>
        </w:tc>
      </w:tr>
      <w:tr w:rsidR="00C56831" w:rsidRPr="00EF5447" w:rsidTr="00412A2F">
        <w:trPr>
          <w:trHeight w:val="187"/>
          <w:jc w:val="center"/>
        </w:trPr>
        <w:tc>
          <w:tcPr>
            <w:tcW w:w="3539" w:type="dxa"/>
            <w:shd w:val="clear" w:color="auto" w:fill="auto"/>
            <w:noWrap/>
            <w:vAlign w:val="center"/>
          </w:tcPr>
          <w:p w:rsidR="00C56831" w:rsidRPr="00EF5447" w:rsidRDefault="00C56831" w:rsidP="00412A2F">
            <w:pPr>
              <w:pStyle w:val="TAC"/>
              <w:rPr>
                <w:lang w:eastAsia="ko-KR"/>
              </w:rPr>
            </w:pPr>
            <w:r w:rsidRPr="00D65E7B">
              <w:rPr>
                <w:lang w:val="en-US" w:eastAsia="zh-CN"/>
              </w:rPr>
              <w:t>DC_1A-3A-7A-20A_n38A-n78A</w:t>
            </w:r>
          </w:p>
        </w:tc>
        <w:tc>
          <w:tcPr>
            <w:tcW w:w="3544" w:type="dxa"/>
            <w:vAlign w:val="center"/>
          </w:tcPr>
          <w:p w:rsidR="00C56831" w:rsidRDefault="00C56831" w:rsidP="00412A2F">
            <w:pPr>
              <w:pStyle w:val="TAC"/>
              <w:rPr>
                <w:lang w:eastAsia="ja-JP"/>
              </w:rPr>
            </w:pPr>
            <w:r>
              <w:rPr>
                <w:lang w:eastAsia="ja-JP"/>
              </w:rPr>
              <w:t>DC_1A_n78A</w:t>
            </w:r>
          </w:p>
          <w:p w:rsidR="00C56831" w:rsidRDefault="00C56831" w:rsidP="00412A2F">
            <w:pPr>
              <w:pStyle w:val="TAC"/>
              <w:rPr>
                <w:lang w:eastAsia="ja-JP"/>
              </w:rPr>
            </w:pPr>
            <w:r>
              <w:rPr>
                <w:lang w:eastAsia="ja-JP"/>
              </w:rPr>
              <w:t>DC_3A_n78A</w:t>
            </w:r>
          </w:p>
          <w:p w:rsidR="00C56831" w:rsidRPr="00EF5447" w:rsidRDefault="00C56831" w:rsidP="00412A2F">
            <w:pPr>
              <w:pStyle w:val="TAC"/>
              <w:rPr>
                <w:lang w:eastAsia="ko-KR"/>
              </w:rPr>
            </w:pPr>
            <w:r>
              <w:rPr>
                <w:lang w:eastAsia="ja-JP"/>
              </w:rPr>
              <w:t>DC_20A_n78A</w:t>
            </w:r>
          </w:p>
        </w:tc>
      </w:tr>
      <w:tr w:rsidR="00C56831" w:rsidRPr="00EF5447" w:rsidTr="00412A2F">
        <w:trPr>
          <w:trHeight w:val="187"/>
          <w:jc w:val="center"/>
        </w:trPr>
        <w:tc>
          <w:tcPr>
            <w:tcW w:w="3539" w:type="dxa"/>
            <w:shd w:val="clear" w:color="auto" w:fill="auto"/>
            <w:noWrap/>
            <w:vAlign w:val="center"/>
          </w:tcPr>
          <w:p w:rsidR="00C56831" w:rsidRPr="00EF5447" w:rsidRDefault="00C56831" w:rsidP="00412A2F">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rsidR="00C56831" w:rsidRPr="00EF5447" w:rsidRDefault="00C56831" w:rsidP="00412A2F">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C56831" w:rsidRPr="00EF5447" w:rsidTr="00412A2F">
        <w:trPr>
          <w:trHeight w:val="187"/>
          <w:jc w:val="center"/>
        </w:trPr>
        <w:tc>
          <w:tcPr>
            <w:tcW w:w="3539" w:type="dxa"/>
            <w:shd w:val="clear" w:color="auto" w:fill="auto"/>
            <w:noWrap/>
            <w:vAlign w:val="center"/>
          </w:tcPr>
          <w:p w:rsidR="00C56831" w:rsidRPr="00EF5447" w:rsidRDefault="00C56831" w:rsidP="00412A2F">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rsidR="00C56831" w:rsidRDefault="00C56831" w:rsidP="00412A2F">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rsidR="00C56831" w:rsidRPr="00EF5447" w:rsidRDefault="00C56831" w:rsidP="00412A2F">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C56831" w:rsidRPr="00EF5447" w:rsidTr="00412A2F">
        <w:trPr>
          <w:trHeight w:val="187"/>
          <w:jc w:val="center"/>
        </w:trPr>
        <w:tc>
          <w:tcPr>
            <w:tcW w:w="3539" w:type="dxa"/>
            <w:shd w:val="clear" w:color="auto" w:fill="auto"/>
            <w:noWrap/>
            <w:vAlign w:val="center"/>
          </w:tcPr>
          <w:p w:rsidR="00C56831" w:rsidRDefault="00C56831" w:rsidP="00412A2F">
            <w:pPr>
              <w:pStyle w:val="TAC"/>
            </w:pPr>
            <w:r w:rsidRPr="00FB2B82">
              <w:lastRenderedPageBreak/>
              <w:t>DC_1A-3A-7A-28A_n5A-n40A</w:t>
            </w:r>
          </w:p>
        </w:tc>
        <w:tc>
          <w:tcPr>
            <w:tcW w:w="3544" w:type="dxa"/>
            <w:vAlign w:val="center"/>
          </w:tcPr>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C56831" w:rsidRPr="00FB2B82" w:rsidRDefault="00C56831" w:rsidP="00412A2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C56831" w:rsidRPr="007D34F9" w:rsidRDefault="00C56831" w:rsidP="00412A2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C56831" w:rsidRPr="00057D42" w:rsidRDefault="00C56831" w:rsidP="00412A2F">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C56831" w:rsidRPr="00EF5447" w:rsidTr="00412A2F">
        <w:trPr>
          <w:trHeight w:val="187"/>
          <w:jc w:val="center"/>
        </w:trPr>
        <w:tc>
          <w:tcPr>
            <w:tcW w:w="3539" w:type="dxa"/>
            <w:shd w:val="clear" w:color="auto" w:fill="auto"/>
            <w:noWrap/>
          </w:tcPr>
          <w:p w:rsidR="00C56831" w:rsidRPr="00EF5447" w:rsidRDefault="00C56831" w:rsidP="00412A2F">
            <w:pPr>
              <w:pStyle w:val="TAC"/>
              <w:rPr>
                <w:lang w:eastAsia="zh-CN"/>
              </w:rPr>
            </w:pPr>
            <w:r w:rsidRPr="00EF5447">
              <w:rPr>
                <w:lang w:eastAsia="zh-CN"/>
              </w:rPr>
              <w:t>DC_1A-3A-7A-28A_n5A-n78A</w:t>
            </w:r>
          </w:p>
          <w:p w:rsidR="00C56831" w:rsidRPr="00EF5447" w:rsidRDefault="00C56831" w:rsidP="00412A2F">
            <w:pPr>
              <w:pStyle w:val="TAC"/>
              <w:rPr>
                <w:lang w:eastAsia="zh-CN"/>
              </w:rPr>
            </w:pPr>
            <w:r w:rsidRPr="00EF5447">
              <w:rPr>
                <w:lang w:eastAsia="zh-CN"/>
              </w:rPr>
              <w:t>DC_1A-3A-7C-28A_n5A-n78A</w:t>
            </w:r>
          </w:p>
          <w:p w:rsidR="00C56831" w:rsidRPr="00EF5447" w:rsidRDefault="00C56831" w:rsidP="00412A2F">
            <w:pPr>
              <w:pStyle w:val="TAC"/>
              <w:rPr>
                <w:lang w:eastAsia="zh-CN"/>
              </w:rPr>
            </w:pPr>
            <w:r w:rsidRPr="00EF5447">
              <w:rPr>
                <w:lang w:eastAsia="zh-CN"/>
              </w:rPr>
              <w:t>DC_1A-3C-7A-28A_n5A-n78A</w:t>
            </w:r>
          </w:p>
          <w:p w:rsidR="00C56831" w:rsidRPr="00EF5447" w:rsidRDefault="00C56831" w:rsidP="00412A2F">
            <w:pPr>
              <w:pStyle w:val="TAC"/>
              <w:rPr>
                <w:lang w:eastAsia="ko-KR"/>
              </w:rPr>
            </w:pPr>
            <w:r w:rsidRPr="00EF5447">
              <w:rPr>
                <w:lang w:eastAsia="zh-CN"/>
              </w:rPr>
              <w:t>DC_1A-3C-7C-28A_n5A-n78A</w:t>
            </w:r>
          </w:p>
        </w:tc>
        <w:tc>
          <w:tcPr>
            <w:tcW w:w="3544" w:type="dxa"/>
          </w:tcPr>
          <w:p w:rsidR="00C56831" w:rsidRPr="00EF5447" w:rsidRDefault="00C56831" w:rsidP="00412A2F">
            <w:pPr>
              <w:pStyle w:val="TAC"/>
              <w:rPr>
                <w:lang w:eastAsia="zh-CN"/>
              </w:rPr>
            </w:pPr>
            <w:r w:rsidRPr="00EF5447">
              <w:rPr>
                <w:lang w:eastAsia="zh-CN"/>
              </w:rPr>
              <w:t>DC_1A_n5A</w:t>
            </w:r>
          </w:p>
          <w:p w:rsidR="00C56831" w:rsidRPr="00EF5447" w:rsidRDefault="00C56831" w:rsidP="00412A2F">
            <w:pPr>
              <w:pStyle w:val="TAC"/>
              <w:rPr>
                <w:lang w:eastAsia="zh-CN"/>
              </w:rPr>
            </w:pPr>
            <w:r w:rsidRPr="00EF5447">
              <w:rPr>
                <w:lang w:eastAsia="zh-CN"/>
              </w:rPr>
              <w:t>DC_1A_n78A</w:t>
            </w:r>
          </w:p>
          <w:p w:rsidR="00C56831" w:rsidRPr="00EF5447" w:rsidRDefault="00C56831" w:rsidP="00412A2F">
            <w:pPr>
              <w:pStyle w:val="TAC"/>
              <w:rPr>
                <w:lang w:eastAsia="zh-CN"/>
              </w:rPr>
            </w:pPr>
            <w:r w:rsidRPr="00EF5447">
              <w:rPr>
                <w:lang w:eastAsia="zh-CN"/>
              </w:rPr>
              <w:t>DC_3A_n5A</w:t>
            </w:r>
          </w:p>
          <w:p w:rsidR="00C56831" w:rsidRPr="00EF5447" w:rsidRDefault="00C56831" w:rsidP="00412A2F">
            <w:pPr>
              <w:pStyle w:val="TAC"/>
              <w:rPr>
                <w:lang w:eastAsia="zh-CN"/>
              </w:rPr>
            </w:pPr>
            <w:r w:rsidRPr="00EF5447">
              <w:rPr>
                <w:lang w:eastAsia="zh-CN"/>
              </w:rPr>
              <w:t>DC_3A_n78A</w:t>
            </w:r>
          </w:p>
          <w:p w:rsidR="00C56831" w:rsidRPr="00EF5447" w:rsidRDefault="00C56831" w:rsidP="00412A2F">
            <w:pPr>
              <w:pStyle w:val="TAC"/>
              <w:rPr>
                <w:lang w:eastAsia="zh-CN"/>
              </w:rPr>
            </w:pPr>
            <w:r w:rsidRPr="00EF5447">
              <w:rPr>
                <w:lang w:eastAsia="zh-CN"/>
              </w:rPr>
              <w:t>DC_3C_n78A</w:t>
            </w:r>
          </w:p>
          <w:p w:rsidR="00C56831" w:rsidRPr="00EF5447" w:rsidRDefault="00C56831" w:rsidP="00412A2F">
            <w:pPr>
              <w:pStyle w:val="TAC"/>
              <w:rPr>
                <w:lang w:eastAsia="zh-CN"/>
              </w:rPr>
            </w:pPr>
            <w:r w:rsidRPr="00EF5447">
              <w:rPr>
                <w:lang w:eastAsia="zh-CN"/>
              </w:rPr>
              <w:t>DC_7A_n5A</w:t>
            </w:r>
          </w:p>
          <w:p w:rsidR="00C56831" w:rsidRPr="00EF5447" w:rsidRDefault="00C56831" w:rsidP="00412A2F">
            <w:pPr>
              <w:pStyle w:val="TAC"/>
              <w:rPr>
                <w:lang w:eastAsia="zh-CN"/>
              </w:rPr>
            </w:pPr>
            <w:r w:rsidRPr="00EF5447">
              <w:rPr>
                <w:lang w:eastAsia="zh-CN"/>
              </w:rPr>
              <w:t>DC_7C_n5A</w:t>
            </w:r>
          </w:p>
          <w:p w:rsidR="00C56831" w:rsidRPr="00EF5447" w:rsidRDefault="00C56831" w:rsidP="00412A2F">
            <w:pPr>
              <w:pStyle w:val="TAC"/>
              <w:rPr>
                <w:lang w:eastAsia="zh-CN"/>
              </w:rPr>
            </w:pPr>
            <w:r w:rsidRPr="00EF5447">
              <w:rPr>
                <w:lang w:eastAsia="zh-CN"/>
              </w:rPr>
              <w:t>DC_7A_n78A</w:t>
            </w:r>
          </w:p>
          <w:p w:rsidR="00C56831" w:rsidRPr="00EF5447" w:rsidRDefault="00C56831" w:rsidP="00412A2F">
            <w:pPr>
              <w:pStyle w:val="TAC"/>
              <w:rPr>
                <w:lang w:eastAsia="zh-CN"/>
              </w:rPr>
            </w:pPr>
            <w:r w:rsidRPr="00EF5447">
              <w:rPr>
                <w:lang w:eastAsia="zh-CN"/>
              </w:rPr>
              <w:t>DC_7C_n78A</w:t>
            </w:r>
          </w:p>
          <w:p w:rsidR="00C56831" w:rsidRPr="00EF5447" w:rsidRDefault="00C56831" w:rsidP="00412A2F">
            <w:pPr>
              <w:pStyle w:val="TAC"/>
              <w:rPr>
                <w:lang w:eastAsia="zh-CN"/>
              </w:rPr>
            </w:pPr>
            <w:r w:rsidRPr="00EF5447">
              <w:rPr>
                <w:lang w:eastAsia="zh-CN"/>
              </w:rPr>
              <w:t>DC_28A_n5A</w:t>
            </w:r>
          </w:p>
          <w:p w:rsidR="00C56831" w:rsidRPr="00EF5447" w:rsidRDefault="00C56831" w:rsidP="00412A2F">
            <w:pPr>
              <w:pStyle w:val="TAC"/>
              <w:rPr>
                <w:lang w:eastAsia="ko-KR"/>
              </w:rPr>
            </w:pPr>
            <w:r w:rsidRPr="00EF5447">
              <w:rPr>
                <w:lang w:eastAsia="zh-CN"/>
              </w:rPr>
              <w:t>DC_28A_n78A</w:t>
            </w:r>
          </w:p>
        </w:tc>
      </w:tr>
      <w:tr w:rsidR="00C56831" w:rsidRPr="00EF5447" w:rsidTr="00412A2F">
        <w:trPr>
          <w:trHeight w:val="187"/>
          <w:jc w:val="center"/>
        </w:trPr>
        <w:tc>
          <w:tcPr>
            <w:tcW w:w="3539" w:type="dxa"/>
            <w:shd w:val="clear" w:color="auto" w:fill="auto"/>
            <w:noWrap/>
          </w:tcPr>
          <w:p w:rsidR="00C56831" w:rsidRPr="00EF5447" w:rsidRDefault="00C56831" w:rsidP="00412A2F">
            <w:pPr>
              <w:pStyle w:val="TAC"/>
              <w:rPr>
                <w:lang w:eastAsia="zh-CN"/>
              </w:rPr>
            </w:pPr>
            <w:r w:rsidRPr="00EF5447">
              <w:rPr>
                <w:szCs w:val="16"/>
                <w:lang w:eastAsia="ko-KR"/>
              </w:rPr>
              <w:t>DC_1A-3A-7A-28A_n7A-n78A</w:t>
            </w:r>
          </w:p>
        </w:tc>
        <w:tc>
          <w:tcPr>
            <w:tcW w:w="3544" w:type="dxa"/>
          </w:tcPr>
          <w:p w:rsidR="00C56831" w:rsidRPr="00EF5447" w:rsidRDefault="00C56831" w:rsidP="00412A2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rsidR="00C56831" w:rsidRPr="00EF5447" w:rsidRDefault="00C56831" w:rsidP="00412A2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rsidR="00C56831" w:rsidRPr="00EF5447" w:rsidRDefault="00C56831" w:rsidP="00412A2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rsidR="00C56831" w:rsidRPr="00EF5447" w:rsidRDefault="00C56831" w:rsidP="00412A2F">
            <w:pPr>
              <w:pStyle w:val="TAC"/>
              <w:rPr>
                <w:szCs w:val="16"/>
                <w:lang w:eastAsia="zh-CN"/>
              </w:rPr>
            </w:pPr>
            <w:r w:rsidRPr="00EF5447">
              <w:rPr>
                <w:szCs w:val="16"/>
                <w:lang w:eastAsia="zh-CN"/>
              </w:rPr>
              <w:t>DC_28A_n7A</w:t>
            </w:r>
          </w:p>
          <w:p w:rsidR="00C56831" w:rsidRPr="00EF5447" w:rsidRDefault="00C56831" w:rsidP="00412A2F">
            <w:pPr>
              <w:pStyle w:val="TAC"/>
              <w:rPr>
                <w:szCs w:val="16"/>
                <w:lang w:eastAsia="zh-CN"/>
              </w:rPr>
            </w:pPr>
            <w:r w:rsidRPr="00EF5447">
              <w:rPr>
                <w:szCs w:val="16"/>
                <w:lang w:eastAsia="zh-CN"/>
              </w:rPr>
              <w:t>DC_1A_n78A</w:t>
            </w:r>
          </w:p>
          <w:p w:rsidR="00C56831" w:rsidRPr="00EF5447" w:rsidRDefault="00C56831" w:rsidP="00412A2F">
            <w:pPr>
              <w:pStyle w:val="TAC"/>
              <w:rPr>
                <w:szCs w:val="16"/>
                <w:lang w:eastAsia="zh-CN"/>
              </w:rPr>
            </w:pPr>
            <w:r w:rsidRPr="00EF5447">
              <w:rPr>
                <w:szCs w:val="16"/>
                <w:lang w:eastAsia="zh-CN"/>
              </w:rPr>
              <w:t>DC_3A_n78A</w:t>
            </w:r>
          </w:p>
          <w:p w:rsidR="00C56831" w:rsidRPr="00EF5447" w:rsidRDefault="00C56831" w:rsidP="00412A2F">
            <w:pPr>
              <w:pStyle w:val="TAC"/>
              <w:rPr>
                <w:szCs w:val="16"/>
                <w:lang w:eastAsia="zh-CN"/>
              </w:rPr>
            </w:pPr>
            <w:r w:rsidRPr="00EF5447">
              <w:rPr>
                <w:szCs w:val="16"/>
                <w:lang w:eastAsia="zh-CN"/>
              </w:rPr>
              <w:t>DC_7A_n78A</w:t>
            </w:r>
          </w:p>
          <w:p w:rsidR="00C56831" w:rsidRPr="00EF5447" w:rsidRDefault="00C56831" w:rsidP="00412A2F">
            <w:pPr>
              <w:pStyle w:val="TAC"/>
              <w:rPr>
                <w:lang w:eastAsia="zh-CN"/>
              </w:rPr>
            </w:pPr>
            <w:r w:rsidRPr="00EF5447">
              <w:rPr>
                <w:szCs w:val="16"/>
                <w:lang w:eastAsia="zh-CN"/>
              </w:rPr>
              <w:t>DC_28A_n78A</w:t>
            </w:r>
          </w:p>
        </w:tc>
      </w:tr>
      <w:tr w:rsidR="00C56831" w:rsidRPr="00EF5447" w:rsidTr="00412A2F">
        <w:trPr>
          <w:trHeight w:val="187"/>
          <w:jc w:val="center"/>
        </w:trPr>
        <w:tc>
          <w:tcPr>
            <w:tcW w:w="3539" w:type="dxa"/>
            <w:shd w:val="clear" w:color="auto" w:fill="auto"/>
            <w:noWrap/>
          </w:tcPr>
          <w:p w:rsidR="00C56831" w:rsidRPr="00EF5447" w:rsidRDefault="00C56831" w:rsidP="00412A2F">
            <w:pPr>
              <w:pStyle w:val="TAC"/>
              <w:rPr>
                <w:lang w:eastAsia="zh-CN"/>
              </w:rPr>
            </w:pPr>
            <w:r w:rsidRPr="00EF5447">
              <w:rPr>
                <w:szCs w:val="16"/>
                <w:lang w:eastAsia="ko-KR"/>
              </w:rPr>
              <w:t>DC_1A-3C-7A-28A_n7A-n78A</w:t>
            </w:r>
          </w:p>
        </w:tc>
        <w:tc>
          <w:tcPr>
            <w:tcW w:w="3544" w:type="dxa"/>
          </w:tcPr>
          <w:p w:rsidR="00C56831" w:rsidRPr="00EF5447" w:rsidRDefault="00C56831" w:rsidP="00412A2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rsidR="00C56831" w:rsidRPr="00EF5447" w:rsidRDefault="00C56831" w:rsidP="00412A2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rsidR="00C56831" w:rsidRPr="00EF5447" w:rsidRDefault="00C56831" w:rsidP="00412A2F">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rsidR="00C56831" w:rsidRPr="00EF5447" w:rsidRDefault="00C56831" w:rsidP="00412A2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rsidR="00C56831" w:rsidRPr="00EF5447" w:rsidRDefault="00C56831" w:rsidP="00412A2F">
            <w:pPr>
              <w:pStyle w:val="TAC"/>
              <w:rPr>
                <w:szCs w:val="16"/>
                <w:lang w:eastAsia="zh-CN"/>
              </w:rPr>
            </w:pPr>
            <w:r w:rsidRPr="00EF5447">
              <w:rPr>
                <w:szCs w:val="16"/>
                <w:lang w:eastAsia="zh-CN"/>
              </w:rPr>
              <w:t>DC_28A_n7A</w:t>
            </w:r>
          </w:p>
          <w:p w:rsidR="00C56831" w:rsidRPr="00EF5447" w:rsidRDefault="00C56831" w:rsidP="00412A2F">
            <w:pPr>
              <w:pStyle w:val="TAC"/>
              <w:rPr>
                <w:szCs w:val="16"/>
                <w:lang w:eastAsia="zh-CN"/>
              </w:rPr>
            </w:pPr>
            <w:r w:rsidRPr="00EF5447">
              <w:rPr>
                <w:szCs w:val="16"/>
                <w:lang w:eastAsia="zh-CN"/>
              </w:rPr>
              <w:t>DC_1A_n78A</w:t>
            </w:r>
          </w:p>
          <w:p w:rsidR="00C56831" w:rsidRPr="00EF5447" w:rsidRDefault="00C56831" w:rsidP="00412A2F">
            <w:pPr>
              <w:pStyle w:val="TAC"/>
              <w:rPr>
                <w:szCs w:val="16"/>
                <w:lang w:eastAsia="zh-CN"/>
              </w:rPr>
            </w:pPr>
            <w:r w:rsidRPr="00EF5447">
              <w:rPr>
                <w:szCs w:val="16"/>
                <w:lang w:eastAsia="zh-CN"/>
              </w:rPr>
              <w:t>DC_3A_n78A</w:t>
            </w:r>
          </w:p>
          <w:p w:rsidR="00C56831" w:rsidRPr="00EF5447" w:rsidRDefault="00C56831" w:rsidP="00412A2F">
            <w:pPr>
              <w:pStyle w:val="TAC"/>
              <w:rPr>
                <w:szCs w:val="16"/>
                <w:lang w:eastAsia="zh-CN"/>
              </w:rPr>
            </w:pPr>
            <w:r w:rsidRPr="00EF5447">
              <w:rPr>
                <w:szCs w:val="16"/>
                <w:lang w:eastAsia="zh-CN"/>
              </w:rPr>
              <w:t>DC_3C_n78A</w:t>
            </w:r>
          </w:p>
          <w:p w:rsidR="00C56831" w:rsidRPr="00EF5447" w:rsidRDefault="00C56831" w:rsidP="00412A2F">
            <w:pPr>
              <w:pStyle w:val="TAC"/>
              <w:rPr>
                <w:szCs w:val="16"/>
                <w:lang w:eastAsia="zh-CN"/>
              </w:rPr>
            </w:pPr>
            <w:r w:rsidRPr="00EF5447">
              <w:rPr>
                <w:szCs w:val="16"/>
                <w:lang w:eastAsia="zh-CN"/>
              </w:rPr>
              <w:t>DC_7A_n78A</w:t>
            </w:r>
          </w:p>
          <w:p w:rsidR="00C56831" w:rsidRPr="00EF5447" w:rsidRDefault="00C56831" w:rsidP="00412A2F">
            <w:pPr>
              <w:pStyle w:val="TAC"/>
              <w:rPr>
                <w:lang w:eastAsia="zh-CN"/>
              </w:rPr>
            </w:pPr>
            <w:r w:rsidRPr="00EF5447">
              <w:rPr>
                <w:szCs w:val="16"/>
                <w:lang w:eastAsia="zh-CN"/>
              </w:rPr>
              <w:t>DC_28A_n78A</w:t>
            </w:r>
          </w:p>
        </w:tc>
      </w:tr>
      <w:tr w:rsidR="00C56831" w:rsidRPr="00EF5447" w:rsidTr="00412A2F">
        <w:trPr>
          <w:trHeight w:val="187"/>
          <w:jc w:val="center"/>
        </w:trPr>
        <w:tc>
          <w:tcPr>
            <w:tcW w:w="3539" w:type="dxa"/>
            <w:shd w:val="clear" w:color="auto" w:fill="auto"/>
            <w:noWrap/>
          </w:tcPr>
          <w:p w:rsidR="00C56831" w:rsidRPr="00EF5447" w:rsidRDefault="00C56831" w:rsidP="00412A2F">
            <w:pPr>
              <w:pStyle w:val="TAC"/>
              <w:rPr>
                <w:szCs w:val="16"/>
                <w:lang w:eastAsia="ko-KR"/>
              </w:rPr>
            </w:pPr>
            <w:r w:rsidRPr="004B77F1">
              <w:t>DC_1A-3A-7A-28A_n38A-n78A</w:t>
            </w:r>
          </w:p>
        </w:tc>
        <w:tc>
          <w:tcPr>
            <w:tcW w:w="3544" w:type="dxa"/>
          </w:tcPr>
          <w:p w:rsidR="00C56831" w:rsidRDefault="00C56831" w:rsidP="00412A2F">
            <w:pPr>
              <w:pStyle w:val="TAC"/>
            </w:pPr>
            <w:r>
              <w:t>DC_1A_n78A</w:t>
            </w:r>
            <w:r w:rsidRPr="004B77F1">
              <w:rPr>
                <w:vertAlign w:val="superscript"/>
              </w:rPr>
              <w:t>8</w:t>
            </w:r>
          </w:p>
          <w:p w:rsidR="00C56831" w:rsidRDefault="00C56831" w:rsidP="00412A2F">
            <w:pPr>
              <w:pStyle w:val="TAC"/>
            </w:pPr>
            <w:r>
              <w:t>DC_3A_n78A</w:t>
            </w:r>
            <w:r w:rsidRPr="004B77F1">
              <w:rPr>
                <w:vertAlign w:val="superscript"/>
              </w:rPr>
              <w:t>8</w:t>
            </w:r>
          </w:p>
          <w:p w:rsidR="00C56831" w:rsidRPr="00EF5447" w:rsidRDefault="00C56831" w:rsidP="00412A2F">
            <w:pPr>
              <w:pStyle w:val="TAC"/>
              <w:rPr>
                <w:szCs w:val="16"/>
                <w:lang w:eastAsia="zh-CN"/>
              </w:rPr>
            </w:pPr>
            <w:r>
              <w:t>DC_28A_n78A</w:t>
            </w:r>
            <w:r w:rsidRPr="004B77F1">
              <w:rPr>
                <w:vertAlign w:val="superscript"/>
              </w:rPr>
              <w:t>8</w:t>
            </w:r>
          </w:p>
        </w:tc>
      </w:tr>
      <w:tr w:rsidR="00C56831" w:rsidRPr="00EF5447" w:rsidTr="00412A2F">
        <w:trPr>
          <w:trHeight w:val="187"/>
          <w:jc w:val="center"/>
        </w:trPr>
        <w:tc>
          <w:tcPr>
            <w:tcW w:w="3539" w:type="dxa"/>
            <w:shd w:val="clear" w:color="auto" w:fill="auto"/>
            <w:noWrap/>
          </w:tcPr>
          <w:p w:rsidR="00C56831" w:rsidRPr="00EF5447" w:rsidRDefault="00C56831" w:rsidP="00412A2F">
            <w:pPr>
              <w:pStyle w:val="TAC"/>
              <w:rPr>
                <w:szCs w:val="16"/>
                <w:lang w:eastAsia="ko-KR"/>
              </w:rPr>
            </w:pPr>
            <w:r w:rsidRPr="00EF5447">
              <w:t>DC_1A-3A-7A-28A_n40A-n78A</w:t>
            </w:r>
          </w:p>
        </w:tc>
        <w:tc>
          <w:tcPr>
            <w:tcW w:w="3544" w:type="dxa"/>
          </w:tcPr>
          <w:p w:rsidR="00C56831" w:rsidRPr="00EF5447" w:rsidRDefault="00C56831" w:rsidP="00412A2F">
            <w:pPr>
              <w:pStyle w:val="TAC"/>
            </w:pPr>
            <w:r w:rsidRPr="00EF5447">
              <w:t>DC_1A_n40A</w:t>
            </w:r>
          </w:p>
          <w:p w:rsidR="00C56831" w:rsidRPr="00EF5447" w:rsidRDefault="00C56831" w:rsidP="00412A2F">
            <w:pPr>
              <w:pStyle w:val="TAC"/>
            </w:pPr>
            <w:r w:rsidRPr="00EF5447">
              <w:t>DC_1A_n78A</w:t>
            </w:r>
          </w:p>
          <w:p w:rsidR="00C56831" w:rsidRPr="00EF5447" w:rsidRDefault="00C56831" w:rsidP="00412A2F">
            <w:pPr>
              <w:pStyle w:val="TAC"/>
            </w:pPr>
            <w:r w:rsidRPr="00EF5447">
              <w:t>DC_3A_n40A</w:t>
            </w:r>
          </w:p>
          <w:p w:rsidR="00C56831" w:rsidRPr="00EF5447" w:rsidRDefault="00C56831" w:rsidP="00412A2F">
            <w:pPr>
              <w:pStyle w:val="TAC"/>
            </w:pPr>
            <w:r w:rsidRPr="00EF5447">
              <w:t>DC_3A_n78A</w:t>
            </w:r>
          </w:p>
          <w:p w:rsidR="00C56831" w:rsidRPr="00EF5447" w:rsidRDefault="00C56831" w:rsidP="00412A2F">
            <w:pPr>
              <w:pStyle w:val="TAC"/>
            </w:pPr>
            <w:r w:rsidRPr="00EF5447">
              <w:t>DC_7A_n40A</w:t>
            </w:r>
          </w:p>
          <w:p w:rsidR="00C56831" w:rsidRPr="00EF5447" w:rsidRDefault="00C56831" w:rsidP="00412A2F">
            <w:pPr>
              <w:pStyle w:val="TAC"/>
            </w:pPr>
            <w:r w:rsidRPr="00EF5447">
              <w:t>DC_7A_n78A</w:t>
            </w:r>
          </w:p>
          <w:p w:rsidR="00C56831" w:rsidRPr="00EF5447" w:rsidRDefault="00C56831" w:rsidP="00412A2F">
            <w:pPr>
              <w:pStyle w:val="TAC"/>
            </w:pPr>
            <w:r w:rsidRPr="00EF5447">
              <w:t>DC_28A_n40A</w:t>
            </w:r>
          </w:p>
          <w:p w:rsidR="00C56831" w:rsidRPr="00EF5447" w:rsidRDefault="00C56831" w:rsidP="00412A2F">
            <w:pPr>
              <w:pStyle w:val="TAC"/>
              <w:rPr>
                <w:szCs w:val="16"/>
                <w:lang w:eastAsia="zh-CN"/>
              </w:rPr>
            </w:pPr>
            <w:r w:rsidRPr="00EF5447">
              <w:t>DC_28A_n78A</w:t>
            </w:r>
          </w:p>
        </w:tc>
      </w:tr>
      <w:tr w:rsidR="00C56831" w:rsidRPr="00EF5447" w:rsidTr="00412A2F">
        <w:trPr>
          <w:trHeight w:val="187"/>
          <w:jc w:val="center"/>
        </w:trPr>
        <w:tc>
          <w:tcPr>
            <w:tcW w:w="3539" w:type="dxa"/>
            <w:shd w:val="clear" w:color="auto" w:fill="auto"/>
            <w:noWrap/>
          </w:tcPr>
          <w:p w:rsidR="00C56831" w:rsidRDefault="00C56831" w:rsidP="00412A2F">
            <w:pPr>
              <w:pStyle w:val="TAC"/>
            </w:pPr>
            <w:bookmarkStart w:id="577" w:name="OLE_LINK30"/>
            <w:r>
              <w:t>DC_1A-3A-7A_n40A-n78A-n105A</w:t>
            </w:r>
          </w:p>
          <w:bookmarkEnd w:id="577"/>
          <w:p w:rsidR="00C56831" w:rsidRDefault="00C56831" w:rsidP="00412A2F">
            <w:pPr>
              <w:pStyle w:val="TAC"/>
            </w:pPr>
          </w:p>
          <w:p w:rsidR="00C56831" w:rsidRPr="00EF5447" w:rsidRDefault="00C56831" w:rsidP="00412A2F">
            <w:pPr>
              <w:pStyle w:val="TAC"/>
            </w:pPr>
          </w:p>
        </w:tc>
        <w:tc>
          <w:tcPr>
            <w:tcW w:w="3544" w:type="dxa"/>
          </w:tcPr>
          <w:p w:rsidR="00C56831" w:rsidRDefault="00C56831" w:rsidP="00412A2F">
            <w:pPr>
              <w:pStyle w:val="TAC"/>
            </w:pPr>
            <w:r>
              <w:t>DC_1A_n40A</w:t>
            </w:r>
          </w:p>
          <w:p w:rsidR="00C56831" w:rsidRDefault="00C56831" w:rsidP="00412A2F">
            <w:pPr>
              <w:pStyle w:val="TAC"/>
            </w:pPr>
            <w:r>
              <w:t>DC_1A_n78A</w:t>
            </w:r>
          </w:p>
          <w:p w:rsidR="00C56831" w:rsidRDefault="00C56831" w:rsidP="00412A2F">
            <w:pPr>
              <w:pStyle w:val="TAC"/>
            </w:pPr>
            <w:r>
              <w:t>DC_1A_n105A</w:t>
            </w:r>
          </w:p>
          <w:p w:rsidR="00C56831" w:rsidRDefault="00C56831" w:rsidP="00412A2F">
            <w:pPr>
              <w:pStyle w:val="TAC"/>
            </w:pPr>
            <w:r>
              <w:t>DC_3A_n40A</w:t>
            </w:r>
          </w:p>
          <w:p w:rsidR="00C56831" w:rsidRDefault="00C56831" w:rsidP="00412A2F">
            <w:pPr>
              <w:pStyle w:val="TAC"/>
            </w:pPr>
            <w:r>
              <w:t>DC_3A_n78A</w:t>
            </w:r>
          </w:p>
          <w:p w:rsidR="00C56831" w:rsidRDefault="00C56831" w:rsidP="00412A2F">
            <w:pPr>
              <w:pStyle w:val="TAC"/>
            </w:pPr>
            <w:r>
              <w:t>DC_3A_n105A</w:t>
            </w:r>
          </w:p>
          <w:p w:rsidR="00C56831" w:rsidRDefault="00C56831" w:rsidP="00412A2F">
            <w:pPr>
              <w:pStyle w:val="TAC"/>
            </w:pPr>
            <w:r>
              <w:t>DC_7A_n40A</w:t>
            </w:r>
          </w:p>
          <w:p w:rsidR="00C56831" w:rsidRDefault="00C56831" w:rsidP="00412A2F">
            <w:pPr>
              <w:pStyle w:val="TAC"/>
            </w:pPr>
            <w:r>
              <w:t>DC_7A_n78A</w:t>
            </w:r>
          </w:p>
          <w:p w:rsidR="00C56831" w:rsidRPr="00EF5447" w:rsidRDefault="00C56831" w:rsidP="00412A2F">
            <w:pPr>
              <w:pStyle w:val="TAC"/>
            </w:pPr>
            <w:r>
              <w:t>DC_7A_n105A</w:t>
            </w:r>
          </w:p>
        </w:tc>
      </w:tr>
      <w:tr w:rsidR="00C56831" w:rsidRPr="00EF5447" w:rsidTr="00412A2F">
        <w:trPr>
          <w:trHeight w:val="187"/>
          <w:jc w:val="center"/>
        </w:trPr>
        <w:tc>
          <w:tcPr>
            <w:tcW w:w="3539" w:type="dxa"/>
            <w:shd w:val="clear" w:color="auto" w:fill="auto"/>
            <w:noWrap/>
          </w:tcPr>
          <w:p w:rsidR="00C56831" w:rsidRPr="00EF5447" w:rsidRDefault="00C56831" w:rsidP="00412A2F">
            <w:pPr>
              <w:pStyle w:val="TAC"/>
            </w:pPr>
            <w:r>
              <w:rPr>
                <w:rFonts w:cs="Arial"/>
                <w:szCs w:val="18"/>
              </w:rPr>
              <w:t>DC_1A-3A-8A-11A_n28A-n77A</w:t>
            </w:r>
            <w:r>
              <w:rPr>
                <w:noProof/>
                <w:vertAlign w:val="superscript"/>
                <w:lang w:eastAsia="zh-CN"/>
              </w:rPr>
              <w:t>2</w:t>
            </w:r>
          </w:p>
        </w:tc>
        <w:tc>
          <w:tcPr>
            <w:tcW w:w="3544" w:type="dxa"/>
          </w:tcPr>
          <w:p w:rsidR="00C56831" w:rsidRDefault="00C56831" w:rsidP="00412A2F">
            <w:pPr>
              <w:pStyle w:val="TAC"/>
              <w:rPr>
                <w:lang w:eastAsia="ja-JP"/>
              </w:rPr>
            </w:pPr>
            <w:r>
              <w:rPr>
                <w:lang w:eastAsia="ja-JP"/>
              </w:rPr>
              <w:t>DC_1A_n28A</w:t>
            </w:r>
          </w:p>
          <w:p w:rsidR="00C56831" w:rsidRDefault="00C56831" w:rsidP="00412A2F">
            <w:pPr>
              <w:pStyle w:val="TAC"/>
              <w:rPr>
                <w:lang w:eastAsia="ja-JP"/>
              </w:rPr>
            </w:pPr>
            <w:r>
              <w:rPr>
                <w:lang w:eastAsia="ja-JP"/>
              </w:rPr>
              <w:t>DC_1A_n77A</w:t>
            </w:r>
          </w:p>
          <w:p w:rsidR="00C56831" w:rsidRDefault="00C56831" w:rsidP="00412A2F">
            <w:pPr>
              <w:pStyle w:val="TAC"/>
              <w:rPr>
                <w:lang w:eastAsia="ja-JP"/>
              </w:rPr>
            </w:pPr>
            <w:r>
              <w:rPr>
                <w:lang w:eastAsia="ja-JP"/>
              </w:rPr>
              <w:t>DC_3A_n28A</w:t>
            </w:r>
          </w:p>
          <w:p w:rsidR="00C56831" w:rsidRDefault="00C56831" w:rsidP="00412A2F">
            <w:pPr>
              <w:pStyle w:val="TAC"/>
              <w:rPr>
                <w:lang w:eastAsia="ja-JP"/>
              </w:rPr>
            </w:pPr>
            <w:r>
              <w:rPr>
                <w:lang w:eastAsia="ja-JP"/>
              </w:rPr>
              <w:t>DC_3A_n77A</w:t>
            </w:r>
          </w:p>
          <w:p w:rsidR="00C56831" w:rsidRDefault="00C56831" w:rsidP="00412A2F">
            <w:pPr>
              <w:pStyle w:val="TAC"/>
              <w:rPr>
                <w:lang w:eastAsia="ja-JP"/>
              </w:rPr>
            </w:pPr>
            <w:r>
              <w:rPr>
                <w:lang w:eastAsia="ja-JP"/>
              </w:rPr>
              <w:t>DC_8A_n28A</w:t>
            </w:r>
          </w:p>
          <w:p w:rsidR="00C56831" w:rsidRDefault="00C56831" w:rsidP="00412A2F">
            <w:pPr>
              <w:pStyle w:val="TAC"/>
              <w:rPr>
                <w:lang w:eastAsia="ja-JP"/>
              </w:rPr>
            </w:pPr>
            <w:r>
              <w:rPr>
                <w:lang w:eastAsia="ja-JP"/>
              </w:rPr>
              <w:t>DC_8A_n77A</w:t>
            </w:r>
          </w:p>
          <w:p w:rsidR="00C56831" w:rsidRDefault="00C56831" w:rsidP="00412A2F">
            <w:pPr>
              <w:pStyle w:val="TAC"/>
              <w:rPr>
                <w:lang w:eastAsia="ja-JP"/>
              </w:rPr>
            </w:pPr>
            <w:r>
              <w:rPr>
                <w:lang w:eastAsia="ja-JP"/>
              </w:rPr>
              <w:t>DC_11A_n28A</w:t>
            </w:r>
          </w:p>
          <w:p w:rsidR="00C56831" w:rsidRPr="00EF5447" w:rsidRDefault="00C56831" w:rsidP="00412A2F">
            <w:pPr>
              <w:pStyle w:val="TAC"/>
            </w:pPr>
            <w:r>
              <w:rPr>
                <w:lang w:eastAsia="ja-JP"/>
              </w:rPr>
              <w:t>DC_11A_n77A</w:t>
            </w:r>
          </w:p>
        </w:tc>
      </w:tr>
      <w:tr w:rsidR="00C56831" w:rsidRPr="00EF5447" w:rsidTr="00412A2F">
        <w:trPr>
          <w:trHeight w:val="187"/>
          <w:jc w:val="center"/>
        </w:trPr>
        <w:tc>
          <w:tcPr>
            <w:tcW w:w="3539" w:type="dxa"/>
            <w:shd w:val="clear" w:color="auto" w:fill="auto"/>
            <w:noWrap/>
          </w:tcPr>
          <w:p w:rsidR="00C56831" w:rsidRPr="00EF5447" w:rsidRDefault="00C56831" w:rsidP="00412A2F">
            <w:pPr>
              <w:pStyle w:val="TAC"/>
            </w:pPr>
            <w:r>
              <w:rPr>
                <w:rFonts w:cs="Arial"/>
                <w:szCs w:val="18"/>
              </w:rPr>
              <w:lastRenderedPageBreak/>
              <w:t>DC_1A-3A-8A-11A_n28A-n77(2A)</w:t>
            </w:r>
            <w:r>
              <w:rPr>
                <w:noProof/>
                <w:vertAlign w:val="superscript"/>
                <w:lang w:eastAsia="zh-CN"/>
              </w:rPr>
              <w:t xml:space="preserve"> 2</w:t>
            </w:r>
          </w:p>
        </w:tc>
        <w:tc>
          <w:tcPr>
            <w:tcW w:w="3544" w:type="dxa"/>
          </w:tcPr>
          <w:p w:rsidR="00C56831" w:rsidRDefault="00C56831" w:rsidP="00412A2F">
            <w:pPr>
              <w:pStyle w:val="TAC"/>
              <w:rPr>
                <w:lang w:eastAsia="ja-JP"/>
              </w:rPr>
            </w:pPr>
            <w:r>
              <w:rPr>
                <w:lang w:eastAsia="ja-JP"/>
              </w:rPr>
              <w:t>DC_1A_n28A</w:t>
            </w:r>
          </w:p>
          <w:p w:rsidR="00C56831" w:rsidRDefault="00C56831" w:rsidP="00412A2F">
            <w:pPr>
              <w:pStyle w:val="TAC"/>
              <w:rPr>
                <w:lang w:eastAsia="ja-JP"/>
              </w:rPr>
            </w:pPr>
            <w:r>
              <w:rPr>
                <w:lang w:eastAsia="ja-JP"/>
              </w:rPr>
              <w:t>DC_1A_n77A</w:t>
            </w:r>
          </w:p>
          <w:p w:rsidR="00C56831" w:rsidRDefault="00C56831" w:rsidP="00412A2F">
            <w:pPr>
              <w:pStyle w:val="TAC"/>
              <w:rPr>
                <w:lang w:eastAsia="ja-JP"/>
              </w:rPr>
            </w:pPr>
            <w:r>
              <w:rPr>
                <w:lang w:eastAsia="ja-JP"/>
              </w:rPr>
              <w:t>DC_3A_n28A</w:t>
            </w:r>
          </w:p>
          <w:p w:rsidR="00C56831" w:rsidRDefault="00C56831" w:rsidP="00412A2F">
            <w:pPr>
              <w:pStyle w:val="TAC"/>
              <w:rPr>
                <w:lang w:eastAsia="ja-JP"/>
              </w:rPr>
            </w:pPr>
            <w:r>
              <w:rPr>
                <w:lang w:eastAsia="ja-JP"/>
              </w:rPr>
              <w:t>DC_3A_n77A</w:t>
            </w:r>
          </w:p>
          <w:p w:rsidR="00C56831" w:rsidRDefault="00C56831" w:rsidP="00412A2F">
            <w:pPr>
              <w:pStyle w:val="TAC"/>
              <w:rPr>
                <w:lang w:eastAsia="ja-JP"/>
              </w:rPr>
            </w:pPr>
            <w:r>
              <w:rPr>
                <w:lang w:eastAsia="ja-JP"/>
              </w:rPr>
              <w:t>DC_8A_n28A</w:t>
            </w:r>
          </w:p>
          <w:p w:rsidR="00C56831" w:rsidRDefault="00C56831" w:rsidP="00412A2F">
            <w:pPr>
              <w:pStyle w:val="TAC"/>
              <w:rPr>
                <w:lang w:eastAsia="ja-JP"/>
              </w:rPr>
            </w:pPr>
            <w:r>
              <w:rPr>
                <w:lang w:eastAsia="ja-JP"/>
              </w:rPr>
              <w:t>DC_8A_n77A</w:t>
            </w:r>
          </w:p>
          <w:p w:rsidR="00C56831" w:rsidRDefault="00C56831" w:rsidP="00412A2F">
            <w:pPr>
              <w:pStyle w:val="TAC"/>
              <w:rPr>
                <w:lang w:eastAsia="ja-JP"/>
              </w:rPr>
            </w:pPr>
            <w:r>
              <w:rPr>
                <w:lang w:eastAsia="ja-JP"/>
              </w:rPr>
              <w:t>DC_11A_n28A</w:t>
            </w:r>
          </w:p>
          <w:p w:rsidR="00C56831" w:rsidRPr="00EF5447" w:rsidRDefault="00C56831" w:rsidP="00412A2F">
            <w:pPr>
              <w:pStyle w:val="TAC"/>
            </w:pPr>
            <w:r>
              <w:rPr>
                <w:lang w:eastAsia="ja-JP"/>
              </w:rPr>
              <w:t>DC_11A_n77A</w:t>
            </w:r>
          </w:p>
        </w:tc>
      </w:tr>
      <w:tr w:rsidR="00C56831" w:rsidRPr="00EF5447" w:rsidTr="00412A2F">
        <w:trPr>
          <w:trHeight w:val="187"/>
          <w:jc w:val="center"/>
        </w:trPr>
        <w:tc>
          <w:tcPr>
            <w:tcW w:w="3539" w:type="dxa"/>
            <w:shd w:val="clear" w:color="auto" w:fill="auto"/>
            <w:noWrap/>
          </w:tcPr>
          <w:p w:rsidR="00C56831" w:rsidRDefault="00C56831" w:rsidP="00412A2F">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rsidR="00C56831" w:rsidRPr="00A11456" w:rsidRDefault="00C56831" w:rsidP="00412A2F">
            <w:pPr>
              <w:pStyle w:val="TAC"/>
              <w:rPr>
                <w:lang w:eastAsia="ja-JP"/>
              </w:rPr>
            </w:pPr>
            <w:r w:rsidRPr="00A11456">
              <w:rPr>
                <w:lang w:eastAsia="ja-JP"/>
              </w:rPr>
              <w:t>DC_1A_n78A</w:t>
            </w:r>
          </w:p>
          <w:p w:rsidR="00C56831" w:rsidRPr="00A11456" w:rsidRDefault="00C56831" w:rsidP="00412A2F">
            <w:pPr>
              <w:pStyle w:val="TAC"/>
              <w:rPr>
                <w:lang w:eastAsia="ja-JP"/>
              </w:rPr>
            </w:pPr>
            <w:r w:rsidRPr="00A11456">
              <w:rPr>
                <w:lang w:eastAsia="ja-JP"/>
              </w:rPr>
              <w:t>DC_3A_n78A</w:t>
            </w:r>
          </w:p>
          <w:p w:rsidR="00C56831" w:rsidRPr="00A11456" w:rsidRDefault="00C56831" w:rsidP="00412A2F">
            <w:pPr>
              <w:pStyle w:val="TAC"/>
              <w:rPr>
                <w:lang w:eastAsia="ja-JP"/>
              </w:rPr>
            </w:pPr>
            <w:r w:rsidRPr="00A11456">
              <w:rPr>
                <w:lang w:eastAsia="ja-JP"/>
              </w:rPr>
              <w:t>DC_8A_n78A</w:t>
            </w:r>
          </w:p>
          <w:p w:rsidR="00C56831" w:rsidRPr="00A11456" w:rsidRDefault="00C56831" w:rsidP="00412A2F">
            <w:pPr>
              <w:pStyle w:val="TAC"/>
              <w:rPr>
                <w:lang w:eastAsia="ja-JP"/>
              </w:rPr>
            </w:pPr>
            <w:r w:rsidRPr="00A11456">
              <w:rPr>
                <w:lang w:eastAsia="ja-JP"/>
              </w:rPr>
              <w:t>DC_20A_n78A</w:t>
            </w:r>
          </w:p>
          <w:p w:rsidR="00C56831" w:rsidRDefault="00C56831" w:rsidP="00412A2F">
            <w:pPr>
              <w:pStyle w:val="TAC"/>
              <w:rPr>
                <w:lang w:eastAsia="ja-JP"/>
              </w:rPr>
            </w:pPr>
            <w:r w:rsidRPr="00A11456">
              <w:rPr>
                <w:lang w:eastAsia="ja-JP"/>
              </w:rPr>
              <w:t>DC_28A_n78A</w:t>
            </w:r>
          </w:p>
        </w:tc>
      </w:tr>
      <w:tr w:rsidR="00C56831" w:rsidTr="00412A2F">
        <w:trPr>
          <w:trHeight w:val="187"/>
          <w:jc w:val="center"/>
        </w:trPr>
        <w:tc>
          <w:tcPr>
            <w:tcW w:w="3539" w:type="dxa"/>
            <w:shd w:val="clear" w:color="auto" w:fill="auto"/>
            <w:noWrap/>
          </w:tcPr>
          <w:p w:rsidR="00C56831" w:rsidRDefault="00C56831" w:rsidP="00412A2F">
            <w:pPr>
              <w:pStyle w:val="TAC"/>
              <w:rPr>
                <w:lang w:val="fi-FI"/>
              </w:rPr>
            </w:pPr>
            <w:r>
              <w:t>DC_1A-7A-20A-28A</w:t>
            </w:r>
            <w:r>
              <w:rPr>
                <w:rFonts w:hint="eastAsia"/>
              </w:rPr>
              <w:t>-</w:t>
            </w:r>
            <w:r>
              <w:t>32</w:t>
            </w:r>
            <w:r>
              <w:rPr>
                <w:rFonts w:hint="eastAsia"/>
              </w:rPr>
              <w:t>A</w:t>
            </w:r>
            <w:r>
              <w:t>_n3</w:t>
            </w:r>
            <w:r>
              <w:rPr>
                <w:lang w:val="fi-FI"/>
              </w:rPr>
              <w:t>A</w:t>
            </w:r>
          </w:p>
          <w:p w:rsidR="00C56831" w:rsidRDefault="00C56831" w:rsidP="00412A2F">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rsidR="00C56831" w:rsidRDefault="00C56831" w:rsidP="00412A2F">
            <w:pPr>
              <w:pStyle w:val="TAC"/>
            </w:pPr>
            <w:r>
              <w:t>DC_1A_n3A</w:t>
            </w:r>
          </w:p>
          <w:p w:rsidR="00C56831" w:rsidRDefault="00C56831" w:rsidP="00412A2F">
            <w:pPr>
              <w:pStyle w:val="TAC"/>
            </w:pPr>
            <w:r>
              <w:t>DC_7A_n3A</w:t>
            </w:r>
          </w:p>
          <w:p w:rsidR="00C56831" w:rsidRDefault="00C56831" w:rsidP="00412A2F">
            <w:pPr>
              <w:pStyle w:val="TAC"/>
            </w:pPr>
            <w:r>
              <w:t>DC_20A_n3A</w:t>
            </w:r>
          </w:p>
          <w:p w:rsidR="00C56831" w:rsidRDefault="00C56831" w:rsidP="00412A2F">
            <w:pPr>
              <w:pStyle w:val="TAC"/>
              <w:rPr>
                <w:lang w:eastAsia="ja-JP"/>
              </w:rPr>
            </w:pPr>
            <w:r>
              <w:t>DC_28A_n3A</w:t>
            </w:r>
          </w:p>
        </w:tc>
      </w:tr>
      <w:tr w:rsidR="00C56831" w:rsidTr="00412A2F">
        <w:trPr>
          <w:trHeight w:val="187"/>
          <w:jc w:val="center"/>
        </w:trPr>
        <w:tc>
          <w:tcPr>
            <w:tcW w:w="3539" w:type="dxa"/>
            <w:shd w:val="clear" w:color="auto" w:fill="auto"/>
            <w:noWrap/>
          </w:tcPr>
          <w:p w:rsidR="00C56831" w:rsidRDefault="00C56831" w:rsidP="00412A2F">
            <w:pPr>
              <w:pStyle w:val="TAC"/>
            </w:pPr>
            <w:r>
              <w:rPr>
                <w:rFonts w:cs="Arial"/>
                <w:lang w:eastAsia="zh-CN"/>
              </w:rPr>
              <w:t>DC_1A-7A-20A-38A_n3A-n78A</w:t>
            </w:r>
          </w:p>
        </w:tc>
        <w:tc>
          <w:tcPr>
            <w:tcW w:w="3544" w:type="dxa"/>
          </w:tcPr>
          <w:p w:rsidR="00C56831" w:rsidRDefault="00C56831" w:rsidP="00412A2F">
            <w:pPr>
              <w:pStyle w:val="TAC"/>
              <w:rPr>
                <w:lang w:val="x-none" w:eastAsia="ja-JP"/>
              </w:rPr>
            </w:pPr>
            <w:r>
              <w:rPr>
                <w:rFonts w:cs="Arial"/>
                <w:lang w:val="x-none" w:eastAsia="ja-JP"/>
              </w:rPr>
              <w:t>DC_1A_n3A</w:t>
            </w:r>
          </w:p>
          <w:p w:rsidR="00C56831" w:rsidRDefault="00C56831" w:rsidP="00412A2F">
            <w:pPr>
              <w:pStyle w:val="TAC"/>
              <w:rPr>
                <w:lang w:val="x-none" w:eastAsia="ja-JP"/>
              </w:rPr>
            </w:pPr>
            <w:r>
              <w:rPr>
                <w:rFonts w:cs="Arial"/>
                <w:lang w:val="x-none" w:eastAsia="ja-JP"/>
              </w:rPr>
              <w:t>DC_20A_n3A</w:t>
            </w:r>
          </w:p>
          <w:p w:rsidR="00C56831" w:rsidRDefault="00C56831" w:rsidP="00412A2F">
            <w:pPr>
              <w:pStyle w:val="TAC"/>
              <w:rPr>
                <w:lang w:val="x-none" w:eastAsia="ja-JP"/>
              </w:rPr>
            </w:pPr>
            <w:r>
              <w:rPr>
                <w:rFonts w:cs="Arial"/>
                <w:lang w:val="x-none" w:eastAsia="ja-JP"/>
              </w:rPr>
              <w:t>DC_1A_n78A</w:t>
            </w:r>
          </w:p>
          <w:p w:rsidR="00C56831" w:rsidRDefault="00C56831" w:rsidP="00412A2F">
            <w:pPr>
              <w:pStyle w:val="TAC"/>
            </w:pPr>
            <w:r>
              <w:rPr>
                <w:rFonts w:cs="Arial"/>
                <w:lang w:val="x-none" w:eastAsia="ja-JP"/>
              </w:rPr>
              <w:t>DC_20A_n78A</w:t>
            </w:r>
          </w:p>
        </w:tc>
      </w:tr>
      <w:tr w:rsidR="00C56831" w:rsidTr="00412A2F">
        <w:trPr>
          <w:trHeight w:val="187"/>
          <w:jc w:val="center"/>
        </w:trPr>
        <w:tc>
          <w:tcPr>
            <w:tcW w:w="3539" w:type="dxa"/>
            <w:shd w:val="clear" w:color="auto" w:fill="auto"/>
            <w:noWrap/>
          </w:tcPr>
          <w:p w:rsidR="00C56831" w:rsidRDefault="00C56831" w:rsidP="00412A2F">
            <w:pPr>
              <w:pStyle w:val="TAC"/>
              <w:rPr>
                <w:rFonts w:cs="Arial"/>
                <w:lang w:eastAsia="zh-CN"/>
              </w:rPr>
            </w:pPr>
            <w:r>
              <w:rPr>
                <w:rFonts w:hint="eastAsia"/>
              </w:rPr>
              <w:t>DC</w:t>
            </w:r>
            <w:r>
              <w:t>_1A-8A_n3A-n28A-n77A-n79A</w:t>
            </w:r>
          </w:p>
        </w:tc>
        <w:tc>
          <w:tcPr>
            <w:tcW w:w="3544" w:type="dxa"/>
          </w:tcPr>
          <w:p w:rsidR="00C56831" w:rsidRDefault="00C56831" w:rsidP="00412A2F">
            <w:pPr>
              <w:pStyle w:val="TAC"/>
            </w:pPr>
            <w:r>
              <w:rPr>
                <w:rFonts w:hint="eastAsia"/>
              </w:rPr>
              <w:t>DC</w:t>
            </w:r>
            <w:r>
              <w:t>_1A_n3A</w:t>
            </w:r>
          </w:p>
          <w:p w:rsidR="00C56831" w:rsidRDefault="00C56831" w:rsidP="00412A2F">
            <w:pPr>
              <w:pStyle w:val="TAC"/>
            </w:pPr>
            <w:r>
              <w:rPr>
                <w:rFonts w:hint="eastAsia"/>
              </w:rPr>
              <w:t>DC</w:t>
            </w:r>
            <w:r>
              <w:t>_1A_n28A</w:t>
            </w:r>
          </w:p>
          <w:p w:rsidR="00C56831" w:rsidRDefault="00C56831" w:rsidP="00412A2F">
            <w:pPr>
              <w:pStyle w:val="TAC"/>
            </w:pPr>
            <w:r>
              <w:rPr>
                <w:rFonts w:hint="eastAsia"/>
              </w:rPr>
              <w:t>DC</w:t>
            </w:r>
            <w:r>
              <w:t>_1A_n77A</w:t>
            </w:r>
          </w:p>
          <w:p w:rsidR="00C56831" w:rsidRDefault="00C56831" w:rsidP="00412A2F">
            <w:pPr>
              <w:pStyle w:val="TAC"/>
            </w:pPr>
            <w:r>
              <w:rPr>
                <w:rFonts w:hint="eastAsia"/>
              </w:rPr>
              <w:t>DC</w:t>
            </w:r>
            <w:r>
              <w:t>_1A_n79A</w:t>
            </w:r>
          </w:p>
          <w:p w:rsidR="00C56831" w:rsidRDefault="00C56831" w:rsidP="00412A2F">
            <w:pPr>
              <w:pStyle w:val="TAC"/>
            </w:pPr>
            <w:r>
              <w:rPr>
                <w:rFonts w:hint="eastAsia"/>
              </w:rPr>
              <w:t>DC</w:t>
            </w:r>
            <w:r>
              <w:t>_8A_n3A</w:t>
            </w:r>
          </w:p>
          <w:p w:rsidR="00C56831" w:rsidRDefault="00C56831" w:rsidP="00412A2F">
            <w:pPr>
              <w:pStyle w:val="TAC"/>
            </w:pPr>
            <w:r>
              <w:rPr>
                <w:rFonts w:hint="eastAsia"/>
              </w:rPr>
              <w:t>DC</w:t>
            </w:r>
            <w:r>
              <w:t>_8A_n28A</w:t>
            </w:r>
          </w:p>
          <w:p w:rsidR="00C56831" w:rsidRDefault="00C56831" w:rsidP="00412A2F">
            <w:pPr>
              <w:pStyle w:val="TAC"/>
            </w:pPr>
            <w:r>
              <w:rPr>
                <w:rFonts w:hint="eastAsia"/>
              </w:rPr>
              <w:t>DC</w:t>
            </w:r>
            <w:r>
              <w:t>_8A_n77A</w:t>
            </w:r>
          </w:p>
          <w:p w:rsidR="00C56831" w:rsidRDefault="00C56831" w:rsidP="00412A2F">
            <w:pPr>
              <w:pStyle w:val="TAC"/>
              <w:rPr>
                <w:rFonts w:cs="Arial"/>
                <w:lang w:val="x-none" w:eastAsia="ja-JP"/>
              </w:rPr>
            </w:pPr>
            <w:r>
              <w:rPr>
                <w:rFonts w:hint="eastAsia"/>
              </w:rPr>
              <w:t>DC</w:t>
            </w:r>
            <w:r>
              <w:t>_8A_n79A</w:t>
            </w:r>
          </w:p>
        </w:tc>
      </w:tr>
      <w:tr w:rsidR="00C56831"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pPr>
            <w:r>
              <w:t>DC_1A_n3A</w:t>
            </w:r>
          </w:p>
          <w:p w:rsidR="00C56831" w:rsidRDefault="00C56831" w:rsidP="00412A2F">
            <w:pPr>
              <w:pStyle w:val="TAC"/>
            </w:pPr>
            <w:r>
              <w:t>DC_1A_n28A</w:t>
            </w:r>
          </w:p>
          <w:p w:rsidR="00C56831" w:rsidRDefault="00C56831" w:rsidP="00412A2F">
            <w:pPr>
              <w:pStyle w:val="TAC"/>
            </w:pPr>
            <w:r>
              <w:t>DC_1A_n77A</w:t>
            </w:r>
          </w:p>
          <w:p w:rsidR="00C56831" w:rsidRDefault="00C56831" w:rsidP="00412A2F">
            <w:pPr>
              <w:pStyle w:val="TAC"/>
            </w:pPr>
            <w:r>
              <w:t>DC_8A_n3A</w:t>
            </w:r>
          </w:p>
          <w:p w:rsidR="00C56831" w:rsidRDefault="00C56831" w:rsidP="00412A2F">
            <w:pPr>
              <w:pStyle w:val="TAC"/>
            </w:pPr>
            <w:r>
              <w:t>DC_8A_n28A</w:t>
            </w:r>
          </w:p>
          <w:p w:rsidR="00C56831" w:rsidRDefault="00C56831" w:rsidP="00412A2F">
            <w:pPr>
              <w:pStyle w:val="TAC"/>
            </w:pPr>
            <w:r>
              <w:t>DC_8A_n77A</w:t>
            </w:r>
          </w:p>
          <w:p w:rsidR="00C56831" w:rsidRDefault="00C56831" w:rsidP="00412A2F">
            <w:pPr>
              <w:pStyle w:val="TAC"/>
            </w:pPr>
            <w:r>
              <w:t>DC_11A_n3A</w:t>
            </w:r>
          </w:p>
          <w:p w:rsidR="00C56831" w:rsidRDefault="00C56831" w:rsidP="00412A2F">
            <w:pPr>
              <w:pStyle w:val="TAC"/>
            </w:pPr>
            <w:r>
              <w:t>DC_11A_n28A</w:t>
            </w:r>
          </w:p>
          <w:p w:rsidR="00C56831" w:rsidRDefault="00C56831" w:rsidP="00412A2F">
            <w:pPr>
              <w:pStyle w:val="TAC"/>
              <w:rPr>
                <w:rFonts w:cs="Arial"/>
                <w:bCs/>
                <w:szCs w:val="18"/>
                <w:lang w:eastAsia="zh-CN"/>
              </w:rPr>
            </w:pPr>
            <w:r>
              <w:t>DC_11A_n77A</w:t>
            </w:r>
          </w:p>
        </w:tc>
      </w:tr>
      <w:tr w:rsidR="00C56831"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pPr>
            <w:r>
              <w:t>DC_1A_n3A</w:t>
            </w:r>
          </w:p>
          <w:p w:rsidR="00C56831" w:rsidRDefault="00C56831" w:rsidP="00412A2F">
            <w:pPr>
              <w:pStyle w:val="TAC"/>
            </w:pPr>
            <w:r>
              <w:t>DC_1A_n28A</w:t>
            </w:r>
          </w:p>
          <w:p w:rsidR="00C56831" w:rsidRDefault="00C56831" w:rsidP="00412A2F">
            <w:pPr>
              <w:pStyle w:val="TAC"/>
            </w:pPr>
            <w:r>
              <w:t>DC_1A_n77A</w:t>
            </w:r>
          </w:p>
          <w:p w:rsidR="00C56831" w:rsidRDefault="00C56831" w:rsidP="00412A2F">
            <w:pPr>
              <w:pStyle w:val="TAC"/>
            </w:pPr>
            <w:r>
              <w:t>DC_8A_n3A</w:t>
            </w:r>
          </w:p>
          <w:p w:rsidR="00C56831" w:rsidRDefault="00C56831" w:rsidP="00412A2F">
            <w:pPr>
              <w:pStyle w:val="TAC"/>
            </w:pPr>
            <w:r>
              <w:t>DC_8A_n28A</w:t>
            </w:r>
          </w:p>
          <w:p w:rsidR="00C56831" w:rsidRDefault="00C56831" w:rsidP="00412A2F">
            <w:pPr>
              <w:pStyle w:val="TAC"/>
            </w:pPr>
            <w:r>
              <w:t>DC_8A_n77A</w:t>
            </w:r>
          </w:p>
          <w:p w:rsidR="00C56831" w:rsidRDefault="00C56831" w:rsidP="00412A2F">
            <w:pPr>
              <w:pStyle w:val="TAC"/>
            </w:pPr>
            <w:r>
              <w:t>DC_11A_n3A</w:t>
            </w:r>
          </w:p>
          <w:p w:rsidR="00C56831" w:rsidRDefault="00C56831" w:rsidP="00412A2F">
            <w:pPr>
              <w:pStyle w:val="TAC"/>
            </w:pPr>
            <w:r>
              <w:t>DC_11A_n28A</w:t>
            </w:r>
          </w:p>
          <w:p w:rsidR="00C56831" w:rsidRDefault="00C56831" w:rsidP="00412A2F">
            <w:pPr>
              <w:pStyle w:val="TAC"/>
              <w:rPr>
                <w:rFonts w:cs="Arial"/>
                <w:bCs/>
                <w:szCs w:val="18"/>
                <w:lang w:eastAsia="zh-CN"/>
              </w:rPr>
            </w:pPr>
            <w:r>
              <w:t>DC_11A_n77A</w:t>
            </w:r>
          </w:p>
        </w:tc>
      </w:tr>
      <w:tr w:rsidR="00C56831"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pPr>
            <w:r>
              <w:t>DC_1A_n3A</w:t>
            </w:r>
          </w:p>
          <w:p w:rsidR="00C56831" w:rsidRDefault="00C56831" w:rsidP="00412A2F">
            <w:pPr>
              <w:pStyle w:val="TAC"/>
            </w:pPr>
            <w:r>
              <w:t>DC_1A_n28A</w:t>
            </w:r>
          </w:p>
          <w:p w:rsidR="00C56831" w:rsidRDefault="00C56831" w:rsidP="00412A2F">
            <w:pPr>
              <w:pStyle w:val="TAC"/>
            </w:pPr>
            <w:r>
              <w:t>DC_1A_n77A</w:t>
            </w:r>
          </w:p>
          <w:p w:rsidR="00C56831" w:rsidRDefault="00C56831" w:rsidP="00412A2F">
            <w:pPr>
              <w:pStyle w:val="TAC"/>
            </w:pPr>
            <w:r>
              <w:t>DC_8A_n3A</w:t>
            </w:r>
          </w:p>
          <w:p w:rsidR="00C56831" w:rsidRDefault="00C56831" w:rsidP="00412A2F">
            <w:pPr>
              <w:pStyle w:val="TAC"/>
            </w:pPr>
            <w:r>
              <w:t>DC_8A_n28A</w:t>
            </w:r>
          </w:p>
          <w:p w:rsidR="00C56831" w:rsidRDefault="00C56831" w:rsidP="00412A2F">
            <w:pPr>
              <w:pStyle w:val="TAC"/>
            </w:pPr>
            <w:r>
              <w:t>DC_8A_n77A</w:t>
            </w:r>
          </w:p>
          <w:p w:rsidR="00C56831" w:rsidRDefault="00C56831" w:rsidP="00412A2F">
            <w:pPr>
              <w:pStyle w:val="TAC"/>
            </w:pPr>
            <w:r>
              <w:t>DC_42A_n3A</w:t>
            </w:r>
          </w:p>
          <w:p w:rsidR="00C56831" w:rsidRDefault="00C56831" w:rsidP="00412A2F">
            <w:pPr>
              <w:pStyle w:val="TAC"/>
              <w:rPr>
                <w:rFonts w:cs="Arial"/>
                <w:bCs/>
                <w:szCs w:val="18"/>
                <w:lang w:eastAsia="zh-CN"/>
              </w:rPr>
            </w:pPr>
            <w:r>
              <w:t>DC_42A_n28A</w:t>
            </w:r>
          </w:p>
        </w:tc>
      </w:tr>
      <w:tr w:rsidR="00C56831"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pPr>
            <w:r>
              <w:t>DC_1A_n3A</w:t>
            </w:r>
          </w:p>
          <w:p w:rsidR="00C56831" w:rsidRDefault="00C56831" w:rsidP="00412A2F">
            <w:pPr>
              <w:pStyle w:val="TAC"/>
            </w:pPr>
            <w:r>
              <w:t>DC_1A_n28A</w:t>
            </w:r>
          </w:p>
          <w:p w:rsidR="00C56831" w:rsidRDefault="00C56831" w:rsidP="00412A2F">
            <w:pPr>
              <w:pStyle w:val="TAC"/>
            </w:pPr>
            <w:r>
              <w:t>DC_1A_n77A</w:t>
            </w:r>
          </w:p>
          <w:p w:rsidR="00C56831" w:rsidRDefault="00C56831" w:rsidP="00412A2F">
            <w:pPr>
              <w:pStyle w:val="TAC"/>
            </w:pPr>
            <w:r>
              <w:t>DC_8A_n3A</w:t>
            </w:r>
          </w:p>
          <w:p w:rsidR="00C56831" w:rsidRDefault="00C56831" w:rsidP="00412A2F">
            <w:pPr>
              <w:pStyle w:val="TAC"/>
            </w:pPr>
            <w:r>
              <w:t>DC_8A_n28A</w:t>
            </w:r>
          </w:p>
          <w:p w:rsidR="00C56831" w:rsidRDefault="00C56831" w:rsidP="00412A2F">
            <w:pPr>
              <w:pStyle w:val="TAC"/>
            </w:pPr>
            <w:r>
              <w:t>DC_8A_n77A</w:t>
            </w:r>
          </w:p>
          <w:p w:rsidR="00C56831" w:rsidRDefault="00C56831" w:rsidP="00412A2F">
            <w:pPr>
              <w:pStyle w:val="TAC"/>
            </w:pPr>
            <w:r>
              <w:t>DC_42A_n3A</w:t>
            </w:r>
          </w:p>
          <w:p w:rsidR="00C56831" w:rsidRDefault="00C56831" w:rsidP="00412A2F">
            <w:pPr>
              <w:pStyle w:val="TAC"/>
              <w:rPr>
                <w:rFonts w:cs="Arial"/>
                <w:bCs/>
                <w:szCs w:val="18"/>
                <w:lang w:eastAsia="zh-CN"/>
              </w:rPr>
            </w:pPr>
            <w:r>
              <w:t>DC_42A_n28A</w:t>
            </w:r>
          </w:p>
        </w:tc>
      </w:tr>
      <w:tr w:rsidR="00C56831"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rPr>
                <w:rFonts w:eastAsia="MS Mincho" w:cs="Arial"/>
                <w:bCs/>
                <w:szCs w:val="18"/>
              </w:rPr>
            </w:pPr>
            <w:r>
              <w:lastRenderedPageBreak/>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pPr>
            <w:r>
              <w:t>DC_1A_n3A</w:t>
            </w:r>
          </w:p>
          <w:p w:rsidR="00C56831" w:rsidRDefault="00C56831" w:rsidP="00412A2F">
            <w:pPr>
              <w:pStyle w:val="TAC"/>
            </w:pPr>
            <w:r>
              <w:t>DC_1A_n28A</w:t>
            </w:r>
          </w:p>
          <w:p w:rsidR="00C56831" w:rsidRDefault="00C56831" w:rsidP="00412A2F">
            <w:pPr>
              <w:pStyle w:val="TAC"/>
            </w:pPr>
            <w:r>
              <w:t>DC_1A_n77A</w:t>
            </w:r>
          </w:p>
          <w:p w:rsidR="00C56831" w:rsidRDefault="00C56831" w:rsidP="00412A2F">
            <w:pPr>
              <w:pStyle w:val="TAC"/>
            </w:pPr>
            <w:r>
              <w:t>DC_8A_n3A</w:t>
            </w:r>
          </w:p>
          <w:p w:rsidR="00C56831" w:rsidRDefault="00C56831" w:rsidP="00412A2F">
            <w:pPr>
              <w:pStyle w:val="TAC"/>
            </w:pPr>
            <w:r>
              <w:t>DC_8A_n28A</w:t>
            </w:r>
          </w:p>
          <w:p w:rsidR="00C56831" w:rsidRDefault="00C56831" w:rsidP="00412A2F">
            <w:pPr>
              <w:pStyle w:val="TAC"/>
            </w:pPr>
            <w:r>
              <w:t>DC_8A_n77A</w:t>
            </w:r>
          </w:p>
          <w:p w:rsidR="00C56831" w:rsidRDefault="00C56831" w:rsidP="00412A2F">
            <w:pPr>
              <w:pStyle w:val="TAC"/>
            </w:pPr>
            <w:r>
              <w:t>DC_42A_n3A</w:t>
            </w:r>
          </w:p>
          <w:p w:rsidR="00C56831" w:rsidRDefault="00C56831" w:rsidP="00412A2F">
            <w:pPr>
              <w:pStyle w:val="TAC"/>
            </w:pPr>
            <w:r>
              <w:t>DC_42C_n3A</w:t>
            </w:r>
          </w:p>
          <w:p w:rsidR="00C56831" w:rsidRDefault="00C56831" w:rsidP="00412A2F">
            <w:pPr>
              <w:pStyle w:val="TAC"/>
            </w:pPr>
            <w:r>
              <w:t>DC_42A_n28A</w:t>
            </w:r>
          </w:p>
          <w:p w:rsidR="00C56831" w:rsidRDefault="00C56831" w:rsidP="00412A2F">
            <w:pPr>
              <w:pStyle w:val="TAC"/>
              <w:rPr>
                <w:rFonts w:cs="Arial"/>
                <w:bCs/>
                <w:szCs w:val="18"/>
                <w:lang w:eastAsia="zh-CN"/>
              </w:rPr>
            </w:pPr>
            <w:r>
              <w:t>DC_42C_n28A</w:t>
            </w:r>
          </w:p>
        </w:tc>
      </w:tr>
      <w:tr w:rsidR="00C56831"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pPr>
            <w:r>
              <w:t>DC_1A_n3A</w:t>
            </w:r>
          </w:p>
          <w:p w:rsidR="00C56831" w:rsidRDefault="00C56831" w:rsidP="00412A2F">
            <w:pPr>
              <w:pStyle w:val="TAC"/>
            </w:pPr>
            <w:r>
              <w:t>DC_1A_n28A</w:t>
            </w:r>
          </w:p>
          <w:p w:rsidR="00C56831" w:rsidRDefault="00C56831" w:rsidP="00412A2F">
            <w:pPr>
              <w:pStyle w:val="TAC"/>
            </w:pPr>
            <w:r>
              <w:t>DC_1A_n77A</w:t>
            </w:r>
          </w:p>
          <w:p w:rsidR="00C56831" w:rsidRDefault="00C56831" w:rsidP="00412A2F">
            <w:pPr>
              <w:pStyle w:val="TAC"/>
            </w:pPr>
            <w:r>
              <w:t>DC_8A_n3A</w:t>
            </w:r>
          </w:p>
          <w:p w:rsidR="00C56831" w:rsidRDefault="00C56831" w:rsidP="00412A2F">
            <w:pPr>
              <w:pStyle w:val="TAC"/>
            </w:pPr>
            <w:r>
              <w:t>DC_8A_n28A</w:t>
            </w:r>
          </w:p>
          <w:p w:rsidR="00C56831" w:rsidRDefault="00C56831" w:rsidP="00412A2F">
            <w:pPr>
              <w:pStyle w:val="TAC"/>
            </w:pPr>
            <w:r>
              <w:t>DC_8A_n77A</w:t>
            </w:r>
          </w:p>
          <w:p w:rsidR="00C56831" w:rsidRDefault="00C56831" w:rsidP="00412A2F">
            <w:pPr>
              <w:pStyle w:val="TAC"/>
            </w:pPr>
            <w:r>
              <w:t>DC_42A_n3A</w:t>
            </w:r>
          </w:p>
          <w:p w:rsidR="00C56831" w:rsidRDefault="00C56831" w:rsidP="00412A2F">
            <w:pPr>
              <w:pStyle w:val="TAC"/>
            </w:pPr>
            <w:r>
              <w:t>DC_42C_n3A</w:t>
            </w:r>
          </w:p>
          <w:p w:rsidR="00C56831" w:rsidRDefault="00C56831" w:rsidP="00412A2F">
            <w:pPr>
              <w:pStyle w:val="TAC"/>
            </w:pPr>
            <w:r>
              <w:t>DC_42A_n28A</w:t>
            </w:r>
          </w:p>
          <w:p w:rsidR="00C56831" w:rsidRDefault="00C56831" w:rsidP="00412A2F">
            <w:pPr>
              <w:pStyle w:val="TAC"/>
              <w:rPr>
                <w:rFonts w:cs="Arial"/>
                <w:bCs/>
                <w:szCs w:val="18"/>
                <w:lang w:eastAsia="zh-CN"/>
              </w:rPr>
            </w:pPr>
            <w:r>
              <w:t>DC_42C_n28A</w:t>
            </w:r>
          </w:p>
        </w:tc>
      </w:tr>
      <w:tr w:rsidR="00C56831"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pPr>
            <w:r>
              <w:t>DC_2A_n2A</w:t>
            </w:r>
            <w:r w:rsidRPr="008B719E">
              <w:rPr>
                <w:vertAlign w:val="superscript"/>
              </w:rPr>
              <w:t>4</w:t>
            </w:r>
          </w:p>
          <w:p w:rsidR="00C56831" w:rsidRDefault="00C56831" w:rsidP="00412A2F">
            <w:pPr>
              <w:pStyle w:val="TAC"/>
            </w:pPr>
            <w:r>
              <w:t>DC_2A_n66A</w:t>
            </w:r>
          </w:p>
          <w:p w:rsidR="00C56831" w:rsidRDefault="00C56831" w:rsidP="00412A2F">
            <w:pPr>
              <w:pStyle w:val="TAC"/>
            </w:pPr>
            <w:r>
              <w:t>DC_5A_n2A</w:t>
            </w:r>
          </w:p>
          <w:p w:rsidR="00C56831" w:rsidRDefault="00C56831" w:rsidP="00412A2F">
            <w:pPr>
              <w:pStyle w:val="TAC"/>
            </w:pPr>
            <w:r>
              <w:t>DC_5A_n66A</w:t>
            </w:r>
          </w:p>
          <w:p w:rsidR="00C56831" w:rsidRDefault="00C56831" w:rsidP="00412A2F">
            <w:pPr>
              <w:pStyle w:val="TAC"/>
            </w:pPr>
            <w:r>
              <w:t>DC_7A_n2A</w:t>
            </w:r>
          </w:p>
          <w:p w:rsidR="00C56831" w:rsidRDefault="00C56831" w:rsidP="00412A2F">
            <w:pPr>
              <w:pStyle w:val="TAC"/>
            </w:pPr>
            <w:r>
              <w:t>DC_7A_n66A</w:t>
            </w:r>
          </w:p>
          <w:p w:rsidR="00C56831" w:rsidRDefault="00C56831" w:rsidP="00412A2F">
            <w:pPr>
              <w:pStyle w:val="TAC"/>
            </w:pPr>
            <w:r>
              <w:t>DC_66A_n2A</w:t>
            </w:r>
          </w:p>
          <w:p w:rsidR="00C56831" w:rsidRDefault="00C56831" w:rsidP="00412A2F">
            <w:pPr>
              <w:pStyle w:val="TAC"/>
            </w:pPr>
            <w:r>
              <w:t>DC_66A_n66A</w:t>
            </w:r>
            <w:r w:rsidRPr="008B719E">
              <w:rPr>
                <w:vertAlign w:val="superscript"/>
              </w:rPr>
              <w:t>4</w:t>
            </w:r>
          </w:p>
        </w:tc>
      </w:tr>
      <w:tr w:rsidR="00C56831"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8B719E" w:rsidRDefault="00C56831" w:rsidP="00412A2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rsidR="00C56831" w:rsidRDefault="00C56831" w:rsidP="00412A2F">
            <w:pPr>
              <w:pStyle w:val="TAC"/>
            </w:pPr>
            <w:r>
              <w:t>DC_2A_n77A</w:t>
            </w:r>
          </w:p>
          <w:p w:rsidR="00C56831" w:rsidRDefault="00C56831" w:rsidP="00412A2F">
            <w:pPr>
              <w:pStyle w:val="TAC"/>
            </w:pPr>
            <w:r>
              <w:t>DC_5A_n2A</w:t>
            </w:r>
          </w:p>
          <w:p w:rsidR="00C56831" w:rsidRDefault="00C56831" w:rsidP="00412A2F">
            <w:pPr>
              <w:pStyle w:val="TAC"/>
            </w:pPr>
            <w:r>
              <w:t>DC_5A_n77A</w:t>
            </w:r>
          </w:p>
          <w:p w:rsidR="00C56831" w:rsidRDefault="00C56831" w:rsidP="00412A2F">
            <w:pPr>
              <w:pStyle w:val="TAC"/>
            </w:pPr>
            <w:r>
              <w:t>DC_7A_n2A</w:t>
            </w:r>
          </w:p>
          <w:p w:rsidR="00C56831" w:rsidRDefault="00C56831" w:rsidP="00412A2F">
            <w:pPr>
              <w:pStyle w:val="TAC"/>
            </w:pPr>
            <w:r>
              <w:t>DC_7A_n77A</w:t>
            </w:r>
          </w:p>
          <w:p w:rsidR="00C56831" w:rsidRDefault="00C56831" w:rsidP="00412A2F">
            <w:pPr>
              <w:pStyle w:val="TAC"/>
            </w:pPr>
            <w:r>
              <w:t>DC_66A_n2A</w:t>
            </w:r>
          </w:p>
          <w:p w:rsidR="00C56831" w:rsidRDefault="00C56831" w:rsidP="00412A2F">
            <w:pPr>
              <w:pStyle w:val="TAC"/>
            </w:pPr>
            <w:r>
              <w:t>DC_66A_n77A</w:t>
            </w:r>
          </w:p>
        </w:tc>
      </w:tr>
      <w:tr w:rsidR="00C56831"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8B719E" w:rsidRDefault="00C56831" w:rsidP="00412A2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rsidR="00C56831" w:rsidRPr="008B719E" w:rsidRDefault="00C56831" w:rsidP="00412A2F">
            <w:pPr>
              <w:keepNext/>
              <w:keepLines/>
              <w:spacing w:after="0"/>
              <w:jc w:val="center"/>
              <w:rPr>
                <w:rFonts w:ascii="Arial" w:hAnsi="Arial"/>
                <w:sz w:val="18"/>
              </w:rPr>
            </w:pPr>
            <w:r w:rsidRPr="008B719E">
              <w:rPr>
                <w:rFonts w:ascii="Arial" w:hAnsi="Arial"/>
                <w:sz w:val="18"/>
              </w:rPr>
              <w:t>DC_2A_n78A</w:t>
            </w:r>
          </w:p>
          <w:p w:rsidR="00C56831" w:rsidRPr="008B719E" w:rsidRDefault="00C56831" w:rsidP="00412A2F">
            <w:pPr>
              <w:keepNext/>
              <w:keepLines/>
              <w:spacing w:after="0"/>
              <w:jc w:val="center"/>
              <w:rPr>
                <w:rFonts w:ascii="Arial" w:hAnsi="Arial"/>
                <w:sz w:val="18"/>
              </w:rPr>
            </w:pPr>
            <w:r w:rsidRPr="008B719E">
              <w:rPr>
                <w:rFonts w:ascii="Arial" w:hAnsi="Arial"/>
                <w:sz w:val="18"/>
              </w:rPr>
              <w:t>DC_5A_n2A</w:t>
            </w:r>
          </w:p>
          <w:p w:rsidR="00C56831" w:rsidRPr="008B719E" w:rsidRDefault="00C56831" w:rsidP="00412A2F">
            <w:pPr>
              <w:keepNext/>
              <w:keepLines/>
              <w:spacing w:after="0"/>
              <w:jc w:val="center"/>
              <w:rPr>
                <w:rFonts w:ascii="Arial" w:hAnsi="Arial"/>
                <w:sz w:val="18"/>
              </w:rPr>
            </w:pPr>
            <w:r w:rsidRPr="008B719E">
              <w:rPr>
                <w:rFonts w:ascii="Arial" w:hAnsi="Arial"/>
                <w:sz w:val="18"/>
              </w:rPr>
              <w:t>DC_5A_n78A</w:t>
            </w:r>
          </w:p>
          <w:p w:rsidR="00C56831" w:rsidRPr="008B719E" w:rsidRDefault="00C56831" w:rsidP="00412A2F">
            <w:pPr>
              <w:keepNext/>
              <w:keepLines/>
              <w:spacing w:after="0"/>
              <w:jc w:val="center"/>
              <w:rPr>
                <w:rFonts w:ascii="Arial" w:hAnsi="Arial"/>
                <w:sz w:val="18"/>
              </w:rPr>
            </w:pPr>
            <w:r w:rsidRPr="008B719E">
              <w:rPr>
                <w:rFonts w:ascii="Arial" w:hAnsi="Arial"/>
                <w:sz w:val="18"/>
              </w:rPr>
              <w:t>DC_7A_n2A</w:t>
            </w:r>
          </w:p>
          <w:p w:rsidR="00C56831" w:rsidRPr="008B719E" w:rsidRDefault="00C56831" w:rsidP="00412A2F">
            <w:pPr>
              <w:keepNext/>
              <w:keepLines/>
              <w:spacing w:after="0"/>
              <w:jc w:val="center"/>
              <w:rPr>
                <w:rFonts w:ascii="Arial" w:hAnsi="Arial"/>
                <w:sz w:val="18"/>
              </w:rPr>
            </w:pPr>
            <w:r w:rsidRPr="008B719E">
              <w:rPr>
                <w:rFonts w:ascii="Arial" w:hAnsi="Arial"/>
                <w:sz w:val="18"/>
              </w:rPr>
              <w:t>DC_7A_n78A</w:t>
            </w:r>
          </w:p>
          <w:p w:rsidR="00C56831" w:rsidRPr="008B719E" w:rsidRDefault="00C56831" w:rsidP="00412A2F">
            <w:pPr>
              <w:keepNext/>
              <w:keepLines/>
              <w:spacing w:after="0"/>
              <w:jc w:val="center"/>
              <w:rPr>
                <w:rFonts w:ascii="Arial" w:hAnsi="Arial"/>
                <w:sz w:val="18"/>
              </w:rPr>
            </w:pPr>
            <w:r w:rsidRPr="008B719E">
              <w:rPr>
                <w:rFonts w:ascii="Arial" w:hAnsi="Arial"/>
                <w:sz w:val="18"/>
              </w:rPr>
              <w:t>DC_66A_n2A</w:t>
            </w:r>
          </w:p>
          <w:p w:rsidR="00C56831" w:rsidRDefault="00C56831" w:rsidP="00412A2F">
            <w:pPr>
              <w:pStyle w:val="TAC"/>
            </w:pPr>
            <w:r w:rsidRPr="008B719E">
              <w:t>DC_66A_n78A</w:t>
            </w:r>
          </w:p>
        </w:tc>
      </w:tr>
      <w:tr w:rsidR="00C56831" w:rsidRPr="008B719E"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Pr="008B719E" w:rsidRDefault="00C56831" w:rsidP="00412A2F">
            <w:pPr>
              <w:pStyle w:val="TAC"/>
            </w:pPr>
            <w:r w:rsidRPr="002001A0">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FB5F2D" w:rsidRDefault="00C56831" w:rsidP="00412A2F">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rsidR="00C56831" w:rsidRPr="00FB5F2D" w:rsidRDefault="00C56831" w:rsidP="00412A2F">
            <w:pPr>
              <w:keepNext/>
              <w:keepLines/>
              <w:spacing w:after="0"/>
              <w:jc w:val="center"/>
              <w:rPr>
                <w:rFonts w:ascii="Arial" w:hAnsi="Arial"/>
                <w:sz w:val="18"/>
              </w:rPr>
            </w:pPr>
            <w:r w:rsidRPr="00FB5F2D">
              <w:rPr>
                <w:rFonts w:ascii="Arial" w:hAnsi="Arial"/>
                <w:sz w:val="18"/>
              </w:rPr>
              <w:t>DC_2A_n66A</w:t>
            </w:r>
          </w:p>
          <w:p w:rsidR="00C56831" w:rsidRPr="00FB5F2D" w:rsidRDefault="00C56831" w:rsidP="00412A2F">
            <w:pPr>
              <w:keepNext/>
              <w:keepLines/>
              <w:spacing w:after="0"/>
              <w:jc w:val="center"/>
              <w:rPr>
                <w:rFonts w:ascii="Arial" w:hAnsi="Arial"/>
                <w:sz w:val="18"/>
              </w:rPr>
            </w:pPr>
            <w:r w:rsidRPr="00FB5F2D">
              <w:rPr>
                <w:rFonts w:ascii="Arial" w:hAnsi="Arial"/>
                <w:sz w:val="18"/>
              </w:rPr>
              <w:t>DC_7A_n2A</w:t>
            </w:r>
          </w:p>
          <w:p w:rsidR="00C56831" w:rsidRPr="00FB5F2D" w:rsidRDefault="00C56831" w:rsidP="00412A2F">
            <w:pPr>
              <w:keepNext/>
              <w:keepLines/>
              <w:spacing w:after="0"/>
              <w:jc w:val="center"/>
              <w:rPr>
                <w:rFonts w:ascii="Arial" w:hAnsi="Arial"/>
                <w:sz w:val="18"/>
              </w:rPr>
            </w:pPr>
            <w:r w:rsidRPr="00FB5F2D">
              <w:rPr>
                <w:rFonts w:ascii="Arial" w:hAnsi="Arial"/>
                <w:sz w:val="18"/>
              </w:rPr>
              <w:t>DC_7A_n66A</w:t>
            </w:r>
          </w:p>
          <w:p w:rsidR="00C56831" w:rsidRPr="00FB5F2D" w:rsidRDefault="00C56831" w:rsidP="00412A2F">
            <w:pPr>
              <w:keepNext/>
              <w:keepLines/>
              <w:spacing w:after="0"/>
              <w:jc w:val="center"/>
              <w:rPr>
                <w:rFonts w:ascii="Arial" w:hAnsi="Arial"/>
                <w:sz w:val="18"/>
              </w:rPr>
            </w:pPr>
            <w:r w:rsidRPr="00FB5F2D">
              <w:rPr>
                <w:rFonts w:ascii="Arial" w:hAnsi="Arial"/>
                <w:sz w:val="18"/>
              </w:rPr>
              <w:t>DC_12A_n2A</w:t>
            </w:r>
          </w:p>
          <w:p w:rsidR="00C56831" w:rsidRPr="00FB5F2D" w:rsidRDefault="00C56831" w:rsidP="00412A2F">
            <w:pPr>
              <w:keepNext/>
              <w:keepLines/>
              <w:spacing w:after="0"/>
              <w:jc w:val="center"/>
              <w:rPr>
                <w:rFonts w:ascii="Arial" w:hAnsi="Arial"/>
                <w:sz w:val="18"/>
              </w:rPr>
            </w:pPr>
            <w:r w:rsidRPr="00FB5F2D">
              <w:rPr>
                <w:rFonts w:ascii="Arial" w:hAnsi="Arial"/>
                <w:sz w:val="18"/>
              </w:rPr>
              <w:t>DC_12A_n66A</w:t>
            </w:r>
          </w:p>
          <w:p w:rsidR="00C56831" w:rsidRPr="00FB5F2D" w:rsidRDefault="00C56831" w:rsidP="00412A2F">
            <w:pPr>
              <w:keepNext/>
              <w:keepLines/>
              <w:spacing w:after="0"/>
              <w:jc w:val="center"/>
              <w:rPr>
                <w:rFonts w:ascii="Arial" w:hAnsi="Arial"/>
                <w:sz w:val="18"/>
              </w:rPr>
            </w:pPr>
            <w:r w:rsidRPr="00FB5F2D">
              <w:rPr>
                <w:rFonts w:ascii="Arial" w:hAnsi="Arial"/>
                <w:sz w:val="18"/>
              </w:rPr>
              <w:t>DC_66A_n2A</w:t>
            </w:r>
          </w:p>
          <w:p w:rsidR="00C56831" w:rsidRPr="008B719E" w:rsidRDefault="00C56831" w:rsidP="00412A2F">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C56831" w:rsidRPr="008B719E"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Pr="008B719E" w:rsidRDefault="00C56831" w:rsidP="00412A2F">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18F9" w:rsidRDefault="00C56831" w:rsidP="00412A2F">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rsidR="00C56831" w:rsidRPr="006318F9" w:rsidRDefault="00C56831" w:rsidP="00412A2F">
            <w:pPr>
              <w:keepNext/>
              <w:keepLines/>
              <w:spacing w:after="0"/>
              <w:jc w:val="center"/>
              <w:rPr>
                <w:rFonts w:ascii="Arial" w:hAnsi="Arial"/>
                <w:sz w:val="18"/>
              </w:rPr>
            </w:pPr>
            <w:r w:rsidRPr="006318F9">
              <w:rPr>
                <w:rFonts w:ascii="Arial" w:hAnsi="Arial"/>
                <w:sz w:val="18"/>
              </w:rPr>
              <w:t>DC_2A_n77A</w:t>
            </w:r>
          </w:p>
          <w:p w:rsidR="00C56831" w:rsidRPr="006318F9" w:rsidRDefault="00C56831" w:rsidP="00412A2F">
            <w:pPr>
              <w:keepNext/>
              <w:keepLines/>
              <w:spacing w:after="0"/>
              <w:jc w:val="center"/>
              <w:rPr>
                <w:rFonts w:ascii="Arial" w:hAnsi="Arial"/>
                <w:sz w:val="18"/>
              </w:rPr>
            </w:pPr>
            <w:r w:rsidRPr="006318F9">
              <w:rPr>
                <w:rFonts w:ascii="Arial" w:hAnsi="Arial"/>
                <w:sz w:val="18"/>
              </w:rPr>
              <w:t>DC_7A_n2A</w:t>
            </w:r>
          </w:p>
          <w:p w:rsidR="00C56831" w:rsidRPr="006318F9" w:rsidRDefault="00C56831" w:rsidP="00412A2F">
            <w:pPr>
              <w:keepNext/>
              <w:keepLines/>
              <w:spacing w:after="0"/>
              <w:jc w:val="center"/>
              <w:rPr>
                <w:rFonts w:ascii="Arial" w:hAnsi="Arial"/>
                <w:sz w:val="18"/>
              </w:rPr>
            </w:pPr>
            <w:r w:rsidRPr="006318F9">
              <w:rPr>
                <w:rFonts w:ascii="Arial" w:hAnsi="Arial"/>
                <w:sz w:val="18"/>
              </w:rPr>
              <w:t>DC_7A_n77A</w:t>
            </w:r>
          </w:p>
          <w:p w:rsidR="00C56831" w:rsidRPr="006318F9" w:rsidRDefault="00C56831" w:rsidP="00412A2F">
            <w:pPr>
              <w:keepNext/>
              <w:keepLines/>
              <w:spacing w:after="0"/>
              <w:jc w:val="center"/>
              <w:rPr>
                <w:rFonts w:ascii="Arial" w:hAnsi="Arial"/>
                <w:sz w:val="18"/>
              </w:rPr>
            </w:pPr>
            <w:r w:rsidRPr="006318F9">
              <w:rPr>
                <w:rFonts w:ascii="Arial" w:hAnsi="Arial"/>
                <w:sz w:val="18"/>
              </w:rPr>
              <w:t>DC_12A_n2A</w:t>
            </w:r>
          </w:p>
          <w:p w:rsidR="00C56831" w:rsidRPr="006318F9" w:rsidRDefault="00C56831" w:rsidP="00412A2F">
            <w:pPr>
              <w:keepNext/>
              <w:keepLines/>
              <w:spacing w:after="0"/>
              <w:jc w:val="center"/>
              <w:rPr>
                <w:rFonts w:ascii="Arial" w:hAnsi="Arial"/>
                <w:sz w:val="18"/>
              </w:rPr>
            </w:pPr>
            <w:r w:rsidRPr="006318F9">
              <w:rPr>
                <w:rFonts w:ascii="Arial" w:hAnsi="Arial"/>
                <w:sz w:val="18"/>
              </w:rPr>
              <w:t>DC_12A_n77A</w:t>
            </w:r>
          </w:p>
          <w:p w:rsidR="00C56831" w:rsidRPr="006318F9" w:rsidRDefault="00C56831" w:rsidP="00412A2F">
            <w:pPr>
              <w:keepNext/>
              <w:keepLines/>
              <w:spacing w:after="0"/>
              <w:jc w:val="center"/>
              <w:rPr>
                <w:rFonts w:ascii="Arial" w:hAnsi="Arial"/>
                <w:sz w:val="18"/>
              </w:rPr>
            </w:pPr>
            <w:r w:rsidRPr="006318F9">
              <w:rPr>
                <w:rFonts w:ascii="Arial" w:hAnsi="Arial"/>
                <w:sz w:val="18"/>
              </w:rPr>
              <w:t>DC_66A_n2A</w:t>
            </w:r>
          </w:p>
          <w:p w:rsidR="00C56831" w:rsidRPr="008B719E" w:rsidRDefault="00C56831" w:rsidP="00412A2F">
            <w:pPr>
              <w:keepNext/>
              <w:keepLines/>
              <w:spacing w:after="0"/>
              <w:jc w:val="center"/>
              <w:rPr>
                <w:rFonts w:ascii="Arial" w:hAnsi="Arial"/>
                <w:sz w:val="18"/>
              </w:rPr>
            </w:pPr>
            <w:r w:rsidRPr="006318F9">
              <w:rPr>
                <w:rFonts w:ascii="Arial" w:hAnsi="Arial"/>
                <w:sz w:val="18"/>
              </w:rPr>
              <w:t>DC_66A_n77A</w:t>
            </w:r>
          </w:p>
        </w:tc>
      </w:tr>
      <w:tr w:rsidR="00C56831" w:rsidRPr="008B719E"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Pr="008B719E" w:rsidRDefault="00C56831" w:rsidP="00412A2F">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054567" w:rsidRDefault="00C56831" w:rsidP="00412A2F">
            <w:pPr>
              <w:keepNext/>
              <w:keepLines/>
              <w:spacing w:after="0"/>
              <w:jc w:val="center"/>
              <w:rPr>
                <w:rFonts w:ascii="Arial" w:hAnsi="Arial"/>
                <w:sz w:val="18"/>
              </w:rPr>
            </w:pPr>
            <w:r w:rsidRPr="00054567">
              <w:rPr>
                <w:rFonts w:ascii="Arial" w:hAnsi="Arial"/>
                <w:sz w:val="18"/>
              </w:rPr>
              <w:t>DC_2A_n66A</w:t>
            </w:r>
          </w:p>
          <w:p w:rsidR="00C56831" w:rsidRPr="00054567" w:rsidRDefault="00C56831" w:rsidP="00412A2F">
            <w:pPr>
              <w:keepNext/>
              <w:keepLines/>
              <w:spacing w:after="0"/>
              <w:jc w:val="center"/>
              <w:rPr>
                <w:rFonts w:ascii="Arial" w:hAnsi="Arial"/>
                <w:sz w:val="18"/>
              </w:rPr>
            </w:pPr>
            <w:r w:rsidRPr="00054567">
              <w:rPr>
                <w:rFonts w:ascii="Arial" w:hAnsi="Arial"/>
                <w:sz w:val="18"/>
              </w:rPr>
              <w:t>DC_2A_n77A</w:t>
            </w:r>
          </w:p>
          <w:p w:rsidR="00C56831" w:rsidRPr="00054567" w:rsidRDefault="00C56831" w:rsidP="00412A2F">
            <w:pPr>
              <w:keepNext/>
              <w:keepLines/>
              <w:spacing w:after="0"/>
              <w:jc w:val="center"/>
              <w:rPr>
                <w:rFonts w:ascii="Arial" w:hAnsi="Arial"/>
                <w:sz w:val="18"/>
              </w:rPr>
            </w:pPr>
            <w:r w:rsidRPr="00054567">
              <w:rPr>
                <w:rFonts w:ascii="Arial" w:hAnsi="Arial"/>
                <w:sz w:val="18"/>
              </w:rPr>
              <w:t>DC_5A_n66A</w:t>
            </w:r>
          </w:p>
          <w:p w:rsidR="00C56831" w:rsidRPr="00054567" w:rsidRDefault="00C56831" w:rsidP="00412A2F">
            <w:pPr>
              <w:keepNext/>
              <w:keepLines/>
              <w:spacing w:after="0"/>
              <w:jc w:val="center"/>
              <w:rPr>
                <w:rFonts w:ascii="Arial" w:hAnsi="Arial"/>
                <w:sz w:val="18"/>
              </w:rPr>
            </w:pPr>
            <w:r w:rsidRPr="00054567">
              <w:rPr>
                <w:rFonts w:ascii="Arial" w:hAnsi="Arial"/>
                <w:sz w:val="18"/>
              </w:rPr>
              <w:t>DC_5A_n77A</w:t>
            </w:r>
          </w:p>
          <w:p w:rsidR="00C56831" w:rsidRPr="00054567" w:rsidRDefault="00C56831" w:rsidP="00412A2F">
            <w:pPr>
              <w:keepNext/>
              <w:keepLines/>
              <w:spacing w:after="0"/>
              <w:jc w:val="center"/>
              <w:rPr>
                <w:rFonts w:ascii="Arial" w:hAnsi="Arial"/>
                <w:sz w:val="18"/>
              </w:rPr>
            </w:pPr>
            <w:r w:rsidRPr="00054567">
              <w:rPr>
                <w:rFonts w:ascii="Arial" w:hAnsi="Arial"/>
                <w:sz w:val="18"/>
              </w:rPr>
              <w:t>DC_7A_n66A</w:t>
            </w:r>
          </w:p>
          <w:p w:rsidR="00C56831" w:rsidRPr="00054567" w:rsidRDefault="00C56831" w:rsidP="00412A2F">
            <w:pPr>
              <w:keepNext/>
              <w:keepLines/>
              <w:spacing w:after="0"/>
              <w:jc w:val="center"/>
              <w:rPr>
                <w:rFonts w:ascii="Arial" w:hAnsi="Arial"/>
                <w:sz w:val="18"/>
              </w:rPr>
            </w:pPr>
            <w:r w:rsidRPr="00054567">
              <w:rPr>
                <w:rFonts w:ascii="Arial" w:hAnsi="Arial"/>
                <w:sz w:val="18"/>
              </w:rPr>
              <w:t>DC_7A_n77A</w:t>
            </w:r>
          </w:p>
          <w:p w:rsidR="00C56831" w:rsidRPr="00054567" w:rsidRDefault="00C56831" w:rsidP="00412A2F">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rsidR="00C56831" w:rsidRPr="008B719E" w:rsidRDefault="00C56831" w:rsidP="00412A2F">
            <w:pPr>
              <w:keepNext/>
              <w:keepLines/>
              <w:spacing w:after="0"/>
              <w:jc w:val="center"/>
              <w:rPr>
                <w:rFonts w:ascii="Arial" w:hAnsi="Arial"/>
                <w:sz w:val="18"/>
              </w:rPr>
            </w:pPr>
            <w:r w:rsidRPr="00054567">
              <w:rPr>
                <w:rFonts w:ascii="Arial" w:hAnsi="Arial"/>
                <w:sz w:val="18"/>
              </w:rPr>
              <w:t>DC_66A_n77A</w:t>
            </w:r>
          </w:p>
        </w:tc>
      </w:tr>
      <w:tr w:rsidR="00C56831"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pPr>
            <w:r w:rsidRPr="008B719E">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8B719E" w:rsidRDefault="00C56831" w:rsidP="00412A2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rsidR="00C56831" w:rsidRPr="008B719E" w:rsidRDefault="00C56831" w:rsidP="00412A2F">
            <w:pPr>
              <w:keepNext/>
              <w:keepLines/>
              <w:spacing w:after="0"/>
              <w:jc w:val="center"/>
              <w:rPr>
                <w:rFonts w:ascii="Arial" w:hAnsi="Arial"/>
                <w:sz w:val="18"/>
              </w:rPr>
            </w:pPr>
            <w:r w:rsidRPr="008B719E">
              <w:rPr>
                <w:rFonts w:ascii="Arial" w:hAnsi="Arial"/>
                <w:sz w:val="18"/>
              </w:rPr>
              <w:t>DC_2A_n78A</w:t>
            </w:r>
          </w:p>
          <w:p w:rsidR="00C56831" w:rsidRPr="008B719E" w:rsidRDefault="00C56831" w:rsidP="00412A2F">
            <w:pPr>
              <w:keepNext/>
              <w:keepLines/>
              <w:spacing w:after="0"/>
              <w:jc w:val="center"/>
              <w:rPr>
                <w:rFonts w:ascii="Arial" w:hAnsi="Arial"/>
                <w:sz w:val="18"/>
              </w:rPr>
            </w:pPr>
            <w:r w:rsidRPr="008B719E">
              <w:rPr>
                <w:rFonts w:ascii="Arial" w:hAnsi="Arial"/>
                <w:sz w:val="18"/>
              </w:rPr>
              <w:t>DC_7A_n2A</w:t>
            </w:r>
          </w:p>
          <w:p w:rsidR="00C56831" w:rsidRPr="008B719E" w:rsidRDefault="00C56831" w:rsidP="00412A2F">
            <w:pPr>
              <w:keepNext/>
              <w:keepLines/>
              <w:spacing w:after="0"/>
              <w:jc w:val="center"/>
              <w:rPr>
                <w:rFonts w:ascii="Arial" w:hAnsi="Arial"/>
                <w:sz w:val="18"/>
              </w:rPr>
            </w:pPr>
            <w:r w:rsidRPr="008B719E">
              <w:rPr>
                <w:rFonts w:ascii="Arial" w:hAnsi="Arial"/>
                <w:sz w:val="18"/>
              </w:rPr>
              <w:t>DC_7A_n78A</w:t>
            </w:r>
          </w:p>
          <w:p w:rsidR="00C56831" w:rsidRPr="008B719E" w:rsidRDefault="00C56831" w:rsidP="00412A2F">
            <w:pPr>
              <w:keepNext/>
              <w:keepLines/>
              <w:spacing w:after="0"/>
              <w:jc w:val="center"/>
              <w:rPr>
                <w:rFonts w:ascii="Arial" w:hAnsi="Arial"/>
                <w:sz w:val="18"/>
              </w:rPr>
            </w:pPr>
            <w:r w:rsidRPr="008B719E">
              <w:rPr>
                <w:rFonts w:ascii="Arial" w:hAnsi="Arial"/>
                <w:sz w:val="18"/>
              </w:rPr>
              <w:t>DC_12A_n2A</w:t>
            </w:r>
          </w:p>
          <w:p w:rsidR="00C56831" w:rsidRPr="008B719E" w:rsidRDefault="00C56831" w:rsidP="00412A2F">
            <w:pPr>
              <w:keepNext/>
              <w:keepLines/>
              <w:spacing w:after="0"/>
              <w:jc w:val="center"/>
              <w:rPr>
                <w:rFonts w:ascii="Arial" w:hAnsi="Arial"/>
                <w:sz w:val="18"/>
              </w:rPr>
            </w:pPr>
            <w:r w:rsidRPr="008B719E">
              <w:rPr>
                <w:rFonts w:ascii="Arial" w:hAnsi="Arial"/>
                <w:sz w:val="18"/>
              </w:rPr>
              <w:t>DC_12A_n78A</w:t>
            </w:r>
          </w:p>
          <w:p w:rsidR="00C56831" w:rsidRPr="008B719E" w:rsidRDefault="00C56831" w:rsidP="00412A2F">
            <w:pPr>
              <w:keepNext/>
              <w:keepLines/>
              <w:spacing w:after="0"/>
              <w:jc w:val="center"/>
              <w:rPr>
                <w:rFonts w:ascii="Arial" w:hAnsi="Arial"/>
                <w:sz w:val="18"/>
              </w:rPr>
            </w:pPr>
            <w:r w:rsidRPr="008B719E">
              <w:rPr>
                <w:rFonts w:ascii="Arial" w:hAnsi="Arial"/>
                <w:sz w:val="18"/>
              </w:rPr>
              <w:t>DC_66A_n2A</w:t>
            </w:r>
          </w:p>
          <w:p w:rsidR="00C56831" w:rsidRDefault="00C56831" w:rsidP="00412A2F">
            <w:pPr>
              <w:pStyle w:val="TAC"/>
            </w:pPr>
            <w:r w:rsidRPr="008B719E">
              <w:t>DC_66A_n78A</w:t>
            </w:r>
          </w:p>
        </w:tc>
      </w:tr>
      <w:tr w:rsidR="00C56831" w:rsidRPr="008B719E"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Pr="008B719E" w:rsidRDefault="00C56831" w:rsidP="00412A2F">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777F64" w:rsidRDefault="00C56831" w:rsidP="00412A2F">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rsidR="00C56831" w:rsidRPr="00777F64" w:rsidRDefault="00C56831" w:rsidP="00412A2F">
            <w:pPr>
              <w:keepNext/>
              <w:keepLines/>
              <w:spacing w:after="0"/>
              <w:jc w:val="center"/>
              <w:rPr>
                <w:rFonts w:ascii="Arial" w:hAnsi="Arial"/>
                <w:sz w:val="18"/>
              </w:rPr>
            </w:pPr>
            <w:r w:rsidRPr="00777F64">
              <w:rPr>
                <w:rFonts w:ascii="Arial" w:hAnsi="Arial"/>
                <w:sz w:val="18"/>
              </w:rPr>
              <w:t>DC_2A_n66A</w:t>
            </w:r>
          </w:p>
          <w:p w:rsidR="00C56831" w:rsidRPr="00777F64" w:rsidRDefault="00C56831" w:rsidP="00412A2F">
            <w:pPr>
              <w:keepNext/>
              <w:keepLines/>
              <w:spacing w:after="0"/>
              <w:jc w:val="center"/>
              <w:rPr>
                <w:rFonts w:ascii="Arial" w:hAnsi="Arial"/>
                <w:sz w:val="18"/>
              </w:rPr>
            </w:pPr>
            <w:r w:rsidRPr="00777F64">
              <w:rPr>
                <w:rFonts w:ascii="Arial" w:hAnsi="Arial"/>
                <w:sz w:val="18"/>
              </w:rPr>
              <w:t>DC_7A_n2A</w:t>
            </w:r>
          </w:p>
          <w:p w:rsidR="00C56831" w:rsidRPr="00777F64" w:rsidRDefault="00C56831" w:rsidP="00412A2F">
            <w:pPr>
              <w:keepNext/>
              <w:keepLines/>
              <w:spacing w:after="0"/>
              <w:jc w:val="center"/>
              <w:rPr>
                <w:rFonts w:ascii="Arial" w:hAnsi="Arial"/>
                <w:sz w:val="18"/>
              </w:rPr>
            </w:pPr>
            <w:r w:rsidRPr="00777F64">
              <w:rPr>
                <w:rFonts w:ascii="Arial" w:hAnsi="Arial"/>
                <w:sz w:val="18"/>
              </w:rPr>
              <w:t>DC_7A_n66A</w:t>
            </w:r>
          </w:p>
          <w:p w:rsidR="00C56831" w:rsidRPr="00777F64" w:rsidRDefault="00C56831" w:rsidP="00412A2F">
            <w:pPr>
              <w:keepNext/>
              <w:keepLines/>
              <w:spacing w:after="0"/>
              <w:jc w:val="center"/>
              <w:rPr>
                <w:rFonts w:ascii="Arial" w:hAnsi="Arial"/>
                <w:sz w:val="18"/>
              </w:rPr>
            </w:pPr>
            <w:r w:rsidRPr="00777F64">
              <w:rPr>
                <w:rFonts w:ascii="Arial" w:hAnsi="Arial"/>
                <w:sz w:val="18"/>
              </w:rPr>
              <w:t>DC_66A_n2A</w:t>
            </w:r>
          </w:p>
          <w:p w:rsidR="00C56831" w:rsidRDefault="00C56831" w:rsidP="00412A2F">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rsidR="00C56831" w:rsidRPr="00777F64" w:rsidRDefault="00C56831" w:rsidP="00412A2F">
            <w:pPr>
              <w:keepNext/>
              <w:keepLines/>
              <w:spacing w:after="0"/>
              <w:jc w:val="center"/>
              <w:rPr>
                <w:rFonts w:ascii="Arial" w:hAnsi="Arial"/>
                <w:sz w:val="18"/>
              </w:rPr>
            </w:pPr>
            <w:r w:rsidRPr="00777F64">
              <w:rPr>
                <w:rFonts w:ascii="Arial" w:hAnsi="Arial"/>
                <w:sz w:val="18"/>
              </w:rPr>
              <w:t>DC_71A_n2A</w:t>
            </w:r>
          </w:p>
          <w:p w:rsidR="00C56831" w:rsidRPr="008B719E" w:rsidRDefault="00C56831" w:rsidP="00412A2F">
            <w:pPr>
              <w:keepNext/>
              <w:keepLines/>
              <w:spacing w:after="0"/>
              <w:jc w:val="center"/>
              <w:rPr>
                <w:rFonts w:ascii="Arial" w:hAnsi="Arial"/>
                <w:sz w:val="18"/>
              </w:rPr>
            </w:pPr>
            <w:r w:rsidRPr="00777F64">
              <w:rPr>
                <w:rFonts w:ascii="Arial" w:hAnsi="Arial"/>
                <w:sz w:val="18"/>
              </w:rPr>
              <w:t>DC_71A_n66A</w:t>
            </w:r>
          </w:p>
        </w:tc>
      </w:tr>
      <w:tr w:rsidR="00C56831" w:rsidRPr="008B719E"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Pr="008B719E" w:rsidRDefault="00C56831" w:rsidP="00412A2F">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6318F9" w:rsidRDefault="00C56831" w:rsidP="00412A2F">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rsidR="00C56831" w:rsidRPr="00A81108" w:rsidRDefault="00C56831" w:rsidP="00412A2F">
            <w:pPr>
              <w:keepNext/>
              <w:keepLines/>
              <w:spacing w:after="0"/>
              <w:jc w:val="center"/>
              <w:rPr>
                <w:rFonts w:ascii="Arial" w:hAnsi="Arial"/>
                <w:sz w:val="18"/>
              </w:rPr>
            </w:pPr>
            <w:r w:rsidRPr="00A81108">
              <w:rPr>
                <w:rFonts w:ascii="Arial" w:hAnsi="Arial"/>
                <w:sz w:val="18"/>
              </w:rPr>
              <w:t>DC_2A_n77A</w:t>
            </w:r>
          </w:p>
          <w:p w:rsidR="00C56831" w:rsidRPr="00A81108" w:rsidRDefault="00C56831" w:rsidP="00412A2F">
            <w:pPr>
              <w:keepNext/>
              <w:keepLines/>
              <w:spacing w:after="0"/>
              <w:jc w:val="center"/>
              <w:rPr>
                <w:rFonts w:ascii="Arial" w:hAnsi="Arial"/>
                <w:sz w:val="18"/>
              </w:rPr>
            </w:pPr>
            <w:r w:rsidRPr="00A81108">
              <w:rPr>
                <w:rFonts w:ascii="Arial" w:hAnsi="Arial"/>
                <w:sz w:val="18"/>
              </w:rPr>
              <w:t>DC_7A_n2A</w:t>
            </w:r>
          </w:p>
          <w:p w:rsidR="00C56831" w:rsidRPr="00A81108" w:rsidRDefault="00C56831" w:rsidP="00412A2F">
            <w:pPr>
              <w:keepNext/>
              <w:keepLines/>
              <w:spacing w:after="0"/>
              <w:jc w:val="center"/>
              <w:rPr>
                <w:rFonts w:ascii="Arial" w:hAnsi="Arial"/>
                <w:sz w:val="18"/>
              </w:rPr>
            </w:pPr>
            <w:r w:rsidRPr="00A81108">
              <w:rPr>
                <w:rFonts w:ascii="Arial" w:hAnsi="Arial"/>
                <w:sz w:val="18"/>
              </w:rPr>
              <w:t>DC_7A_n77A</w:t>
            </w:r>
          </w:p>
          <w:p w:rsidR="00C56831" w:rsidRPr="00A81108" w:rsidRDefault="00C56831" w:rsidP="00412A2F">
            <w:pPr>
              <w:keepNext/>
              <w:keepLines/>
              <w:spacing w:after="0"/>
              <w:jc w:val="center"/>
              <w:rPr>
                <w:rFonts w:ascii="Arial" w:hAnsi="Arial"/>
                <w:sz w:val="18"/>
              </w:rPr>
            </w:pPr>
            <w:r w:rsidRPr="00A81108">
              <w:rPr>
                <w:rFonts w:ascii="Arial" w:hAnsi="Arial"/>
                <w:sz w:val="18"/>
              </w:rPr>
              <w:t>DC_66A_n2A</w:t>
            </w:r>
          </w:p>
          <w:p w:rsidR="00C56831" w:rsidRPr="00A81108" w:rsidRDefault="00C56831" w:rsidP="00412A2F">
            <w:pPr>
              <w:keepNext/>
              <w:keepLines/>
              <w:spacing w:after="0"/>
              <w:jc w:val="center"/>
              <w:rPr>
                <w:rFonts w:ascii="Arial" w:hAnsi="Arial"/>
                <w:sz w:val="18"/>
              </w:rPr>
            </w:pPr>
            <w:r w:rsidRPr="00A81108">
              <w:rPr>
                <w:rFonts w:ascii="Arial" w:hAnsi="Arial"/>
                <w:sz w:val="18"/>
              </w:rPr>
              <w:t>DC_66A_n77A</w:t>
            </w:r>
          </w:p>
          <w:p w:rsidR="00C56831" w:rsidRPr="00A81108" w:rsidRDefault="00C56831" w:rsidP="00412A2F">
            <w:pPr>
              <w:keepNext/>
              <w:keepLines/>
              <w:spacing w:after="0"/>
              <w:jc w:val="center"/>
              <w:rPr>
                <w:rFonts w:ascii="Arial" w:hAnsi="Arial"/>
                <w:sz w:val="18"/>
              </w:rPr>
            </w:pPr>
            <w:r w:rsidRPr="00A81108">
              <w:rPr>
                <w:rFonts w:ascii="Arial" w:hAnsi="Arial"/>
                <w:sz w:val="18"/>
              </w:rPr>
              <w:t>DC_71A_n2A</w:t>
            </w:r>
          </w:p>
          <w:p w:rsidR="00C56831" w:rsidRPr="008B719E" w:rsidRDefault="00C56831" w:rsidP="00412A2F">
            <w:pPr>
              <w:keepNext/>
              <w:keepLines/>
              <w:spacing w:after="0"/>
              <w:jc w:val="center"/>
              <w:rPr>
                <w:rFonts w:ascii="Arial" w:hAnsi="Arial"/>
                <w:sz w:val="18"/>
              </w:rPr>
            </w:pPr>
            <w:r w:rsidRPr="00A81108">
              <w:rPr>
                <w:rFonts w:ascii="Arial" w:hAnsi="Arial"/>
                <w:sz w:val="18"/>
              </w:rPr>
              <w:t>DC_71A_n77A</w:t>
            </w:r>
          </w:p>
        </w:tc>
      </w:tr>
      <w:tr w:rsidR="00C56831" w:rsidRPr="008B719E"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Pr="008B719E" w:rsidRDefault="00C56831" w:rsidP="00412A2F">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054567" w:rsidRDefault="00C56831" w:rsidP="00412A2F">
            <w:pPr>
              <w:keepNext/>
              <w:keepLines/>
              <w:spacing w:after="0"/>
              <w:jc w:val="center"/>
              <w:rPr>
                <w:rFonts w:ascii="Arial" w:hAnsi="Arial"/>
                <w:sz w:val="18"/>
              </w:rPr>
            </w:pPr>
            <w:r w:rsidRPr="00054567">
              <w:rPr>
                <w:rFonts w:ascii="Arial" w:hAnsi="Arial"/>
                <w:sz w:val="18"/>
              </w:rPr>
              <w:t>DC_2A_n66A</w:t>
            </w:r>
          </w:p>
          <w:p w:rsidR="00C56831" w:rsidRPr="00054567" w:rsidRDefault="00C56831" w:rsidP="00412A2F">
            <w:pPr>
              <w:keepNext/>
              <w:keepLines/>
              <w:spacing w:after="0"/>
              <w:jc w:val="center"/>
              <w:rPr>
                <w:rFonts w:ascii="Arial" w:hAnsi="Arial"/>
                <w:sz w:val="18"/>
              </w:rPr>
            </w:pPr>
            <w:r w:rsidRPr="00054567">
              <w:rPr>
                <w:rFonts w:ascii="Arial" w:hAnsi="Arial"/>
                <w:sz w:val="18"/>
              </w:rPr>
              <w:t>DC_2A_n77A</w:t>
            </w:r>
          </w:p>
          <w:p w:rsidR="00C56831" w:rsidRPr="00054567" w:rsidRDefault="00C56831" w:rsidP="00412A2F">
            <w:pPr>
              <w:keepNext/>
              <w:keepLines/>
              <w:spacing w:after="0"/>
              <w:jc w:val="center"/>
              <w:rPr>
                <w:rFonts w:ascii="Arial" w:hAnsi="Arial"/>
                <w:sz w:val="18"/>
              </w:rPr>
            </w:pPr>
            <w:r w:rsidRPr="00054567">
              <w:rPr>
                <w:rFonts w:ascii="Arial" w:hAnsi="Arial"/>
                <w:sz w:val="18"/>
              </w:rPr>
              <w:t>DC_7A_n66A</w:t>
            </w:r>
          </w:p>
          <w:p w:rsidR="00C56831" w:rsidRPr="00054567" w:rsidRDefault="00C56831" w:rsidP="00412A2F">
            <w:pPr>
              <w:keepNext/>
              <w:keepLines/>
              <w:spacing w:after="0"/>
              <w:jc w:val="center"/>
              <w:rPr>
                <w:rFonts w:ascii="Arial" w:hAnsi="Arial"/>
                <w:sz w:val="18"/>
              </w:rPr>
            </w:pPr>
            <w:r w:rsidRPr="00054567">
              <w:rPr>
                <w:rFonts w:ascii="Arial" w:hAnsi="Arial"/>
                <w:sz w:val="18"/>
              </w:rPr>
              <w:t>DC_7A_n77A</w:t>
            </w:r>
          </w:p>
          <w:p w:rsidR="00C56831" w:rsidRPr="00054567" w:rsidRDefault="00C56831" w:rsidP="00412A2F">
            <w:pPr>
              <w:keepNext/>
              <w:keepLines/>
              <w:spacing w:after="0"/>
              <w:jc w:val="center"/>
              <w:rPr>
                <w:rFonts w:ascii="Arial" w:hAnsi="Arial"/>
                <w:sz w:val="18"/>
              </w:rPr>
            </w:pPr>
            <w:r w:rsidRPr="00054567">
              <w:rPr>
                <w:rFonts w:ascii="Arial" w:hAnsi="Arial"/>
                <w:sz w:val="18"/>
              </w:rPr>
              <w:t>DC_12A_n66A</w:t>
            </w:r>
          </w:p>
          <w:p w:rsidR="00C56831" w:rsidRPr="00054567" w:rsidRDefault="00C56831" w:rsidP="00412A2F">
            <w:pPr>
              <w:keepNext/>
              <w:keepLines/>
              <w:spacing w:after="0"/>
              <w:jc w:val="center"/>
              <w:rPr>
                <w:rFonts w:ascii="Arial" w:hAnsi="Arial"/>
                <w:sz w:val="18"/>
              </w:rPr>
            </w:pPr>
            <w:r w:rsidRPr="00054567">
              <w:rPr>
                <w:rFonts w:ascii="Arial" w:hAnsi="Arial"/>
                <w:sz w:val="18"/>
              </w:rPr>
              <w:t>DC_12A_n77A</w:t>
            </w:r>
          </w:p>
          <w:p w:rsidR="00C56831" w:rsidRPr="00054567" w:rsidRDefault="00C56831" w:rsidP="00412A2F">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rsidR="00C56831" w:rsidRPr="008B719E" w:rsidRDefault="00C56831" w:rsidP="00412A2F">
            <w:pPr>
              <w:keepNext/>
              <w:keepLines/>
              <w:spacing w:after="0"/>
              <w:jc w:val="center"/>
              <w:rPr>
                <w:rFonts w:ascii="Arial" w:hAnsi="Arial"/>
                <w:sz w:val="18"/>
              </w:rPr>
            </w:pPr>
            <w:r w:rsidRPr="00054567">
              <w:rPr>
                <w:rFonts w:ascii="Arial" w:hAnsi="Arial"/>
                <w:sz w:val="18"/>
              </w:rPr>
              <w:t>DC_66A_n77A</w:t>
            </w:r>
          </w:p>
        </w:tc>
      </w:tr>
      <w:tr w:rsidR="00C56831"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Default="00C56831" w:rsidP="00412A2F">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8B719E" w:rsidRDefault="00C56831" w:rsidP="00412A2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rsidR="00C56831" w:rsidRPr="008B719E" w:rsidRDefault="00C56831" w:rsidP="00412A2F">
            <w:pPr>
              <w:keepNext/>
              <w:keepLines/>
              <w:spacing w:after="0"/>
              <w:jc w:val="center"/>
              <w:rPr>
                <w:rFonts w:ascii="Arial" w:hAnsi="Arial"/>
                <w:sz w:val="18"/>
              </w:rPr>
            </w:pPr>
            <w:r w:rsidRPr="008B719E">
              <w:rPr>
                <w:rFonts w:ascii="Arial" w:hAnsi="Arial"/>
                <w:sz w:val="18"/>
              </w:rPr>
              <w:t>DC_2A_n78A</w:t>
            </w:r>
          </w:p>
          <w:p w:rsidR="00C56831" w:rsidRPr="008B719E" w:rsidRDefault="00C56831" w:rsidP="00412A2F">
            <w:pPr>
              <w:keepNext/>
              <w:keepLines/>
              <w:spacing w:after="0"/>
              <w:jc w:val="center"/>
              <w:rPr>
                <w:rFonts w:ascii="Arial" w:hAnsi="Arial"/>
                <w:sz w:val="18"/>
              </w:rPr>
            </w:pPr>
            <w:r w:rsidRPr="008B719E">
              <w:rPr>
                <w:rFonts w:ascii="Arial" w:hAnsi="Arial"/>
                <w:sz w:val="18"/>
              </w:rPr>
              <w:t>DC_7A_n2A</w:t>
            </w:r>
          </w:p>
          <w:p w:rsidR="00C56831" w:rsidRPr="008B719E" w:rsidRDefault="00C56831" w:rsidP="00412A2F">
            <w:pPr>
              <w:keepNext/>
              <w:keepLines/>
              <w:spacing w:after="0"/>
              <w:jc w:val="center"/>
              <w:rPr>
                <w:rFonts w:ascii="Arial" w:hAnsi="Arial"/>
                <w:sz w:val="18"/>
              </w:rPr>
            </w:pPr>
            <w:r w:rsidRPr="008B719E">
              <w:rPr>
                <w:rFonts w:ascii="Arial" w:hAnsi="Arial"/>
                <w:sz w:val="18"/>
              </w:rPr>
              <w:t>DC_7A_n78A</w:t>
            </w:r>
          </w:p>
          <w:p w:rsidR="00C56831" w:rsidRPr="008B719E" w:rsidRDefault="00C56831" w:rsidP="00412A2F">
            <w:pPr>
              <w:keepNext/>
              <w:keepLines/>
              <w:spacing w:after="0"/>
              <w:jc w:val="center"/>
              <w:rPr>
                <w:rFonts w:ascii="Arial" w:hAnsi="Arial"/>
                <w:sz w:val="18"/>
              </w:rPr>
            </w:pPr>
            <w:r w:rsidRPr="008B719E">
              <w:rPr>
                <w:rFonts w:ascii="Arial" w:hAnsi="Arial"/>
                <w:sz w:val="18"/>
              </w:rPr>
              <w:t>DC_66A_n2A</w:t>
            </w:r>
          </w:p>
          <w:p w:rsidR="00C56831" w:rsidRPr="008B719E" w:rsidRDefault="00C56831" w:rsidP="00412A2F">
            <w:pPr>
              <w:keepNext/>
              <w:keepLines/>
              <w:spacing w:after="0"/>
              <w:jc w:val="center"/>
              <w:rPr>
                <w:rFonts w:ascii="Arial" w:hAnsi="Arial"/>
                <w:sz w:val="18"/>
              </w:rPr>
            </w:pPr>
            <w:r w:rsidRPr="008B719E">
              <w:rPr>
                <w:rFonts w:ascii="Arial" w:hAnsi="Arial"/>
                <w:sz w:val="18"/>
              </w:rPr>
              <w:t>DC_66A_n78A</w:t>
            </w:r>
          </w:p>
          <w:p w:rsidR="00C56831" w:rsidRPr="008B719E" w:rsidRDefault="00C56831" w:rsidP="00412A2F">
            <w:pPr>
              <w:keepNext/>
              <w:keepLines/>
              <w:spacing w:after="0"/>
              <w:jc w:val="center"/>
              <w:rPr>
                <w:rFonts w:ascii="Arial" w:hAnsi="Arial"/>
                <w:sz w:val="18"/>
              </w:rPr>
            </w:pPr>
            <w:r w:rsidRPr="008B719E">
              <w:rPr>
                <w:rFonts w:ascii="Arial" w:hAnsi="Arial"/>
                <w:sz w:val="18"/>
              </w:rPr>
              <w:t>DC_71A_n2A</w:t>
            </w:r>
          </w:p>
          <w:p w:rsidR="00C56831" w:rsidRDefault="00C56831" w:rsidP="00412A2F">
            <w:pPr>
              <w:pStyle w:val="TAC"/>
            </w:pPr>
            <w:r w:rsidRPr="008B719E">
              <w:t>DC_71A_n78A</w:t>
            </w:r>
          </w:p>
        </w:tc>
      </w:tr>
      <w:tr w:rsidR="00C56831" w:rsidRPr="008B719E" w:rsidTr="00412A2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C56831" w:rsidRPr="008B719E" w:rsidRDefault="00C56831" w:rsidP="00412A2F">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C56831" w:rsidRPr="00554F01" w:rsidRDefault="00C56831" w:rsidP="00412A2F">
            <w:pPr>
              <w:keepNext/>
              <w:keepLines/>
              <w:spacing w:after="0"/>
              <w:jc w:val="center"/>
              <w:rPr>
                <w:rFonts w:ascii="Arial" w:hAnsi="Arial"/>
                <w:sz w:val="18"/>
              </w:rPr>
            </w:pPr>
            <w:r w:rsidRPr="00554F01">
              <w:rPr>
                <w:rFonts w:ascii="Arial" w:hAnsi="Arial"/>
                <w:sz w:val="18"/>
              </w:rPr>
              <w:t>DC_2A_n66A</w:t>
            </w:r>
          </w:p>
          <w:p w:rsidR="00C56831" w:rsidRPr="00554F01" w:rsidRDefault="00C56831" w:rsidP="00412A2F">
            <w:pPr>
              <w:keepNext/>
              <w:keepLines/>
              <w:spacing w:after="0"/>
              <w:jc w:val="center"/>
              <w:rPr>
                <w:rFonts w:ascii="Arial" w:hAnsi="Arial"/>
                <w:sz w:val="18"/>
              </w:rPr>
            </w:pPr>
            <w:r w:rsidRPr="00554F01">
              <w:rPr>
                <w:rFonts w:ascii="Arial" w:hAnsi="Arial"/>
                <w:sz w:val="18"/>
              </w:rPr>
              <w:t>DC_2A_n77A</w:t>
            </w:r>
          </w:p>
          <w:p w:rsidR="00C56831" w:rsidRPr="00554F01" w:rsidRDefault="00C56831" w:rsidP="00412A2F">
            <w:pPr>
              <w:keepNext/>
              <w:keepLines/>
              <w:spacing w:after="0"/>
              <w:jc w:val="center"/>
              <w:rPr>
                <w:rFonts w:ascii="Arial" w:hAnsi="Arial"/>
                <w:sz w:val="18"/>
              </w:rPr>
            </w:pPr>
            <w:r w:rsidRPr="00554F01">
              <w:rPr>
                <w:rFonts w:ascii="Arial" w:hAnsi="Arial"/>
                <w:sz w:val="18"/>
              </w:rPr>
              <w:t>DC_7A_n66A</w:t>
            </w:r>
          </w:p>
          <w:p w:rsidR="00C56831" w:rsidRPr="00554F01" w:rsidRDefault="00C56831" w:rsidP="00412A2F">
            <w:pPr>
              <w:keepNext/>
              <w:keepLines/>
              <w:spacing w:after="0"/>
              <w:jc w:val="center"/>
              <w:rPr>
                <w:rFonts w:ascii="Arial" w:hAnsi="Arial"/>
                <w:sz w:val="18"/>
              </w:rPr>
            </w:pPr>
            <w:r w:rsidRPr="00554F01">
              <w:rPr>
                <w:rFonts w:ascii="Arial" w:hAnsi="Arial"/>
                <w:sz w:val="18"/>
              </w:rPr>
              <w:t>DC_7A_n77A</w:t>
            </w:r>
          </w:p>
          <w:p w:rsidR="00C56831" w:rsidRPr="00554F01" w:rsidRDefault="00C56831" w:rsidP="00412A2F">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rsidR="00C56831" w:rsidRPr="00554F01" w:rsidRDefault="00C56831" w:rsidP="00412A2F">
            <w:pPr>
              <w:keepNext/>
              <w:keepLines/>
              <w:spacing w:after="0"/>
              <w:jc w:val="center"/>
              <w:rPr>
                <w:rFonts w:ascii="Arial" w:hAnsi="Arial"/>
                <w:sz w:val="18"/>
              </w:rPr>
            </w:pPr>
            <w:r w:rsidRPr="00554F01">
              <w:rPr>
                <w:rFonts w:ascii="Arial" w:hAnsi="Arial"/>
                <w:sz w:val="18"/>
              </w:rPr>
              <w:t>DC_66A_n77A</w:t>
            </w:r>
          </w:p>
          <w:p w:rsidR="00C56831" w:rsidRPr="00554F01" w:rsidRDefault="00C56831" w:rsidP="00412A2F">
            <w:pPr>
              <w:keepNext/>
              <w:keepLines/>
              <w:spacing w:after="0"/>
              <w:jc w:val="center"/>
              <w:rPr>
                <w:rFonts w:ascii="Arial" w:hAnsi="Arial"/>
                <w:sz w:val="18"/>
              </w:rPr>
            </w:pPr>
            <w:r w:rsidRPr="00554F01">
              <w:rPr>
                <w:rFonts w:ascii="Arial" w:hAnsi="Arial"/>
                <w:sz w:val="18"/>
              </w:rPr>
              <w:t>DC_71A_n66A</w:t>
            </w:r>
          </w:p>
          <w:p w:rsidR="00C56831" w:rsidRPr="008B719E" w:rsidRDefault="00C56831" w:rsidP="00412A2F">
            <w:pPr>
              <w:keepNext/>
              <w:keepLines/>
              <w:spacing w:after="0"/>
              <w:jc w:val="center"/>
              <w:rPr>
                <w:rFonts w:ascii="Arial" w:hAnsi="Arial"/>
                <w:sz w:val="18"/>
              </w:rPr>
            </w:pPr>
            <w:r w:rsidRPr="00554F01">
              <w:rPr>
                <w:rFonts w:ascii="Arial" w:hAnsi="Arial"/>
                <w:sz w:val="18"/>
              </w:rPr>
              <w:t>DC_71A_n77A</w:t>
            </w:r>
          </w:p>
        </w:tc>
      </w:tr>
      <w:tr w:rsidR="00C56831" w:rsidTr="00412A2F">
        <w:trPr>
          <w:trHeight w:val="187"/>
          <w:jc w:val="center"/>
        </w:trPr>
        <w:tc>
          <w:tcPr>
            <w:tcW w:w="3539" w:type="dxa"/>
            <w:shd w:val="clear" w:color="auto" w:fill="auto"/>
            <w:noWrap/>
          </w:tcPr>
          <w:p w:rsidR="00C56831" w:rsidRDefault="00C56831" w:rsidP="00412A2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rsidR="00C56831" w:rsidRDefault="00C56831" w:rsidP="00412A2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rsidR="00C56831" w:rsidRDefault="00C56831" w:rsidP="00412A2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rsidR="00C56831" w:rsidRDefault="00C56831" w:rsidP="00412A2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rsidR="00C56831" w:rsidRDefault="00C56831" w:rsidP="00412A2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56831" w:rsidTr="00412A2F">
        <w:trPr>
          <w:trHeight w:val="187"/>
          <w:jc w:val="center"/>
        </w:trPr>
        <w:tc>
          <w:tcPr>
            <w:tcW w:w="3539" w:type="dxa"/>
            <w:shd w:val="clear" w:color="auto" w:fill="auto"/>
            <w:noWrap/>
          </w:tcPr>
          <w:p w:rsidR="00C56831" w:rsidRDefault="00C56831" w:rsidP="00412A2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rsidR="00C56831" w:rsidRDefault="00C56831" w:rsidP="00412A2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rsidR="00C56831" w:rsidRDefault="00C56831" w:rsidP="00412A2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rsidR="00C56831" w:rsidRDefault="00C56831" w:rsidP="00412A2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rsidR="00C56831" w:rsidRDefault="00C56831" w:rsidP="00412A2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56831" w:rsidTr="00412A2F">
        <w:trPr>
          <w:trHeight w:val="187"/>
          <w:jc w:val="center"/>
        </w:trPr>
        <w:tc>
          <w:tcPr>
            <w:tcW w:w="3539" w:type="dxa"/>
            <w:shd w:val="clear" w:color="auto" w:fill="auto"/>
            <w:noWrap/>
          </w:tcPr>
          <w:p w:rsidR="00C56831" w:rsidRDefault="00C56831" w:rsidP="00412A2F">
            <w:pPr>
              <w:pStyle w:val="TAC"/>
              <w:rPr>
                <w:rFonts w:eastAsia="MS Mincho" w:cs="Arial"/>
                <w:bCs/>
                <w:szCs w:val="18"/>
              </w:rPr>
            </w:pPr>
            <w:r>
              <w:rPr>
                <w:rFonts w:cs="Arial"/>
                <w:bCs/>
                <w:szCs w:val="18"/>
              </w:rPr>
              <w:lastRenderedPageBreak/>
              <w:t>DC_3A-7A-28A_n1A-n40A-n78A</w:t>
            </w:r>
          </w:p>
        </w:tc>
        <w:tc>
          <w:tcPr>
            <w:tcW w:w="3544" w:type="dxa"/>
          </w:tcPr>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rsidR="00C56831" w:rsidRDefault="00C56831" w:rsidP="00412A2F">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C56831" w:rsidTr="00412A2F">
        <w:trPr>
          <w:trHeight w:val="187"/>
          <w:jc w:val="center"/>
        </w:trPr>
        <w:tc>
          <w:tcPr>
            <w:tcW w:w="3539" w:type="dxa"/>
            <w:shd w:val="clear" w:color="auto" w:fill="auto"/>
            <w:noWrap/>
          </w:tcPr>
          <w:p w:rsidR="00C56831" w:rsidRDefault="00C56831" w:rsidP="00412A2F">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rsidR="00C56831" w:rsidRPr="00A11456" w:rsidRDefault="00C56831" w:rsidP="00412A2F">
            <w:pPr>
              <w:pStyle w:val="TAC"/>
            </w:pPr>
            <w:r w:rsidRPr="00A11456">
              <w:t>DC_8A_n1A</w:t>
            </w:r>
          </w:p>
          <w:p w:rsidR="00C56831" w:rsidRDefault="00C56831" w:rsidP="00412A2F">
            <w:pPr>
              <w:pStyle w:val="TAC"/>
              <w:rPr>
                <w:rFonts w:cs="Arial"/>
                <w:bCs/>
                <w:szCs w:val="18"/>
                <w:lang w:eastAsia="zh-CN"/>
              </w:rPr>
            </w:pPr>
            <w:r w:rsidRPr="00A11456">
              <w:t>DC_20A_n1A</w:t>
            </w:r>
          </w:p>
        </w:tc>
      </w:tr>
      <w:tr w:rsidR="00C56831" w:rsidTr="00412A2F">
        <w:trPr>
          <w:trHeight w:val="187"/>
          <w:jc w:val="center"/>
        </w:trPr>
        <w:tc>
          <w:tcPr>
            <w:tcW w:w="3539" w:type="dxa"/>
            <w:shd w:val="clear" w:color="auto" w:fill="auto"/>
            <w:noWrap/>
          </w:tcPr>
          <w:p w:rsidR="00C56831" w:rsidRDefault="00C56831" w:rsidP="00412A2F">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rsidR="00C56831" w:rsidRPr="00A11456" w:rsidRDefault="00C56831" w:rsidP="00412A2F">
            <w:pPr>
              <w:pStyle w:val="TAC"/>
            </w:pPr>
            <w:r w:rsidRPr="00A11456">
              <w:t>DC_20A_n1A</w:t>
            </w:r>
          </w:p>
          <w:p w:rsidR="00C56831" w:rsidRDefault="00C56831" w:rsidP="00412A2F">
            <w:pPr>
              <w:pStyle w:val="TAC"/>
              <w:rPr>
                <w:rFonts w:cs="Arial"/>
                <w:bCs/>
                <w:szCs w:val="18"/>
                <w:lang w:eastAsia="zh-CN"/>
              </w:rPr>
            </w:pPr>
            <w:r w:rsidRPr="00A11456">
              <w:t>DC_28A_n1A</w:t>
            </w:r>
          </w:p>
        </w:tc>
      </w:tr>
      <w:tr w:rsidR="00C56831" w:rsidRPr="00EF5447" w:rsidTr="00412A2F">
        <w:trPr>
          <w:trHeight w:val="187"/>
          <w:jc w:val="center"/>
        </w:trPr>
        <w:tc>
          <w:tcPr>
            <w:tcW w:w="7083" w:type="dxa"/>
            <w:gridSpan w:val="2"/>
            <w:shd w:val="clear" w:color="auto" w:fill="auto"/>
            <w:noWrap/>
            <w:vAlign w:val="center"/>
          </w:tcPr>
          <w:p w:rsidR="00C56831" w:rsidRPr="00EF5447" w:rsidRDefault="00C56831" w:rsidP="00412A2F">
            <w:pPr>
              <w:pStyle w:val="TAN"/>
            </w:pPr>
            <w:r w:rsidRPr="00EF5447">
              <w:t>NOTE 1:</w:t>
            </w:r>
            <w:r w:rsidRPr="00EF5447">
              <w:tab/>
              <w:t>Uplink EN-DC configurations are the configurations supported by the present release of specifications.</w:t>
            </w:r>
          </w:p>
          <w:p w:rsidR="00C56831" w:rsidRPr="00EF5447" w:rsidRDefault="00C56831" w:rsidP="00412A2F">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rsidR="00C56831" w:rsidRPr="00EF5447" w:rsidRDefault="00C56831" w:rsidP="00412A2F">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rsidR="00C56831" w:rsidRDefault="00C56831" w:rsidP="00412A2F">
            <w:pPr>
              <w:pStyle w:val="TAN"/>
              <w:rPr>
                <w:rFonts w:cs="Arial"/>
                <w:szCs w:val="18"/>
              </w:rPr>
            </w:pPr>
            <w:r w:rsidRPr="00EF5447">
              <w:rPr>
                <w:rFonts w:cs="Arial"/>
                <w:szCs w:val="18"/>
              </w:rPr>
              <w:t>NOTE 4:</w:t>
            </w:r>
            <w:r w:rsidRPr="00EF5447">
              <w:rPr>
                <w:rFonts w:cs="Arial"/>
                <w:szCs w:val="18"/>
              </w:rPr>
              <w:tab/>
              <w:t>Only single switched UL is supported.</w:t>
            </w:r>
          </w:p>
          <w:p w:rsidR="00C56831" w:rsidRDefault="00C56831" w:rsidP="00412A2F">
            <w:pPr>
              <w:pStyle w:val="TAN"/>
              <w:keepNext w:val="0"/>
            </w:pPr>
            <w:r>
              <w:rPr>
                <w:lang w:eastAsia="fi-FI"/>
              </w:rPr>
              <w:t xml:space="preserve">NOTE 5: </w:t>
            </w:r>
            <w:r>
              <w:rPr>
                <w:lang w:eastAsia="fi-FI"/>
              </w:rPr>
              <w:tab/>
            </w:r>
            <w:r>
              <w:rPr>
                <w:rFonts w:eastAsia="맑은 고딕"/>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rsidR="00C56831" w:rsidRDefault="00C56831" w:rsidP="00412A2F">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rsidR="00C56831" w:rsidRDefault="00C56831" w:rsidP="00412A2F">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rsidR="00C56831" w:rsidRPr="00EF5447" w:rsidRDefault="00C56831" w:rsidP="00412A2F">
            <w:pPr>
              <w:pStyle w:val="TAN"/>
              <w:rPr>
                <w:rFonts w:eastAsia="맑은 고딕"/>
                <w:lang w:eastAsia="ko-KR"/>
              </w:rPr>
            </w:pPr>
            <w:r w:rsidRPr="006355E0">
              <w:rPr>
                <w:rFonts w:eastAsia="맑은 고딕"/>
                <w:lang w:eastAsia="ko-KR"/>
              </w:rPr>
              <w:t xml:space="preserve">NOTE </w:t>
            </w:r>
            <w:r>
              <w:rPr>
                <w:rFonts w:eastAsia="맑은 고딕"/>
                <w:lang w:eastAsia="ko-KR"/>
              </w:rPr>
              <w:t>8</w:t>
            </w:r>
            <w:r w:rsidRPr="006355E0">
              <w:rPr>
                <w:rFonts w:eastAsia="맑은 고딕"/>
                <w:lang w:eastAsia="ko-KR"/>
              </w:rPr>
              <w:t>:</w:t>
            </w:r>
            <w:r w:rsidRPr="006355E0">
              <w:rPr>
                <w:rFonts w:eastAsia="맑은 고딕"/>
                <w:lang w:eastAsia="ko-KR"/>
              </w:rPr>
              <w:tab/>
              <w:t>Band 7 and Band 38 are restricted as DL Scell. Power imbalance between downlink carriers on Band 7 and Band 38 is assumed to be within 6dB.</w:t>
            </w:r>
          </w:p>
        </w:tc>
      </w:tr>
    </w:tbl>
    <w:p w:rsidR="00C56831" w:rsidRPr="00EF5447" w:rsidRDefault="00C56831" w:rsidP="00C56831"/>
    <w:p w:rsidR="0027195C" w:rsidRDefault="0027195C" w:rsidP="0027195C">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w:t>
      </w:r>
      <w:r>
        <w:rPr>
          <w:rStyle w:val="af4"/>
          <w:iCs/>
          <w:color w:val="C00000"/>
          <w:lang w:eastAsia="zh-CN"/>
        </w:rPr>
        <w:t>Unchanged parts skipped</w:t>
      </w:r>
      <w:r w:rsidRPr="005A6ECD">
        <w:rPr>
          <w:rStyle w:val="af4"/>
          <w:rFonts w:hint="eastAsia"/>
          <w:iCs/>
          <w:color w:val="C00000"/>
          <w:lang w:eastAsia="zh-CN"/>
        </w:rPr>
        <w:t>&gt;</w:t>
      </w:r>
      <w:r w:rsidRPr="005A6ECD">
        <w:rPr>
          <w:rStyle w:val="af4"/>
          <w:iCs/>
          <w:color w:val="C00000"/>
          <w:lang w:eastAsia="zh-CN"/>
        </w:rPr>
        <w:t>&gt;</w:t>
      </w:r>
    </w:p>
    <w:p w:rsidR="0027195C" w:rsidRDefault="0027195C">
      <w:pPr>
        <w:rPr>
          <w:noProof/>
        </w:rPr>
      </w:pPr>
    </w:p>
    <w:p w:rsidR="00C56831" w:rsidRPr="00EF5447" w:rsidRDefault="00C56831" w:rsidP="00C56831">
      <w:pPr>
        <w:pStyle w:val="40"/>
      </w:pPr>
      <w:bookmarkStart w:id="578" w:name="_Toc61378102"/>
      <w:bookmarkStart w:id="579" w:name="_Toc61378577"/>
      <w:bookmarkStart w:id="580" w:name="_Toc67953766"/>
      <w:bookmarkStart w:id="581" w:name="_Toc68733438"/>
      <w:bookmarkStart w:id="582" w:name="_Toc68784754"/>
      <w:bookmarkStart w:id="583" w:name="_Toc76736710"/>
      <w:bookmarkStart w:id="584" w:name="_Toc77241122"/>
      <w:bookmarkStart w:id="585" w:name="_Toc77241627"/>
      <w:bookmarkStart w:id="586" w:name="_Toc83743003"/>
      <w:bookmarkStart w:id="587" w:name="_Toc83909524"/>
      <w:bookmarkStart w:id="588" w:name="_Toc91071491"/>
      <w:r w:rsidRPr="00EF5447">
        <w:lastRenderedPageBreak/>
        <w:t>5.5B.4a.</w:t>
      </w:r>
      <w:r w:rsidRPr="00EF5447">
        <w:rPr>
          <w:lang w:eastAsia="zh-CN"/>
        </w:rPr>
        <w:t>2</w:t>
      </w:r>
      <w:r w:rsidRPr="00EF5447">
        <w:tab/>
        <w:t>Inter-band NE-DC configurations within FR1 (t</w:t>
      </w:r>
      <w:r w:rsidRPr="00EF5447">
        <w:rPr>
          <w:lang w:eastAsia="zh-CN"/>
        </w:rPr>
        <w:t>hree</w:t>
      </w:r>
      <w:r w:rsidRPr="00EF5447">
        <w:t xml:space="preserve"> bands)</w:t>
      </w:r>
      <w:bookmarkEnd w:id="578"/>
      <w:bookmarkEnd w:id="579"/>
      <w:bookmarkEnd w:id="580"/>
      <w:bookmarkEnd w:id="581"/>
      <w:bookmarkEnd w:id="582"/>
      <w:bookmarkEnd w:id="583"/>
      <w:bookmarkEnd w:id="584"/>
      <w:bookmarkEnd w:id="585"/>
      <w:bookmarkEnd w:id="586"/>
      <w:bookmarkEnd w:id="587"/>
      <w:bookmarkEnd w:id="588"/>
    </w:p>
    <w:p w:rsidR="00C56831" w:rsidRPr="00EF5447" w:rsidRDefault="00C56831" w:rsidP="00C56831">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6"/>
        <w:gridCol w:w="3599"/>
        <w:gridCol w:w="7"/>
      </w:tblGrid>
      <w:tr w:rsidR="00C56831" w:rsidRPr="00F049B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H"/>
              <w:rPr>
                <w:lang w:eastAsia="fi-FI"/>
              </w:rPr>
            </w:pPr>
            <w:r w:rsidRPr="00EF5447">
              <w:rPr>
                <w:lang w:eastAsia="fi-FI"/>
              </w:rPr>
              <w:t>NE-DC</w:t>
            </w:r>
          </w:p>
          <w:p w:rsidR="00C56831" w:rsidRPr="00EF5447" w:rsidRDefault="00C56831" w:rsidP="00412A2F">
            <w:pPr>
              <w:pStyle w:val="TAH"/>
              <w:rPr>
                <w:lang w:eastAsia="fi-FI"/>
              </w:rPr>
            </w:pPr>
            <w:r w:rsidRPr="00EF5447">
              <w:rPr>
                <w:lang w:eastAsia="fi-FI"/>
              </w:rPr>
              <w:t>configuration</w:t>
            </w:r>
          </w:p>
        </w:tc>
        <w:tc>
          <w:tcPr>
            <w:tcW w:w="3606" w:type="dxa"/>
            <w:gridSpan w:val="2"/>
            <w:tcBorders>
              <w:top w:val="single" w:sz="4" w:space="0" w:color="auto"/>
              <w:left w:val="single" w:sz="4" w:space="0" w:color="auto"/>
              <w:bottom w:val="single" w:sz="4" w:space="0" w:color="auto"/>
              <w:right w:val="single" w:sz="4" w:space="0" w:color="auto"/>
            </w:tcBorders>
            <w:hideMark/>
          </w:tcPr>
          <w:p w:rsidR="00C56831" w:rsidRPr="009960ED" w:rsidRDefault="00C56831" w:rsidP="00412A2F">
            <w:pPr>
              <w:pStyle w:val="TAH"/>
              <w:rPr>
                <w:lang w:val="fr-FR" w:eastAsia="fi-FI"/>
              </w:rPr>
            </w:pPr>
            <w:r w:rsidRPr="009960ED">
              <w:rPr>
                <w:lang w:val="fr-FR" w:eastAsia="fi-FI"/>
              </w:rPr>
              <w:t>Uplink NE-DC</w:t>
            </w:r>
          </w:p>
          <w:p w:rsidR="00C56831" w:rsidRPr="009960ED" w:rsidRDefault="00C56831" w:rsidP="00412A2F">
            <w:pPr>
              <w:pStyle w:val="TAH"/>
              <w:rPr>
                <w:lang w:val="fr-FR" w:eastAsia="fi-FI"/>
              </w:rPr>
            </w:pPr>
            <w:r w:rsidRPr="009960ED">
              <w:rPr>
                <w:lang w:val="fr-FR" w:eastAsia="fi-FI"/>
              </w:rPr>
              <w:t>configuration</w:t>
            </w:r>
          </w:p>
          <w:p w:rsidR="00C56831" w:rsidRPr="009960ED" w:rsidRDefault="00C56831" w:rsidP="00412A2F">
            <w:pPr>
              <w:pStyle w:val="TAH"/>
              <w:rPr>
                <w:lang w:val="fr-FR" w:eastAsia="fi-FI"/>
              </w:rPr>
            </w:pPr>
            <w:r w:rsidRPr="009960ED">
              <w:rPr>
                <w:lang w:val="fr-FR" w:eastAsia="fi-FI"/>
              </w:rPr>
              <w:t>(NOTE 1)</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Pr="00EF5447" w:rsidRDefault="00C56831" w:rsidP="00412A2F">
            <w:pPr>
              <w:pStyle w:val="TAC"/>
              <w:rPr>
                <w:lang w:eastAsia="zh-CN"/>
              </w:rPr>
            </w:pPr>
            <w:r w:rsidRPr="00456FD0">
              <w:rPr>
                <w:lang w:eastAsia="zh-CN"/>
              </w:rPr>
              <w:t>DC_n3A_1A-8A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lang w:eastAsia="zh-CN"/>
              </w:rPr>
            </w:pPr>
            <w:r w:rsidRPr="00456FD0">
              <w:rPr>
                <w:lang w:eastAsia="zh-CN"/>
              </w:rPr>
              <w:t>DC_n3A_1A</w:t>
            </w:r>
          </w:p>
          <w:p w:rsidR="00C56831" w:rsidRPr="00EF5447" w:rsidRDefault="00C56831" w:rsidP="00412A2F">
            <w:pPr>
              <w:pStyle w:val="TAC"/>
              <w:rPr>
                <w:lang w:eastAsia="zh-CN"/>
              </w:rPr>
            </w:pPr>
            <w:r w:rsidRPr="00456FD0">
              <w:rPr>
                <w:lang w:eastAsia="zh-CN"/>
              </w:rPr>
              <w:t>DC_n3A-8A</w:t>
            </w:r>
          </w:p>
        </w:tc>
      </w:tr>
      <w:tr w:rsidR="00C56831" w:rsidRPr="00005AA6"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Pr="00FD5799" w:rsidRDefault="00C56831" w:rsidP="00412A2F">
            <w:pPr>
              <w:pStyle w:val="TAC"/>
              <w:rPr>
                <w:color w:val="000000" w:themeColor="text1"/>
              </w:rPr>
            </w:pPr>
            <w:r w:rsidRPr="00FD5799">
              <w:rPr>
                <w:color w:val="000000" w:themeColor="text1"/>
              </w:rPr>
              <w:t>DC_n3A-n8A_1A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Pr="00FD5799" w:rsidRDefault="00C56831" w:rsidP="00412A2F">
            <w:pPr>
              <w:pStyle w:val="TAC"/>
              <w:rPr>
                <w:color w:val="000000" w:themeColor="text1"/>
              </w:rPr>
            </w:pPr>
            <w:r w:rsidRPr="00FD5799">
              <w:rPr>
                <w:color w:val="000000" w:themeColor="text1"/>
              </w:rPr>
              <w:t>DC_n3A_1A</w:t>
            </w:r>
            <w:r w:rsidRPr="00FD5799">
              <w:rPr>
                <w:color w:val="000000" w:themeColor="text1"/>
              </w:rPr>
              <w:br/>
              <w:t>DC_n8A_1A</w:t>
            </w:r>
          </w:p>
        </w:tc>
      </w:tr>
      <w:tr w:rsidR="00A5273F" w:rsidRPr="00005AA6" w:rsidTr="00A5273F">
        <w:trPr>
          <w:trHeight w:val="49"/>
          <w:jc w:val="center"/>
          <w:ins w:id="589" w:author="LGE" w:date="2024-04-19T13:17:00Z"/>
        </w:trPr>
        <w:tc>
          <w:tcPr>
            <w:tcW w:w="4006" w:type="dxa"/>
            <w:tcBorders>
              <w:top w:val="single" w:sz="4" w:space="0" w:color="auto"/>
              <w:left w:val="single" w:sz="4" w:space="0" w:color="auto"/>
              <w:bottom w:val="single" w:sz="4" w:space="0" w:color="auto"/>
              <w:right w:val="single" w:sz="4" w:space="0" w:color="auto"/>
            </w:tcBorders>
            <w:vAlign w:val="center"/>
          </w:tcPr>
          <w:p w:rsidR="00A5273F" w:rsidRPr="00FD5799" w:rsidRDefault="00A5273F" w:rsidP="00A5273F">
            <w:pPr>
              <w:pStyle w:val="TAC"/>
              <w:rPr>
                <w:ins w:id="590" w:author="LGE" w:date="2024-04-19T13:17:00Z"/>
                <w:color w:val="000000" w:themeColor="text1"/>
              </w:rPr>
            </w:pPr>
            <w:ins w:id="591" w:author="LGE" w:date="2024-04-19T13:17:00Z">
              <w:r>
                <w:rPr>
                  <w:rFonts w:cs="Arial"/>
                  <w:color w:val="000000"/>
                  <w:szCs w:val="18"/>
                </w:rPr>
                <w:t>DC_n3A-n77A_1A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rsidR="00A5273F" w:rsidRPr="00FD5799" w:rsidRDefault="00A5273F" w:rsidP="00A5273F">
            <w:pPr>
              <w:pStyle w:val="TAC"/>
              <w:rPr>
                <w:ins w:id="592" w:author="LGE" w:date="2024-04-19T13:17:00Z"/>
                <w:color w:val="000000" w:themeColor="text1"/>
              </w:rPr>
            </w:pPr>
            <w:ins w:id="593" w:author="LGE" w:date="2024-04-19T13:17:00Z">
              <w:r>
                <w:rPr>
                  <w:rFonts w:cs="Arial"/>
                  <w:color w:val="000000"/>
                  <w:szCs w:val="18"/>
                </w:rPr>
                <w:t>DC_n3A_1A</w:t>
              </w:r>
              <w:r>
                <w:rPr>
                  <w:rFonts w:cs="Arial"/>
                  <w:color w:val="000000"/>
                  <w:szCs w:val="18"/>
                </w:rPr>
                <w:br/>
                <w:t>DC_n77A_1A</w:t>
              </w:r>
            </w:ins>
          </w:p>
        </w:tc>
      </w:tr>
      <w:tr w:rsidR="00A5273F" w:rsidRPr="00005AA6" w:rsidTr="00A5273F">
        <w:trPr>
          <w:trHeight w:val="49"/>
          <w:jc w:val="center"/>
          <w:ins w:id="594" w:author="LGE" w:date="2024-04-19T13:16:00Z"/>
        </w:trPr>
        <w:tc>
          <w:tcPr>
            <w:tcW w:w="4006" w:type="dxa"/>
            <w:tcBorders>
              <w:top w:val="single" w:sz="4" w:space="0" w:color="auto"/>
              <w:left w:val="single" w:sz="4" w:space="0" w:color="auto"/>
              <w:bottom w:val="single" w:sz="4" w:space="0" w:color="auto"/>
              <w:right w:val="single" w:sz="4" w:space="0" w:color="auto"/>
            </w:tcBorders>
            <w:vAlign w:val="center"/>
          </w:tcPr>
          <w:p w:rsidR="00A5273F" w:rsidRPr="00FD5799" w:rsidRDefault="00A5273F" w:rsidP="00A5273F">
            <w:pPr>
              <w:pStyle w:val="TAC"/>
              <w:rPr>
                <w:ins w:id="595" w:author="LGE" w:date="2024-04-19T13:16:00Z"/>
                <w:color w:val="000000" w:themeColor="text1"/>
              </w:rPr>
            </w:pPr>
            <w:ins w:id="596" w:author="LGE" w:date="2024-04-19T13:17:00Z">
              <w:r>
                <w:rPr>
                  <w:rFonts w:cs="Arial"/>
                  <w:color w:val="000000"/>
                  <w:szCs w:val="18"/>
                </w:rPr>
                <w:t>DC_n3A-n77(2A)_1A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rsidR="00A5273F" w:rsidRPr="00FD5799" w:rsidRDefault="00A5273F" w:rsidP="00A5273F">
            <w:pPr>
              <w:pStyle w:val="TAC"/>
              <w:rPr>
                <w:ins w:id="597" w:author="LGE" w:date="2024-04-19T13:16:00Z"/>
                <w:color w:val="000000" w:themeColor="text1"/>
              </w:rPr>
            </w:pPr>
            <w:ins w:id="598" w:author="LGE" w:date="2024-04-19T13:17:00Z">
              <w:r>
                <w:rPr>
                  <w:rFonts w:cs="Arial"/>
                  <w:color w:val="000000"/>
                  <w:szCs w:val="18"/>
                </w:rPr>
                <w:t>DC_n3A_1A</w:t>
              </w:r>
              <w:r>
                <w:rPr>
                  <w:rFonts w:cs="Arial"/>
                  <w:color w:val="000000"/>
                  <w:szCs w:val="18"/>
                </w:rPr>
                <w:br/>
                <w:t>DC_n77A_1A</w:t>
              </w:r>
            </w:ins>
          </w:p>
        </w:tc>
      </w:tr>
      <w:tr w:rsidR="00A5273F" w:rsidRPr="00005AA6" w:rsidTr="00A5273F">
        <w:trPr>
          <w:trHeight w:val="49"/>
          <w:jc w:val="center"/>
          <w:ins w:id="599" w:author="LGE" w:date="2024-04-19T13:16:00Z"/>
        </w:trPr>
        <w:tc>
          <w:tcPr>
            <w:tcW w:w="4006" w:type="dxa"/>
            <w:tcBorders>
              <w:top w:val="single" w:sz="4" w:space="0" w:color="auto"/>
              <w:left w:val="single" w:sz="4" w:space="0" w:color="auto"/>
              <w:bottom w:val="single" w:sz="4" w:space="0" w:color="auto"/>
              <w:right w:val="single" w:sz="4" w:space="0" w:color="auto"/>
            </w:tcBorders>
            <w:vAlign w:val="center"/>
          </w:tcPr>
          <w:p w:rsidR="00A5273F" w:rsidRPr="00FD5799" w:rsidRDefault="00A5273F" w:rsidP="00A5273F">
            <w:pPr>
              <w:pStyle w:val="TAC"/>
              <w:rPr>
                <w:ins w:id="600" w:author="LGE" w:date="2024-04-19T13:16:00Z"/>
                <w:color w:val="000000" w:themeColor="text1"/>
              </w:rPr>
            </w:pPr>
            <w:ins w:id="601" w:author="LGE" w:date="2024-04-19T13:17:00Z">
              <w:r>
                <w:rPr>
                  <w:rFonts w:cs="Arial"/>
                  <w:color w:val="000000"/>
                  <w:szCs w:val="18"/>
                </w:rPr>
                <w:t>DC_n3A-n77A_8A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rsidR="00A5273F" w:rsidRPr="00FD5799" w:rsidRDefault="00A5273F" w:rsidP="00A5273F">
            <w:pPr>
              <w:pStyle w:val="TAC"/>
              <w:rPr>
                <w:ins w:id="602" w:author="LGE" w:date="2024-04-19T13:16:00Z"/>
                <w:color w:val="000000" w:themeColor="text1"/>
              </w:rPr>
            </w:pPr>
            <w:ins w:id="603" w:author="LGE" w:date="2024-04-19T13:17:00Z">
              <w:r>
                <w:rPr>
                  <w:rFonts w:cs="Arial"/>
                  <w:color w:val="000000"/>
                  <w:szCs w:val="18"/>
                </w:rPr>
                <w:t>DC_n3A_8A</w:t>
              </w:r>
              <w:r>
                <w:rPr>
                  <w:rFonts w:cs="Arial"/>
                  <w:color w:val="000000"/>
                  <w:szCs w:val="18"/>
                </w:rPr>
                <w:br/>
                <w:t>DC_n77A_8A</w:t>
              </w:r>
            </w:ins>
          </w:p>
        </w:tc>
      </w:tr>
      <w:tr w:rsidR="00A5273F" w:rsidRPr="00005AA6" w:rsidTr="00A5273F">
        <w:trPr>
          <w:trHeight w:val="49"/>
          <w:jc w:val="center"/>
          <w:ins w:id="604" w:author="LGE" w:date="2024-04-19T13:16:00Z"/>
        </w:trPr>
        <w:tc>
          <w:tcPr>
            <w:tcW w:w="4006" w:type="dxa"/>
            <w:tcBorders>
              <w:top w:val="single" w:sz="4" w:space="0" w:color="auto"/>
              <w:left w:val="single" w:sz="4" w:space="0" w:color="auto"/>
              <w:bottom w:val="single" w:sz="4" w:space="0" w:color="auto"/>
              <w:right w:val="single" w:sz="4" w:space="0" w:color="auto"/>
            </w:tcBorders>
            <w:vAlign w:val="center"/>
          </w:tcPr>
          <w:p w:rsidR="00A5273F" w:rsidRPr="00FD5799" w:rsidRDefault="00A5273F" w:rsidP="00A5273F">
            <w:pPr>
              <w:pStyle w:val="TAC"/>
              <w:rPr>
                <w:ins w:id="605" w:author="LGE" w:date="2024-04-19T13:16:00Z"/>
                <w:color w:val="000000" w:themeColor="text1"/>
              </w:rPr>
            </w:pPr>
            <w:ins w:id="606" w:author="LGE" w:date="2024-04-19T13:17:00Z">
              <w:r>
                <w:rPr>
                  <w:rFonts w:cs="Arial"/>
                  <w:color w:val="000000"/>
                  <w:szCs w:val="18"/>
                </w:rPr>
                <w:t>DC_n3A-n77(2A)_8A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rsidR="00A5273F" w:rsidRPr="00FD5799" w:rsidRDefault="00A5273F" w:rsidP="00A5273F">
            <w:pPr>
              <w:pStyle w:val="TAC"/>
              <w:rPr>
                <w:ins w:id="607" w:author="LGE" w:date="2024-04-19T13:16:00Z"/>
                <w:color w:val="000000" w:themeColor="text1"/>
              </w:rPr>
            </w:pPr>
            <w:ins w:id="608" w:author="LGE" w:date="2024-04-19T13:17:00Z">
              <w:r>
                <w:rPr>
                  <w:rFonts w:cs="Arial"/>
                  <w:color w:val="000000"/>
                  <w:szCs w:val="18"/>
                </w:rPr>
                <w:t>DC_n3A_8A</w:t>
              </w:r>
              <w:r>
                <w:rPr>
                  <w:rFonts w:cs="Arial"/>
                  <w:color w:val="000000"/>
                  <w:szCs w:val="18"/>
                </w:rPr>
                <w:br/>
                <w:t>DC_n77A_8A</w:t>
              </w:r>
            </w:ins>
          </w:p>
        </w:tc>
      </w:tr>
      <w:tr w:rsidR="00C56831" w:rsidTr="00A5273F">
        <w:trPr>
          <w:gridAfter w:val="1"/>
          <w:wAfter w:w="7" w:type="dxa"/>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lang w:eastAsia="zh-CN"/>
              </w:rPr>
            </w:pPr>
            <w:r>
              <w:rPr>
                <w:lang w:eastAsia="zh-CN"/>
              </w:rPr>
              <w:t>DC_n8A_1A-3</w:t>
            </w:r>
            <w:r w:rsidRPr="00456FD0">
              <w:rPr>
                <w:lang w:eastAsia="zh-CN"/>
              </w:rPr>
              <w:t>A</w:t>
            </w:r>
          </w:p>
        </w:tc>
        <w:tc>
          <w:tcPr>
            <w:tcW w:w="3599"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lang w:eastAsia="zh-CN"/>
              </w:rPr>
            </w:pPr>
            <w:r>
              <w:rPr>
                <w:lang w:eastAsia="zh-CN"/>
              </w:rPr>
              <w:t>DC_n8</w:t>
            </w:r>
            <w:r w:rsidRPr="00456FD0">
              <w:rPr>
                <w:lang w:eastAsia="zh-CN"/>
              </w:rPr>
              <w:t>A_1A</w:t>
            </w:r>
          </w:p>
          <w:p w:rsidR="00C56831" w:rsidRDefault="00C56831" w:rsidP="00412A2F">
            <w:pPr>
              <w:pStyle w:val="TAC"/>
              <w:rPr>
                <w:lang w:eastAsia="zh-CN"/>
              </w:rPr>
            </w:pPr>
            <w:r>
              <w:rPr>
                <w:lang w:eastAsia="zh-CN"/>
              </w:rPr>
              <w:t>DC_n8A_3</w:t>
            </w:r>
            <w:r w:rsidRPr="00456FD0">
              <w:rPr>
                <w:lang w:eastAsia="zh-CN"/>
              </w:rPr>
              <w:t>A</w:t>
            </w:r>
          </w:p>
        </w:tc>
      </w:tr>
      <w:tr w:rsidR="00C56831" w:rsidRPr="00005AA6"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Pr="00FD5799" w:rsidRDefault="00C56831" w:rsidP="00412A2F">
            <w:pPr>
              <w:pStyle w:val="TAC"/>
              <w:rPr>
                <w:color w:val="000000" w:themeColor="text1"/>
              </w:rPr>
            </w:pPr>
            <w:r w:rsidRPr="00FD5799">
              <w:rPr>
                <w:color w:val="000000" w:themeColor="text1"/>
              </w:rPr>
              <w:t>DC_n8A-n77A_1A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Pr="00FD5799" w:rsidRDefault="00C56831" w:rsidP="00412A2F">
            <w:pPr>
              <w:pStyle w:val="TAC"/>
              <w:rPr>
                <w:color w:val="000000" w:themeColor="text1"/>
              </w:rPr>
            </w:pPr>
            <w:r w:rsidRPr="00FD5799">
              <w:rPr>
                <w:color w:val="000000" w:themeColor="text1"/>
              </w:rPr>
              <w:t>DC_n8A_1A</w:t>
            </w:r>
            <w:r w:rsidRPr="00FD5799">
              <w:rPr>
                <w:color w:val="000000" w:themeColor="text1"/>
              </w:rPr>
              <w:br/>
              <w:t>DC_n77A_1A</w:t>
            </w:r>
          </w:p>
        </w:tc>
      </w:tr>
      <w:tr w:rsidR="00C56831" w:rsidRPr="00005AA6"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Pr="00FD5799" w:rsidRDefault="00C56831" w:rsidP="00412A2F">
            <w:pPr>
              <w:pStyle w:val="TAC"/>
              <w:rPr>
                <w:color w:val="000000" w:themeColor="text1"/>
              </w:rPr>
            </w:pPr>
            <w:r w:rsidRPr="00FD5799">
              <w:rPr>
                <w:color w:val="000000" w:themeColor="text1"/>
              </w:rPr>
              <w:t>DC_n8A-n77(2A)_1A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Pr="00FD5799" w:rsidRDefault="00C56831" w:rsidP="00412A2F">
            <w:pPr>
              <w:pStyle w:val="TAC"/>
              <w:rPr>
                <w:color w:val="000000" w:themeColor="text1"/>
              </w:rPr>
            </w:pPr>
            <w:r w:rsidRPr="00FD5799">
              <w:rPr>
                <w:color w:val="000000" w:themeColor="text1"/>
              </w:rPr>
              <w:t>DC_n8A_1A</w:t>
            </w:r>
            <w:r w:rsidRPr="00FD5799">
              <w:rPr>
                <w:color w:val="000000" w:themeColor="text1"/>
              </w:rPr>
              <w:br/>
              <w:t>DC_n77A_1A</w:t>
            </w:r>
          </w:p>
        </w:tc>
      </w:tr>
      <w:tr w:rsidR="00C56831" w:rsidRPr="00005AA6"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Pr="00FD5799" w:rsidRDefault="00C56831" w:rsidP="00412A2F">
            <w:pPr>
              <w:pStyle w:val="TAC"/>
              <w:rPr>
                <w:color w:val="000000" w:themeColor="text1"/>
              </w:rPr>
            </w:pPr>
            <w:r w:rsidRPr="00FD5799">
              <w:rPr>
                <w:color w:val="000000" w:themeColor="text1"/>
              </w:rPr>
              <w:t>DC_n8A-n77A_3A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Pr="00FD5799" w:rsidRDefault="00C56831" w:rsidP="00412A2F">
            <w:pPr>
              <w:pStyle w:val="TAC"/>
              <w:rPr>
                <w:color w:val="000000" w:themeColor="text1"/>
              </w:rPr>
            </w:pPr>
            <w:r w:rsidRPr="00FD5799">
              <w:rPr>
                <w:color w:val="000000" w:themeColor="text1"/>
              </w:rPr>
              <w:t>DC_n8A_3A</w:t>
            </w:r>
            <w:r w:rsidRPr="00FD5799">
              <w:rPr>
                <w:color w:val="000000" w:themeColor="text1"/>
              </w:rPr>
              <w:br/>
              <w:t>DC_n77A_3A</w:t>
            </w:r>
          </w:p>
        </w:tc>
      </w:tr>
      <w:tr w:rsidR="00C56831" w:rsidRPr="00005AA6"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Pr="00FD5799" w:rsidRDefault="00C56831" w:rsidP="00412A2F">
            <w:pPr>
              <w:pStyle w:val="TAC"/>
              <w:rPr>
                <w:color w:val="000000" w:themeColor="text1"/>
              </w:rPr>
            </w:pPr>
            <w:r w:rsidRPr="00FD5799">
              <w:rPr>
                <w:color w:val="000000" w:themeColor="text1"/>
              </w:rPr>
              <w:t>DC_n8A-n77(2A)_3A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Pr="00FD5799" w:rsidRDefault="00C56831" w:rsidP="00412A2F">
            <w:pPr>
              <w:pStyle w:val="TAC"/>
              <w:rPr>
                <w:color w:val="000000" w:themeColor="text1"/>
              </w:rPr>
            </w:pPr>
            <w:r w:rsidRPr="00FD5799">
              <w:rPr>
                <w:color w:val="000000" w:themeColor="text1"/>
              </w:rPr>
              <w:t>DC_n8A_3A</w:t>
            </w:r>
            <w:r w:rsidRPr="00FD5799">
              <w:rPr>
                <w:color w:val="000000" w:themeColor="text1"/>
              </w:rPr>
              <w:br/>
              <w:t>DC_n77A_3A</w:t>
            </w:r>
          </w:p>
        </w:tc>
      </w:tr>
      <w:tr w:rsidR="00C56831" w:rsidRPr="00005AA6"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Pr="00FD5799" w:rsidRDefault="00C56831" w:rsidP="00412A2F">
            <w:pPr>
              <w:pStyle w:val="TAC"/>
              <w:rPr>
                <w:color w:val="000000" w:themeColor="text1"/>
              </w:rPr>
            </w:pPr>
            <w:r w:rsidRPr="009F1754">
              <w:rPr>
                <w:color w:val="000000" w:themeColor="text1"/>
              </w:rPr>
              <w:t>DC_</w:t>
            </w:r>
            <w:r>
              <w:rPr>
                <w:color w:val="000000" w:themeColor="text1"/>
              </w:rPr>
              <w:t>3(n)</w:t>
            </w:r>
            <w:r w:rsidRPr="009F1754">
              <w:rPr>
                <w:color w:val="000000" w:themeColor="text1"/>
              </w:rPr>
              <w:t>AA</w:t>
            </w:r>
            <w:r>
              <w:rPr>
                <w:color w:val="000000" w:themeColor="text1"/>
              </w:rPr>
              <w:t>_n8</w:t>
            </w:r>
            <w:r w:rsidRPr="009F1754">
              <w:rPr>
                <w:color w:val="000000" w:themeColor="text1"/>
              </w:rPr>
              <w:t>A</w:t>
            </w:r>
            <w:r w:rsidRPr="00FD5799">
              <w:rPr>
                <w:color w:val="000000" w:themeColor="text1"/>
              </w:rPr>
              <w:t xml:space="preserve"> </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Pr="00FD5799" w:rsidRDefault="00C56831" w:rsidP="00412A2F">
            <w:pPr>
              <w:pStyle w:val="TAC"/>
              <w:rPr>
                <w:color w:val="000000" w:themeColor="text1"/>
              </w:rPr>
            </w:pPr>
            <w:r w:rsidRPr="00B97E3E">
              <w:rPr>
                <w:color w:val="000000" w:themeColor="text1"/>
              </w:rPr>
              <w:t>DC_3(n)AA</w:t>
            </w:r>
            <w:r w:rsidRPr="00FD5799">
              <w:rPr>
                <w:color w:val="000000" w:themeColor="text1"/>
              </w:rPr>
              <w:t>1</w:t>
            </w:r>
            <w:r w:rsidRPr="00B97E3E">
              <w:rPr>
                <w:color w:val="000000" w:themeColor="text1"/>
              </w:rPr>
              <w:br/>
              <w:t>DC_3A_n8A</w:t>
            </w:r>
          </w:p>
        </w:tc>
      </w:tr>
      <w:tr w:rsidR="00C56831" w:rsidRPr="00005AA6"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tcPr>
          <w:p w:rsidR="00C56831" w:rsidRPr="00FD5799" w:rsidRDefault="00C56831" w:rsidP="00412A2F">
            <w:pPr>
              <w:pStyle w:val="TAC"/>
              <w:rPr>
                <w:color w:val="000000" w:themeColor="text1"/>
              </w:rPr>
            </w:pPr>
            <w:r w:rsidRPr="00B97E3E">
              <w:rPr>
                <w:color w:val="000000" w:themeColor="text1"/>
              </w:rPr>
              <w:t>DC_3(n)AA_n77A</w:t>
            </w:r>
          </w:p>
        </w:tc>
        <w:tc>
          <w:tcPr>
            <w:tcW w:w="3606" w:type="dxa"/>
            <w:gridSpan w:val="2"/>
            <w:tcBorders>
              <w:top w:val="single" w:sz="4" w:space="0" w:color="auto"/>
              <w:left w:val="single" w:sz="4" w:space="0" w:color="auto"/>
              <w:bottom w:val="single" w:sz="4" w:space="0" w:color="auto"/>
              <w:right w:val="single" w:sz="4" w:space="0" w:color="auto"/>
            </w:tcBorders>
          </w:tcPr>
          <w:p w:rsidR="00C56831" w:rsidRPr="00FD5799" w:rsidRDefault="00C56831" w:rsidP="00412A2F">
            <w:pPr>
              <w:pStyle w:val="TAC"/>
              <w:rPr>
                <w:color w:val="000000" w:themeColor="text1"/>
              </w:rPr>
            </w:pPr>
            <w:r w:rsidRPr="00FD5799">
              <w:rPr>
                <w:color w:val="000000" w:themeColor="text1"/>
              </w:rPr>
              <w:t>DC_3(n)AA</w:t>
            </w:r>
            <w:r w:rsidRPr="00FD5799">
              <w:rPr>
                <w:color w:val="000000" w:themeColor="text1"/>
                <w:vertAlign w:val="superscript"/>
              </w:rPr>
              <w:t>1</w:t>
            </w:r>
            <w:r w:rsidRPr="00FD5799">
              <w:rPr>
                <w:color w:val="000000" w:themeColor="text1"/>
              </w:rPr>
              <w:br/>
              <w:t>DC_3A_n77A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Pr="00456FD0" w:rsidRDefault="00C56831" w:rsidP="00412A2F">
            <w:pPr>
              <w:keepNext/>
              <w:keepLines/>
              <w:spacing w:after="0"/>
              <w:jc w:val="center"/>
              <w:rPr>
                <w:lang w:eastAsia="zh-CN"/>
              </w:rPr>
            </w:pPr>
            <w:r w:rsidRPr="00FE36DA">
              <w:rPr>
                <w:rFonts w:ascii="Arial" w:hAnsi="Arial"/>
                <w:sz w:val="18"/>
                <w:lang w:eastAsia="zh-CN"/>
              </w:rPr>
              <w:t>DC_n77A_1A-3A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Pr="00FE36DA" w:rsidRDefault="00C56831" w:rsidP="00412A2F">
            <w:pPr>
              <w:keepNext/>
              <w:keepLines/>
              <w:spacing w:after="0"/>
              <w:jc w:val="center"/>
              <w:rPr>
                <w:rFonts w:ascii="Arial" w:hAnsi="Arial"/>
                <w:sz w:val="18"/>
                <w:lang w:eastAsia="zh-CN"/>
              </w:rPr>
            </w:pPr>
            <w:r w:rsidRPr="00FE36DA">
              <w:rPr>
                <w:rFonts w:ascii="Arial" w:hAnsi="Arial"/>
                <w:sz w:val="18"/>
                <w:lang w:eastAsia="zh-CN"/>
              </w:rPr>
              <w:t>DC_n77A_1A</w:t>
            </w:r>
          </w:p>
          <w:p w:rsidR="00C56831" w:rsidRPr="00456FD0" w:rsidRDefault="00C56831" w:rsidP="00412A2F">
            <w:pPr>
              <w:pStyle w:val="TAC"/>
              <w:rPr>
                <w:lang w:eastAsia="zh-CN"/>
              </w:rPr>
            </w:pPr>
            <w:r w:rsidRPr="00FE36DA">
              <w:rPr>
                <w:lang w:eastAsia="zh-CN"/>
              </w:rPr>
              <w:t>DC_n77A_3A</w:t>
            </w:r>
          </w:p>
        </w:tc>
      </w:tr>
      <w:tr w:rsidR="00C56831"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lang w:eastAsia="zh-CN"/>
              </w:rPr>
            </w:pPr>
            <w:r>
              <w:rPr>
                <w:rFonts w:ascii="Arial" w:hAnsi="Arial"/>
                <w:sz w:val="18"/>
                <w:lang w:eastAsia="zh-CN"/>
              </w:rPr>
              <w:t>DC_n77(2A)_1A-3A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Default="00C56831" w:rsidP="00412A2F">
            <w:pPr>
              <w:keepNext/>
              <w:keepLines/>
              <w:spacing w:after="0"/>
              <w:jc w:val="center"/>
              <w:rPr>
                <w:rFonts w:ascii="Arial" w:hAnsi="Arial"/>
                <w:sz w:val="18"/>
                <w:lang w:eastAsia="zh-CN"/>
              </w:rPr>
            </w:pPr>
            <w:r>
              <w:rPr>
                <w:rFonts w:ascii="Arial" w:hAnsi="Arial"/>
                <w:sz w:val="18"/>
                <w:lang w:eastAsia="zh-CN"/>
              </w:rPr>
              <w:t>DC_n77A_1A</w:t>
            </w:r>
          </w:p>
          <w:p w:rsidR="00C56831" w:rsidRDefault="00C56831" w:rsidP="00412A2F">
            <w:pPr>
              <w:keepNext/>
              <w:keepLines/>
              <w:spacing w:after="0"/>
              <w:jc w:val="center"/>
              <w:rPr>
                <w:rFonts w:ascii="Arial" w:hAnsi="Arial"/>
                <w:sz w:val="18"/>
                <w:lang w:eastAsia="zh-CN"/>
              </w:rPr>
            </w:pPr>
            <w:r>
              <w:rPr>
                <w:rFonts w:ascii="Arial" w:hAnsi="Arial"/>
                <w:sz w:val="18"/>
                <w:lang w:eastAsia="zh-CN"/>
              </w:rPr>
              <w:t>DC_n77A_3A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Pr="00EF5447" w:rsidRDefault="00C56831" w:rsidP="00412A2F">
            <w:pPr>
              <w:pStyle w:val="TAC"/>
              <w:rPr>
                <w:lang w:eastAsia="zh-CN"/>
              </w:rPr>
            </w:pPr>
            <w:r w:rsidRPr="00456FD0">
              <w:rPr>
                <w:lang w:eastAsia="zh-CN"/>
              </w:rPr>
              <w:t>DC_n77A_1A-8A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Pr="00456FD0" w:rsidRDefault="00C56831" w:rsidP="00412A2F">
            <w:pPr>
              <w:pStyle w:val="TAC"/>
              <w:rPr>
                <w:lang w:eastAsia="zh-CN"/>
              </w:rPr>
            </w:pPr>
            <w:r w:rsidRPr="00456FD0">
              <w:rPr>
                <w:lang w:eastAsia="zh-CN"/>
              </w:rPr>
              <w:t>DC_n77A_1A</w:t>
            </w:r>
          </w:p>
          <w:p w:rsidR="00C56831" w:rsidRPr="00EF5447" w:rsidRDefault="00C56831" w:rsidP="00412A2F">
            <w:pPr>
              <w:pStyle w:val="TAC"/>
              <w:rPr>
                <w:lang w:eastAsia="zh-CN"/>
              </w:rPr>
            </w:pPr>
            <w:r w:rsidRPr="00456FD0">
              <w:rPr>
                <w:lang w:eastAsia="zh-CN"/>
              </w:rPr>
              <w:t>DC_n77A_8A</w:t>
            </w:r>
          </w:p>
        </w:tc>
      </w:tr>
      <w:tr w:rsidR="00C56831"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lang w:eastAsia="zh-CN"/>
              </w:rPr>
            </w:pPr>
            <w:r>
              <w:rPr>
                <w:lang w:eastAsia="zh-CN"/>
              </w:rPr>
              <w:t>DC_n77(2A)_1A-8A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lang w:eastAsia="zh-CN"/>
              </w:rPr>
            </w:pPr>
            <w:r>
              <w:rPr>
                <w:lang w:eastAsia="zh-CN"/>
              </w:rPr>
              <w:t>DC_n77A_1A</w:t>
            </w:r>
          </w:p>
          <w:p w:rsidR="00C56831" w:rsidRDefault="00C56831" w:rsidP="00412A2F">
            <w:pPr>
              <w:pStyle w:val="TAC"/>
              <w:rPr>
                <w:lang w:eastAsia="zh-CN"/>
              </w:rPr>
            </w:pPr>
            <w:r>
              <w:rPr>
                <w:lang w:eastAsia="zh-CN"/>
              </w:rPr>
              <w:t>DC_n77A_8A</w:t>
            </w:r>
          </w:p>
        </w:tc>
      </w:tr>
      <w:tr w:rsidR="00920F63" w:rsidTr="00A5273F">
        <w:trPr>
          <w:trHeight w:val="49"/>
          <w:jc w:val="center"/>
          <w:ins w:id="609" w:author="LGE" w:date="2024-04-19T13:17:00Z"/>
        </w:trPr>
        <w:tc>
          <w:tcPr>
            <w:tcW w:w="4006" w:type="dxa"/>
            <w:tcBorders>
              <w:top w:val="single" w:sz="4" w:space="0" w:color="auto"/>
              <w:left w:val="single" w:sz="4" w:space="0" w:color="auto"/>
              <w:bottom w:val="single" w:sz="4" w:space="0" w:color="auto"/>
              <w:right w:val="single" w:sz="4" w:space="0" w:color="auto"/>
            </w:tcBorders>
            <w:vAlign w:val="center"/>
          </w:tcPr>
          <w:p w:rsidR="00920F63" w:rsidRDefault="00920F63" w:rsidP="00920F63">
            <w:pPr>
              <w:pStyle w:val="TAC"/>
              <w:rPr>
                <w:ins w:id="610" w:author="LGE" w:date="2024-04-19T13:17:00Z"/>
                <w:lang w:eastAsia="zh-CN"/>
              </w:rPr>
            </w:pPr>
            <w:ins w:id="611" w:author="LGE" w:date="2024-04-19T13:17:00Z">
              <w:r>
                <w:rPr>
                  <w:rFonts w:cs="Arial"/>
                  <w:color w:val="000000"/>
                  <w:szCs w:val="18"/>
                </w:rPr>
                <w:t>DC_n77A-3(n)AA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rsidR="00920F63" w:rsidRDefault="00920F63" w:rsidP="00920F63">
            <w:pPr>
              <w:pStyle w:val="TAC"/>
              <w:rPr>
                <w:ins w:id="612" w:author="LGE" w:date="2024-04-19T13:17:00Z"/>
                <w:lang w:eastAsia="zh-CN"/>
              </w:rPr>
            </w:pPr>
            <w:ins w:id="613" w:author="LGE" w:date="2024-04-19T13:17:00Z">
              <w:r>
                <w:rPr>
                  <w:rFonts w:cs="Arial"/>
                  <w:color w:val="000000"/>
                  <w:szCs w:val="18"/>
                </w:rPr>
                <w:t>DC_3(n)AA</w:t>
              </w:r>
              <w:r>
                <w:rPr>
                  <w:rFonts w:cs="Arial"/>
                  <w:color w:val="000000"/>
                  <w:szCs w:val="18"/>
                  <w:vertAlign w:val="superscript"/>
                </w:rPr>
                <w:t>2</w:t>
              </w:r>
              <w:r>
                <w:rPr>
                  <w:rFonts w:cs="Arial"/>
                  <w:color w:val="000000"/>
                  <w:szCs w:val="18"/>
                </w:rPr>
                <w:br/>
                <w:t>DC_n77A _3A</w:t>
              </w:r>
            </w:ins>
          </w:p>
        </w:tc>
      </w:tr>
      <w:tr w:rsidR="00920F63" w:rsidTr="00A5273F">
        <w:trPr>
          <w:trHeight w:val="49"/>
          <w:jc w:val="center"/>
          <w:ins w:id="614" w:author="LGE" w:date="2024-04-19T13:17:00Z"/>
        </w:trPr>
        <w:tc>
          <w:tcPr>
            <w:tcW w:w="4006" w:type="dxa"/>
            <w:tcBorders>
              <w:top w:val="single" w:sz="4" w:space="0" w:color="auto"/>
              <w:left w:val="single" w:sz="4" w:space="0" w:color="auto"/>
              <w:bottom w:val="single" w:sz="4" w:space="0" w:color="auto"/>
              <w:right w:val="single" w:sz="4" w:space="0" w:color="auto"/>
            </w:tcBorders>
            <w:vAlign w:val="center"/>
          </w:tcPr>
          <w:p w:rsidR="00920F63" w:rsidRDefault="00920F63" w:rsidP="00920F63">
            <w:pPr>
              <w:pStyle w:val="TAC"/>
              <w:rPr>
                <w:ins w:id="615" w:author="LGE" w:date="2024-04-19T13:17:00Z"/>
                <w:lang w:eastAsia="zh-CN"/>
              </w:rPr>
            </w:pPr>
            <w:ins w:id="616" w:author="LGE" w:date="2024-04-19T13:17:00Z">
              <w:r>
                <w:rPr>
                  <w:rFonts w:cs="Arial"/>
                  <w:color w:val="000000"/>
                  <w:szCs w:val="18"/>
                </w:rPr>
                <w:t>DC_n77(2A)-3(n)AA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rsidR="00920F63" w:rsidRDefault="00920F63" w:rsidP="00920F63">
            <w:pPr>
              <w:pStyle w:val="TAC"/>
              <w:rPr>
                <w:ins w:id="617" w:author="LGE" w:date="2024-04-19T13:17:00Z"/>
                <w:lang w:eastAsia="zh-CN"/>
              </w:rPr>
            </w:pPr>
            <w:ins w:id="618" w:author="LGE" w:date="2024-04-19T13:17:00Z">
              <w:r>
                <w:rPr>
                  <w:rFonts w:cs="Arial"/>
                  <w:color w:val="000000"/>
                  <w:szCs w:val="18"/>
                </w:rPr>
                <w:t>DC_3(n)AA</w:t>
              </w:r>
              <w:r>
                <w:rPr>
                  <w:rFonts w:cs="Arial"/>
                  <w:color w:val="000000"/>
                  <w:szCs w:val="18"/>
                  <w:vertAlign w:val="superscript"/>
                </w:rPr>
                <w:t>2</w:t>
              </w:r>
              <w:r>
                <w:rPr>
                  <w:rFonts w:cs="Arial"/>
                  <w:color w:val="000000"/>
                  <w:szCs w:val="18"/>
                </w:rPr>
                <w:br/>
                <w:t>DC_n77A _3A</w:t>
              </w:r>
            </w:ins>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Pr="00EF5447" w:rsidRDefault="00C56831" w:rsidP="00412A2F">
            <w:pPr>
              <w:pStyle w:val="PL"/>
              <w:jc w:val="center"/>
              <w:rPr>
                <w:lang w:eastAsia="zh-CN"/>
              </w:rPr>
            </w:pPr>
            <w:r w:rsidRPr="005B22B1">
              <w:rPr>
                <w:rFonts w:ascii="Arial" w:hAnsi="Arial"/>
                <w:noProof w:val="0"/>
                <w:sz w:val="18"/>
                <w:lang w:eastAsia="zh-CN"/>
              </w:rPr>
              <w:t>DC_n77A_3A-8A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Pr="005B22B1" w:rsidRDefault="00C56831" w:rsidP="00412A2F">
            <w:pPr>
              <w:pStyle w:val="TAC"/>
              <w:rPr>
                <w:lang w:eastAsia="zh-CN"/>
              </w:rPr>
            </w:pPr>
            <w:r w:rsidRPr="005B22B1">
              <w:rPr>
                <w:lang w:eastAsia="zh-CN"/>
              </w:rPr>
              <w:t>DC_n77A_3A</w:t>
            </w:r>
          </w:p>
          <w:p w:rsidR="00C56831" w:rsidRPr="00EF5447" w:rsidRDefault="00C56831" w:rsidP="00412A2F">
            <w:pPr>
              <w:pStyle w:val="TAC"/>
              <w:rPr>
                <w:lang w:eastAsia="zh-CN"/>
              </w:rPr>
            </w:pPr>
            <w:r w:rsidRPr="005B22B1">
              <w:rPr>
                <w:lang w:eastAsia="zh-CN"/>
              </w:rPr>
              <w:t>DC_n77A_8A</w:t>
            </w:r>
          </w:p>
        </w:tc>
      </w:tr>
      <w:tr w:rsidR="00C56831"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PL"/>
              <w:jc w:val="center"/>
              <w:rPr>
                <w:rFonts w:ascii="Arial" w:hAnsi="Arial"/>
                <w:noProof w:val="0"/>
                <w:sz w:val="18"/>
                <w:lang w:eastAsia="zh-CN"/>
              </w:rPr>
            </w:pPr>
            <w:r>
              <w:rPr>
                <w:rFonts w:ascii="Arial" w:hAnsi="Arial"/>
                <w:noProof w:val="0"/>
                <w:sz w:val="18"/>
                <w:lang w:eastAsia="zh-CN"/>
              </w:rPr>
              <w:t>DC_n77(2A)_3A-8A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rsidR="00C56831" w:rsidRDefault="00C56831" w:rsidP="00412A2F">
            <w:pPr>
              <w:pStyle w:val="TAC"/>
              <w:rPr>
                <w:lang w:eastAsia="zh-CN"/>
              </w:rPr>
            </w:pPr>
            <w:r>
              <w:rPr>
                <w:lang w:eastAsia="zh-CN"/>
              </w:rPr>
              <w:t>DC_n77A_3A</w:t>
            </w:r>
          </w:p>
          <w:p w:rsidR="00C56831" w:rsidRDefault="00C56831" w:rsidP="00412A2F">
            <w:pPr>
              <w:pStyle w:val="TAC"/>
              <w:rPr>
                <w:lang w:eastAsia="zh-CN"/>
              </w:rPr>
            </w:pPr>
            <w:r>
              <w:rPr>
                <w:lang w:eastAsia="zh-CN"/>
              </w:rPr>
              <w:t>DC_n77A_8A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rsidR="00C56831" w:rsidRDefault="00C56831" w:rsidP="00412A2F">
            <w:pPr>
              <w:pStyle w:val="TAC"/>
              <w:rPr>
                <w:lang w:eastAsia="zh-CN"/>
              </w:rPr>
            </w:pPr>
            <w:r w:rsidRPr="00EF5447">
              <w:rPr>
                <w:lang w:eastAsia="zh-CN"/>
              </w:rPr>
              <w:lastRenderedPageBreak/>
              <w:t>DC_n78A_1A-3A</w:t>
            </w:r>
          </w:p>
          <w:p w:rsidR="00C56831" w:rsidRPr="00EF5447" w:rsidRDefault="00C56831" w:rsidP="00412A2F">
            <w:pPr>
              <w:pStyle w:val="TAC"/>
              <w:rPr>
                <w:lang w:eastAsia="fi-FI"/>
              </w:rPr>
            </w:pPr>
            <w:r>
              <w:rPr>
                <w:lang w:eastAsia="zh-CN"/>
              </w:rPr>
              <w:t>DC_n78A_1A-3C</w:t>
            </w:r>
          </w:p>
        </w:tc>
        <w:tc>
          <w:tcPr>
            <w:tcW w:w="3606" w:type="dxa"/>
            <w:gridSpan w:val="2"/>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DC_n78A_1A</w:t>
            </w:r>
          </w:p>
          <w:p w:rsidR="00C56831" w:rsidRPr="00EF5447" w:rsidRDefault="00C56831" w:rsidP="00412A2F">
            <w:pPr>
              <w:pStyle w:val="TAC"/>
              <w:rPr>
                <w:lang w:eastAsia="fi-FI"/>
              </w:rPr>
            </w:pPr>
            <w:r w:rsidRPr="00EF5447">
              <w:rPr>
                <w:lang w:eastAsia="zh-CN"/>
              </w:rPr>
              <w:t>DC_n78A_3A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DC_n78A_1A-5A</w:t>
            </w:r>
          </w:p>
        </w:tc>
        <w:tc>
          <w:tcPr>
            <w:tcW w:w="3606" w:type="dxa"/>
            <w:gridSpan w:val="2"/>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DC_n78A_1A</w:t>
            </w:r>
          </w:p>
          <w:p w:rsidR="00C56831" w:rsidRPr="00EF5447" w:rsidRDefault="00C56831" w:rsidP="00412A2F">
            <w:pPr>
              <w:pStyle w:val="TAC"/>
              <w:rPr>
                <w:lang w:eastAsia="fi-FI"/>
              </w:rPr>
            </w:pPr>
            <w:r w:rsidRPr="00EF5447">
              <w:rPr>
                <w:lang w:eastAsia="zh-CN"/>
              </w:rPr>
              <w:t>DC_n78A_5A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DC_n78A_1A-7A</w:t>
            </w:r>
          </w:p>
        </w:tc>
        <w:tc>
          <w:tcPr>
            <w:tcW w:w="3606" w:type="dxa"/>
            <w:gridSpan w:val="2"/>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DC_n78A_1A</w:t>
            </w:r>
          </w:p>
          <w:p w:rsidR="00C56831" w:rsidRPr="00EF5447" w:rsidRDefault="00C56831" w:rsidP="00412A2F">
            <w:pPr>
              <w:pStyle w:val="TAC"/>
              <w:rPr>
                <w:lang w:eastAsia="zh-CN"/>
              </w:rPr>
            </w:pPr>
            <w:r w:rsidRPr="00EF5447">
              <w:rPr>
                <w:lang w:eastAsia="zh-CN"/>
              </w:rPr>
              <w:t>DC_n78A_7A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DC_n78A_1A-7A-7A</w:t>
            </w:r>
          </w:p>
        </w:tc>
        <w:tc>
          <w:tcPr>
            <w:tcW w:w="3606" w:type="dxa"/>
            <w:gridSpan w:val="2"/>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DC_n78A_1A</w:t>
            </w:r>
          </w:p>
          <w:p w:rsidR="00C56831" w:rsidRPr="00EF5447" w:rsidRDefault="00C56831" w:rsidP="00412A2F">
            <w:pPr>
              <w:pStyle w:val="TAC"/>
              <w:rPr>
                <w:lang w:eastAsia="zh-CN"/>
              </w:rPr>
            </w:pPr>
            <w:r w:rsidRPr="00EF5447">
              <w:rPr>
                <w:lang w:eastAsia="zh-CN"/>
              </w:rPr>
              <w:t>DC_n78A_7A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DC_n78A_1A-8A</w:t>
            </w:r>
          </w:p>
        </w:tc>
        <w:tc>
          <w:tcPr>
            <w:tcW w:w="3606" w:type="dxa"/>
            <w:gridSpan w:val="2"/>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DC_n78A_1A</w:t>
            </w:r>
          </w:p>
          <w:p w:rsidR="00C56831" w:rsidRPr="00EF5447" w:rsidRDefault="00C56831" w:rsidP="00412A2F">
            <w:pPr>
              <w:pStyle w:val="TAC"/>
              <w:rPr>
                <w:lang w:eastAsia="zh-CN"/>
              </w:rPr>
            </w:pPr>
            <w:r w:rsidRPr="00EF5447">
              <w:rPr>
                <w:lang w:eastAsia="zh-CN"/>
              </w:rPr>
              <w:t>DC_n78A_8A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b/>
                <w:lang w:eastAsia="fi-FI"/>
              </w:rPr>
            </w:pPr>
            <w:r w:rsidRPr="00EF5447">
              <w:rPr>
                <w:lang w:eastAsia="zh-CN"/>
              </w:rPr>
              <w:t>DC_n78A_3A-5A</w:t>
            </w:r>
          </w:p>
        </w:tc>
        <w:tc>
          <w:tcPr>
            <w:tcW w:w="3606" w:type="dxa"/>
            <w:gridSpan w:val="2"/>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DC_n78A_3A</w:t>
            </w:r>
          </w:p>
          <w:p w:rsidR="00C56831" w:rsidRPr="00EF5447" w:rsidRDefault="00C56831" w:rsidP="00412A2F">
            <w:pPr>
              <w:pStyle w:val="TAC"/>
              <w:rPr>
                <w:lang w:eastAsia="fi-FI"/>
              </w:rPr>
            </w:pPr>
            <w:r w:rsidRPr="00EF5447">
              <w:rPr>
                <w:lang w:eastAsia="zh-CN"/>
              </w:rPr>
              <w:t>DC_n78A_5A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DC_n78A_3A-7A</w:t>
            </w:r>
          </w:p>
        </w:tc>
        <w:tc>
          <w:tcPr>
            <w:tcW w:w="3606" w:type="dxa"/>
            <w:gridSpan w:val="2"/>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DC_n78A_3A</w:t>
            </w:r>
          </w:p>
          <w:p w:rsidR="00C56831" w:rsidRPr="00EF5447" w:rsidRDefault="00C56831" w:rsidP="00412A2F">
            <w:pPr>
              <w:pStyle w:val="TAC"/>
              <w:rPr>
                <w:lang w:eastAsia="zh-CN"/>
              </w:rPr>
            </w:pPr>
            <w:r w:rsidRPr="00EF5447">
              <w:rPr>
                <w:lang w:eastAsia="zh-CN"/>
              </w:rPr>
              <w:t>DC_n78A_7A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DC_n78A_3A-7A-7A</w:t>
            </w:r>
          </w:p>
        </w:tc>
        <w:tc>
          <w:tcPr>
            <w:tcW w:w="3606" w:type="dxa"/>
            <w:gridSpan w:val="2"/>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DC_n78A_3A</w:t>
            </w:r>
          </w:p>
          <w:p w:rsidR="00C56831" w:rsidRPr="00EF5447" w:rsidRDefault="00C56831" w:rsidP="00412A2F">
            <w:pPr>
              <w:pStyle w:val="TAC"/>
              <w:rPr>
                <w:lang w:eastAsia="zh-CN"/>
              </w:rPr>
            </w:pPr>
            <w:r w:rsidRPr="00EF5447">
              <w:rPr>
                <w:lang w:eastAsia="zh-CN"/>
              </w:rPr>
              <w:t>DC_n78A_7A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rsidR="00C56831" w:rsidRDefault="00C56831" w:rsidP="00412A2F">
            <w:pPr>
              <w:pStyle w:val="TAC"/>
              <w:rPr>
                <w:lang w:eastAsia="zh-CN"/>
              </w:rPr>
            </w:pPr>
            <w:r w:rsidRPr="00EF5447">
              <w:rPr>
                <w:lang w:eastAsia="zh-CN"/>
              </w:rPr>
              <w:t>DC_n78A_3A-8A</w:t>
            </w:r>
          </w:p>
          <w:p w:rsidR="00C56831" w:rsidRPr="00EF5447" w:rsidRDefault="00C56831" w:rsidP="00412A2F">
            <w:pPr>
              <w:pStyle w:val="TAC"/>
              <w:rPr>
                <w:lang w:eastAsia="zh-CN"/>
              </w:rPr>
            </w:pPr>
            <w:r>
              <w:rPr>
                <w:lang w:eastAsia="zh-CN"/>
              </w:rPr>
              <w:t>DC_n78A_3C-8A</w:t>
            </w:r>
          </w:p>
        </w:tc>
        <w:tc>
          <w:tcPr>
            <w:tcW w:w="3606" w:type="dxa"/>
            <w:gridSpan w:val="2"/>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DC_n78A_3A</w:t>
            </w:r>
          </w:p>
          <w:p w:rsidR="00C56831" w:rsidRPr="00EF5447" w:rsidRDefault="00C56831" w:rsidP="00412A2F">
            <w:pPr>
              <w:pStyle w:val="TAC"/>
              <w:rPr>
                <w:lang w:eastAsia="zh-CN"/>
              </w:rPr>
            </w:pPr>
            <w:r w:rsidRPr="00EF5447">
              <w:rPr>
                <w:lang w:eastAsia="zh-CN"/>
              </w:rPr>
              <w:t>DC_n78A_8A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fi-FI"/>
              </w:rPr>
            </w:pPr>
            <w:r w:rsidRPr="00EF5447">
              <w:rPr>
                <w:lang w:eastAsia="zh-CN"/>
              </w:rPr>
              <w:t>DC_n78A_5A-7A</w:t>
            </w:r>
          </w:p>
        </w:tc>
        <w:tc>
          <w:tcPr>
            <w:tcW w:w="3606" w:type="dxa"/>
            <w:gridSpan w:val="2"/>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DC_n78A_5A</w:t>
            </w:r>
          </w:p>
          <w:p w:rsidR="00C56831" w:rsidRPr="00EF5447" w:rsidRDefault="00C56831" w:rsidP="00412A2F">
            <w:pPr>
              <w:pStyle w:val="TAC"/>
              <w:rPr>
                <w:lang w:eastAsia="fi-FI"/>
              </w:rPr>
            </w:pPr>
            <w:r w:rsidRPr="00EF5447">
              <w:rPr>
                <w:lang w:eastAsia="zh-CN"/>
              </w:rPr>
              <w:t>DC_n78A_7A</w:t>
            </w:r>
          </w:p>
        </w:tc>
      </w:tr>
      <w:tr w:rsidR="00C56831" w:rsidRPr="00EF5447" w:rsidTr="00A5273F">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DC_n78A_5A-7A-7A</w:t>
            </w:r>
          </w:p>
        </w:tc>
        <w:tc>
          <w:tcPr>
            <w:tcW w:w="3606" w:type="dxa"/>
            <w:gridSpan w:val="2"/>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DC_n78A_5A</w:t>
            </w:r>
          </w:p>
          <w:p w:rsidR="00C56831" w:rsidRPr="00EF5447" w:rsidRDefault="00C56831" w:rsidP="00412A2F">
            <w:pPr>
              <w:pStyle w:val="TAC"/>
              <w:rPr>
                <w:lang w:eastAsia="zh-CN"/>
              </w:rPr>
            </w:pPr>
            <w:r w:rsidRPr="00EF5447">
              <w:rPr>
                <w:lang w:eastAsia="zh-CN"/>
              </w:rPr>
              <w:t>DC_n78A_7A</w:t>
            </w:r>
          </w:p>
        </w:tc>
      </w:tr>
      <w:tr w:rsidR="00C56831" w:rsidRPr="00EF5447" w:rsidTr="00412A2F">
        <w:trPr>
          <w:trHeight w:val="49"/>
          <w:jc w:val="center"/>
        </w:trPr>
        <w:tc>
          <w:tcPr>
            <w:tcW w:w="7612" w:type="dxa"/>
            <w:gridSpan w:val="3"/>
            <w:tcBorders>
              <w:top w:val="single" w:sz="4" w:space="0" w:color="auto"/>
              <w:left w:val="single" w:sz="4" w:space="0" w:color="auto"/>
              <w:bottom w:val="single" w:sz="4" w:space="0" w:color="auto"/>
              <w:right w:val="single" w:sz="4" w:space="0" w:color="auto"/>
            </w:tcBorders>
            <w:hideMark/>
          </w:tcPr>
          <w:p w:rsidR="00C56831" w:rsidRDefault="00C56831" w:rsidP="00412A2F">
            <w:pPr>
              <w:pStyle w:val="TAN"/>
              <w:rPr>
                <w:ins w:id="619" w:author="LGE" w:date="2024-04-19T13:17:00Z"/>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rsidR="009D75BB" w:rsidRPr="009D75BB" w:rsidRDefault="009D75BB" w:rsidP="00595916">
            <w:pPr>
              <w:pStyle w:val="TAN"/>
              <w:rPr>
                <w:rPrChange w:id="620" w:author="LGE" w:date="2024-04-19T13:18:00Z">
                  <w:rPr>
                    <w:lang w:eastAsia="zh-CN"/>
                  </w:rPr>
                </w:rPrChange>
              </w:rPr>
            </w:pPr>
            <w:ins w:id="621" w:author="LGE" w:date="2024-04-19T13:17:00Z">
              <w:r>
                <w:t>NOTE 2:</w:t>
              </w:r>
              <w:r>
                <w:tab/>
                <w:t>Only single switched UL is supported.</w:t>
              </w:r>
            </w:ins>
          </w:p>
        </w:tc>
      </w:tr>
    </w:tbl>
    <w:p w:rsidR="00C56831" w:rsidRPr="00EF5447" w:rsidRDefault="00C56831" w:rsidP="00C56831"/>
    <w:p w:rsidR="00C56831" w:rsidRPr="001F078B" w:rsidRDefault="00C56831" w:rsidP="00C56831">
      <w:pPr>
        <w:pStyle w:val="40"/>
      </w:pPr>
      <w:bookmarkStart w:id="622" w:name="_Toc61378104"/>
      <w:bookmarkStart w:id="623" w:name="_Toc61378579"/>
      <w:bookmarkStart w:id="624" w:name="_Toc67953768"/>
      <w:bookmarkStart w:id="625" w:name="_Toc68733439"/>
      <w:bookmarkStart w:id="626" w:name="_Toc68784755"/>
      <w:bookmarkStart w:id="627" w:name="_Toc76736711"/>
      <w:bookmarkStart w:id="628" w:name="_Toc77241123"/>
      <w:bookmarkStart w:id="629" w:name="_Toc77241628"/>
      <w:bookmarkStart w:id="630" w:name="_Toc83743004"/>
      <w:bookmarkStart w:id="631" w:name="_Toc83909525"/>
      <w:bookmarkStart w:id="632" w:name="_Toc91071492"/>
      <w:r w:rsidRPr="001F078B">
        <w:lastRenderedPageBreak/>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622"/>
      <w:bookmarkEnd w:id="623"/>
      <w:bookmarkEnd w:id="624"/>
      <w:bookmarkEnd w:id="625"/>
      <w:bookmarkEnd w:id="626"/>
      <w:bookmarkEnd w:id="627"/>
      <w:bookmarkEnd w:id="628"/>
      <w:bookmarkEnd w:id="629"/>
      <w:bookmarkEnd w:id="630"/>
      <w:bookmarkEnd w:id="631"/>
      <w:bookmarkEnd w:id="632"/>
    </w:p>
    <w:p w:rsidR="00C56831" w:rsidRPr="001F078B" w:rsidRDefault="00C56831" w:rsidP="00C56831">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Change w:id="633">
          <w:tblGrid>
            <w:gridCol w:w="4008"/>
            <w:gridCol w:w="3604"/>
          </w:tblGrid>
        </w:tblGridChange>
      </w:tblGrid>
      <w:tr w:rsidR="00C56831" w:rsidRPr="00657C44" w:rsidTr="00412A2F">
        <w:trPr>
          <w:trHeight w:val="49"/>
          <w:jc w:val="center"/>
        </w:trPr>
        <w:tc>
          <w:tcPr>
            <w:tcW w:w="4008" w:type="dxa"/>
            <w:shd w:val="clear" w:color="auto" w:fill="auto"/>
            <w:hideMark/>
          </w:tcPr>
          <w:p w:rsidR="00C56831" w:rsidRPr="001F078B" w:rsidRDefault="00C56831" w:rsidP="00412A2F">
            <w:pPr>
              <w:pStyle w:val="TAH"/>
              <w:rPr>
                <w:lang w:val="en-US" w:eastAsia="fi-FI"/>
              </w:rPr>
            </w:pPr>
            <w:r w:rsidRPr="001F078B">
              <w:rPr>
                <w:lang w:val="en-US" w:eastAsia="fi-FI"/>
              </w:rPr>
              <w:t>NE-DC</w:t>
            </w:r>
          </w:p>
          <w:p w:rsidR="00C56831" w:rsidRPr="001F078B" w:rsidRDefault="00C56831" w:rsidP="00412A2F">
            <w:pPr>
              <w:pStyle w:val="TAH"/>
              <w:rPr>
                <w:lang w:val="en-US" w:eastAsia="fi-FI"/>
              </w:rPr>
            </w:pPr>
            <w:r w:rsidRPr="001F078B">
              <w:rPr>
                <w:lang w:val="en-US" w:eastAsia="fi-FI"/>
              </w:rPr>
              <w:t>configuration</w:t>
            </w:r>
          </w:p>
        </w:tc>
        <w:tc>
          <w:tcPr>
            <w:tcW w:w="3604" w:type="dxa"/>
            <w:shd w:val="clear" w:color="auto" w:fill="auto"/>
            <w:hideMark/>
          </w:tcPr>
          <w:p w:rsidR="00C56831" w:rsidRPr="001F078B" w:rsidRDefault="00C56831" w:rsidP="00412A2F">
            <w:pPr>
              <w:pStyle w:val="TAH"/>
              <w:rPr>
                <w:lang w:val="fr-FR" w:eastAsia="fi-FI"/>
              </w:rPr>
            </w:pPr>
            <w:r w:rsidRPr="001F078B">
              <w:rPr>
                <w:lang w:val="fr-FR" w:eastAsia="fi-FI"/>
              </w:rPr>
              <w:t>Uplink NE-DC</w:t>
            </w:r>
          </w:p>
          <w:p w:rsidR="00C56831" w:rsidRPr="001F078B" w:rsidRDefault="00C56831" w:rsidP="00412A2F">
            <w:pPr>
              <w:pStyle w:val="TAH"/>
              <w:rPr>
                <w:lang w:val="fr-FR" w:eastAsia="fi-FI"/>
              </w:rPr>
            </w:pPr>
            <w:r w:rsidRPr="001F078B">
              <w:rPr>
                <w:lang w:val="fr-FR" w:eastAsia="fi-FI"/>
              </w:rPr>
              <w:t>configuration</w:t>
            </w:r>
          </w:p>
          <w:p w:rsidR="00C56831" w:rsidRPr="001F078B" w:rsidRDefault="00C56831" w:rsidP="00412A2F">
            <w:pPr>
              <w:pStyle w:val="TAH"/>
              <w:rPr>
                <w:lang w:val="fr-FR" w:eastAsia="fi-FI"/>
              </w:rPr>
            </w:pPr>
            <w:r w:rsidRPr="001F078B">
              <w:rPr>
                <w:lang w:val="fr-FR" w:eastAsia="fi-FI"/>
              </w:rPr>
              <w:t>(NOTE 1)</w:t>
            </w:r>
          </w:p>
        </w:tc>
      </w:tr>
      <w:tr w:rsidR="00C56831" w:rsidRPr="008040DF" w:rsidTr="00412A2F">
        <w:trPr>
          <w:trHeight w:val="49"/>
          <w:jc w:val="center"/>
        </w:trPr>
        <w:tc>
          <w:tcPr>
            <w:tcW w:w="4008" w:type="dxa"/>
            <w:shd w:val="clear" w:color="auto" w:fill="auto"/>
          </w:tcPr>
          <w:p w:rsidR="00C56831" w:rsidRPr="001F078B" w:rsidRDefault="00C56831" w:rsidP="00412A2F">
            <w:pPr>
              <w:pStyle w:val="TAH"/>
              <w:rPr>
                <w:lang w:val="en-US" w:eastAsia="fi-FI"/>
              </w:rPr>
            </w:pPr>
            <w:r w:rsidRPr="006A5CF3">
              <w:rPr>
                <w:rFonts w:cs="Arial"/>
                <w:b w:val="0"/>
                <w:color w:val="000000"/>
                <w:szCs w:val="18"/>
              </w:rPr>
              <w:t>DC_n3A-n77A_1A-8A</w:t>
            </w:r>
          </w:p>
        </w:tc>
        <w:tc>
          <w:tcPr>
            <w:tcW w:w="3604" w:type="dxa"/>
            <w:shd w:val="clear" w:color="auto" w:fill="auto"/>
          </w:tcPr>
          <w:p w:rsidR="00C56831" w:rsidRPr="00886496" w:rsidRDefault="00C56831" w:rsidP="00412A2F">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rsidR="00C56831" w:rsidRPr="00CC51E5" w:rsidRDefault="00C56831" w:rsidP="00412A2F">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9D75BB" w:rsidRPr="008040DF" w:rsidTr="00DB2A6C">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LGE" w:date="2024-04-19T13:18: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635" w:author="LGE" w:date="2024-04-19T13:18:00Z"/>
          <w:trPrChange w:id="636" w:author="LGE" w:date="2024-04-19T13:18:00Z">
            <w:trPr>
              <w:trHeight w:val="49"/>
              <w:jc w:val="center"/>
            </w:trPr>
          </w:trPrChange>
        </w:trPr>
        <w:tc>
          <w:tcPr>
            <w:tcW w:w="4008" w:type="dxa"/>
            <w:shd w:val="clear" w:color="auto" w:fill="auto"/>
            <w:tcPrChange w:id="637" w:author="LGE" w:date="2024-04-19T13:18:00Z">
              <w:tcPr>
                <w:tcW w:w="4008" w:type="dxa"/>
                <w:shd w:val="clear" w:color="auto" w:fill="auto"/>
              </w:tcPr>
            </w:tcPrChange>
          </w:tcPr>
          <w:p w:rsidR="009D75BB" w:rsidRPr="006A5CF3" w:rsidRDefault="009D75BB" w:rsidP="009D75BB">
            <w:pPr>
              <w:pStyle w:val="TAH"/>
              <w:rPr>
                <w:ins w:id="638" w:author="LGE" w:date="2024-04-19T13:18:00Z"/>
                <w:rFonts w:cs="Arial"/>
                <w:b w:val="0"/>
                <w:color w:val="000000"/>
                <w:szCs w:val="18"/>
              </w:rPr>
            </w:pPr>
            <w:ins w:id="639" w:author="LGE" w:date="2024-04-19T13:18:00Z">
              <w:r w:rsidRPr="009D75BB">
                <w:rPr>
                  <w:rFonts w:cs="Arial"/>
                  <w:b w:val="0"/>
                  <w:color w:val="000000"/>
                  <w:szCs w:val="18"/>
                  <w:rPrChange w:id="640" w:author="LGE" w:date="2024-04-19T13:19:00Z">
                    <w:rPr>
                      <w:rFonts w:asciiTheme="minorBidi" w:hAnsiTheme="minorBidi" w:cstheme="minorBidi"/>
                      <w:bCs/>
                      <w:color w:val="000000"/>
                      <w:szCs w:val="18"/>
                    </w:rPr>
                  </w:rPrChange>
                </w:rPr>
                <w:t>DC_n8A-3(n)AA-1A</w:t>
              </w:r>
            </w:ins>
          </w:p>
        </w:tc>
        <w:tc>
          <w:tcPr>
            <w:tcW w:w="3604" w:type="dxa"/>
            <w:shd w:val="clear" w:color="auto" w:fill="auto"/>
            <w:vAlign w:val="center"/>
            <w:tcPrChange w:id="641" w:author="LGE" w:date="2024-04-19T13:18:00Z">
              <w:tcPr>
                <w:tcW w:w="3604" w:type="dxa"/>
                <w:shd w:val="clear" w:color="auto" w:fill="auto"/>
              </w:tcPr>
            </w:tcPrChange>
          </w:tcPr>
          <w:p w:rsidR="009D75BB" w:rsidRPr="009D75BB" w:rsidRDefault="009D75BB" w:rsidP="009D75BB">
            <w:pPr>
              <w:spacing w:after="0"/>
              <w:jc w:val="center"/>
              <w:rPr>
                <w:ins w:id="642" w:author="LGE" w:date="2024-04-19T13:18:00Z"/>
                <w:rFonts w:ascii="Arial" w:hAnsi="Arial" w:cs="Arial"/>
                <w:color w:val="000000"/>
                <w:sz w:val="18"/>
                <w:szCs w:val="18"/>
                <w:rPrChange w:id="643" w:author="LGE" w:date="2024-04-19T13:19:00Z">
                  <w:rPr>
                    <w:ins w:id="644" w:author="LGE" w:date="2024-04-19T13:18:00Z"/>
                    <w:rFonts w:asciiTheme="minorBidi" w:hAnsiTheme="minorBidi" w:cstheme="minorBidi"/>
                    <w:bCs/>
                    <w:color w:val="000000"/>
                    <w:sz w:val="18"/>
                    <w:szCs w:val="18"/>
                  </w:rPr>
                </w:rPrChange>
              </w:rPr>
            </w:pPr>
            <w:ins w:id="645" w:author="LGE" w:date="2024-04-19T13:18:00Z">
              <w:r w:rsidRPr="009D75BB">
                <w:rPr>
                  <w:rFonts w:ascii="Arial" w:hAnsi="Arial" w:cs="Arial"/>
                  <w:color w:val="000000"/>
                  <w:sz w:val="18"/>
                  <w:szCs w:val="18"/>
                  <w:rPrChange w:id="646" w:author="LGE" w:date="2024-04-19T13:19:00Z">
                    <w:rPr>
                      <w:rFonts w:asciiTheme="minorBidi" w:hAnsiTheme="minorBidi" w:cstheme="minorBidi"/>
                      <w:bCs/>
                      <w:color w:val="000000"/>
                      <w:sz w:val="18"/>
                      <w:szCs w:val="18"/>
                    </w:rPr>
                  </w:rPrChange>
                </w:rPr>
                <w:t>DC_n3A_1A</w:t>
              </w:r>
            </w:ins>
          </w:p>
          <w:p w:rsidR="009D75BB" w:rsidRPr="009D75BB" w:rsidRDefault="009D75BB" w:rsidP="009D75BB">
            <w:pPr>
              <w:spacing w:after="0"/>
              <w:jc w:val="center"/>
              <w:rPr>
                <w:ins w:id="647" w:author="LGE" w:date="2024-04-19T13:18:00Z"/>
                <w:rFonts w:ascii="Arial" w:hAnsi="Arial" w:cs="Arial"/>
                <w:color w:val="000000"/>
                <w:sz w:val="18"/>
                <w:szCs w:val="18"/>
                <w:rPrChange w:id="648" w:author="LGE" w:date="2024-04-19T13:19:00Z">
                  <w:rPr>
                    <w:ins w:id="649" w:author="LGE" w:date="2024-04-19T13:18:00Z"/>
                    <w:rFonts w:asciiTheme="minorBidi" w:hAnsiTheme="minorBidi" w:cstheme="minorBidi"/>
                    <w:bCs/>
                    <w:color w:val="000000"/>
                    <w:sz w:val="18"/>
                    <w:szCs w:val="18"/>
                  </w:rPr>
                </w:rPrChange>
              </w:rPr>
            </w:pPr>
            <w:ins w:id="650" w:author="LGE" w:date="2024-04-19T13:18:00Z">
              <w:r w:rsidRPr="009D75BB">
                <w:rPr>
                  <w:rFonts w:ascii="Arial" w:hAnsi="Arial" w:cs="Arial"/>
                  <w:color w:val="000000"/>
                  <w:sz w:val="18"/>
                  <w:szCs w:val="18"/>
                  <w:rPrChange w:id="651" w:author="LGE" w:date="2024-04-19T13:19:00Z">
                    <w:rPr>
                      <w:rFonts w:asciiTheme="minorBidi" w:hAnsiTheme="minorBidi" w:cstheme="minorBidi"/>
                      <w:bCs/>
                      <w:color w:val="000000"/>
                      <w:sz w:val="18"/>
                      <w:szCs w:val="18"/>
                    </w:rPr>
                  </w:rPrChange>
                </w:rPr>
                <w:t>DC_3(n)AA</w:t>
              </w:r>
              <w:r w:rsidRPr="009D75BB">
                <w:rPr>
                  <w:rFonts w:ascii="Arial" w:hAnsi="Arial" w:cs="Arial"/>
                  <w:color w:val="000000"/>
                  <w:sz w:val="18"/>
                  <w:szCs w:val="18"/>
                  <w:rPrChange w:id="652" w:author="LGE" w:date="2024-04-19T13:19:00Z">
                    <w:rPr>
                      <w:rFonts w:asciiTheme="minorBidi" w:hAnsiTheme="minorBidi" w:cstheme="minorBidi"/>
                      <w:color w:val="000000"/>
                      <w:sz w:val="18"/>
                      <w:szCs w:val="18"/>
                      <w:vertAlign w:val="superscript"/>
                    </w:rPr>
                  </w:rPrChange>
                </w:rPr>
                <w:t>2</w:t>
              </w:r>
            </w:ins>
          </w:p>
          <w:p w:rsidR="009D75BB" w:rsidRPr="00886496" w:rsidRDefault="009D75BB" w:rsidP="009D75BB">
            <w:pPr>
              <w:spacing w:after="0"/>
              <w:jc w:val="center"/>
              <w:rPr>
                <w:ins w:id="653" w:author="LGE" w:date="2024-04-19T13:18:00Z"/>
                <w:rFonts w:ascii="Arial" w:hAnsi="Arial" w:cs="Arial"/>
                <w:color w:val="000000"/>
                <w:sz w:val="18"/>
                <w:szCs w:val="18"/>
              </w:rPr>
            </w:pPr>
            <w:ins w:id="654" w:author="LGE" w:date="2024-04-19T13:18:00Z">
              <w:r w:rsidRPr="009D75BB">
                <w:rPr>
                  <w:rFonts w:ascii="Arial" w:hAnsi="Arial" w:cs="Arial"/>
                  <w:color w:val="000000"/>
                  <w:sz w:val="18"/>
                  <w:szCs w:val="18"/>
                  <w:rPrChange w:id="655" w:author="LGE" w:date="2024-04-19T13:19:00Z">
                    <w:rPr>
                      <w:rFonts w:asciiTheme="minorBidi" w:hAnsiTheme="minorBidi" w:cstheme="minorBidi"/>
                      <w:bCs/>
                      <w:color w:val="000000"/>
                      <w:sz w:val="18"/>
                      <w:szCs w:val="18"/>
                    </w:rPr>
                  </w:rPrChange>
                </w:rPr>
                <w:t>DC_n8A_1A</w:t>
              </w:r>
              <w:r w:rsidRPr="009D75BB">
                <w:rPr>
                  <w:rFonts w:ascii="Arial" w:hAnsi="Arial" w:cs="Arial"/>
                  <w:color w:val="000000"/>
                  <w:sz w:val="18"/>
                  <w:szCs w:val="18"/>
                  <w:rPrChange w:id="656" w:author="LGE" w:date="2024-04-19T13:19:00Z">
                    <w:rPr>
                      <w:rFonts w:asciiTheme="minorBidi" w:hAnsiTheme="minorBidi" w:cstheme="minorBidi"/>
                      <w:bCs/>
                      <w:color w:val="000000"/>
                      <w:sz w:val="18"/>
                      <w:szCs w:val="18"/>
                    </w:rPr>
                  </w:rPrChange>
                </w:rPr>
                <w:br/>
                <w:t>DC_n8A_3A</w:t>
              </w:r>
            </w:ins>
          </w:p>
        </w:tc>
      </w:tr>
      <w:tr w:rsidR="009D75BB" w:rsidRPr="008040DF" w:rsidTr="00412A2F">
        <w:trPr>
          <w:trHeight w:val="49"/>
          <w:jc w:val="center"/>
          <w:ins w:id="657" w:author="LGE" w:date="2024-04-19T13:18:00Z"/>
        </w:trPr>
        <w:tc>
          <w:tcPr>
            <w:tcW w:w="4008" w:type="dxa"/>
            <w:shd w:val="clear" w:color="auto" w:fill="auto"/>
          </w:tcPr>
          <w:p w:rsidR="009D75BB" w:rsidRPr="006A5CF3" w:rsidRDefault="009D75BB" w:rsidP="009D75BB">
            <w:pPr>
              <w:pStyle w:val="TAH"/>
              <w:rPr>
                <w:ins w:id="658" w:author="LGE" w:date="2024-04-19T13:18:00Z"/>
                <w:rFonts w:cs="Arial"/>
                <w:b w:val="0"/>
                <w:color w:val="000000"/>
                <w:szCs w:val="18"/>
              </w:rPr>
            </w:pPr>
            <w:ins w:id="659" w:author="LGE" w:date="2024-04-19T13:18:00Z">
              <w:r w:rsidRPr="009D75BB">
                <w:rPr>
                  <w:rFonts w:cs="Arial"/>
                  <w:b w:val="0"/>
                  <w:color w:val="000000"/>
                  <w:szCs w:val="18"/>
                  <w:rPrChange w:id="660" w:author="LGE" w:date="2024-04-19T13:19:00Z">
                    <w:rPr>
                      <w:b w:val="0"/>
                      <w:bCs/>
                    </w:rPr>
                  </w:rPrChange>
                </w:rPr>
                <w:t>DC_n8A-n77A_1A-3A</w:t>
              </w:r>
            </w:ins>
          </w:p>
        </w:tc>
        <w:tc>
          <w:tcPr>
            <w:tcW w:w="3604" w:type="dxa"/>
            <w:shd w:val="clear" w:color="auto" w:fill="auto"/>
          </w:tcPr>
          <w:p w:rsidR="009D75BB" w:rsidRPr="009D75BB" w:rsidRDefault="009D75BB" w:rsidP="009D75BB">
            <w:pPr>
              <w:spacing w:after="0"/>
              <w:jc w:val="center"/>
              <w:rPr>
                <w:ins w:id="661" w:author="LGE" w:date="2024-04-19T13:18:00Z"/>
                <w:rFonts w:ascii="Arial" w:hAnsi="Arial" w:cs="Arial"/>
                <w:color w:val="000000"/>
                <w:sz w:val="18"/>
                <w:szCs w:val="18"/>
                <w:rPrChange w:id="662" w:author="LGE" w:date="2024-04-19T13:19:00Z">
                  <w:rPr>
                    <w:ins w:id="663" w:author="LGE" w:date="2024-04-19T13:18:00Z"/>
                    <w:rFonts w:ascii="Arial" w:eastAsia="PMingLiU" w:hAnsi="Arial" w:cs="Arial"/>
                    <w:bCs/>
                    <w:color w:val="000000"/>
                    <w:sz w:val="18"/>
                    <w:szCs w:val="18"/>
                    <w:lang w:eastAsia="zh-TW"/>
                  </w:rPr>
                </w:rPrChange>
              </w:rPr>
            </w:pPr>
            <w:ins w:id="664" w:author="LGE" w:date="2024-04-19T13:18:00Z">
              <w:r w:rsidRPr="00595916">
                <w:rPr>
                  <w:rFonts w:ascii="Arial" w:hAnsi="Arial" w:cs="Arial"/>
                  <w:color w:val="000000"/>
                  <w:sz w:val="18"/>
                  <w:szCs w:val="18"/>
                </w:rPr>
                <w:t>DC_n8A_1A</w:t>
              </w:r>
            </w:ins>
          </w:p>
          <w:p w:rsidR="009D75BB" w:rsidRPr="009D75BB" w:rsidRDefault="009D75BB" w:rsidP="009D75BB">
            <w:pPr>
              <w:spacing w:after="0"/>
              <w:jc w:val="center"/>
              <w:rPr>
                <w:ins w:id="665" w:author="LGE" w:date="2024-04-19T13:18:00Z"/>
                <w:rFonts w:ascii="Arial" w:hAnsi="Arial" w:cs="Arial"/>
                <w:color w:val="000000"/>
                <w:sz w:val="18"/>
                <w:szCs w:val="18"/>
                <w:rPrChange w:id="666" w:author="LGE" w:date="2024-04-19T13:19:00Z">
                  <w:rPr>
                    <w:ins w:id="667" w:author="LGE" w:date="2024-04-19T13:18:00Z"/>
                    <w:rFonts w:ascii="Arial" w:eastAsia="PMingLiU" w:hAnsi="Arial" w:cs="Arial"/>
                    <w:bCs/>
                    <w:color w:val="000000"/>
                    <w:sz w:val="18"/>
                    <w:szCs w:val="18"/>
                    <w:lang w:eastAsia="zh-TW"/>
                  </w:rPr>
                </w:rPrChange>
              </w:rPr>
            </w:pPr>
            <w:ins w:id="668" w:author="LGE" w:date="2024-04-19T13:18:00Z">
              <w:r w:rsidRPr="0042282A">
                <w:rPr>
                  <w:rFonts w:ascii="Arial" w:hAnsi="Arial" w:cs="Arial"/>
                  <w:color w:val="000000"/>
                  <w:sz w:val="18"/>
                  <w:szCs w:val="18"/>
                </w:rPr>
                <w:t>DC_n8A_3A</w:t>
              </w:r>
            </w:ins>
          </w:p>
          <w:p w:rsidR="009D75BB" w:rsidRPr="009D75BB" w:rsidRDefault="009D75BB" w:rsidP="009D75BB">
            <w:pPr>
              <w:spacing w:after="0"/>
              <w:jc w:val="center"/>
              <w:rPr>
                <w:ins w:id="669" w:author="LGE" w:date="2024-04-19T13:18:00Z"/>
                <w:rFonts w:ascii="Arial" w:hAnsi="Arial" w:cs="Arial"/>
                <w:color w:val="000000"/>
                <w:sz w:val="18"/>
                <w:szCs w:val="18"/>
                <w:rPrChange w:id="670" w:author="LGE" w:date="2024-04-19T13:19:00Z">
                  <w:rPr>
                    <w:ins w:id="671" w:author="LGE" w:date="2024-04-19T13:18:00Z"/>
                    <w:rFonts w:ascii="Arial" w:eastAsia="PMingLiU" w:hAnsi="Arial" w:cs="Arial"/>
                    <w:bCs/>
                    <w:color w:val="000000"/>
                    <w:sz w:val="18"/>
                    <w:szCs w:val="18"/>
                    <w:lang w:eastAsia="zh-TW"/>
                  </w:rPr>
                </w:rPrChange>
              </w:rPr>
            </w:pPr>
            <w:ins w:id="672" w:author="LGE" w:date="2024-04-19T13:18:00Z">
              <w:r w:rsidRPr="0042282A">
                <w:rPr>
                  <w:rFonts w:ascii="Arial" w:hAnsi="Arial" w:cs="Arial"/>
                  <w:color w:val="000000"/>
                  <w:sz w:val="18"/>
                  <w:szCs w:val="18"/>
                </w:rPr>
                <w:t>DC_n77A_1A</w:t>
              </w:r>
            </w:ins>
          </w:p>
          <w:p w:rsidR="009D75BB" w:rsidRPr="00886496" w:rsidRDefault="009D75BB" w:rsidP="009D75BB">
            <w:pPr>
              <w:spacing w:after="0"/>
              <w:jc w:val="center"/>
              <w:rPr>
                <w:ins w:id="673" w:author="LGE" w:date="2024-04-19T13:18:00Z"/>
                <w:rFonts w:ascii="Arial" w:hAnsi="Arial" w:cs="Arial"/>
                <w:color w:val="000000"/>
                <w:sz w:val="18"/>
                <w:szCs w:val="18"/>
              </w:rPr>
            </w:pPr>
            <w:ins w:id="674" w:author="LGE" w:date="2024-04-19T13:18:00Z">
              <w:r w:rsidRPr="0042282A">
                <w:rPr>
                  <w:rFonts w:ascii="Arial" w:hAnsi="Arial" w:cs="Arial"/>
                  <w:color w:val="000000"/>
                  <w:sz w:val="18"/>
                  <w:szCs w:val="18"/>
                </w:rPr>
                <w:t>DC_n77A_3A</w:t>
              </w:r>
            </w:ins>
          </w:p>
        </w:tc>
      </w:tr>
      <w:tr w:rsidR="00C56831" w:rsidRPr="00886496" w:rsidTr="00412A2F">
        <w:trPr>
          <w:trHeight w:val="49"/>
          <w:jc w:val="center"/>
        </w:trPr>
        <w:tc>
          <w:tcPr>
            <w:tcW w:w="4008" w:type="dxa"/>
            <w:shd w:val="clear" w:color="auto" w:fill="auto"/>
          </w:tcPr>
          <w:p w:rsidR="00C56831" w:rsidRPr="006A5CF3" w:rsidRDefault="00C56831" w:rsidP="00412A2F">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rsidR="00C56831" w:rsidRPr="000F6285" w:rsidRDefault="00C56831" w:rsidP="00412A2F">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rsidR="00C56831" w:rsidRPr="000F6285" w:rsidRDefault="00C56831" w:rsidP="00412A2F">
            <w:pPr>
              <w:spacing w:after="0"/>
              <w:jc w:val="center"/>
              <w:rPr>
                <w:rFonts w:ascii="Arial" w:hAnsi="Arial" w:cs="Arial"/>
                <w:color w:val="000000"/>
                <w:sz w:val="18"/>
                <w:szCs w:val="18"/>
              </w:rPr>
            </w:pPr>
            <w:r w:rsidRPr="000F6285">
              <w:rPr>
                <w:rFonts w:ascii="Arial" w:hAnsi="Arial" w:cs="Arial"/>
                <w:color w:val="000000"/>
                <w:sz w:val="18"/>
                <w:szCs w:val="18"/>
              </w:rPr>
              <w:t>DC_n77A_1A</w:t>
            </w:r>
          </w:p>
          <w:p w:rsidR="00C56831" w:rsidRPr="000F6285" w:rsidRDefault="00C56831" w:rsidP="00412A2F">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rsidR="00C56831" w:rsidRPr="00886496" w:rsidRDefault="00C56831" w:rsidP="00412A2F">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C56831" w:rsidRPr="001F078B" w:rsidTr="00412A2F">
        <w:trPr>
          <w:trHeight w:val="49"/>
          <w:jc w:val="center"/>
        </w:trPr>
        <w:tc>
          <w:tcPr>
            <w:tcW w:w="4008" w:type="dxa"/>
            <w:shd w:val="clear" w:color="auto" w:fill="auto"/>
          </w:tcPr>
          <w:p w:rsidR="00C56831" w:rsidRDefault="00C56831" w:rsidP="00412A2F">
            <w:pPr>
              <w:keepNext/>
              <w:keepLines/>
              <w:spacing w:after="0"/>
              <w:jc w:val="center"/>
              <w:rPr>
                <w:rFonts w:ascii="Arial" w:hAnsi="Arial"/>
                <w:sz w:val="18"/>
                <w:lang w:val="fi-FI" w:eastAsia="fi-FI"/>
              </w:rPr>
            </w:pPr>
            <w:r>
              <w:rPr>
                <w:rFonts w:ascii="Arial" w:hAnsi="Arial"/>
                <w:sz w:val="18"/>
                <w:lang w:val="fi-FI" w:eastAsia="fi-FI"/>
              </w:rPr>
              <w:t xml:space="preserve">DC_n77A_1A-3A-8A </w:t>
            </w:r>
          </w:p>
          <w:p w:rsidR="00C56831" w:rsidRDefault="00C56831" w:rsidP="00412A2F">
            <w:pPr>
              <w:pStyle w:val="TAC"/>
              <w:rPr>
                <w:lang w:val="fi-FI" w:eastAsia="zh-CN"/>
              </w:rPr>
            </w:pPr>
            <w:r>
              <w:rPr>
                <w:lang w:val="fi-FI" w:eastAsia="fi-FI"/>
              </w:rPr>
              <w:t>DC_n77(2A)_1A-3A-8A</w:t>
            </w:r>
          </w:p>
        </w:tc>
        <w:tc>
          <w:tcPr>
            <w:tcW w:w="3604" w:type="dxa"/>
            <w:shd w:val="clear" w:color="auto" w:fill="auto"/>
          </w:tcPr>
          <w:p w:rsidR="00C56831" w:rsidRDefault="00C56831" w:rsidP="00412A2F">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rsidR="00C56831" w:rsidRDefault="00C56831" w:rsidP="00412A2F">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rsidR="00C56831" w:rsidRPr="00CD21F4" w:rsidRDefault="00C56831" w:rsidP="00412A2F">
            <w:pPr>
              <w:pStyle w:val="TAC"/>
              <w:rPr>
                <w:lang w:eastAsia="zh-CN"/>
              </w:rPr>
            </w:pPr>
            <w:r>
              <w:rPr>
                <w:rFonts w:cs="Arial"/>
                <w:color w:val="000000"/>
                <w:szCs w:val="18"/>
                <w:lang w:eastAsia="zh-CN"/>
              </w:rPr>
              <w:t>DC_n77A_8A</w:t>
            </w:r>
          </w:p>
        </w:tc>
      </w:tr>
      <w:tr w:rsidR="009D75BB" w:rsidRPr="001F078B" w:rsidTr="00DB2A6C">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LGE" w:date="2024-04-19T13:19: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676" w:author="LGE" w:date="2024-04-19T13:19:00Z"/>
          <w:trPrChange w:id="677" w:author="LGE" w:date="2024-04-19T13:19:00Z">
            <w:trPr>
              <w:trHeight w:val="49"/>
              <w:jc w:val="center"/>
            </w:trPr>
          </w:trPrChange>
        </w:trPr>
        <w:tc>
          <w:tcPr>
            <w:tcW w:w="4008" w:type="dxa"/>
            <w:shd w:val="clear" w:color="auto" w:fill="auto"/>
            <w:tcPrChange w:id="678" w:author="LGE" w:date="2024-04-19T13:19:00Z">
              <w:tcPr>
                <w:tcW w:w="4008" w:type="dxa"/>
                <w:shd w:val="clear" w:color="auto" w:fill="auto"/>
              </w:tcPr>
            </w:tcPrChange>
          </w:tcPr>
          <w:p w:rsidR="009D75BB" w:rsidRDefault="009D75BB" w:rsidP="009D75BB">
            <w:pPr>
              <w:keepNext/>
              <w:keepLines/>
              <w:spacing w:after="0"/>
              <w:jc w:val="center"/>
              <w:rPr>
                <w:ins w:id="679" w:author="LGE" w:date="2024-04-19T13:19:00Z"/>
                <w:rFonts w:ascii="Arial" w:hAnsi="Arial"/>
                <w:sz w:val="18"/>
                <w:lang w:val="fi-FI" w:eastAsia="fi-FI"/>
              </w:rPr>
            </w:pPr>
            <w:ins w:id="680" w:author="LGE" w:date="2024-04-19T13:19:00Z">
              <w:r>
                <w:rPr>
                  <w:rFonts w:asciiTheme="minorBidi" w:hAnsiTheme="minorBidi" w:cstheme="minorBidi"/>
                  <w:bCs/>
                  <w:color w:val="000000"/>
                  <w:sz w:val="18"/>
                  <w:szCs w:val="18"/>
                </w:rPr>
                <w:t>DC_n77A-3(n)AA-1A</w:t>
              </w:r>
            </w:ins>
          </w:p>
        </w:tc>
        <w:tc>
          <w:tcPr>
            <w:tcW w:w="3604" w:type="dxa"/>
            <w:shd w:val="clear" w:color="auto" w:fill="auto"/>
            <w:vAlign w:val="center"/>
            <w:tcPrChange w:id="681" w:author="LGE" w:date="2024-04-19T13:19:00Z">
              <w:tcPr>
                <w:tcW w:w="3604" w:type="dxa"/>
                <w:shd w:val="clear" w:color="auto" w:fill="auto"/>
              </w:tcPr>
            </w:tcPrChange>
          </w:tcPr>
          <w:p w:rsidR="009D75BB" w:rsidRDefault="009D75BB" w:rsidP="009D75BB">
            <w:pPr>
              <w:spacing w:after="0"/>
              <w:jc w:val="center"/>
              <w:rPr>
                <w:ins w:id="682" w:author="LGE" w:date="2024-04-19T13:19:00Z"/>
                <w:rFonts w:asciiTheme="minorBidi" w:hAnsiTheme="minorBidi" w:cstheme="minorBidi"/>
                <w:bCs/>
                <w:color w:val="000000"/>
                <w:sz w:val="18"/>
                <w:szCs w:val="18"/>
              </w:rPr>
            </w:pPr>
            <w:ins w:id="683" w:author="LGE" w:date="2024-04-19T13:19:00Z">
              <w:r>
                <w:rPr>
                  <w:rFonts w:asciiTheme="minorBidi" w:hAnsiTheme="minorBidi" w:cstheme="minorBidi"/>
                  <w:bCs/>
                  <w:color w:val="000000"/>
                  <w:sz w:val="18"/>
                  <w:szCs w:val="18"/>
                </w:rPr>
                <w:t>DC_n3A_1A</w:t>
              </w:r>
            </w:ins>
          </w:p>
          <w:p w:rsidR="009D75BB" w:rsidRDefault="009D75BB" w:rsidP="009D75BB">
            <w:pPr>
              <w:spacing w:after="0"/>
              <w:jc w:val="center"/>
              <w:rPr>
                <w:ins w:id="684" w:author="LGE" w:date="2024-04-19T13:19:00Z"/>
                <w:rFonts w:asciiTheme="minorBidi" w:hAnsiTheme="minorBidi" w:cstheme="minorBidi"/>
                <w:bCs/>
                <w:color w:val="000000"/>
                <w:sz w:val="18"/>
                <w:szCs w:val="18"/>
              </w:rPr>
            </w:pPr>
            <w:ins w:id="685" w:author="LGE" w:date="2024-04-19T13:19:00Z">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ins>
          </w:p>
          <w:p w:rsidR="009D75BB" w:rsidRDefault="009D75BB" w:rsidP="009D75BB">
            <w:pPr>
              <w:spacing w:after="0"/>
              <w:jc w:val="center"/>
              <w:rPr>
                <w:ins w:id="686" w:author="LGE" w:date="2024-04-19T13:19:00Z"/>
                <w:rFonts w:ascii="Arial" w:hAnsi="Arial" w:cs="Arial"/>
                <w:color w:val="000000"/>
                <w:sz w:val="18"/>
                <w:szCs w:val="18"/>
                <w:lang w:eastAsia="zh-CN"/>
              </w:rPr>
            </w:pPr>
            <w:ins w:id="687" w:author="LGE" w:date="2024-04-19T13:19:00Z">
              <w:r>
                <w:rPr>
                  <w:rFonts w:asciiTheme="minorBidi" w:hAnsiTheme="minorBidi" w:cstheme="minorBidi"/>
                  <w:bCs/>
                  <w:color w:val="000000"/>
                  <w:sz w:val="18"/>
                  <w:szCs w:val="18"/>
                </w:rPr>
                <w:t>DC_n77A_1A</w:t>
              </w:r>
              <w:r>
                <w:rPr>
                  <w:rFonts w:asciiTheme="minorBidi" w:hAnsiTheme="minorBidi" w:cstheme="minorBidi"/>
                  <w:bCs/>
                  <w:color w:val="000000"/>
                  <w:sz w:val="18"/>
                  <w:szCs w:val="18"/>
                </w:rPr>
                <w:br/>
                <w:t>DC_n77A_3A</w:t>
              </w:r>
            </w:ins>
          </w:p>
        </w:tc>
      </w:tr>
      <w:tr w:rsidR="009D75BB" w:rsidRPr="001F078B" w:rsidTr="00DB2A6C">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 w:author="LGE" w:date="2024-04-19T13:19: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689" w:author="LGE" w:date="2024-04-19T13:19:00Z"/>
          <w:trPrChange w:id="690" w:author="LGE" w:date="2024-04-19T13:19:00Z">
            <w:trPr>
              <w:trHeight w:val="49"/>
              <w:jc w:val="center"/>
            </w:trPr>
          </w:trPrChange>
        </w:trPr>
        <w:tc>
          <w:tcPr>
            <w:tcW w:w="4008" w:type="dxa"/>
            <w:shd w:val="clear" w:color="auto" w:fill="auto"/>
            <w:tcPrChange w:id="691" w:author="LGE" w:date="2024-04-19T13:19:00Z">
              <w:tcPr>
                <w:tcW w:w="4008" w:type="dxa"/>
                <w:shd w:val="clear" w:color="auto" w:fill="auto"/>
              </w:tcPr>
            </w:tcPrChange>
          </w:tcPr>
          <w:p w:rsidR="009D75BB" w:rsidRDefault="009D75BB" w:rsidP="009D75BB">
            <w:pPr>
              <w:keepNext/>
              <w:keepLines/>
              <w:spacing w:after="0"/>
              <w:jc w:val="center"/>
              <w:rPr>
                <w:ins w:id="692" w:author="LGE" w:date="2024-04-19T13:19:00Z"/>
                <w:rFonts w:ascii="Arial" w:hAnsi="Arial"/>
                <w:sz w:val="18"/>
                <w:lang w:val="fi-FI" w:eastAsia="fi-FI"/>
              </w:rPr>
            </w:pPr>
            <w:ins w:id="693" w:author="LGE" w:date="2024-04-19T13:19:00Z">
              <w:r>
                <w:rPr>
                  <w:rFonts w:asciiTheme="minorBidi" w:hAnsiTheme="minorBidi" w:cstheme="minorBidi"/>
                  <w:bCs/>
                  <w:color w:val="000000"/>
                  <w:sz w:val="18"/>
                  <w:szCs w:val="18"/>
                </w:rPr>
                <w:t>DC_n77(2A)-3(n)AA-1A</w:t>
              </w:r>
            </w:ins>
          </w:p>
        </w:tc>
        <w:tc>
          <w:tcPr>
            <w:tcW w:w="3604" w:type="dxa"/>
            <w:shd w:val="clear" w:color="auto" w:fill="auto"/>
            <w:vAlign w:val="center"/>
            <w:tcPrChange w:id="694" w:author="LGE" w:date="2024-04-19T13:19:00Z">
              <w:tcPr>
                <w:tcW w:w="3604" w:type="dxa"/>
                <w:shd w:val="clear" w:color="auto" w:fill="auto"/>
              </w:tcPr>
            </w:tcPrChange>
          </w:tcPr>
          <w:p w:rsidR="009D75BB" w:rsidRDefault="009D75BB" w:rsidP="009D75BB">
            <w:pPr>
              <w:spacing w:after="0"/>
              <w:jc w:val="center"/>
              <w:rPr>
                <w:ins w:id="695" w:author="LGE" w:date="2024-04-19T13:19:00Z"/>
                <w:rFonts w:asciiTheme="minorBidi" w:hAnsiTheme="minorBidi" w:cstheme="minorBidi"/>
                <w:bCs/>
                <w:color w:val="000000"/>
                <w:sz w:val="18"/>
                <w:szCs w:val="18"/>
              </w:rPr>
            </w:pPr>
            <w:ins w:id="696" w:author="LGE" w:date="2024-04-19T13:19:00Z">
              <w:r>
                <w:rPr>
                  <w:rFonts w:asciiTheme="minorBidi" w:hAnsiTheme="minorBidi" w:cstheme="minorBidi"/>
                  <w:bCs/>
                  <w:color w:val="000000"/>
                  <w:sz w:val="18"/>
                  <w:szCs w:val="18"/>
                </w:rPr>
                <w:t>DC_n3A_1A</w:t>
              </w:r>
            </w:ins>
          </w:p>
          <w:p w:rsidR="009D75BB" w:rsidRDefault="009D75BB" w:rsidP="009D75BB">
            <w:pPr>
              <w:spacing w:after="0"/>
              <w:jc w:val="center"/>
              <w:rPr>
                <w:ins w:id="697" w:author="LGE" w:date="2024-04-19T13:19:00Z"/>
                <w:rFonts w:asciiTheme="minorBidi" w:hAnsiTheme="minorBidi" w:cstheme="minorBidi"/>
                <w:bCs/>
                <w:color w:val="000000"/>
                <w:sz w:val="18"/>
                <w:szCs w:val="18"/>
              </w:rPr>
            </w:pPr>
            <w:ins w:id="698" w:author="LGE" w:date="2024-04-19T13:19:00Z">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ins>
          </w:p>
          <w:p w:rsidR="009D75BB" w:rsidRDefault="009D75BB" w:rsidP="009D75BB">
            <w:pPr>
              <w:spacing w:after="0"/>
              <w:jc w:val="center"/>
              <w:rPr>
                <w:ins w:id="699" w:author="LGE" w:date="2024-04-19T13:19:00Z"/>
                <w:rFonts w:ascii="Arial" w:hAnsi="Arial" w:cs="Arial"/>
                <w:color w:val="000000"/>
                <w:sz w:val="18"/>
                <w:szCs w:val="18"/>
                <w:lang w:eastAsia="zh-CN"/>
              </w:rPr>
            </w:pPr>
            <w:ins w:id="700" w:author="LGE" w:date="2024-04-19T13:19:00Z">
              <w:r>
                <w:rPr>
                  <w:rFonts w:asciiTheme="minorBidi" w:hAnsiTheme="minorBidi" w:cstheme="minorBidi"/>
                  <w:bCs/>
                  <w:color w:val="000000"/>
                  <w:sz w:val="18"/>
                  <w:szCs w:val="18"/>
                </w:rPr>
                <w:t>DC_n77A_1A</w:t>
              </w:r>
              <w:r>
                <w:rPr>
                  <w:rFonts w:asciiTheme="minorBidi" w:hAnsiTheme="minorBidi" w:cstheme="minorBidi"/>
                  <w:bCs/>
                  <w:color w:val="000000"/>
                  <w:sz w:val="18"/>
                  <w:szCs w:val="18"/>
                </w:rPr>
                <w:br/>
                <w:t>DC_n77A_3A</w:t>
              </w:r>
            </w:ins>
          </w:p>
        </w:tc>
      </w:tr>
      <w:tr w:rsidR="009D75BB" w:rsidRPr="001F078B" w:rsidTr="00DB2A6C">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 w:author="LGE" w:date="2024-04-19T13:19: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702" w:author="LGE" w:date="2024-04-19T13:19:00Z"/>
          <w:trPrChange w:id="703" w:author="LGE" w:date="2024-04-19T13:19:00Z">
            <w:trPr>
              <w:trHeight w:val="49"/>
              <w:jc w:val="center"/>
            </w:trPr>
          </w:trPrChange>
        </w:trPr>
        <w:tc>
          <w:tcPr>
            <w:tcW w:w="4008" w:type="dxa"/>
            <w:shd w:val="clear" w:color="auto" w:fill="auto"/>
            <w:tcPrChange w:id="704" w:author="LGE" w:date="2024-04-19T13:19:00Z">
              <w:tcPr>
                <w:tcW w:w="4008" w:type="dxa"/>
                <w:shd w:val="clear" w:color="auto" w:fill="auto"/>
              </w:tcPr>
            </w:tcPrChange>
          </w:tcPr>
          <w:p w:rsidR="009D75BB" w:rsidRDefault="009D75BB" w:rsidP="009D75BB">
            <w:pPr>
              <w:keepNext/>
              <w:keepLines/>
              <w:spacing w:after="0"/>
              <w:jc w:val="center"/>
              <w:rPr>
                <w:ins w:id="705" w:author="LGE" w:date="2024-04-19T13:19:00Z"/>
                <w:rFonts w:ascii="Arial" w:hAnsi="Arial"/>
                <w:sz w:val="18"/>
                <w:lang w:val="fi-FI" w:eastAsia="fi-FI"/>
              </w:rPr>
            </w:pPr>
            <w:ins w:id="706" w:author="LGE" w:date="2024-04-19T13:19:00Z">
              <w:r>
                <w:rPr>
                  <w:rFonts w:asciiTheme="minorBidi" w:hAnsiTheme="minorBidi" w:cstheme="minorBidi"/>
                  <w:bCs/>
                  <w:color w:val="000000"/>
                  <w:sz w:val="18"/>
                  <w:szCs w:val="18"/>
                </w:rPr>
                <w:t>DC_n77A-3(n)AA-8A</w:t>
              </w:r>
            </w:ins>
          </w:p>
        </w:tc>
        <w:tc>
          <w:tcPr>
            <w:tcW w:w="3604" w:type="dxa"/>
            <w:shd w:val="clear" w:color="auto" w:fill="auto"/>
            <w:vAlign w:val="center"/>
            <w:tcPrChange w:id="707" w:author="LGE" w:date="2024-04-19T13:19:00Z">
              <w:tcPr>
                <w:tcW w:w="3604" w:type="dxa"/>
                <w:shd w:val="clear" w:color="auto" w:fill="auto"/>
              </w:tcPr>
            </w:tcPrChange>
          </w:tcPr>
          <w:p w:rsidR="009D75BB" w:rsidRDefault="009D75BB" w:rsidP="009D75BB">
            <w:pPr>
              <w:spacing w:after="0"/>
              <w:jc w:val="center"/>
              <w:rPr>
                <w:ins w:id="708" w:author="LGE" w:date="2024-04-19T13:19:00Z"/>
                <w:rFonts w:asciiTheme="minorBidi" w:hAnsiTheme="minorBidi" w:cstheme="minorBidi"/>
                <w:bCs/>
                <w:color w:val="000000"/>
                <w:sz w:val="18"/>
                <w:szCs w:val="18"/>
              </w:rPr>
            </w:pPr>
            <w:ins w:id="709" w:author="LGE" w:date="2024-04-19T13:19:00Z">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r>
                <w:rPr>
                  <w:rFonts w:asciiTheme="minorBidi" w:hAnsiTheme="minorBidi" w:cstheme="minorBidi"/>
                  <w:bCs/>
                  <w:color w:val="000000"/>
                  <w:sz w:val="18"/>
                  <w:szCs w:val="18"/>
                </w:rPr>
                <w:br/>
                <w:t>DC_n3A_8A</w:t>
              </w:r>
            </w:ins>
          </w:p>
          <w:p w:rsidR="009D75BB" w:rsidRDefault="009D75BB" w:rsidP="009D75BB">
            <w:pPr>
              <w:spacing w:after="0"/>
              <w:jc w:val="center"/>
              <w:rPr>
                <w:ins w:id="710" w:author="LGE" w:date="2024-04-19T13:19:00Z"/>
                <w:rFonts w:ascii="Arial" w:hAnsi="Arial" w:cs="Arial"/>
                <w:color w:val="000000"/>
                <w:sz w:val="18"/>
                <w:szCs w:val="18"/>
                <w:lang w:eastAsia="zh-CN"/>
              </w:rPr>
            </w:pPr>
            <w:ins w:id="711" w:author="LGE" w:date="2024-04-19T13:19:00Z">
              <w:r>
                <w:rPr>
                  <w:rFonts w:asciiTheme="minorBidi" w:hAnsiTheme="minorBidi" w:cstheme="minorBidi"/>
                  <w:bCs/>
                  <w:color w:val="000000"/>
                  <w:sz w:val="18"/>
                  <w:szCs w:val="18"/>
                </w:rPr>
                <w:t>DC_n77A_3A</w:t>
              </w:r>
              <w:r>
                <w:rPr>
                  <w:rFonts w:asciiTheme="minorBidi" w:hAnsiTheme="minorBidi" w:cstheme="minorBidi"/>
                  <w:bCs/>
                  <w:color w:val="000000"/>
                  <w:sz w:val="18"/>
                  <w:szCs w:val="18"/>
                </w:rPr>
                <w:br/>
                <w:t>DC_n77A_8A</w:t>
              </w:r>
            </w:ins>
          </w:p>
        </w:tc>
      </w:tr>
      <w:tr w:rsidR="00C56831" w:rsidRPr="001F078B" w:rsidTr="00412A2F">
        <w:trPr>
          <w:trHeight w:val="49"/>
          <w:jc w:val="center"/>
        </w:trPr>
        <w:tc>
          <w:tcPr>
            <w:tcW w:w="4008" w:type="dxa"/>
            <w:shd w:val="clear" w:color="auto" w:fill="auto"/>
            <w:hideMark/>
          </w:tcPr>
          <w:p w:rsidR="00C56831" w:rsidRPr="001F078B" w:rsidRDefault="00C56831" w:rsidP="00412A2F">
            <w:pPr>
              <w:pStyle w:val="TAC"/>
              <w:rPr>
                <w:lang w:val="en-US" w:eastAsia="fi-FI"/>
              </w:rPr>
            </w:pPr>
            <w:r>
              <w:rPr>
                <w:rFonts w:hint="eastAsia"/>
                <w:lang w:val="fi-FI" w:eastAsia="zh-CN"/>
              </w:rPr>
              <w:t>DC_n78A_1A-3A-5A</w:t>
            </w:r>
          </w:p>
        </w:tc>
        <w:tc>
          <w:tcPr>
            <w:tcW w:w="3604" w:type="dxa"/>
            <w:shd w:val="clear" w:color="auto" w:fill="auto"/>
            <w:hideMark/>
          </w:tcPr>
          <w:p w:rsidR="00C56831" w:rsidRPr="00CD21F4" w:rsidRDefault="00C56831" w:rsidP="00412A2F">
            <w:pPr>
              <w:pStyle w:val="TAC"/>
              <w:rPr>
                <w:lang w:eastAsia="zh-CN"/>
              </w:rPr>
            </w:pPr>
            <w:r w:rsidRPr="00CD21F4">
              <w:rPr>
                <w:rFonts w:hint="eastAsia"/>
                <w:lang w:eastAsia="zh-CN"/>
              </w:rPr>
              <w:t>DC_n78A_1A</w:t>
            </w:r>
          </w:p>
          <w:p w:rsidR="00C56831" w:rsidRPr="00CD21F4" w:rsidRDefault="00C56831" w:rsidP="00412A2F">
            <w:pPr>
              <w:pStyle w:val="TAC"/>
              <w:rPr>
                <w:lang w:eastAsia="zh-CN"/>
              </w:rPr>
            </w:pPr>
            <w:r w:rsidRPr="00CD21F4">
              <w:rPr>
                <w:rFonts w:hint="eastAsia"/>
                <w:lang w:eastAsia="zh-CN"/>
              </w:rPr>
              <w:t>DC_n78A_3A</w:t>
            </w:r>
          </w:p>
          <w:p w:rsidR="00C56831" w:rsidRPr="001F078B" w:rsidRDefault="00C56831" w:rsidP="00412A2F">
            <w:pPr>
              <w:pStyle w:val="TAC"/>
              <w:rPr>
                <w:lang w:val="en-US" w:eastAsia="fi-FI"/>
              </w:rPr>
            </w:pPr>
            <w:r w:rsidRPr="00CD21F4">
              <w:rPr>
                <w:rFonts w:hint="eastAsia"/>
                <w:lang w:eastAsia="zh-CN"/>
              </w:rPr>
              <w:t>DC_n78A_5A</w:t>
            </w:r>
          </w:p>
        </w:tc>
      </w:tr>
      <w:tr w:rsidR="00C56831" w:rsidRPr="001F078B" w:rsidTr="00412A2F">
        <w:trPr>
          <w:trHeight w:val="49"/>
          <w:jc w:val="center"/>
        </w:trPr>
        <w:tc>
          <w:tcPr>
            <w:tcW w:w="4008" w:type="dxa"/>
            <w:shd w:val="clear" w:color="auto" w:fill="auto"/>
          </w:tcPr>
          <w:p w:rsidR="00C56831" w:rsidRPr="001F078B" w:rsidRDefault="00C56831" w:rsidP="00412A2F">
            <w:pPr>
              <w:pStyle w:val="TAC"/>
              <w:rPr>
                <w:lang w:val="fi-FI" w:eastAsia="zh-CN"/>
              </w:rPr>
            </w:pPr>
            <w:r>
              <w:rPr>
                <w:rFonts w:hint="eastAsia"/>
                <w:lang w:val="fi-FI" w:eastAsia="zh-CN"/>
              </w:rPr>
              <w:t>DC_n78A_1A-3A-7A</w:t>
            </w:r>
          </w:p>
        </w:tc>
        <w:tc>
          <w:tcPr>
            <w:tcW w:w="3604" w:type="dxa"/>
            <w:shd w:val="clear" w:color="auto" w:fill="auto"/>
          </w:tcPr>
          <w:p w:rsidR="00C56831" w:rsidRPr="00CD21F4" w:rsidRDefault="00C56831" w:rsidP="00412A2F">
            <w:pPr>
              <w:pStyle w:val="TAC"/>
              <w:rPr>
                <w:lang w:eastAsia="zh-CN"/>
              </w:rPr>
            </w:pPr>
            <w:r w:rsidRPr="00CD21F4">
              <w:rPr>
                <w:rFonts w:hint="eastAsia"/>
                <w:lang w:eastAsia="zh-CN"/>
              </w:rPr>
              <w:t>DC_n78A_1A</w:t>
            </w:r>
          </w:p>
          <w:p w:rsidR="00C56831" w:rsidRPr="00CD21F4" w:rsidRDefault="00C56831" w:rsidP="00412A2F">
            <w:pPr>
              <w:pStyle w:val="TAC"/>
              <w:rPr>
                <w:lang w:eastAsia="zh-CN"/>
              </w:rPr>
            </w:pPr>
            <w:r w:rsidRPr="00CD21F4">
              <w:rPr>
                <w:rFonts w:hint="eastAsia"/>
                <w:lang w:eastAsia="zh-CN"/>
              </w:rPr>
              <w:t>DC_n78A_3A</w:t>
            </w:r>
          </w:p>
          <w:p w:rsidR="00C56831" w:rsidRPr="00CD21F4" w:rsidRDefault="00C56831" w:rsidP="00412A2F">
            <w:pPr>
              <w:pStyle w:val="TAC"/>
              <w:rPr>
                <w:lang w:eastAsia="fi-FI"/>
              </w:rPr>
            </w:pPr>
            <w:r w:rsidRPr="00CD21F4">
              <w:rPr>
                <w:rFonts w:hint="eastAsia"/>
                <w:lang w:eastAsia="zh-CN"/>
              </w:rPr>
              <w:t>DC_n78A_7A</w:t>
            </w:r>
          </w:p>
        </w:tc>
      </w:tr>
      <w:tr w:rsidR="00C56831" w:rsidRPr="001F078B" w:rsidTr="00412A2F">
        <w:trPr>
          <w:trHeight w:val="49"/>
          <w:jc w:val="center"/>
        </w:trPr>
        <w:tc>
          <w:tcPr>
            <w:tcW w:w="4008" w:type="dxa"/>
            <w:shd w:val="clear" w:color="auto" w:fill="auto"/>
          </w:tcPr>
          <w:p w:rsidR="00C56831" w:rsidRDefault="00C56831" w:rsidP="00412A2F">
            <w:pPr>
              <w:pStyle w:val="TAC"/>
              <w:rPr>
                <w:lang w:val="fi-FI" w:eastAsia="zh-CN"/>
              </w:rPr>
            </w:pPr>
            <w:r>
              <w:rPr>
                <w:rFonts w:hint="eastAsia"/>
                <w:lang w:val="fi-FI" w:eastAsia="zh-CN"/>
              </w:rPr>
              <w:t>DC_n78A_1A-3A-7A-7A</w:t>
            </w:r>
          </w:p>
        </w:tc>
        <w:tc>
          <w:tcPr>
            <w:tcW w:w="3604" w:type="dxa"/>
            <w:shd w:val="clear" w:color="auto" w:fill="auto"/>
          </w:tcPr>
          <w:p w:rsidR="00C56831" w:rsidRPr="00CD21F4" w:rsidRDefault="00C56831" w:rsidP="00412A2F">
            <w:pPr>
              <w:pStyle w:val="TAC"/>
              <w:rPr>
                <w:lang w:eastAsia="zh-CN"/>
              </w:rPr>
            </w:pPr>
            <w:r w:rsidRPr="00CD21F4">
              <w:rPr>
                <w:rFonts w:hint="eastAsia"/>
                <w:lang w:eastAsia="zh-CN"/>
              </w:rPr>
              <w:t>DC_n78A_1A</w:t>
            </w:r>
          </w:p>
          <w:p w:rsidR="00C56831" w:rsidRPr="00CD21F4" w:rsidRDefault="00C56831" w:rsidP="00412A2F">
            <w:pPr>
              <w:pStyle w:val="TAC"/>
              <w:rPr>
                <w:lang w:eastAsia="zh-CN"/>
              </w:rPr>
            </w:pPr>
            <w:r w:rsidRPr="00CD21F4">
              <w:rPr>
                <w:rFonts w:hint="eastAsia"/>
                <w:lang w:eastAsia="zh-CN"/>
              </w:rPr>
              <w:t>DC_n78A_3A</w:t>
            </w:r>
          </w:p>
          <w:p w:rsidR="00C56831" w:rsidRPr="00CD21F4" w:rsidRDefault="00C56831" w:rsidP="00412A2F">
            <w:pPr>
              <w:pStyle w:val="TAC"/>
              <w:rPr>
                <w:lang w:eastAsia="zh-CN"/>
              </w:rPr>
            </w:pPr>
            <w:r w:rsidRPr="00CD21F4">
              <w:rPr>
                <w:rFonts w:hint="eastAsia"/>
                <w:lang w:eastAsia="zh-CN"/>
              </w:rPr>
              <w:t>DC_n78A_7A</w:t>
            </w:r>
          </w:p>
        </w:tc>
      </w:tr>
      <w:tr w:rsidR="00C56831" w:rsidRPr="001F078B" w:rsidTr="00412A2F">
        <w:trPr>
          <w:trHeight w:val="49"/>
          <w:jc w:val="center"/>
        </w:trPr>
        <w:tc>
          <w:tcPr>
            <w:tcW w:w="4008" w:type="dxa"/>
            <w:shd w:val="clear" w:color="auto" w:fill="auto"/>
          </w:tcPr>
          <w:p w:rsidR="00C56831" w:rsidRDefault="00C56831" w:rsidP="00412A2F">
            <w:pPr>
              <w:pStyle w:val="TAC"/>
              <w:rPr>
                <w:lang w:val="fi-FI" w:eastAsia="zh-CN"/>
              </w:rPr>
            </w:pPr>
            <w:r>
              <w:rPr>
                <w:rFonts w:hint="eastAsia"/>
                <w:lang w:val="fi-FI" w:eastAsia="zh-CN"/>
              </w:rPr>
              <w:t>DC_n78A_1A-3A-8A</w:t>
            </w:r>
          </w:p>
          <w:p w:rsidR="00C56831" w:rsidRDefault="00C56831" w:rsidP="00412A2F">
            <w:pPr>
              <w:pStyle w:val="TAC"/>
              <w:rPr>
                <w:lang w:val="fi-FI" w:eastAsia="zh-CN"/>
              </w:rPr>
            </w:pPr>
            <w:r>
              <w:rPr>
                <w:lang w:val="fi-FI" w:eastAsia="zh-CN"/>
              </w:rPr>
              <w:t>DC_n78A_1A-3C-8A</w:t>
            </w:r>
          </w:p>
        </w:tc>
        <w:tc>
          <w:tcPr>
            <w:tcW w:w="3604" w:type="dxa"/>
            <w:shd w:val="clear" w:color="auto" w:fill="auto"/>
          </w:tcPr>
          <w:p w:rsidR="00C56831" w:rsidRPr="00CD21F4" w:rsidRDefault="00C56831" w:rsidP="00412A2F">
            <w:pPr>
              <w:pStyle w:val="TAC"/>
              <w:rPr>
                <w:lang w:eastAsia="zh-CN"/>
              </w:rPr>
            </w:pPr>
            <w:r w:rsidRPr="00CD21F4">
              <w:rPr>
                <w:rFonts w:hint="eastAsia"/>
                <w:lang w:eastAsia="zh-CN"/>
              </w:rPr>
              <w:t>DC_n78A_1A</w:t>
            </w:r>
          </w:p>
          <w:p w:rsidR="00C56831" w:rsidRPr="00CD21F4" w:rsidRDefault="00C56831" w:rsidP="00412A2F">
            <w:pPr>
              <w:pStyle w:val="TAC"/>
              <w:rPr>
                <w:lang w:eastAsia="zh-CN"/>
              </w:rPr>
            </w:pPr>
            <w:r w:rsidRPr="00CD21F4">
              <w:rPr>
                <w:rFonts w:hint="eastAsia"/>
                <w:lang w:eastAsia="zh-CN"/>
              </w:rPr>
              <w:t>DC_n78A_3A</w:t>
            </w:r>
          </w:p>
          <w:p w:rsidR="00C56831" w:rsidRPr="00CD21F4" w:rsidRDefault="00C56831" w:rsidP="00412A2F">
            <w:pPr>
              <w:pStyle w:val="TAC"/>
              <w:rPr>
                <w:lang w:eastAsia="zh-CN"/>
              </w:rPr>
            </w:pPr>
            <w:r w:rsidRPr="00CD21F4">
              <w:rPr>
                <w:rFonts w:hint="eastAsia"/>
                <w:lang w:eastAsia="zh-CN"/>
              </w:rPr>
              <w:t>DC_n78A_8A</w:t>
            </w:r>
          </w:p>
        </w:tc>
      </w:tr>
      <w:tr w:rsidR="00C56831" w:rsidRPr="001F078B" w:rsidTr="00412A2F">
        <w:trPr>
          <w:trHeight w:val="49"/>
          <w:jc w:val="center"/>
        </w:trPr>
        <w:tc>
          <w:tcPr>
            <w:tcW w:w="4008" w:type="dxa"/>
            <w:shd w:val="clear" w:color="auto" w:fill="auto"/>
          </w:tcPr>
          <w:p w:rsidR="00C56831" w:rsidRDefault="00C56831" w:rsidP="00412A2F">
            <w:pPr>
              <w:pStyle w:val="TAC"/>
              <w:rPr>
                <w:lang w:val="fi-FI" w:eastAsia="zh-CN"/>
              </w:rPr>
            </w:pPr>
            <w:r>
              <w:rPr>
                <w:rFonts w:hint="eastAsia"/>
                <w:lang w:val="fi-FI" w:eastAsia="zh-CN"/>
              </w:rPr>
              <w:t>DC_n78A_1A-5A-7A</w:t>
            </w:r>
          </w:p>
        </w:tc>
        <w:tc>
          <w:tcPr>
            <w:tcW w:w="3604" w:type="dxa"/>
            <w:shd w:val="clear" w:color="auto" w:fill="auto"/>
          </w:tcPr>
          <w:p w:rsidR="00C56831" w:rsidRPr="00CD21F4" w:rsidRDefault="00C56831" w:rsidP="00412A2F">
            <w:pPr>
              <w:pStyle w:val="TAC"/>
              <w:rPr>
                <w:lang w:eastAsia="zh-CN"/>
              </w:rPr>
            </w:pPr>
            <w:r w:rsidRPr="00CD21F4">
              <w:rPr>
                <w:rFonts w:hint="eastAsia"/>
                <w:lang w:eastAsia="zh-CN"/>
              </w:rPr>
              <w:t>DC_n78A_1A</w:t>
            </w:r>
          </w:p>
          <w:p w:rsidR="00C56831" w:rsidRPr="00CD21F4" w:rsidRDefault="00C56831" w:rsidP="00412A2F">
            <w:pPr>
              <w:pStyle w:val="TAC"/>
              <w:rPr>
                <w:lang w:eastAsia="zh-CN"/>
              </w:rPr>
            </w:pPr>
            <w:r w:rsidRPr="00CD21F4">
              <w:rPr>
                <w:rFonts w:hint="eastAsia"/>
                <w:lang w:eastAsia="zh-CN"/>
              </w:rPr>
              <w:t>DC_n78A_5A</w:t>
            </w:r>
          </w:p>
          <w:p w:rsidR="00C56831" w:rsidRPr="00CD21F4" w:rsidRDefault="00C56831" w:rsidP="00412A2F">
            <w:pPr>
              <w:pStyle w:val="TAC"/>
              <w:rPr>
                <w:lang w:eastAsia="zh-CN"/>
              </w:rPr>
            </w:pPr>
            <w:r w:rsidRPr="00CD21F4">
              <w:rPr>
                <w:rFonts w:hint="eastAsia"/>
                <w:lang w:eastAsia="zh-CN"/>
              </w:rPr>
              <w:t>DC_n78A_7A</w:t>
            </w:r>
          </w:p>
        </w:tc>
      </w:tr>
      <w:tr w:rsidR="00C56831" w:rsidRPr="001F078B" w:rsidTr="00412A2F">
        <w:trPr>
          <w:trHeight w:val="49"/>
          <w:jc w:val="center"/>
        </w:trPr>
        <w:tc>
          <w:tcPr>
            <w:tcW w:w="4008" w:type="dxa"/>
            <w:shd w:val="clear" w:color="auto" w:fill="auto"/>
          </w:tcPr>
          <w:p w:rsidR="00C56831" w:rsidRPr="00F765B9" w:rsidRDefault="00C56831" w:rsidP="00412A2F">
            <w:pPr>
              <w:pStyle w:val="TAC"/>
              <w:rPr>
                <w:b/>
                <w:lang w:val="fi-FI" w:eastAsia="fi-FI"/>
              </w:rPr>
            </w:pPr>
            <w:r>
              <w:rPr>
                <w:rFonts w:hint="eastAsia"/>
                <w:lang w:val="fi-FI" w:eastAsia="zh-CN"/>
              </w:rPr>
              <w:t>DC_n78A_1A-5A-7A-7A</w:t>
            </w:r>
          </w:p>
        </w:tc>
        <w:tc>
          <w:tcPr>
            <w:tcW w:w="3604" w:type="dxa"/>
            <w:shd w:val="clear" w:color="auto" w:fill="auto"/>
          </w:tcPr>
          <w:p w:rsidR="00C56831" w:rsidRPr="00CD21F4" w:rsidRDefault="00C56831" w:rsidP="00412A2F">
            <w:pPr>
              <w:pStyle w:val="TAC"/>
              <w:rPr>
                <w:lang w:eastAsia="zh-CN"/>
              </w:rPr>
            </w:pPr>
            <w:r w:rsidRPr="00CD21F4">
              <w:rPr>
                <w:rFonts w:hint="eastAsia"/>
                <w:lang w:eastAsia="zh-CN"/>
              </w:rPr>
              <w:t>DC_n78A_1A</w:t>
            </w:r>
          </w:p>
          <w:p w:rsidR="00C56831" w:rsidRPr="00CD21F4" w:rsidRDefault="00C56831" w:rsidP="00412A2F">
            <w:pPr>
              <w:pStyle w:val="TAC"/>
              <w:rPr>
                <w:lang w:eastAsia="zh-CN"/>
              </w:rPr>
            </w:pPr>
            <w:r w:rsidRPr="00CD21F4">
              <w:rPr>
                <w:rFonts w:hint="eastAsia"/>
                <w:lang w:eastAsia="zh-CN"/>
              </w:rPr>
              <w:t>DC_n78A_5A</w:t>
            </w:r>
          </w:p>
          <w:p w:rsidR="00C56831" w:rsidRPr="00CD21F4" w:rsidRDefault="00C56831" w:rsidP="00412A2F">
            <w:pPr>
              <w:pStyle w:val="TAC"/>
              <w:rPr>
                <w:lang w:eastAsia="fi-FI"/>
              </w:rPr>
            </w:pPr>
            <w:r w:rsidRPr="00CD21F4">
              <w:rPr>
                <w:rFonts w:hint="eastAsia"/>
                <w:lang w:eastAsia="zh-CN"/>
              </w:rPr>
              <w:t>DC_n78A_7A</w:t>
            </w:r>
          </w:p>
        </w:tc>
      </w:tr>
      <w:tr w:rsidR="00C56831" w:rsidRPr="001F078B" w:rsidTr="00412A2F">
        <w:trPr>
          <w:trHeight w:val="49"/>
          <w:jc w:val="center"/>
        </w:trPr>
        <w:tc>
          <w:tcPr>
            <w:tcW w:w="4008" w:type="dxa"/>
            <w:shd w:val="clear" w:color="auto" w:fill="auto"/>
          </w:tcPr>
          <w:p w:rsidR="00C56831" w:rsidRDefault="00C56831" w:rsidP="00412A2F">
            <w:pPr>
              <w:pStyle w:val="TAC"/>
              <w:rPr>
                <w:lang w:val="fi-FI" w:eastAsia="zh-CN"/>
              </w:rPr>
            </w:pPr>
            <w:r>
              <w:rPr>
                <w:rFonts w:hint="eastAsia"/>
                <w:lang w:val="fi-FI" w:eastAsia="zh-CN"/>
              </w:rPr>
              <w:t>DC_n78A_3A-5A-7A</w:t>
            </w:r>
          </w:p>
        </w:tc>
        <w:tc>
          <w:tcPr>
            <w:tcW w:w="3604" w:type="dxa"/>
            <w:shd w:val="clear" w:color="auto" w:fill="auto"/>
          </w:tcPr>
          <w:p w:rsidR="00C56831" w:rsidRPr="00CD21F4" w:rsidRDefault="00C56831" w:rsidP="00412A2F">
            <w:pPr>
              <w:pStyle w:val="TAC"/>
              <w:rPr>
                <w:lang w:eastAsia="zh-CN"/>
              </w:rPr>
            </w:pPr>
            <w:r w:rsidRPr="00CD21F4">
              <w:rPr>
                <w:rFonts w:hint="eastAsia"/>
                <w:lang w:eastAsia="zh-CN"/>
              </w:rPr>
              <w:t>DC_n78A_3A</w:t>
            </w:r>
          </w:p>
          <w:p w:rsidR="00C56831" w:rsidRPr="00CD21F4" w:rsidRDefault="00C56831" w:rsidP="00412A2F">
            <w:pPr>
              <w:pStyle w:val="TAC"/>
              <w:rPr>
                <w:lang w:eastAsia="zh-CN"/>
              </w:rPr>
            </w:pPr>
            <w:r w:rsidRPr="00CD21F4">
              <w:rPr>
                <w:rFonts w:hint="eastAsia"/>
                <w:lang w:eastAsia="zh-CN"/>
              </w:rPr>
              <w:t>DC_n78A_5A</w:t>
            </w:r>
          </w:p>
          <w:p w:rsidR="00C56831" w:rsidRPr="00CD21F4" w:rsidRDefault="00C56831" w:rsidP="00412A2F">
            <w:pPr>
              <w:pStyle w:val="TAC"/>
              <w:rPr>
                <w:lang w:eastAsia="zh-CN"/>
              </w:rPr>
            </w:pPr>
            <w:r w:rsidRPr="00CD21F4">
              <w:rPr>
                <w:rFonts w:hint="eastAsia"/>
                <w:lang w:eastAsia="zh-CN"/>
              </w:rPr>
              <w:t>DC_n78A_7A</w:t>
            </w:r>
          </w:p>
        </w:tc>
      </w:tr>
      <w:tr w:rsidR="00C56831" w:rsidRPr="001F078B" w:rsidTr="00412A2F">
        <w:trPr>
          <w:trHeight w:val="49"/>
          <w:jc w:val="center"/>
        </w:trPr>
        <w:tc>
          <w:tcPr>
            <w:tcW w:w="4008" w:type="dxa"/>
            <w:shd w:val="clear" w:color="auto" w:fill="auto"/>
          </w:tcPr>
          <w:p w:rsidR="00C56831" w:rsidRDefault="00C56831" w:rsidP="00412A2F">
            <w:pPr>
              <w:pStyle w:val="TAC"/>
              <w:rPr>
                <w:lang w:val="fi-FI" w:eastAsia="zh-CN"/>
              </w:rPr>
            </w:pPr>
            <w:r>
              <w:rPr>
                <w:rFonts w:hint="eastAsia"/>
                <w:lang w:val="fi-FI" w:eastAsia="zh-CN"/>
              </w:rPr>
              <w:t>DC_n78A_3A-5A-7A-7A</w:t>
            </w:r>
          </w:p>
        </w:tc>
        <w:tc>
          <w:tcPr>
            <w:tcW w:w="3604" w:type="dxa"/>
            <w:shd w:val="clear" w:color="auto" w:fill="auto"/>
          </w:tcPr>
          <w:p w:rsidR="00C56831" w:rsidRPr="00CD21F4" w:rsidRDefault="00C56831" w:rsidP="00412A2F">
            <w:pPr>
              <w:pStyle w:val="TAC"/>
              <w:rPr>
                <w:lang w:eastAsia="zh-CN"/>
              </w:rPr>
            </w:pPr>
            <w:r w:rsidRPr="00CD21F4">
              <w:rPr>
                <w:rFonts w:hint="eastAsia"/>
                <w:lang w:eastAsia="zh-CN"/>
              </w:rPr>
              <w:t>DC_n78A_3A</w:t>
            </w:r>
          </w:p>
          <w:p w:rsidR="00C56831" w:rsidRPr="00CD21F4" w:rsidRDefault="00C56831" w:rsidP="00412A2F">
            <w:pPr>
              <w:pStyle w:val="TAC"/>
              <w:rPr>
                <w:lang w:eastAsia="zh-CN"/>
              </w:rPr>
            </w:pPr>
            <w:r w:rsidRPr="00CD21F4">
              <w:rPr>
                <w:rFonts w:hint="eastAsia"/>
                <w:lang w:eastAsia="zh-CN"/>
              </w:rPr>
              <w:t>DC_n78A_5A</w:t>
            </w:r>
          </w:p>
          <w:p w:rsidR="00C56831" w:rsidRPr="00CD21F4" w:rsidRDefault="00C56831" w:rsidP="00412A2F">
            <w:pPr>
              <w:pStyle w:val="TAC"/>
              <w:rPr>
                <w:lang w:eastAsia="zh-CN"/>
              </w:rPr>
            </w:pPr>
            <w:r w:rsidRPr="00CD21F4">
              <w:rPr>
                <w:rFonts w:hint="eastAsia"/>
                <w:lang w:eastAsia="zh-CN"/>
              </w:rPr>
              <w:t>DC_n78A_7A</w:t>
            </w:r>
          </w:p>
        </w:tc>
      </w:tr>
      <w:tr w:rsidR="00C56831" w:rsidRPr="001F078B" w:rsidTr="00412A2F">
        <w:trPr>
          <w:trHeight w:val="49"/>
          <w:jc w:val="center"/>
        </w:trPr>
        <w:tc>
          <w:tcPr>
            <w:tcW w:w="7612" w:type="dxa"/>
            <w:gridSpan w:val="2"/>
            <w:shd w:val="clear" w:color="auto" w:fill="auto"/>
          </w:tcPr>
          <w:p w:rsidR="00C56831" w:rsidRDefault="00C56831" w:rsidP="00412A2F">
            <w:pPr>
              <w:pStyle w:val="TAN"/>
              <w:rPr>
                <w:ins w:id="712" w:author="LGE" w:date="2024-04-19T13:19:00Z"/>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rsidR="009D75BB" w:rsidRPr="00D32BA6" w:rsidRDefault="009D75BB" w:rsidP="00412A2F">
            <w:pPr>
              <w:pStyle w:val="TAN"/>
              <w:rPr>
                <w:lang w:eastAsia="zh-CN"/>
              </w:rPr>
            </w:pPr>
            <w:ins w:id="713" w:author="LGE" w:date="2024-04-19T13:19:00Z">
              <w:r>
                <w:rPr>
                  <w:lang w:eastAsia="zh-TW"/>
                </w:rPr>
                <w:t>NOTE 2:</w:t>
              </w:r>
              <w:r>
                <w:rPr>
                  <w:lang w:eastAsia="fi-FI"/>
                </w:rPr>
                <w:tab/>
              </w:r>
              <w:r>
                <w:rPr>
                  <w:lang w:eastAsia="zh-TW"/>
                </w:rPr>
                <w:t>Only single switched UL is supported.</w:t>
              </w:r>
            </w:ins>
          </w:p>
        </w:tc>
      </w:tr>
    </w:tbl>
    <w:p w:rsidR="00C56831" w:rsidRPr="00EF5447" w:rsidRDefault="00C56831" w:rsidP="00C56831"/>
    <w:p w:rsidR="00C56831" w:rsidRPr="00EF5447" w:rsidRDefault="00C56831" w:rsidP="00C56831">
      <w:pPr>
        <w:pStyle w:val="40"/>
      </w:pPr>
      <w:bookmarkStart w:id="714" w:name="_Toc61378109"/>
      <w:bookmarkStart w:id="715" w:name="_Toc61378584"/>
      <w:bookmarkStart w:id="716" w:name="_Toc67953773"/>
      <w:bookmarkStart w:id="717" w:name="_Toc68733440"/>
      <w:bookmarkStart w:id="718" w:name="_Toc68784756"/>
      <w:bookmarkStart w:id="719" w:name="_Toc76736712"/>
      <w:bookmarkStart w:id="720" w:name="_Toc77241124"/>
      <w:bookmarkStart w:id="721" w:name="_Toc77241629"/>
      <w:bookmarkStart w:id="722" w:name="_Toc83743005"/>
      <w:bookmarkStart w:id="723" w:name="_Toc83909526"/>
      <w:bookmarkStart w:id="724" w:name="_Toc91071493"/>
      <w:r w:rsidRPr="00EF5447">
        <w:lastRenderedPageBreak/>
        <w:t>5.5B.4a.</w:t>
      </w:r>
      <w:r w:rsidRPr="00EF5447">
        <w:rPr>
          <w:lang w:eastAsia="zh-CN"/>
        </w:rPr>
        <w:t>4</w:t>
      </w:r>
      <w:r w:rsidRPr="00EF5447">
        <w:tab/>
        <w:t>Inter-band NE-DC configurations within FR1 (</w:t>
      </w:r>
      <w:r w:rsidRPr="00EF5447">
        <w:rPr>
          <w:lang w:eastAsia="zh-CN"/>
        </w:rPr>
        <w:t>five</w:t>
      </w:r>
      <w:r w:rsidRPr="00EF5447">
        <w:t xml:space="preserve"> bands)</w:t>
      </w:r>
      <w:bookmarkEnd w:id="714"/>
      <w:bookmarkEnd w:id="715"/>
      <w:bookmarkEnd w:id="716"/>
      <w:bookmarkEnd w:id="717"/>
      <w:bookmarkEnd w:id="718"/>
      <w:bookmarkEnd w:id="719"/>
      <w:bookmarkEnd w:id="720"/>
      <w:bookmarkEnd w:id="721"/>
      <w:bookmarkEnd w:id="722"/>
      <w:bookmarkEnd w:id="723"/>
      <w:bookmarkEnd w:id="724"/>
    </w:p>
    <w:p w:rsidR="00C56831" w:rsidRPr="00EF5447" w:rsidRDefault="00C56831" w:rsidP="00C56831">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C56831" w:rsidRPr="00657C44" w:rsidTr="00FA5AB5">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H"/>
              <w:rPr>
                <w:lang w:eastAsia="fi-FI"/>
              </w:rPr>
            </w:pPr>
            <w:r w:rsidRPr="00EF5447">
              <w:rPr>
                <w:lang w:eastAsia="fi-FI"/>
              </w:rPr>
              <w:t>NE-DC</w:t>
            </w:r>
          </w:p>
          <w:p w:rsidR="00C56831" w:rsidRPr="00EF5447" w:rsidRDefault="00C56831" w:rsidP="00412A2F">
            <w:pPr>
              <w:pStyle w:val="TAH"/>
              <w:rPr>
                <w:lang w:eastAsia="fi-FI"/>
              </w:rPr>
            </w:pPr>
            <w:r w:rsidRPr="00EF5447">
              <w:rPr>
                <w:lang w:eastAsia="fi-FI"/>
              </w:rPr>
              <w:t>configuration</w:t>
            </w:r>
          </w:p>
        </w:tc>
        <w:tc>
          <w:tcPr>
            <w:tcW w:w="3601" w:type="dxa"/>
            <w:tcBorders>
              <w:top w:val="single" w:sz="4" w:space="0" w:color="auto"/>
              <w:left w:val="single" w:sz="4" w:space="0" w:color="auto"/>
              <w:bottom w:val="single" w:sz="4" w:space="0" w:color="auto"/>
              <w:right w:val="single" w:sz="4" w:space="0" w:color="auto"/>
            </w:tcBorders>
            <w:hideMark/>
          </w:tcPr>
          <w:p w:rsidR="00C56831" w:rsidRPr="009960ED" w:rsidRDefault="00C56831" w:rsidP="00412A2F">
            <w:pPr>
              <w:pStyle w:val="TAH"/>
              <w:rPr>
                <w:lang w:val="fr-FR" w:eastAsia="fi-FI"/>
              </w:rPr>
            </w:pPr>
            <w:r w:rsidRPr="009960ED">
              <w:rPr>
                <w:lang w:val="fr-FR" w:eastAsia="fi-FI"/>
              </w:rPr>
              <w:t>Uplink NE-DC</w:t>
            </w:r>
          </w:p>
          <w:p w:rsidR="00C56831" w:rsidRPr="009960ED" w:rsidRDefault="00C56831" w:rsidP="00412A2F">
            <w:pPr>
              <w:pStyle w:val="TAH"/>
              <w:rPr>
                <w:lang w:val="fr-FR" w:eastAsia="fi-FI"/>
              </w:rPr>
            </w:pPr>
            <w:r w:rsidRPr="009960ED">
              <w:rPr>
                <w:lang w:val="fr-FR" w:eastAsia="fi-FI"/>
              </w:rPr>
              <w:t>configuration</w:t>
            </w:r>
          </w:p>
          <w:p w:rsidR="00C56831" w:rsidRPr="009960ED" w:rsidRDefault="00C56831" w:rsidP="00412A2F">
            <w:pPr>
              <w:pStyle w:val="TAH"/>
              <w:rPr>
                <w:lang w:val="fr-FR" w:eastAsia="fi-FI"/>
              </w:rPr>
            </w:pPr>
            <w:r w:rsidRPr="009960ED">
              <w:rPr>
                <w:lang w:val="fr-FR" w:eastAsia="fi-FI"/>
              </w:rPr>
              <w:t>(NOTE 1)</w:t>
            </w:r>
          </w:p>
        </w:tc>
      </w:tr>
      <w:tr w:rsidR="00FA5AB5" w:rsidRPr="00EF5447" w:rsidTr="00FA5AB5">
        <w:trPr>
          <w:trHeight w:val="49"/>
          <w:jc w:val="center"/>
          <w:ins w:id="725" w:author="LGE" w:date="2024-04-19T13:19:00Z"/>
        </w:trPr>
        <w:tc>
          <w:tcPr>
            <w:tcW w:w="4004" w:type="dxa"/>
            <w:tcBorders>
              <w:top w:val="single" w:sz="4" w:space="0" w:color="auto"/>
              <w:left w:val="single" w:sz="4" w:space="0" w:color="auto"/>
              <w:bottom w:val="single" w:sz="4" w:space="0" w:color="auto"/>
              <w:right w:val="single" w:sz="4" w:space="0" w:color="auto"/>
            </w:tcBorders>
          </w:tcPr>
          <w:p w:rsidR="00FA5AB5" w:rsidRPr="00EF5447" w:rsidRDefault="00FA5AB5" w:rsidP="00FA5AB5">
            <w:pPr>
              <w:pStyle w:val="TAC"/>
              <w:rPr>
                <w:ins w:id="726" w:author="LGE" w:date="2024-04-19T13:19:00Z"/>
                <w:lang w:eastAsia="zh-CN"/>
              </w:rPr>
            </w:pPr>
            <w:ins w:id="727" w:author="LGE" w:date="2024-04-19T13:20:00Z">
              <w:r>
                <w:rPr>
                  <w:lang w:eastAsia="zh-CN"/>
                </w:rPr>
                <w:t>DC_n77A-3(n)AA-1A-8A</w:t>
              </w:r>
            </w:ins>
          </w:p>
        </w:tc>
        <w:tc>
          <w:tcPr>
            <w:tcW w:w="3601" w:type="dxa"/>
            <w:tcBorders>
              <w:top w:val="single" w:sz="4" w:space="0" w:color="auto"/>
              <w:left w:val="single" w:sz="4" w:space="0" w:color="auto"/>
              <w:bottom w:val="single" w:sz="4" w:space="0" w:color="auto"/>
              <w:right w:val="single" w:sz="4" w:space="0" w:color="auto"/>
            </w:tcBorders>
          </w:tcPr>
          <w:p w:rsidR="00FA5AB5" w:rsidRDefault="00FA5AB5" w:rsidP="00FA5AB5">
            <w:pPr>
              <w:spacing w:after="0"/>
              <w:jc w:val="center"/>
              <w:rPr>
                <w:ins w:id="728" w:author="LGE" w:date="2024-04-19T13:20:00Z"/>
                <w:rFonts w:cs="Arial"/>
                <w:color w:val="000000"/>
                <w:szCs w:val="18"/>
              </w:rPr>
            </w:pPr>
            <w:ins w:id="729" w:author="LGE" w:date="2024-04-19T13:20:00Z">
              <w:r>
                <w:rPr>
                  <w:rFonts w:ascii="Arial" w:hAnsi="Arial" w:cs="Arial"/>
                  <w:color w:val="000000"/>
                  <w:sz w:val="18"/>
                  <w:szCs w:val="18"/>
                </w:rPr>
                <w:t>DC_n3A_1A</w:t>
              </w:r>
            </w:ins>
          </w:p>
          <w:p w:rsidR="00FA5AB5" w:rsidRDefault="00FA5AB5" w:rsidP="00FA5AB5">
            <w:pPr>
              <w:spacing w:after="0"/>
              <w:jc w:val="center"/>
              <w:rPr>
                <w:ins w:id="730" w:author="LGE" w:date="2024-04-19T13:20:00Z"/>
                <w:rFonts w:cs="Arial"/>
                <w:color w:val="000000"/>
                <w:szCs w:val="18"/>
              </w:rPr>
            </w:pPr>
            <w:ins w:id="731" w:author="LGE" w:date="2024-04-19T13:20:00Z">
              <w:r>
                <w:rPr>
                  <w:rFonts w:ascii="Arial" w:hAnsi="Arial" w:cs="Arial"/>
                  <w:color w:val="000000"/>
                  <w:sz w:val="18"/>
                  <w:szCs w:val="18"/>
                </w:rPr>
                <w:t>DC_3(n)AA</w:t>
              </w:r>
              <w:r>
                <w:rPr>
                  <w:rFonts w:cs="Arial"/>
                  <w:color w:val="000000"/>
                  <w:szCs w:val="18"/>
                  <w:vertAlign w:val="superscript"/>
                </w:rPr>
                <w:t>2</w:t>
              </w:r>
            </w:ins>
          </w:p>
          <w:p w:rsidR="00FA5AB5" w:rsidRPr="00EF5447" w:rsidRDefault="00FA5AB5" w:rsidP="00FA5AB5">
            <w:pPr>
              <w:pStyle w:val="TAC"/>
              <w:rPr>
                <w:ins w:id="732" w:author="LGE" w:date="2024-04-19T13:19:00Z"/>
                <w:lang w:eastAsia="zh-CN"/>
              </w:rPr>
            </w:pPr>
            <w:ins w:id="733" w:author="LGE" w:date="2024-04-19T13:20:00Z">
              <w:r>
                <w:rPr>
                  <w:rFonts w:cs="Arial"/>
                  <w:color w:val="000000"/>
                  <w:szCs w:val="18"/>
                </w:rPr>
                <w:t>DC_n3A_8A</w:t>
              </w:r>
              <w:r>
                <w:rPr>
                  <w:rFonts w:cs="Arial"/>
                  <w:color w:val="000000"/>
                  <w:szCs w:val="18"/>
                </w:rPr>
                <w:br/>
                <w:t>DC_n77A_1A</w:t>
              </w:r>
              <w:r>
                <w:rPr>
                  <w:rFonts w:cs="Arial"/>
                  <w:color w:val="000000"/>
                  <w:szCs w:val="18"/>
                </w:rPr>
                <w:br/>
                <w:t>DC_n77A_3A</w:t>
              </w:r>
              <w:r>
                <w:rPr>
                  <w:rFonts w:cs="Arial"/>
                  <w:color w:val="000000"/>
                  <w:szCs w:val="18"/>
                </w:rPr>
                <w:br/>
                <w:t>DC_n77A_8A</w:t>
              </w:r>
            </w:ins>
          </w:p>
        </w:tc>
      </w:tr>
      <w:tr w:rsidR="00FA5AB5" w:rsidRPr="00EF5447" w:rsidTr="00FA5AB5">
        <w:trPr>
          <w:trHeight w:val="49"/>
          <w:jc w:val="center"/>
          <w:ins w:id="734" w:author="LGE" w:date="2024-04-19T13:19:00Z"/>
        </w:trPr>
        <w:tc>
          <w:tcPr>
            <w:tcW w:w="4004" w:type="dxa"/>
            <w:tcBorders>
              <w:top w:val="single" w:sz="4" w:space="0" w:color="auto"/>
              <w:left w:val="single" w:sz="4" w:space="0" w:color="auto"/>
              <w:bottom w:val="single" w:sz="4" w:space="0" w:color="auto"/>
              <w:right w:val="single" w:sz="4" w:space="0" w:color="auto"/>
            </w:tcBorders>
          </w:tcPr>
          <w:p w:rsidR="00FA5AB5" w:rsidRPr="00EF5447" w:rsidRDefault="00FA5AB5" w:rsidP="00FA5AB5">
            <w:pPr>
              <w:pStyle w:val="TAC"/>
              <w:rPr>
                <w:ins w:id="735" w:author="LGE" w:date="2024-04-19T13:19:00Z"/>
                <w:lang w:eastAsia="zh-CN"/>
              </w:rPr>
            </w:pPr>
            <w:ins w:id="736" w:author="LGE" w:date="2024-04-19T13:20:00Z">
              <w:r w:rsidRPr="00FA5AB5">
                <w:rPr>
                  <w:lang w:eastAsia="zh-CN"/>
                  <w:rPrChange w:id="737" w:author="LGE" w:date="2024-04-19T13:20:00Z">
                    <w:rPr>
                      <w:rFonts w:cs="Arial"/>
                      <w:color w:val="000000"/>
                      <w:szCs w:val="18"/>
                    </w:rPr>
                  </w:rPrChange>
                </w:rPr>
                <w:t>DC_n77(2A)-3(n)AA-1A-8A</w:t>
              </w:r>
            </w:ins>
          </w:p>
        </w:tc>
        <w:tc>
          <w:tcPr>
            <w:tcW w:w="3601" w:type="dxa"/>
            <w:tcBorders>
              <w:top w:val="single" w:sz="4" w:space="0" w:color="auto"/>
              <w:left w:val="single" w:sz="4" w:space="0" w:color="auto"/>
              <w:bottom w:val="single" w:sz="4" w:space="0" w:color="auto"/>
              <w:right w:val="single" w:sz="4" w:space="0" w:color="auto"/>
            </w:tcBorders>
          </w:tcPr>
          <w:p w:rsidR="00FA5AB5" w:rsidRDefault="00FA5AB5" w:rsidP="00FA5AB5">
            <w:pPr>
              <w:spacing w:after="0"/>
              <w:jc w:val="center"/>
              <w:rPr>
                <w:ins w:id="738" w:author="LGE" w:date="2024-04-19T13:20:00Z"/>
                <w:rFonts w:cs="Arial"/>
                <w:color w:val="000000"/>
                <w:szCs w:val="18"/>
              </w:rPr>
            </w:pPr>
            <w:ins w:id="739" w:author="LGE" w:date="2024-04-19T13:20:00Z">
              <w:r>
                <w:rPr>
                  <w:rFonts w:ascii="Arial" w:hAnsi="Arial" w:cs="Arial"/>
                  <w:color w:val="000000"/>
                  <w:sz w:val="18"/>
                  <w:szCs w:val="18"/>
                </w:rPr>
                <w:t>DC_n3A_1A</w:t>
              </w:r>
            </w:ins>
          </w:p>
          <w:p w:rsidR="00FA5AB5" w:rsidRDefault="00FA5AB5" w:rsidP="00FA5AB5">
            <w:pPr>
              <w:spacing w:after="0"/>
              <w:jc w:val="center"/>
              <w:rPr>
                <w:ins w:id="740" w:author="LGE" w:date="2024-04-19T13:20:00Z"/>
                <w:rFonts w:cs="Arial"/>
                <w:color w:val="000000"/>
                <w:szCs w:val="18"/>
              </w:rPr>
            </w:pPr>
            <w:ins w:id="741" w:author="LGE" w:date="2024-04-19T13:20:00Z">
              <w:r>
                <w:rPr>
                  <w:rFonts w:ascii="Arial" w:hAnsi="Arial" w:cs="Arial"/>
                  <w:color w:val="000000"/>
                  <w:sz w:val="18"/>
                  <w:szCs w:val="18"/>
                </w:rPr>
                <w:t>DC_3(n)AA</w:t>
              </w:r>
              <w:r>
                <w:rPr>
                  <w:rFonts w:cs="Arial"/>
                  <w:color w:val="000000"/>
                  <w:szCs w:val="18"/>
                  <w:vertAlign w:val="superscript"/>
                </w:rPr>
                <w:t>2</w:t>
              </w:r>
            </w:ins>
          </w:p>
          <w:p w:rsidR="00FA5AB5" w:rsidRPr="00EF5447" w:rsidRDefault="00FA5AB5" w:rsidP="00FA5AB5">
            <w:pPr>
              <w:pStyle w:val="TAC"/>
              <w:rPr>
                <w:ins w:id="742" w:author="LGE" w:date="2024-04-19T13:19:00Z"/>
                <w:lang w:eastAsia="zh-CN"/>
              </w:rPr>
            </w:pPr>
            <w:ins w:id="743" w:author="LGE" w:date="2024-04-19T13:20:00Z">
              <w:r>
                <w:rPr>
                  <w:rFonts w:cs="Arial"/>
                  <w:color w:val="000000"/>
                  <w:szCs w:val="18"/>
                </w:rPr>
                <w:t>DC_n3A_8A</w:t>
              </w:r>
              <w:r>
                <w:rPr>
                  <w:rFonts w:cs="Arial"/>
                  <w:color w:val="000000"/>
                  <w:szCs w:val="18"/>
                </w:rPr>
                <w:br/>
                <w:t>DC_n77A_1A</w:t>
              </w:r>
              <w:r>
                <w:rPr>
                  <w:rFonts w:cs="Arial"/>
                  <w:color w:val="000000"/>
                  <w:szCs w:val="18"/>
                </w:rPr>
                <w:br/>
                <w:t>DC_n77A_3A</w:t>
              </w:r>
              <w:r>
                <w:rPr>
                  <w:rFonts w:cs="Arial"/>
                  <w:color w:val="000000"/>
                  <w:szCs w:val="18"/>
                </w:rPr>
                <w:br/>
                <w:t>DC_n77A_8A</w:t>
              </w:r>
            </w:ins>
          </w:p>
        </w:tc>
      </w:tr>
      <w:tr w:rsidR="00C56831" w:rsidRPr="00EF5447" w:rsidTr="00FA5AB5">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fi-FI"/>
              </w:rPr>
            </w:pPr>
            <w:r w:rsidRPr="00EF5447">
              <w:rPr>
                <w:lang w:eastAsia="zh-CN"/>
              </w:rPr>
              <w:t>DC_n78A_1A-3A-5A-7A</w:t>
            </w:r>
          </w:p>
        </w:tc>
        <w:tc>
          <w:tcPr>
            <w:tcW w:w="3601"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DC_n78A_1A</w:t>
            </w:r>
          </w:p>
          <w:p w:rsidR="00C56831" w:rsidRPr="00EF5447" w:rsidRDefault="00C56831" w:rsidP="00412A2F">
            <w:pPr>
              <w:pStyle w:val="TAC"/>
              <w:rPr>
                <w:lang w:eastAsia="zh-CN"/>
              </w:rPr>
            </w:pPr>
            <w:r w:rsidRPr="00EF5447">
              <w:rPr>
                <w:lang w:eastAsia="zh-CN"/>
              </w:rPr>
              <w:t>DC_n78A_3A</w:t>
            </w:r>
          </w:p>
          <w:p w:rsidR="00C56831" w:rsidRPr="00EF5447" w:rsidRDefault="00C56831" w:rsidP="00412A2F">
            <w:pPr>
              <w:pStyle w:val="TAC"/>
              <w:rPr>
                <w:lang w:eastAsia="zh-CN"/>
              </w:rPr>
            </w:pPr>
            <w:r w:rsidRPr="00EF5447">
              <w:rPr>
                <w:lang w:eastAsia="zh-CN"/>
              </w:rPr>
              <w:t>DC_n78A_5A</w:t>
            </w:r>
          </w:p>
          <w:p w:rsidR="00C56831" w:rsidRPr="00EF5447" w:rsidRDefault="00C56831" w:rsidP="00412A2F">
            <w:pPr>
              <w:pStyle w:val="TAC"/>
              <w:rPr>
                <w:lang w:eastAsia="fi-FI"/>
              </w:rPr>
            </w:pPr>
            <w:r w:rsidRPr="00EF5447">
              <w:rPr>
                <w:lang w:eastAsia="zh-CN"/>
              </w:rPr>
              <w:t>DC_n78A_7A</w:t>
            </w:r>
          </w:p>
        </w:tc>
      </w:tr>
      <w:tr w:rsidR="00C56831" w:rsidRPr="00EF5447" w:rsidTr="00FA5AB5">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DC_n78A_1A-3A-5A-7A-7A</w:t>
            </w:r>
          </w:p>
        </w:tc>
        <w:tc>
          <w:tcPr>
            <w:tcW w:w="3601" w:type="dxa"/>
            <w:tcBorders>
              <w:top w:val="single" w:sz="4" w:space="0" w:color="auto"/>
              <w:left w:val="single" w:sz="4" w:space="0" w:color="auto"/>
              <w:bottom w:val="single" w:sz="4" w:space="0" w:color="auto"/>
              <w:right w:val="single" w:sz="4" w:space="0" w:color="auto"/>
            </w:tcBorders>
            <w:hideMark/>
          </w:tcPr>
          <w:p w:rsidR="00C56831" w:rsidRPr="00EF5447" w:rsidRDefault="00C56831" w:rsidP="00412A2F">
            <w:pPr>
              <w:pStyle w:val="TAC"/>
              <w:rPr>
                <w:lang w:eastAsia="zh-CN"/>
              </w:rPr>
            </w:pPr>
            <w:r w:rsidRPr="00EF5447">
              <w:rPr>
                <w:lang w:eastAsia="zh-CN"/>
              </w:rPr>
              <w:t>DC_n78A_1A</w:t>
            </w:r>
          </w:p>
          <w:p w:rsidR="00C56831" w:rsidRPr="00EF5447" w:rsidRDefault="00C56831" w:rsidP="00412A2F">
            <w:pPr>
              <w:pStyle w:val="TAC"/>
              <w:rPr>
                <w:lang w:eastAsia="zh-CN"/>
              </w:rPr>
            </w:pPr>
            <w:r w:rsidRPr="00EF5447">
              <w:rPr>
                <w:lang w:eastAsia="zh-CN"/>
              </w:rPr>
              <w:t>DC_n78A_3A</w:t>
            </w:r>
          </w:p>
          <w:p w:rsidR="00C56831" w:rsidRPr="00EF5447" w:rsidRDefault="00C56831" w:rsidP="00412A2F">
            <w:pPr>
              <w:pStyle w:val="TAC"/>
              <w:rPr>
                <w:lang w:eastAsia="zh-CN"/>
              </w:rPr>
            </w:pPr>
            <w:r w:rsidRPr="00EF5447">
              <w:rPr>
                <w:lang w:eastAsia="zh-CN"/>
              </w:rPr>
              <w:t>DC_n78A_5A</w:t>
            </w:r>
          </w:p>
          <w:p w:rsidR="00C56831" w:rsidRPr="00EF5447" w:rsidRDefault="00C56831" w:rsidP="00412A2F">
            <w:pPr>
              <w:pStyle w:val="TAC"/>
              <w:rPr>
                <w:lang w:eastAsia="fi-FI"/>
              </w:rPr>
            </w:pPr>
            <w:r w:rsidRPr="00EF5447">
              <w:rPr>
                <w:lang w:eastAsia="zh-CN"/>
              </w:rPr>
              <w:t>DC_n78A_7A</w:t>
            </w:r>
          </w:p>
        </w:tc>
      </w:tr>
      <w:tr w:rsidR="00C56831" w:rsidRPr="00EF5447" w:rsidTr="00FA5AB5">
        <w:trPr>
          <w:trHeight w:val="49"/>
          <w:jc w:val="center"/>
        </w:trPr>
        <w:tc>
          <w:tcPr>
            <w:tcW w:w="7605" w:type="dxa"/>
            <w:gridSpan w:val="2"/>
            <w:tcBorders>
              <w:top w:val="single" w:sz="4" w:space="0" w:color="auto"/>
              <w:left w:val="single" w:sz="4" w:space="0" w:color="auto"/>
              <w:bottom w:val="single" w:sz="4" w:space="0" w:color="auto"/>
              <w:right w:val="single" w:sz="4" w:space="0" w:color="auto"/>
            </w:tcBorders>
            <w:hideMark/>
          </w:tcPr>
          <w:p w:rsidR="00C56831" w:rsidRDefault="00C56831" w:rsidP="00412A2F">
            <w:pPr>
              <w:pStyle w:val="TAN"/>
              <w:keepNext w:val="0"/>
              <w:rPr>
                <w:ins w:id="744" w:author="LGE" w:date="2024-04-19T13:20:00Z"/>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rsidR="00CC713A" w:rsidRPr="00EF5447" w:rsidRDefault="00CC713A" w:rsidP="00412A2F">
            <w:pPr>
              <w:pStyle w:val="TAN"/>
              <w:keepNext w:val="0"/>
              <w:rPr>
                <w:lang w:eastAsia="zh-CN"/>
              </w:rPr>
            </w:pPr>
            <w:ins w:id="745" w:author="LGE" w:date="2024-04-19T13:20:00Z">
              <w:r>
                <w:rPr>
                  <w:lang w:eastAsia="zh-TW"/>
                </w:rPr>
                <w:t>NOTE 2:</w:t>
              </w:r>
              <w:r>
                <w:rPr>
                  <w:lang w:eastAsia="fi-FI"/>
                </w:rPr>
                <w:tab/>
              </w:r>
              <w:r>
                <w:rPr>
                  <w:lang w:eastAsia="zh-TW"/>
                </w:rPr>
                <w:t>Only single switched UL is supported</w:t>
              </w:r>
            </w:ins>
          </w:p>
        </w:tc>
      </w:tr>
    </w:tbl>
    <w:p w:rsidR="00C56831" w:rsidRPr="00EF5447" w:rsidRDefault="00C56831" w:rsidP="00C56831"/>
    <w:p w:rsidR="0027195C" w:rsidRDefault="0027195C" w:rsidP="0027195C">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w:t>
      </w:r>
      <w:r>
        <w:rPr>
          <w:rStyle w:val="af4"/>
          <w:iCs/>
          <w:color w:val="C00000"/>
          <w:lang w:eastAsia="zh-CN"/>
        </w:rPr>
        <w:t>Unchanged parts skipped</w:t>
      </w:r>
      <w:r w:rsidRPr="005A6ECD">
        <w:rPr>
          <w:rStyle w:val="af4"/>
          <w:rFonts w:hint="eastAsia"/>
          <w:iCs/>
          <w:color w:val="C00000"/>
          <w:lang w:eastAsia="zh-CN"/>
        </w:rPr>
        <w:t>&gt;</w:t>
      </w:r>
      <w:r w:rsidRPr="005A6ECD">
        <w:rPr>
          <w:rStyle w:val="af4"/>
          <w:iCs/>
          <w:color w:val="C00000"/>
          <w:lang w:eastAsia="zh-CN"/>
        </w:rPr>
        <w:t>&gt;</w:t>
      </w:r>
    </w:p>
    <w:p w:rsidR="0027195C" w:rsidRDefault="0027195C">
      <w:pPr>
        <w:rPr>
          <w:noProof/>
        </w:rPr>
      </w:pPr>
    </w:p>
    <w:p w:rsidR="00072AA9" w:rsidRPr="00EF5447" w:rsidRDefault="00072AA9" w:rsidP="00072AA9">
      <w:pPr>
        <w:pStyle w:val="40"/>
      </w:pPr>
      <w:bookmarkStart w:id="746" w:name="_Toc21351537"/>
      <w:bookmarkStart w:id="747" w:name="_Toc29807119"/>
      <w:bookmarkStart w:id="748" w:name="_Toc36648833"/>
      <w:bookmarkStart w:id="749" w:name="_Toc36651558"/>
      <w:bookmarkStart w:id="750" w:name="_Toc37256492"/>
      <w:bookmarkStart w:id="751" w:name="_Toc37256833"/>
      <w:bookmarkStart w:id="752" w:name="_Toc45890530"/>
      <w:bookmarkStart w:id="753" w:name="_Toc45891754"/>
      <w:bookmarkStart w:id="754" w:name="_Toc45892164"/>
      <w:bookmarkStart w:id="755" w:name="_Toc45892574"/>
      <w:bookmarkStart w:id="756" w:name="_Toc52352987"/>
      <w:bookmarkStart w:id="757" w:name="_Toc53174810"/>
      <w:bookmarkStart w:id="758" w:name="_Toc61378123"/>
      <w:bookmarkStart w:id="759" w:name="_Toc61378598"/>
      <w:bookmarkStart w:id="760" w:name="_Toc67953787"/>
      <w:bookmarkStart w:id="761" w:name="_Toc68733454"/>
      <w:bookmarkStart w:id="762" w:name="_Toc68784770"/>
      <w:bookmarkStart w:id="763" w:name="_Toc76736726"/>
      <w:bookmarkStart w:id="764" w:name="_Toc77241138"/>
      <w:bookmarkStart w:id="765" w:name="_Toc77241643"/>
      <w:bookmarkStart w:id="766" w:name="_Toc83743019"/>
      <w:bookmarkStart w:id="767" w:name="_Toc83909540"/>
      <w:bookmarkStart w:id="768" w:name="_Toc91071507"/>
      <w:r w:rsidRPr="00EF5447">
        <w:lastRenderedPageBreak/>
        <w:t>5.5B.6.2</w:t>
      </w:r>
      <w:r w:rsidRPr="00EF5447">
        <w:tab/>
        <w:t>Inter-band EN-DC configurations including FR1 and FR2 (three bands)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rsidR="00072AA9" w:rsidRDefault="00072AA9" w:rsidP="00072AA9">
      <w:pPr>
        <w:pStyle w:val="TH"/>
      </w:pPr>
      <w:bookmarkStart w:id="769" w:name="_Toc21351538"/>
      <w:bookmarkStart w:id="770" w:name="_Toc29807120"/>
      <w:bookmarkStart w:id="771" w:name="_Toc36648834"/>
      <w:bookmarkStart w:id="772" w:name="_Toc36651559"/>
      <w:bookmarkStart w:id="773" w:name="_Toc37256493"/>
      <w:bookmarkStart w:id="774" w:name="_Toc37256834"/>
      <w:bookmarkStart w:id="775" w:name="_Toc45890531"/>
      <w:bookmarkStart w:id="776" w:name="_Toc45891755"/>
      <w:bookmarkStart w:id="777" w:name="_Toc45892165"/>
      <w:bookmarkStart w:id="778" w:name="_Toc45892575"/>
      <w:bookmarkStart w:id="779" w:name="_Toc52352988"/>
      <w:bookmarkStart w:id="780" w:name="_Toc53174811"/>
      <w:bookmarkStart w:id="781" w:name="_Toc61378124"/>
      <w:bookmarkStart w:id="782" w:name="_Toc61378599"/>
      <w:bookmarkStart w:id="783" w:name="_Toc67953788"/>
      <w:bookmarkStart w:id="784" w:name="_Toc68733455"/>
      <w:bookmarkStart w:id="785" w:name="_Toc68784771"/>
      <w:bookmarkStart w:id="786" w:name="_Toc76736727"/>
      <w:bookmarkStart w:id="787" w:name="_Toc77241139"/>
      <w:bookmarkStart w:id="788" w:name="_Toc77241644"/>
      <w:bookmarkStart w:id="789" w:name="_Toc83743020"/>
      <w:bookmarkStart w:id="790" w:name="_Toc83909541"/>
      <w:bookmarkStart w:id="791" w:name="_Toc91071508"/>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72AA9" w:rsidRPr="00372D01" w:rsidTr="00786818">
        <w:trPr>
          <w:trHeight w:val="187"/>
          <w:tblHeader/>
          <w:jc w:val="center"/>
        </w:trPr>
        <w:tc>
          <w:tcPr>
            <w:tcW w:w="3969" w:type="dxa"/>
            <w:shd w:val="clear" w:color="auto" w:fill="auto"/>
            <w:tcMar>
              <w:top w:w="28" w:type="dxa"/>
              <w:left w:w="28" w:type="dxa"/>
              <w:bottom w:w="28" w:type="dxa"/>
              <w:right w:w="28" w:type="dxa"/>
            </w:tcMar>
            <w:hideMark/>
          </w:tcPr>
          <w:p w:rsidR="00072AA9" w:rsidRPr="00EA0E1F" w:rsidRDefault="00072AA9" w:rsidP="00786818">
            <w:pPr>
              <w:keepNext/>
              <w:keepLines/>
              <w:spacing w:after="0"/>
              <w:jc w:val="center"/>
              <w:rPr>
                <w:rFonts w:ascii="Arial" w:hAnsi="Arial"/>
                <w:b/>
                <w:sz w:val="18"/>
                <w:lang w:eastAsia="fi-FI"/>
              </w:rPr>
            </w:pPr>
            <w:r w:rsidRPr="00EA0E1F">
              <w:rPr>
                <w:rFonts w:ascii="Arial" w:hAnsi="Arial"/>
                <w:b/>
                <w:sz w:val="18"/>
                <w:lang w:eastAsia="fi-FI"/>
              </w:rPr>
              <w:lastRenderedPageBreak/>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rsidR="00072AA9" w:rsidRPr="00EA0E1F" w:rsidDel="00C35823" w:rsidRDefault="00072AA9" w:rsidP="00786818">
            <w:pPr>
              <w:keepNext/>
              <w:keepLines/>
              <w:spacing w:after="0" w:line="259" w:lineRule="auto"/>
              <w:jc w:val="center"/>
              <w:rPr>
                <w:rFonts w:ascii="Arial" w:eastAsia="MS Mincho" w:hAnsi="Arial"/>
                <w:b/>
                <w:sz w:val="18"/>
                <w:lang w:val="fr-FR" w:eastAsia="fi-FI"/>
              </w:rPr>
            </w:pPr>
            <w:r w:rsidRPr="00EA0E1F">
              <w:rPr>
                <w:rFonts w:ascii="Arial" w:eastAsia="MS Mincho" w:hAnsi="Arial"/>
                <w:b/>
                <w:sz w:val="18"/>
                <w:lang w:val="fr-FR" w:eastAsia="fi-FI"/>
              </w:rPr>
              <w:t>Uplink EN-DC configuration (NOTE 1)</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맑은 고딕" w:hAnsi="Arial" w:cs="Arial"/>
                <w:bCs/>
                <w:sz w:val="18"/>
                <w:lang w:eastAsia="ko-KR"/>
              </w:rPr>
              <w:t>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맑은 고딕" w:hAnsi="Arial" w:cs="Arial"/>
                <w:bCs/>
                <w:sz w:val="18"/>
                <w:lang w:eastAsia="ko-KR"/>
              </w:rPr>
              <w:t>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맑은 고딕" w:hAnsi="Arial" w:cs="Arial"/>
                <w:bCs/>
                <w:sz w:val="18"/>
                <w:lang w:eastAsia="ko-KR"/>
              </w:rPr>
              <w:t>H</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sz w:val="18"/>
                <w:lang w:eastAsia="zh-TW"/>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맑은 고딕" w:hAnsi="Arial" w:cs="Arial"/>
                <w:bCs/>
                <w:sz w:val="18"/>
                <w:lang w:eastAsia="ko-KR"/>
              </w:rPr>
              <w:t>I</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J</w:t>
            </w:r>
          </w:p>
          <w:p w:rsidR="00072AA9" w:rsidRDefault="00072AA9" w:rsidP="00786818">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K</w:t>
            </w:r>
          </w:p>
          <w:p w:rsidR="00072AA9" w:rsidRDefault="00072AA9" w:rsidP="00786818">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L</w:t>
            </w:r>
          </w:p>
          <w:p w:rsidR="00072AA9" w:rsidRPr="00EA0E1F" w:rsidRDefault="00072AA9" w:rsidP="00786818">
            <w:pPr>
              <w:keepNext/>
              <w:keepLines/>
              <w:spacing w:after="0"/>
              <w:jc w:val="center"/>
              <w:rPr>
                <w:rFonts w:ascii="Arial" w:hAnsi="Arial"/>
                <w:bCs/>
                <w:noProof/>
                <w:sz w:val="18"/>
              </w:rPr>
            </w:pPr>
            <w:r w:rsidRPr="0061748B">
              <w:rPr>
                <w:rFonts w:ascii="Arial" w:hAnsi="Arial"/>
                <w:bCs/>
                <w:noProof/>
                <w:sz w:val="18"/>
              </w:rPr>
              <w:t>DC_1A_n3A-n257M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DC_1A_n3A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DC_1A_n257H</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847863" w:rsidRDefault="00072AA9" w:rsidP="00786818">
            <w:pPr>
              <w:keepNext/>
              <w:keepLines/>
              <w:spacing w:after="0"/>
              <w:jc w:val="center"/>
              <w:rPr>
                <w:noProof/>
                <w:lang w:eastAsia="zh-CN"/>
              </w:rPr>
            </w:pPr>
            <w:r w:rsidRPr="00847863">
              <w:rPr>
                <w:rFonts w:ascii="Arial" w:hAnsi="Arial"/>
                <w:noProof/>
                <w:sz w:val="18"/>
                <w:lang w:eastAsia="zh-CN"/>
              </w:rPr>
              <w:t>DC_1A_n8A-n257A</w:t>
            </w:r>
          </w:p>
          <w:p w:rsidR="00072AA9" w:rsidRPr="00847863" w:rsidRDefault="00072AA9" w:rsidP="00786818">
            <w:pPr>
              <w:keepNext/>
              <w:keepLines/>
              <w:spacing w:after="0"/>
              <w:jc w:val="center"/>
              <w:rPr>
                <w:noProof/>
                <w:lang w:eastAsia="zh-CN"/>
              </w:rPr>
            </w:pPr>
            <w:r w:rsidRPr="00847863">
              <w:rPr>
                <w:rFonts w:ascii="Arial" w:hAnsi="Arial"/>
                <w:noProof/>
                <w:sz w:val="18"/>
                <w:lang w:eastAsia="zh-CN"/>
              </w:rPr>
              <w:t>DC_1A_n8A-n257G</w:t>
            </w:r>
          </w:p>
          <w:p w:rsidR="00072AA9" w:rsidRPr="00847863" w:rsidRDefault="00072AA9" w:rsidP="00786818">
            <w:pPr>
              <w:keepNext/>
              <w:keepLines/>
              <w:spacing w:after="0"/>
              <w:jc w:val="center"/>
              <w:rPr>
                <w:noProof/>
                <w:lang w:eastAsia="zh-CN"/>
              </w:rPr>
            </w:pPr>
            <w:r w:rsidRPr="00847863">
              <w:rPr>
                <w:rFonts w:ascii="Arial" w:hAnsi="Arial"/>
                <w:noProof/>
                <w:sz w:val="18"/>
                <w:lang w:eastAsia="zh-CN"/>
              </w:rPr>
              <w:t>DC_1A_n8A-n257H</w:t>
            </w:r>
          </w:p>
          <w:p w:rsidR="00072AA9" w:rsidRPr="00847863" w:rsidRDefault="00072AA9" w:rsidP="00786818">
            <w:pPr>
              <w:keepNext/>
              <w:keepLines/>
              <w:spacing w:after="0"/>
              <w:jc w:val="center"/>
              <w:rPr>
                <w:noProof/>
                <w:lang w:eastAsia="zh-CN"/>
              </w:rPr>
            </w:pPr>
            <w:r w:rsidRPr="00847863">
              <w:rPr>
                <w:rFonts w:ascii="Arial" w:hAnsi="Arial"/>
                <w:noProof/>
                <w:sz w:val="18"/>
                <w:lang w:eastAsia="zh-CN"/>
              </w:rPr>
              <w:t>DC_1A_n8A-n257I</w:t>
            </w:r>
          </w:p>
          <w:p w:rsidR="00072AA9" w:rsidRPr="00847863" w:rsidRDefault="00072AA9" w:rsidP="00786818">
            <w:pPr>
              <w:keepNext/>
              <w:keepLines/>
              <w:spacing w:after="0"/>
              <w:jc w:val="center"/>
              <w:rPr>
                <w:noProof/>
                <w:lang w:eastAsia="zh-CN"/>
              </w:rPr>
            </w:pPr>
            <w:r w:rsidRPr="00847863">
              <w:rPr>
                <w:rFonts w:ascii="Arial" w:hAnsi="Arial"/>
                <w:noProof/>
                <w:sz w:val="18"/>
                <w:lang w:eastAsia="zh-CN"/>
              </w:rPr>
              <w:t>DC_1A_n8A-n257J</w:t>
            </w:r>
          </w:p>
          <w:p w:rsidR="00072AA9" w:rsidRPr="00847863" w:rsidRDefault="00072AA9" w:rsidP="00786818">
            <w:pPr>
              <w:keepNext/>
              <w:keepLines/>
              <w:spacing w:after="0"/>
              <w:jc w:val="center"/>
              <w:rPr>
                <w:noProof/>
                <w:lang w:eastAsia="zh-CN"/>
              </w:rPr>
            </w:pPr>
            <w:r w:rsidRPr="00847863">
              <w:rPr>
                <w:rFonts w:ascii="Arial" w:hAnsi="Arial"/>
                <w:noProof/>
                <w:sz w:val="18"/>
                <w:lang w:eastAsia="zh-CN"/>
              </w:rPr>
              <w:t>DC_1A_n8A-n257K</w:t>
            </w:r>
          </w:p>
          <w:p w:rsidR="00072AA9" w:rsidRPr="00847863" w:rsidRDefault="00072AA9" w:rsidP="00786818">
            <w:pPr>
              <w:keepNext/>
              <w:keepLines/>
              <w:spacing w:after="0"/>
              <w:jc w:val="center"/>
              <w:rPr>
                <w:noProof/>
                <w:lang w:eastAsia="zh-CN"/>
              </w:rPr>
            </w:pPr>
            <w:r w:rsidRPr="00847863">
              <w:rPr>
                <w:rFonts w:ascii="Arial" w:hAnsi="Arial"/>
                <w:noProof/>
                <w:sz w:val="18"/>
                <w:lang w:eastAsia="zh-CN"/>
              </w:rPr>
              <w:t>DC_1A_n8A-n257L</w:t>
            </w:r>
          </w:p>
          <w:p w:rsidR="00072AA9" w:rsidRPr="00EA0E1F" w:rsidRDefault="00072AA9" w:rsidP="00786818">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847863">
              <w:rPr>
                <w:rFonts w:ascii="Arial" w:hAnsi="Arial"/>
                <w:noProof/>
                <w:sz w:val="18"/>
                <w:lang w:eastAsia="zh-CN"/>
              </w:rPr>
              <w:t>DC_1A_n8A</w:t>
            </w:r>
            <w:r w:rsidRPr="00847863">
              <w:rPr>
                <w:rFonts w:ascii="Arial" w:hAnsi="Arial"/>
                <w:noProof/>
                <w:sz w:val="18"/>
                <w:lang w:eastAsia="zh-CN"/>
              </w:rPr>
              <w:br/>
              <w:t>DC_1A_n257A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DC_1A_n28A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DC_1A_n257A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DC_1A_n257H</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8A-n257A</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8A-n257G</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8A-n257H</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DC_1A_n</w:t>
            </w:r>
            <w:r>
              <w:rPr>
                <w:rFonts w:ascii="Arial" w:hAnsi="Arial" w:cs="Arial"/>
                <w:sz w:val="18"/>
                <w:lang w:eastAsia="zh-CN"/>
              </w:rPr>
              <w:t>3</w:t>
            </w:r>
            <w:r w:rsidRPr="00EA0E1F">
              <w:rPr>
                <w:rFonts w:ascii="Arial" w:hAnsi="Arial" w:cs="Arial"/>
                <w:sz w:val="18"/>
                <w:lang w:eastAsia="zh-CN"/>
              </w:rPr>
              <w:t>8A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DC_1A_n257A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noProof/>
                <w:sz w:val="18"/>
              </w:rPr>
              <w:t>DC_1A_n257I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DC_1A_n40A-n258A</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DC_1A_n40A-n258D</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DC_1A_n40A-n258G</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DC_1A_n40A-n258E</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DC_1A_n40A-n258F</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DC_1A_n40A-n258H</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DC_1A_n40A-n258I</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DC_1A_n40A-n258J</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DC_1A_n40A-n258K</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DC_1A_n40A-n258L</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DC_1A_n40A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rsidR="00072AA9" w:rsidRPr="002E1C3B" w:rsidRDefault="00072AA9" w:rsidP="00786818">
            <w:pPr>
              <w:keepNext/>
              <w:keepLines/>
              <w:spacing w:after="0"/>
              <w:jc w:val="center"/>
              <w:rPr>
                <w:lang w:val="en-US" w:eastAsia="ja-JP"/>
              </w:rPr>
            </w:pPr>
            <w:r w:rsidRPr="002E1C3B">
              <w:rPr>
                <w:rFonts w:ascii="Arial" w:hAnsi="Arial"/>
                <w:sz w:val="18"/>
                <w:lang w:val="en-US" w:eastAsia="ja-JP"/>
              </w:rPr>
              <w:t>DC_1A_n77A-n257J</w:t>
            </w:r>
          </w:p>
          <w:p w:rsidR="00072AA9" w:rsidRPr="002E1C3B" w:rsidRDefault="00072AA9" w:rsidP="00786818">
            <w:pPr>
              <w:keepNext/>
              <w:keepLines/>
              <w:spacing w:after="0"/>
              <w:jc w:val="center"/>
              <w:rPr>
                <w:lang w:val="en-US" w:eastAsia="ja-JP"/>
              </w:rPr>
            </w:pPr>
            <w:r w:rsidRPr="002E1C3B">
              <w:rPr>
                <w:rFonts w:ascii="Arial" w:hAnsi="Arial"/>
                <w:sz w:val="18"/>
                <w:lang w:val="en-US" w:eastAsia="ja-JP"/>
              </w:rPr>
              <w:t>DC_1A_n77A-n257K</w:t>
            </w:r>
          </w:p>
          <w:p w:rsidR="00072AA9" w:rsidRPr="002E1C3B" w:rsidRDefault="00072AA9" w:rsidP="00786818">
            <w:pPr>
              <w:keepNext/>
              <w:keepLines/>
              <w:spacing w:after="0"/>
              <w:jc w:val="center"/>
              <w:rPr>
                <w:lang w:val="en-US" w:eastAsia="ja-JP"/>
              </w:rPr>
            </w:pPr>
            <w:r w:rsidRPr="002E1C3B">
              <w:rPr>
                <w:rFonts w:ascii="Arial" w:hAnsi="Arial"/>
                <w:sz w:val="18"/>
                <w:lang w:val="en-US" w:eastAsia="ja-JP"/>
              </w:rPr>
              <w:t>DC_1A_n77A-n257L</w:t>
            </w:r>
          </w:p>
          <w:p w:rsidR="00072AA9" w:rsidRPr="002E1C3B" w:rsidRDefault="00072AA9" w:rsidP="00786818">
            <w:pPr>
              <w:keepNext/>
              <w:keepLines/>
              <w:spacing w:after="0"/>
              <w:jc w:val="center"/>
              <w:rPr>
                <w:lang w:val="en-US" w:eastAsia="ja-JP"/>
              </w:rPr>
            </w:pPr>
            <w:r w:rsidRPr="002E1C3B">
              <w:rPr>
                <w:rFonts w:ascii="Arial" w:hAnsi="Arial"/>
                <w:sz w:val="18"/>
                <w:lang w:val="en-US" w:eastAsia="ja-JP"/>
              </w:rPr>
              <w:t>DC_1A_n77A-n257M</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t>DC_1A_n77A</w:t>
            </w:r>
          </w:p>
          <w:p w:rsidR="00072AA9" w:rsidRPr="00EA0E1F" w:rsidRDefault="00072AA9" w:rsidP="00786818">
            <w:pPr>
              <w:keepNext/>
              <w:keepLines/>
              <w:spacing w:after="0"/>
              <w:jc w:val="center"/>
              <w:rPr>
                <w:rFonts w:ascii="Arial" w:hAnsi="Arial"/>
                <w:sz w:val="18"/>
              </w:rPr>
            </w:pPr>
            <w:r w:rsidRPr="00EA0E1F">
              <w:rPr>
                <w:rFonts w:ascii="Arial" w:hAnsi="Arial"/>
                <w:sz w:val="18"/>
              </w:rPr>
              <w:t>DC_1A_n257A</w:t>
            </w:r>
          </w:p>
          <w:p w:rsidR="00072AA9" w:rsidRPr="00EA0E1F" w:rsidRDefault="00072AA9" w:rsidP="00786818">
            <w:pPr>
              <w:keepNext/>
              <w:keepLines/>
              <w:spacing w:after="0"/>
              <w:jc w:val="center"/>
              <w:rPr>
                <w:rFonts w:ascii="Arial" w:hAnsi="Arial"/>
                <w:sz w:val="18"/>
              </w:rPr>
            </w:pPr>
            <w:r w:rsidRPr="00EA0E1F">
              <w:rPr>
                <w:rFonts w:ascii="Arial" w:hAnsi="Arial"/>
                <w:sz w:val="18"/>
              </w:rPr>
              <w:t>DC_1A_n257D</w:t>
            </w:r>
          </w:p>
          <w:p w:rsidR="00072AA9" w:rsidRPr="00EA0E1F" w:rsidRDefault="00072AA9" w:rsidP="00786818">
            <w:pPr>
              <w:keepNext/>
              <w:keepLines/>
              <w:spacing w:after="0"/>
              <w:jc w:val="center"/>
              <w:rPr>
                <w:rFonts w:ascii="Arial" w:hAnsi="Arial"/>
                <w:sz w:val="18"/>
              </w:rPr>
            </w:pPr>
            <w:r w:rsidRPr="00EA0E1F">
              <w:rPr>
                <w:rFonts w:ascii="Arial" w:hAnsi="Arial"/>
                <w:sz w:val="18"/>
              </w:rPr>
              <w:t>DC_1A_n257G</w:t>
            </w:r>
          </w:p>
          <w:p w:rsidR="00072AA9" w:rsidRPr="00EA0E1F" w:rsidRDefault="00072AA9" w:rsidP="00786818">
            <w:pPr>
              <w:keepNext/>
              <w:keepLines/>
              <w:spacing w:after="0"/>
              <w:jc w:val="center"/>
              <w:rPr>
                <w:rFonts w:ascii="Arial" w:hAnsi="Arial"/>
                <w:sz w:val="18"/>
              </w:rPr>
            </w:pPr>
            <w:r w:rsidRPr="00EA0E1F">
              <w:rPr>
                <w:rFonts w:ascii="Arial" w:hAnsi="Arial"/>
                <w:sz w:val="18"/>
              </w:rPr>
              <w:t>DC_1A_n257H</w:t>
            </w:r>
          </w:p>
          <w:p w:rsidR="00072AA9" w:rsidRPr="00EA0E1F" w:rsidRDefault="00072AA9" w:rsidP="00786818">
            <w:pPr>
              <w:keepNext/>
              <w:keepLines/>
              <w:spacing w:after="0"/>
              <w:jc w:val="center"/>
              <w:rPr>
                <w:rFonts w:ascii="Arial" w:hAnsi="Arial"/>
                <w:sz w:val="18"/>
              </w:rPr>
            </w:pPr>
            <w:r w:rsidRPr="00EA0E1F">
              <w:rPr>
                <w:rFonts w:ascii="Arial" w:hAnsi="Arial"/>
                <w:sz w:val="18"/>
              </w:rPr>
              <w:t>DC_1A_n257I</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DC_1A_n77A-n257A</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DC_1A_n77A-n257G</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DC_1A_n77A-n257H</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DC_1A_n77A-n257I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p w:rsidR="00072AA9" w:rsidRPr="00840559" w:rsidRDefault="00072AA9" w:rsidP="00786818">
            <w:pPr>
              <w:keepNext/>
              <w:keepLines/>
              <w:spacing w:after="0"/>
              <w:jc w:val="center"/>
              <w:rPr>
                <w:rFonts w:ascii="Arial" w:hAnsi="Arial"/>
                <w:noProof/>
                <w:sz w:val="18"/>
                <w:vertAlign w:val="superscript"/>
                <w:lang w:eastAsia="ko-KR"/>
              </w:rPr>
            </w:pPr>
            <w:r w:rsidRPr="00840559">
              <w:rPr>
                <w:rFonts w:ascii="Arial" w:hAnsi="Arial"/>
                <w:noProof/>
                <w:sz w:val="18"/>
                <w:lang w:eastAsia="ko-KR"/>
              </w:rPr>
              <w:t>DC_1A_n77(2A)-n257J</w:t>
            </w:r>
            <w:r>
              <w:rPr>
                <w:rFonts w:ascii="Arial" w:hAnsi="Arial"/>
                <w:noProof/>
                <w:sz w:val="18"/>
                <w:vertAlign w:val="superscript"/>
                <w:lang w:eastAsia="ko-KR"/>
              </w:rPr>
              <w:t>2</w:t>
            </w:r>
          </w:p>
          <w:p w:rsidR="00072AA9" w:rsidRPr="00840559" w:rsidRDefault="00072AA9" w:rsidP="00786818">
            <w:pPr>
              <w:keepNext/>
              <w:keepLines/>
              <w:spacing w:after="0"/>
              <w:jc w:val="center"/>
              <w:rPr>
                <w:rFonts w:ascii="Arial" w:hAnsi="Arial"/>
                <w:noProof/>
                <w:sz w:val="18"/>
                <w:lang w:eastAsia="ko-KR"/>
              </w:rPr>
            </w:pPr>
            <w:r w:rsidRPr="00840559">
              <w:rPr>
                <w:rFonts w:ascii="Arial" w:hAnsi="Arial"/>
                <w:noProof/>
                <w:sz w:val="18"/>
                <w:lang w:eastAsia="ko-KR"/>
              </w:rPr>
              <w:t>DC_1A_n77(2A)-n257K</w:t>
            </w:r>
            <w:r w:rsidRPr="00840559">
              <w:rPr>
                <w:rFonts w:ascii="Arial" w:hAnsi="Arial"/>
                <w:noProof/>
                <w:sz w:val="18"/>
                <w:vertAlign w:val="superscript"/>
                <w:lang w:eastAsia="ko-KR"/>
              </w:rPr>
              <w:t>2</w:t>
            </w:r>
          </w:p>
          <w:p w:rsidR="00072AA9" w:rsidRPr="00840559" w:rsidRDefault="00072AA9" w:rsidP="00786818">
            <w:pPr>
              <w:keepNext/>
              <w:keepLines/>
              <w:spacing w:after="0"/>
              <w:jc w:val="center"/>
              <w:rPr>
                <w:rFonts w:ascii="Arial" w:hAnsi="Arial"/>
                <w:noProof/>
                <w:sz w:val="18"/>
                <w:lang w:eastAsia="ko-KR"/>
              </w:rPr>
            </w:pPr>
            <w:r w:rsidRPr="00840559">
              <w:rPr>
                <w:rFonts w:ascii="Arial" w:hAnsi="Arial"/>
                <w:noProof/>
                <w:sz w:val="18"/>
                <w:lang w:eastAsia="ko-KR"/>
              </w:rPr>
              <w:t>DC_1A_n77(2A)-n257L</w:t>
            </w:r>
            <w:r w:rsidRPr="00840559">
              <w:rPr>
                <w:rFonts w:ascii="Arial" w:hAnsi="Arial"/>
                <w:noProof/>
                <w:sz w:val="18"/>
                <w:vertAlign w:val="superscript"/>
                <w:lang w:eastAsia="ko-KR"/>
              </w:rPr>
              <w:t>2</w:t>
            </w:r>
          </w:p>
          <w:p w:rsidR="00072AA9" w:rsidRPr="00EA0E1F" w:rsidRDefault="00072AA9" w:rsidP="00786818">
            <w:pPr>
              <w:keepNext/>
              <w:keepLines/>
              <w:spacing w:after="0"/>
              <w:jc w:val="center"/>
              <w:rPr>
                <w:rFonts w:ascii="Arial" w:hAnsi="Arial"/>
                <w:noProof/>
                <w:sz w:val="18"/>
                <w:lang w:eastAsia="ko-KR"/>
              </w:rPr>
            </w:pPr>
            <w:r w:rsidRPr="00840559">
              <w:rPr>
                <w:rFonts w:ascii="Arial" w:hAnsi="Arial"/>
                <w:noProof/>
                <w:sz w:val="18"/>
                <w:lang w:eastAsia="ko-KR"/>
              </w:rPr>
              <w:t>DC_1A_n77(2A)-n257M</w:t>
            </w:r>
            <w:r>
              <w:rPr>
                <w:rFonts w:ascii="Arial" w:hAnsi="Arial"/>
                <w:noProof/>
                <w:sz w:val="18"/>
                <w:vertAlign w:val="superscript"/>
                <w:lang w:eastAsia="ko-KR"/>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DC_1A_n257D</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DC_1A_n257H</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rPr>
              <w:t>DC_1A_n257I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DC_1A_n77A</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lastRenderedPageBreak/>
              <w:t>DC_1A_n78A-n257A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DC_1A_n78A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DC_1A_n257D</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DC_1A_n78A-n257A</w:t>
            </w:r>
          </w:p>
        </w:tc>
      </w:tr>
      <w:tr w:rsidR="00072AA9" w:rsidRPr="00EA0E1F" w:rsidDel="007C6F81"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DC_1A_n78C-n257G</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DC_1A_n78C-n257H</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DC_1A_n78C-n257I</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DC_1A_n78C-n257J</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DC_1A_n78C-n257K</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DC_1A_n78C-n257L</w:t>
            </w:r>
          </w:p>
          <w:p w:rsidR="00072AA9" w:rsidRPr="00EA0E1F" w:rsidDel="007C6F81"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DC_1A_n78A</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DC_1A_n257A</w:t>
            </w:r>
          </w:p>
          <w:p w:rsidR="00072AA9" w:rsidRPr="00EA0E1F" w:rsidRDefault="00072AA9" w:rsidP="00786818">
            <w:pPr>
              <w:keepNext/>
              <w:keepLines/>
              <w:spacing w:after="0"/>
              <w:jc w:val="center"/>
              <w:rPr>
                <w:rFonts w:ascii="Arial" w:hAnsi="Arial"/>
                <w:sz w:val="18"/>
              </w:rPr>
            </w:pPr>
            <w:r w:rsidRPr="00EA0E1F">
              <w:rPr>
                <w:rFonts w:ascii="Arial" w:hAnsi="Arial"/>
                <w:sz w:val="18"/>
              </w:rPr>
              <w:t>DC_1A_n257G</w:t>
            </w:r>
          </w:p>
          <w:p w:rsidR="00072AA9" w:rsidRPr="00EA0E1F" w:rsidRDefault="00072AA9" w:rsidP="00786818">
            <w:pPr>
              <w:keepNext/>
              <w:keepLines/>
              <w:spacing w:after="0"/>
              <w:jc w:val="center"/>
              <w:rPr>
                <w:rFonts w:ascii="Arial" w:hAnsi="Arial"/>
                <w:sz w:val="18"/>
              </w:rPr>
            </w:pPr>
            <w:r w:rsidRPr="00EA0E1F">
              <w:rPr>
                <w:rFonts w:ascii="Arial" w:hAnsi="Arial"/>
                <w:sz w:val="18"/>
              </w:rPr>
              <w:t>DC_1A_n257H</w:t>
            </w:r>
          </w:p>
          <w:p w:rsidR="00072AA9" w:rsidRPr="00EA0E1F" w:rsidRDefault="00072AA9" w:rsidP="00786818">
            <w:pPr>
              <w:keepNext/>
              <w:keepLines/>
              <w:spacing w:after="0"/>
              <w:jc w:val="center"/>
              <w:rPr>
                <w:rFonts w:ascii="Arial" w:hAnsi="Arial"/>
                <w:sz w:val="18"/>
              </w:rPr>
            </w:pPr>
            <w:r w:rsidRPr="00EA0E1F">
              <w:rPr>
                <w:rFonts w:ascii="Arial" w:hAnsi="Arial"/>
                <w:sz w:val="18"/>
              </w:rPr>
              <w:t>DC_1A_n257I</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DC_1A_n78A-n257A</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DC_1A_n78A-n257G</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DC_1A_n78A-n257H</w:t>
            </w:r>
          </w:p>
          <w:p w:rsidR="00072AA9" w:rsidRPr="00EA0E1F" w:rsidDel="007C6F81" w:rsidRDefault="00072AA9" w:rsidP="00786818">
            <w:pPr>
              <w:keepNext/>
              <w:keepLines/>
              <w:spacing w:after="0"/>
              <w:jc w:val="center"/>
              <w:rPr>
                <w:rFonts w:ascii="Arial" w:hAnsi="Arial"/>
                <w:noProof/>
                <w:sz w:val="18"/>
                <w:lang w:eastAsia="zh-CN"/>
              </w:rPr>
            </w:pPr>
            <w:r w:rsidRPr="00EA0E1F">
              <w:rPr>
                <w:rFonts w:ascii="Arial" w:hAnsi="Arial"/>
                <w:sz w:val="18"/>
              </w:rPr>
              <w:t>DC_1A_n78A-n257I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DC_1A_n78A-n258A</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DC_1A_n78A-n258D</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DC_1A_n78A-n258E</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DC_1A_n78A-n258F</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DC_1A_n78A-n258G</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DC_1A_n78A-n258H</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DC_1A_n78A-n258I</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DC_1A_n78A-n258J</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DC_1A_n78A-n258K</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DC_1A_n78A-n258L</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DC_1A_n78A</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t>DC_1A_n79A</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DC_1A_n257H</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DC_1A_n257I</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DC_1A_n79A-n257A</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DC_1A_n79A-n257G</w:t>
            </w:r>
          </w:p>
          <w:p w:rsidR="00072AA9" w:rsidRPr="00EA0E1F" w:rsidRDefault="00072AA9" w:rsidP="00786818">
            <w:pPr>
              <w:keepNext/>
              <w:keepLines/>
              <w:spacing w:after="0"/>
              <w:jc w:val="center"/>
              <w:rPr>
                <w:rFonts w:ascii="Arial" w:hAnsi="Arial"/>
                <w:sz w:val="18"/>
              </w:rPr>
            </w:pPr>
            <w:r w:rsidRPr="00EA0E1F">
              <w:rPr>
                <w:rFonts w:ascii="Arial" w:hAnsi="Arial"/>
                <w:sz w:val="18"/>
              </w:rPr>
              <w:t>DC_1A_n79A-n257H</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DC_1A_n79A-n257I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DC_1A_n79A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lang w:eastAsia="ko-KR"/>
              </w:rPr>
              <w:t>DC_1A_n258A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7</w:t>
            </w:r>
            <w:r w:rsidRPr="00EA0E1F">
              <w:rPr>
                <w:rFonts w:ascii="Arial" w:hAnsi="Arial"/>
                <w:sz w:val="18"/>
              </w:rPr>
              <w:t>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DC_1A_n257A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8</w:t>
            </w:r>
            <w:r w:rsidRPr="00EA0E1F">
              <w:rPr>
                <w:rFonts w:ascii="Arial" w:hAnsi="Arial"/>
                <w:sz w:val="18"/>
              </w:rPr>
              <w:t>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w:t>
            </w:r>
            <w:r>
              <w:rPr>
                <w:rFonts w:ascii="Arial" w:hAnsi="Arial"/>
                <w:noProof/>
                <w:sz w:val="18"/>
                <w:lang w:eastAsia="ko-KR"/>
              </w:rPr>
              <w:t>8</w:t>
            </w:r>
            <w:r w:rsidRPr="009846B4">
              <w:rPr>
                <w:rFonts w:ascii="Arial" w:hAnsi="Arial"/>
                <w:noProof/>
                <w:sz w:val="18"/>
                <w:lang w:eastAsia="ko-KR"/>
              </w:rPr>
              <w:t>A</w:t>
            </w:r>
          </w:p>
        </w:tc>
      </w:tr>
      <w:tr w:rsidR="00072AA9" w:rsidRPr="009846B4" w:rsidTr="00786818">
        <w:trPr>
          <w:trHeight w:val="187"/>
          <w:jc w:val="center"/>
        </w:trPr>
        <w:tc>
          <w:tcPr>
            <w:tcW w:w="3969" w:type="dxa"/>
            <w:shd w:val="clear" w:color="auto" w:fill="auto"/>
            <w:noWrap/>
            <w:tcMar>
              <w:top w:w="28" w:type="dxa"/>
              <w:left w:w="28" w:type="dxa"/>
              <w:bottom w:w="28" w:type="dxa"/>
              <w:right w:w="28" w:type="dxa"/>
            </w:tcMar>
          </w:tcPr>
          <w:p w:rsidR="00072AA9" w:rsidRPr="00470EA5" w:rsidRDefault="00072AA9" w:rsidP="00786818">
            <w:pPr>
              <w:keepNext/>
              <w:keepLines/>
              <w:spacing w:after="0"/>
              <w:jc w:val="center"/>
              <w:rPr>
                <w:rFonts w:ascii="Arial" w:hAnsi="Arial"/>
                <w:sz w:val="18"/>
              </w:rPr>
            </w:pPr>
            <w:r w:rsidRPr="00470EA5">
              <w:rPr>
                <w:rFonts w:ascii="Arial" w:hAnsi="Arial"/>
                <w:sz w:val="18"/>
              </w:rPr>
              <w:t>DC_2A_n7A-n258A</w:t>
            </w:r>
          </w:p>
          <w:p w:rsidR="00072AA9" w:rsidRPr="00470EA5" w:rsidRDefault="00072AA9" w:rsidP="00786818">
            <w:pPr>
              <w:keepNext/>
              <w:keepLines/>
              <w:spacing w:after="0"/>
              <w:jc w:val="center"/>
              <w:rPr>
                <w:rFonts w:ascii="Arial" w:hAnsi="Arial"/>
                <w:sz w:val="18"/>
              </w:rPr>
            </w:pPr>
            <w:r w:rsidRPr="00470EA5">
              <w:rPr>
                <w:rFonts w:ascii="Arial" w:hAnsi="Arial"/>
                <w:sz w:val="18"/>
              </w:rPr>
              <w:t>DC_2A_n7A-n258G</w:t>
            </w:r>
          </w:p>
          <w:p w:rsidR="00072AA9" w:rsidRPr="00470EA5" w:rsidRDefault="00072AA9" w:rsidP="00786818">
            <w:pPr>
              <w:keepNext/>
              <w:keepLines/>
              <w:spacing w:after="0"/>
              <w:jc w:val="center"/>
              <w:rPr>
                <w:rFonts w:ascii="Arial" w:hAnsi="Arial"/>
                <w:sz w:val="18"/>
              </w:rPr>
            </w:pPr>
            <w:r w:rsidRPr="00470EA5">
              <w:rPr>
                <w:rFonts w:ascii="Arial" w:hAnsi="Arial"/>
                <w:sz w:val="18"/>
              </w:rPr>
              <w:t>DC_2A_n7A-n258H</w:t>
            </w:r>
          </w:p>
          <w:p w:rsidR="00072AA9" w:rsidRPr="00EA0E1F" w:rsidRDefault="00072AA9" w:rsidP="00786818">
            <w:pPr>
              <w:keepNext/>
              <w:keepLines/>
              <w:spacing w:after="0"/>
              <w:jc w:val="center"/>
              <w:rPr>
                <w:rFonts w:ascii="Arial" w:hAnsi="Arial"/>
                <w:sz w:val="18"/>
              </w:rPr>
            </w:pPr>
            <w:r w:rsidRPr="00470EA5">
              <w:rPr>
                <w:rFonts w:ascii="Arial" w:hAnsi="Arial"/>
                <w:sz w:val="18"/>
              </w:rPr>
              <w:t>DC_2A_n7A-n258I</w:t>
            </w:r>
          </w:p>
        </w:tc>
        <w:tc>
          <w:tcPr>
            <w:tcW w:w="3969" w:type="dxa"/>
            <w:tcMar>
              <w:top w:w="28" w:type="dxa"/>
              <w:left w:w="28" w:type="dxa"/>
              <w:bottom w:w="28" w:type="dxa"/>
              <w:right w:w="28" w:type="dxa"/>
            </w:tcMar>
          </w:tcPr>
          <w:p w:rsidR="00072AA9" w:rsidRPr="00470EA5" w:rsidRDefault="00072AA9" w:rsidP="00786818">
            <w:pPr>
              <w:keepNext/>
              <w:keepLines/>
              <w:spacing w:after="0"/>
              <w:jc w:val="center"/>
              <w:rPr>
                <w:rFonts w:ascii="Arial" w:hAnsi="Arial"/>
                <w:sz w:val="18"/>
              </w:rPr>
            </w:pPr>
            <w:r w:rsidRPr="00470EA5">
              <w:rPr>
                <w:rFonts w:ascii="Arial" w:hAnsi="Arial"/>
                <w:sz w:val="18"/>
              </w:rPr>
              <w:t>DC_2A_n7A</w:t>
            </w:r>
          </w:p>
          <w:p w:rsidR="00072AA9" w:rsidRPr="00470EA5" w:rsidRDefault="00072AA9" w:rsidP="00786818">
            <w:pPr>
              <w:keepNext/>
              <w:keepLines/>
              <w:spacing w:after="0"/>
              <w:jc w:val="center"/>
              <w:rPr>
                <w:rFonts w:ascii="Arial" w:hAnsi="Arial"/>
                <w:sz w:val="18"/>
              </w:rPr>
            </w:pPr>
            <w:r w:rsidRPr="00470EA5">
              <w:rPr>
                <w:rFonts w:ascii="Arial" w:hAnsi="Arial"/>
                <w:sz w:val="18"/>
              </w:rPr>
              <w:t>DC_2A_n258A</w:t>
            </w:r>
          </w:p>
          <w:p w:rsidR="00072AA9" w:rsidRPr="00470EA5" w:rsidRDefault="00072AA9" w:rsidP="00786818">
            <w:pPr>
              <w:keepNext/>
              <w:keepLines/>
              <w:spacing w:after="0"/>
              <w:jc w:val="center"/>
              <w:rPr>
                <w:rFonts w:ascii="Arial" w:hAnsi="Arial"/>
                <w:sz w:val="18"/>
              </w:rPr>
            </w:pPr>
            <w:r w:rsidRPr="00470EA5">
              <w:rPr>
                <w:rFonts w:ascii="Arial" w:hAnsi="Arial"/>
                <w:sz w:val="18"/>
              </w:rPr>
              <w:t>DC_2A_n258G</w:t>
            </w:r>
          </w:p>
          <w:p w:rsidR="00072AA9" w:rsidRPr="00470EA5" w:rsidRDefault="00072AA9" w:rsidP="00786818">
            <w:pPr>
              <w:keepNext/>
              <w:keepLines/>
              <w:spacing w:after="0"/>
              <w:jc w:val="center"/>
              <w:rPr>
                <w:rFonts w:ascii="Arial" w:hAnsi="Arial"/>
                <w:sz w:val="18"/>
              </w:rPr>
            </w:pPr>
            <w:r w:rsidRPr="00470EA5">
              <w:rPr>
                <w:rFonts w:ascii="Arial" w:hAnsi="Arial"/>
                <w:sz w:val="18"/>
              </w:rPr>
              <w:t>DC_2A_n258H</w:t>
            </w:r>
          </w:p>
          <w:p w:rsidR="00072AA9" w:rsidRPr="009846B4" w:rsidRDefault="00072AA9" w:rsidP="00786818">
            <w:pPr>
              <w:keepNext/>
              <w:keepLines/>
              <w:spacing w:after="0"/>
              <w:jc w:val="center"/>
              <w:rPr>
                <w:rFonts w:ascii="Arial" w:hAnsi="Arial"/>
                <w:sz w:val="18"/>
              </w:rPr>
            </w:pPr>
            <w:r w:rsidRPr="00470EA5">
              <w:rPr>
                <w:rFonts w:ascii="Arial" w:hAnsi="Arial"/>
                <w:sz w:val="18"/>
              </w:rPr>
              <w:t>DC_2A_n258I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DC_2A_n258A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DC_2A_n260A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072AA9" w:rsidRPr="00EA0E1F" w:rsidTr="0078681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72AA9" w:rsidRPr="00EA0E1F" w:rsidRDefault="00072AA9" w:rsidP="00786818">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72AA9" w:rsidRPr="00EA0E1F" w:rsidRDefault="00072AA9" w:rsidP="00786818">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lastRenderedPageBreak/>
              <w:t>DC_2A_n41A-n260(2A)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DC_2A_n41A-n260(3A)</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072AA9" w:rsidRPr="00EA0E1F" w:rsidTr="0078681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72AA9" w:rsidRPr="00EA0E1F" w:rsidRDefault="00072AA9" w:rsidP="00786818">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72AA9" w:rsidRPr="00EA0E1F" w:rsidRDefault="00072AA9" w:rsidP="00786818">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072AA9" w:rsidRPr="00EA0E1F" w:rsidTr="0078681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72AA9" w:rsidRPr="00EA0E1F" w:rsidRDefault="00072AA9" w:rsidP="00786818">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DC_3A_n1A</w:t>
            </w:r>
          </w:p>
          <w:p w:rsidR="00072AA9"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DC_3A_n257A</w:t>
            </w:r>
          </w:p>
          <w:p w:rsidR="00072AA9" w:rsidRPr="00341E23" w:rsidRDefault="00072AA9" w:rsidP="00786818">
            <w:pPr>
              <w:keepNext/>
              <w:keepLines/>
              <w:spacing w:after="0"/>
              <w:jc w:val="center"/>
              <w:rPr>
                <w:rFonts w:ascii="Arial" w:hAnsi="Arial"/>
                <w:noProof/>
                <w:sz w:val="18"/>
                <w:lang w:eastAsia="zh-TW"/>
              </w:rPr>
            </w:pPr>
            <w:r w:rsidRPr="00341E23">
              <w:rPr>
                <w:rFonts w:ascii="Arial" w:hAnsi="Arial"/>
                <w:noProof/>
                <w:sz w:val="18"/>
                <w:lang w:eastAsia="zh-TW"/>
              </w:rPr>
              <w:t>DC_3A_n257G</w:t>
            </w:r>
          </w:p>
          <w:p w:rsidR="00072AA9" w:rsidRPr="00341E23" w:rsidRDefault="00072AA9" w:rsidP="00786818">
            <w:pPr>
              <w:keepNext/>
              <w:keepLines/>
              <w:spacing w:after="0"/>
              <w:jc w:val="center"/>
              <w:rPr>
                <w:rFonts w:ascii="Arial" w:hAnsi="Arial"/>
                <w:noProof/>
                <w:sz w:val="18"/>
                <w:lang w:eastAsia="zh-TW"/>
              </w:rPr>
            </w:pPr>
            <w:r w:rsidRPr="00341E23">
              <w:rPr>
                <w:rFonts w:ascii="Arial" w:hAnsi="Arial"/>
                <w:noProof/>
                <w:sz w:val="18"/>
                <w:lang w:eastAsia="zh-TW"/>
              </w:rPr>
              <w:t>DC_3A_n257H</w:t>
            </w:r>
          </w:p>
          <w:p w:rsidR="00072AA9" w:rsidRPr="00341E23" w:rsidRDefault="00072AA9" w:rsidP="00786818">
            <w:pPr>
              <w:keepNext/>
              <w:keepLines/>
              <w:spacing w:after="0"/>
              <w:jc w:val="center"/>
              <w:rPr>
                <w:rFonts w:ascii="Arial" w:hAnsi="Arial"/>
                <w:noProof/>
                <w:sz w:val="18"/>
                <w:lang w:eastAsia="zh-TW"/>
              </w:rPr>
            </w:pPr>
            <w:r w:rsidRPr="00341E23">
              <w:rPr>
                <w:rFonts w:ascii="Arial" w:hAnsi="Arial"/>
                <w:noProof/>
                <w:sz w:val="18"/>
                <w:lang w:eastAsia="zh-TW"/>
              </w:rPr>
              <w:t>DC_3A_n257I</w:t>
            </w:r>
          </w:p>
          <w:p w:rsidR="00072AA9" w:rsidRPr="00341E23" w:rsidRDefault="00072AA9" w:rsidP="00786818">
            <w:pPr>
              <w:keepNext/>
              <w:keepLines/>
              <w:spacing w:after="0"/>
              <w:jc w:val="center"/>
              <w:rPr>
                <w:rFonts w:ascii="Arial" w:hAnsi="Arial"/>
                <w:noProof/>
                <w:sz w:val="18"/>
                <w:lang w:eastAsia="zh-TW"/>
              </w:rPr>
            </w:pPr>
            <w:r w:rsidRPr="00341E23">
              <w:rPr>
                <w:rFonts w:ascii="Arial" w:hAnsi="Arial"/>
                <w:noProof/>
                <w:sz w:val="18"/>
                <w:lang w:eastAsia="zh-TW"/>
              </w:rPr>
              <w:t>DC_3A_n257J</w:t>
            </w:r>
          </w:p>
          <w:p w:rsidR="00072AA9" w:rsidRPr="00EA0E1F" w:rsidRDefault="00072AA9" w:rsidP="00786818">
            <w:pPr>
              <w:keepNext/>
              <w:keepLines/>
              <w:spacing w:after="0"/>
              <w:jc w:val="center"/>
              <w:rPr>
                <w:rFonts w:ascii="Arial" w:hAnsi="Arial"/>
                <w:noProof/>
                <w:sz w:val="18"/>
              </w:rPr>
            </w:pPr>
            <w:r w:rsidRPr="00341E23">
              <w:rPr>
                <w:rFonts w:ascii="Arial" w:hAnsi="Arial"/>
                <w:noProof/>
                <w:sz w:val="18"/>
                <w:lang w:eastAsia="zh-TW"/>
              </w:rPr>
              <w:t>DC_3A_n257K</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DC_3A_n1A</w:t>
            </w:r>
          </w:p>
          <w:p w:rsidR="00072AA9" w:rsidRDefault="00072AA9" w:rsidP="00786818">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rsidR="00072AA9" w:rsidRPr="00341E23" w:rsidRDefault="00072AA9" w:rsidP="00786818">
            <w:pPr>
              <w:keepNext/>
              <w:keepLines/>
              <w:spacing w:after="0"/>
              <w:jc w:val="center"/>
              <w:rPr>
                <w:rFonts w:ascii="Arial" w:hAnsi="Arial"/>
                <w:noProof/>
                <w:sz w:val="18"/>
                <w:lang w:eastAsia="zh-TW"/>
              </w:rPr>
            </w:pPr>
            <w:r w:rsidRPr="00341E23">
              <w:rPr>
                <w:rFonts w:ascii="Arial" w:hAnsi="Arial"/>
                <w:noProof/>
                <w:sz w:val="18"/>
                <w:lang w:eastAsia="zh-TW"/>
              </w:rPr>
              <w:t>DC_3A_n257G</w:t>
            </w:r>
          </w:p>
          <w:p w:rsidR="00072AA9" w:rsidRPr="00341E23" w:rsidRDefault="00072AA9" w:rsidP="00786818">
            <w:pPr>
              <w:keepNext/>
              <w:keepLines/>
              <w:spacing w:after="0"/>
              <w:jc w:val="center"/>
              <w:rPr>
                <w:rFonts w:ascii="Arial" w:hAnsi="Arial"/>
                <w:noProof/>
                <w:sz w:val="18"/>
                <w:lang w:eastAsia="zh-TW"/>
              </w:rPr>
            </w:pPr>
            <w:r w:rsidRPr="00341E23">
              <w:rPr>
                <w:rFonts w:ascii="Arial" w:hAnsi="Arial"/>
                <w:noProof/>
                <w:sz w:val="18"/>
                <w:lang w:eastAsia="zh-TW"/>
              </w:rPr>
              <w:t>DC_3A_n257H</w:t>
            </w:r>
          </w:p>
          <w:p w:rsidR="00072AA9" w:rsidRPr="00341E23" w:rsidRDefault="00072AA9" w:rsidP="00786818">
            <w:pPr>
              <w:keepNext/>
              <w:keepLines/>
              <w:spacing w:after="0"/>
              <w:jc w:val="center"/>
              <w:rPr>
                <w:rFonts w:ascii="Arial" w:hAnsi="Arial"/>
                <w:noProof/>
                <w:sz w:val="18"/>
                <w:lang w:eastAsia="zh-TW"/>
              </w:rPr>
            </w:pPr>
            <w:r w:rsidRPr="00341E23">
              <w:rPr>
                <w:rFonts w:ascii="Arial" w:hAnsi="Arial"/>
                <w:noProof/>
                <w:sz w:val="18"/>
                <w:lang w:eastAsia="zh-TW"/>
              </w:rPr>
              <w:t>DC_3A_n257I</w:t>
            </w:r>
          </w:p>
          <w:p w:rsidR="00072AA9" w:rsidRPr="00341E23" w:rsidRDefault="00072AA9" w:rsidP="00786818">
            <w:pPr>
              <w:keepNext/>
              <w:keepLines/>
              <w:spacing w:after="0"/>
              <w:jc w:val="center"/>
              <w:rPr>
                <w:rFonts w:ascii="Arial" w:hAnsi="Arial"/>
                <w:noProof/>
                <w:sz w:val="18"/>
                <w:lang w:eastAsia="zh-TW"/>
              </w:rPr>
            </w:pPr>
            <w:r w:rsidRPr="00341E23">
              <w:rPr>
                <w:rFonts w:ascii="Arial" w:hAnsi="Arial"/>
                <w:noProof/>
                <w:sz w:val="18"/>
                <w:lang w:eastAsia="zh-TW"/>
              </w:rPr>
              <w:t>DC_3A_n257J</w:t>
            </w:r>
          </w:p>
          <w:p w:rsidR="00072AA9" w:rsidRPr="00EA0E1F" w:rsidRDefault="00072AA9" w:rsidP="00786818">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5D3157" w:rsidRPr="00EA0E1F" w:rsidTr="00786818">
        <w:trPr>
          <w:trHeight w:val="187"/>
          <w:jc w:val="center"/>
          <w:ins w:id="792" w:author="LGE" w:date="2024-05-23T15:58:00Z"/>
        </w:trPr>
        <w:tc>
          <w:tcPr>
            <w:tcW w:w="3969" w:type="dxa"/>
            <w:shd w:val="clear" w:color="auto" w:fill="auto"/>
            <w:noWrap/>
            <w:tcMar>
              <w:top w:w="28" w:type="dxa"/>
              <w:left w:w="28" w:type="dxa"/>
              <w:bottom w:w="28" w:type="dxa"/>
              <w:right w:w="28" w:type="dxa"/>
            </w:tcMar>
          </w:tcPr>
          <w:p w:rsidR="005D3157" w:rsidRPr="00EA0E1F" w:rsidRDefault="005D3157" w:rsidP="005D3157">
            <w:pPr>
              <w:keepNext/>
              <w:keepLines/>
              <w:spacing w:after="0"/>
              <w:jc w:val="center"/>
              <w:rPr>
                <w:ins w:id="793" w:author="LGE" w:date="2024-05-23T15:58:00Z"/>
                <w:rFonts w:ascii="Arial" w:hAnsi="Arial"/>
                <w:noProof/>
                <w:sz w:val="18"/>
                <w:lang w:eastAsia="ko-KR"/>
              </w:rPr>
            </w:pPr>
            <w:ins w:id="794" w:author="LGE" w:date="2024-05-23T15:58:00Z">
              <w:r>
                <w:rPr>
                  <w:rFonts w:ascii="Arial" w:hAnsi="Arial" w:cs="Arial"/>
                  <w:color w:val="000000"/>
                  <w:sz w:val="18"/>
                  <w:szCs w:val="18"/>
                </w:rPr>
                <w:t>DC_3A_n1A-n258A</w:t>
              </w:r>
            </w:ins>
          </w:p>
        </w:tc>
        <w:tc>
          <w:tcPr>
            <w:tcW w:w="3969" w:type="dxa"/>
            <w:tcMar>
              <w:top w:w="28" w:type="dxa"/>
              <w:left w:w="28" w:type="dxa"/>
              <w:bottom w:w="28" w:type="dxa"/>
              <w:right w:w="28" w:type="dxa"/>
            </w:tcMar>
          </w:tcPr>
          <w:p w:rsidR="005D3157" w:rsidRPr="00EA0E1F" w:rsidRDefault="005D3157" w:rsidP="005D3157">
            <w:pPr>
              <w:keepNext/>
              <w:keepLines/>
              <w:spacing w:after="0"/>
              <w:jc w:val="center"/>
              <w:rPr>
                <w:ins w:id="795" w:author="LGE" w:date="2024-05-23T15:58:00Z"/>
                <w:rFonts w:ascii="Arial" w:hAnsi="Arial"/>
                <w:sz w:val="18"/>
                <w:lang w:eastAsia="zh-TW"/>
              </w:rPr>
            </w:pPr>
            <w:ins w:id="796" w:author="LGE" w:date="2024-05-23T15:58:00Z">
              <w:r>
                <w:rPr>
                  <w:rFonts w:ascii="Arial" w:hAnsi="Arial" w:cs="Arial"/>
                  <w:color w:val="000000"/>
                  <w:sz w:val="18"/>
                  <w:szCs w:val="18"/>
                </w:rPr>
                <w:t>DC_3A_n1A</w:t>
              </w:r>
              <w:r>
                <w:rPr>
                  <w:rFonts w:ascii="Arial" w:hAnsi="Arial" w:cs="Arial"/>
                  <w:color w:val="000000"/>
                  <w:sz w:val="18"/>
                  <w:szCs w:val="18"/>
                </w:rPr>
                <w:br/>
                <w:t>DC_3A_n258A</w:t>
              </w:r>
            </w:ins>
          </w:p>
        </w:tc>
      </w:tr>
      <w:tr w:rsidR="005D3157" w:rsidRPr="00EA0E1F" w:rsidTr="00786818">
        <w:trPr>
          <w:trHeight w:val="187"/>
          <w:jc w:val="center"/>
          <w:ins w:id="797" w:author="LGE" w:date="2024-05-23T15:58:00Z"/>
        </w:trPr>
        <w:tc>
          <w:tcPr>
            <w:tcW w:w="3969" w:type="dxa"/>
            <w:shd w:val="clear" w:color="auto" w:fill="auto"/>
            <w:noWrap/>
            <w:tcMar>
              <w:top w:w="28" w:type="dxa"/>
              <w:left w:w="28" w:type="dxa"/>
              <w:bottom w:w="28" w:type="dxa"/>
              <w:right w:w="28" w:type="dxa"/>
            </w:tcMar>
          </w:tcPr>
          <w:p w:rsidR="005D3157" w:rsidRPr="00EA0E1F" w:rsidRDefault="005D3157" w:rsidP="005D3157">
            <w:pPr>
              <w:keepNext/>
              <w:keepLines/>
              <w:spacing w:after="0"/>
              <w:jc w:val="center"/>
              <w:rPr>
                <w:ins w:id="798" w:author="LGE" w:date="2024-05-23T15:58:00Z"/>
                <w:rFonts w:ascii="Arial" w:hAnsi="Arial"/>
                <w:noProof/>
                <w:sz w:val="18"/>
                <w:lang w:eastAsia="ko-KR"/>
              </w:rPr>
            </w:pPr>
            <w:ins w:id="799" w:author="LGE" w:date="2024-05-23T15:58:00Z">
              <w:r>
                <w:rPr>
                  <w:rFonts w:ascii="Arial" w:hAnsi="Arial" w:cs="Arial"/>
                  <w:color w:val="000000"/>
                  <w:sz w:val="18"/>
                  <w:szCs w:val="18"/>
                </w:rPr>
                <w:t>DC_3A_n5A-n258A</w:t>
              </w:r>
            </w:ins>
          </w:p>
        </w:tc>
        <w:tc>
          <w:tcPr>
            <w:tcW w:w="3969" w:type="dxa"/>
            <w:tcMar>
              <w:top w:w="28" w:type="dxa"/>
              <w:left w:w="28" w:type="dxa"/>
              <w:bottom w:w="28" w:type="dxa"/>
              <w:right w:w="28" w:type="dxa"/>
            </w:tcMar>
          </w:tcPr>
          <w:p w:rsidR="005D3157" w:rsidRPr="00EA0E1F" w:rsidRDefault="005D3157" w:rsidP="005D3157">
            <w:pPr>
              <w:keepNext/>
              <w:keepLines/>
              <w:spacing w:after="0"/>
              <w:jc w:val="center"/>
              <w:rPr>
                <w:ins w:id="800" w:author="LGE" w:date="2024-05-23T15:58:00Z"/>
                <w:rFonts w:ascii="Arial" w:hAnsi="Arial"/>
                <w:sz w:val="18"/>
                <w:lang w:eastAsia="zh-TW"/>
              </w:rPr>
            </w:pPr>
            <w:ins w:id="801" w:author="LGE" w:date="2024-05-23T15:58:00Z">
              <w:r>
                <w:rPr>
                  <w:rFonts w:ascii="Arial" w:hAnsi="Arial" w:cs="Arial"/>
                  <w:color w:val="000000"/>
                  <w:sz w:val="18"/>
                  <w:szCs w:val="18"/>
                </w:rPr>
                <w:t>DC_3A_n5A</w:t>
              </w:r>
              <w:r>
                <w:rPr>
                  <w:rFonts w:ascii="Arial" w:hAnsi="Arial" w:cs="Arial"/>
                  <w:color w:val="000000"/>
                  <w:sz w:val="18"/>
                  <w:szCs w:val="18"/>
                </w:rPr>
                <w:br/>
                <w:t>DC_3A_n258A</w:t>
              </w:r>
            </w:ins>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p>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p>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p>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p>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p>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p>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L</w:t>
            </w:r>
          </w:p>
          <w:p w:rsidR="00072AA9" w:rsidRPr="00EA0E1F" w:rsidRDefault="00072AA9" w:rsidP="00786818">
            <w:pPr>
              <w:keepNext/>
              <w:keepLines/>
              <w:spacing w:after="0"/>
              <w:jc w:val="center"/>
              <w:rPr>
                <w:rFonts w:ascii="Arial" w:hAnsi="Arial"/>
                <w:noProof/>
                <w:sz w:val="18"/>
                <w:lang w:eastAsia="ko-KR"/>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M</w:t>
            </w:r>
          </w:p>
        </w:tc>
        <w:tc>
          <w:tcPr>
            <w:tcW w:w="3969" w:type="dxa"/>
            <w:tcMar>
              <w:top w:w="28" w:type="dxa"/>
              <w:left w:w="28" w:type="dxa"/>
              <w:bottom w:w="28" w:type="dxa"/>
              <w:right w:w="28" w:type="dxa"/>
            </w:tcMar>
          </w:tcPr>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DC_3A_n8A</w:t>
            </w:r>
          </w:p>
          <w:p w:rsidR="00072AA9" w:rsidRDefault="00072AA9" w:rsidP="00786818">
            <w:pPr>
              <w:keepNext/>
              <w:keepLines/>
              <w:spacing w:after="0"/>
              <w:jc w:val="center"/>
              <w:rPr>
                <w:rFonts w:ascii="Arial" w:hAnsi="Arial"/>
                <w:noProof/>
                <w:sz w:val="18"/>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072AA9" w:rsidRPr="00EA0E1F" w:rsidRDefault="00072AA9" w:rsidP="00786818">
            <w:pPr>
              <w:keepNext/>
              <w:keepLines/>
              <w:spacing w:after="0"/>
              <w:jc w:val="center"/>
              <w:rPr>
                <w:rFonts w:ascii="Arial" w:hAnsi="Arial"/>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072AA9" w:rsidRPr="00E067C2" w:rsidTr="00786818">
        <w:trPr>
          <w:trHeight w:val="187"/>
          <w:jc w:val="center"/>
        </w:trPr>
        <w:tc>
          <w:tcPr>
            <w:tcW w:w="3969" w:type="dxa"/>
            <w:shd w:val="clear" w:color="auto" w:fill="auto"/>
            <w:noWrap/>
            <w:tcMar>
              <w:top w:w="28" w:type="dxa"/>
              <w:left w:w="28" w:type="dxa"/>
              <w:bottom w:w="28" w:type="dxa"/>
              <w:right w:w="28" w:type="dxa"/>
            </w:tcMar>
          </w:tcPr>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DC_3A_n8A</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072AA9" w:rsidRPr="00E067C2" w:rsidRDefault="00072AA9" w:rsidP="00786818">
            <w:pPr>
              <w:keepNext/>
              <w:keepLines/>
              <w:spacing w:after="0"/>
              <w:jc w:val="center"/>
              <w:rPr>
                <w:rFonts w:ascii="Arial" w:hAnsi="Arial"/>
                <w:noProof/>
                <w:sz w:val="18"/>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DC_3A_n28A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DC_3A_n257A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DC_3A_n257G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DC_3A_n257H</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szCs w:val="18"/>
              </w:rPr>
            </w:pPr>
            <w:r w:rsidRPr="005902F6">
              <w:rPr>
                <w:rFonts w:ascii="Arial" w:hAnsi="Arial"/>
                <w:noProof/>
                <w:sz w:val="18"/>
                <w:lang w:eastAsia="ko-KR"/>
              </w:rPr>
              <w:t>DC_3A_n34A-n258A</w:t>
            </w:r>
          </w:p>
        </w:tc>
        <w:tc>
          <w:tcPr>
            <w:tcW w:w="3969" w:type="dxa"/>
            <w:tcMar>
              <w:top w:w="28" w:type="dxa"/>
              <w:left w:w="28" w:type="dxa"/>
              <w:bottom w:w="28" w:type="dxa"/>
              <w:right w:w="28" w:type="dxa"/>
            </w:tcMar>
          </w:tcPr>
          <w:p w:rsidR="00072AA9" w:rsidRDefault="00072AA9" w:rsidP="00786818">
            <w:pPr>
              <w:pStyle w:val="TAC"/>
              <w:rPr>
                <w:noProof/>
                <w:lang w:eastAsia="ko-KR"/>
              </w:rPr>
            </w:pPr>
            <w:r>
              <w:rPr>
                <w:noProof/>
                <w:lang w:eastAsia="ko-KR"/>
              </w:rPr>
              <w:t>DC_3A_n34A</w:t>
            </w:r>
          </w:p>
          <w:p w:rsidR="00072AA9" w:rsidRDefault="00072AA9" w:rsidP="00786818">
            <w:pPr>
              <w:keepNext/>
              <w:keepLines/>
              <w:jc w:val="center"/>
              <w:rPr>
                <w:rFonts w:ascii="Arial" w:hAnsi="Arial"/>
                <w:noProof/>
                <w:sz w:val="18"/>
                <w:lang w:eastAsia="ko-KR"/>
              </w:rPr>
            </w:pPr>
            <w:r w:rsidRPr="005902F6">
              <w:rPr>
                <w:rFonts w:ascii="Arial" w:hAnsi="Arial"/>
                <w:noProof/>
                <w:sz w:val="18"/>
                <w:lang w:eastAsia="ko-KR"/>
              </w:rPr>
              <w:t>DC_3A_n258A</w:t>
            </w:r>
            <w:r>
              <w:rPr>
                <w:rFonts w:ascii="Arial" w:hAnsi="Arial"/>
                <w:noProof/>
                <w:sz w:val="18"/>
                <w:lang w:eastAsia="ko-KR"/>
              </w:rPr>
              <w:t xml:space="preserve"> </w:t>
            </w:r>
          </w:p>
          <w:p w:rsidR="00072AA9" w:rsidRPr="00C914E3" w:rsidRDefault="00072AA9" w:rsidP="00786818">
            <w:pPr>
              <w:keepNext/>
              <w:keepLines/>
              <w:jc w:val="center"/>
              <w:rPr>
                <w:rFonts w:ascii="Arial" w:hAnsi="Arial"/>
                <w:noProof/>
                <w:sz w:val="18"/>
                <w:lang w:eastAsia="ko-KR"/>
              </w:rPr>
            </w:pPr>
            <w:r>
              <w:rPr>
                <w:rFonts w:ascii="Arial" w:eastAsia="MS Mincho" w:hAnsi="Arial"/>
                <w:sz w:val="18"/>
              </w:rPr>
              <w:t>DC_3A_n34A-n258A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lastRenderedPageBreak/>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rsidR="00072AA9" w:rsidRPr="005902F6" w:rsidRDefault="00072AA9" w:rsidP="00786818">
            <w:pPr>
              <w:keepNext/>
              <w:keepLines/>
              <w:spacing w:after="0"/>
              <w:jc w:val="center"/>
              <w:rPr>
                <w:rFonts w:ascii="Arial" w:hAnsi="Arial"/>
                <w:noProof/>
                <w:sz w:val="18"/>
                <w:lang w:eastAsia="ko-KR"/>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A_n257H</w:t>
            </w:r>
          </w:p>
          <w:p w:rsidR="00072AA9" w:rsidRDefault="00072AA9" w:rsidP="00786818">
            <w:pPr>
              <w:pStyle w:val="TAC"/>
              <w:rPr>
                <w:noProof/>
                <w:lang w:eastAsia="ko-KR"/>
              </w:rPr>
            </w:pPr>
            <w:r w:rsidRPr="00EA0E1F">
              <w:rPr>
                <w:noProof/>
              </w:rPr>
              <w:t>DC_</w:t>
            </w:r>
            <w:r>
              <w:rPr>
                <w:noProof/>
              </w:rPr>
              <w:t>3</w:t>
            </w:r>
            <w:r w:rsidRPr="00EA0E1F">
              <w:rPr>
                <w:noProof/>
              </w:rPr>
              <w:t>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DC_3A_n40A-n258A</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DC_3A_n40A-n258D</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DC_3A_n40A-n258E</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DC_3A_n40A-n258F</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DC_3A_n40A-n258G</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DC_3A_n40A-n258H</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DC_3A_n40A-n258I</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DC_3A_n40A-n258J</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DC_3A_n40A-n258K</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DC_3A_n40A-n258L</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ko-KR"/>
              </w:rPr>
            </w:pPr>
            <w:r w:rsidRPr="00EA0E1F">
              <w:rPr>
                <w:rFonts w:ascii="Arial" w:hAnsi="Arial"/>
                <w:sz w:val="18"/>
                <w:lang w:eastAsia="ko-KR"/>
              </w:rPr>
              <w:t>DC_3A_n40A</w:t>
            </w:r>
          </w:p>
          <w:p w:rsidR="00072AA9" w:rsidRPr="00EA0E1F" w:rsidRDefault="00072AA9" w:rsidP="00786818">
            <w:pPr>
              <w:keepNext/>
              <w:keepLines/>
              <w:spacing w:after="0"/>
              <w:jc w:val="center"/>
              <w:rPr>
                <w:rFonts w:ascii="Arial" w:hAnsi="Arial"/>
                <w:sz w:val="18"/>
                <w:lang w:eastAsia="ko-KR"/>
              </w:rPr>
            </w:pPr>
            <w:r w:rsidRPr="00EA0E1F">
              <w:rPr>
                <w:rFonts w:ascii="Arial" w:hAnsi="Arial"/>
                <w:sz w:val="18"/>
                <w:lang w:eastAsia="ko-KR"/>
              </w:rPr>
              <w:t>DC_3A_n258A</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Pr>
                <w:rFonts w:hint="eastAsia"/>
                <w:lang w:val="en-US" w:eastAsia="zh-CN"/>
              </w:rPr>
              <w:t>DC_3A_n41A-n258A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DC_3A_n77A-n257G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DC_3A_n77A-n257H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eastAsia="맑은 고딕" w:hAnsi="Arial"/>
                <w:noProof/>
                <w:sz w:val="18"/>
                <w:lang w:eastAsia="ko-KR"/>
              </w:rPr>
              <w:t>DC_3A_n77A-n257I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DC_3A_n257D</w:t>
            </w:r>
          </w:p>
          <w:p w:rsidR="00072AA9" w:rsidRPr="00EA0E1F" w:rsidRDefault="00072AA9" w:rsidP="00786818">
            <w:pPr>
              <w:keepNext/>
              <w:keepLines/>
              <w:spacing w:after="0"/>
              <w:jc w:val="center"/>
              <w:rPr>
                <w:rFonts w:ascii="Arial" w:hAnsi="Arial"/>
                <w:sz w:val="18"/>
              </w:rPr>
            </w:pPr>
            <w:r w:rsidRPr="00EA0E1F">
              <w:rPr>
                <w:rFonts w:ascii="Arial" w:hAnsi="Arial"/>
                <w:sz w:val="18"/>
              </w:rPr>
              <w:t>DC_3A_n257G</w:t>
            </w:r>
          </w:p>
          <w:p w:rsidR="00072AA9" w:rsidRPr="00EA0E1F" w:rsidRDefault="00072AA9" w:rsidP="00786818">
            <w:pPr>
              <w:keepNext/>
              <w:keepLines/>
              <w:spacing w:after="0"/>
              <w:jc w:val="center"/>
              <w:rPr>
                <w:rFonts w:ascii="Arial" w:hAnsi="Arial"/>
                <w:sz w:val="18"/>
              </w:rPr>
            </w:pPr>
            <w:r w:rsidRPr="00EA0E1F">
              <w:rPr>
                <w:rFonts w:ascii="Arial" w:hAnsi="Arial"/>
                <w:sz w:val="18"/>
              </w:rPr>
              <w:t>DC_3A_n257H</w:t>
            </w:r>
          </w:p>
          <w:p w:rsidR="00072AA9" w:rsidRPr="00EA0E1F" w:rsidRDefault="00072AA9" w:rsidP="00786818">
            <w:pPr>
              <w:keepNext/>
              <w:keepLines/>
              <w:spacing w:after="0"/>
              <w:jc w:val="center"/>
              <w:rPr>
                <w:rFonts w:ascii="Arial" w:hAnsi="Arial"/>
                <w:sz w:val="18"/>
              </w:rPr>
            </w:pPr>
            <w:r w:rsidRPr="00EA0E1F">
              <w:rPr>
                <w:rFonts w:ascii="Arial" w:hAnsi="Arial"/>
                <w:sz w:val="18"/>
              </w:rPr>
              <w:t>DC_3A_n257I</w:t>
            </w:r>
          </w:p>
          <w:p w:rsidR="00072AA9" w:rsidRPr="00EA0E1F" w:rsidRDefault="00072AA9" w:rsidP="00786818">
            <w:pPr>
              <w:keepNext/>
              <w:keepLines/>
              <w:spacing w:after="0"/>
              <w:jc w:val="center"/>
              <w:rPr>
                <w:rFonts w:ascii="Arial" w:hAnsi="Arial"/>
                <w:sz w:val="18"/>
              </w:rPr>
            </w:pPr>
            <w:r w:rsidRPr="00EA0E1F">
              <w:rPr>
                <w:rFonts w:ascii="Arial" w:hAnsi="Arial"/>
                <w:noProof/>
                <w:sz w:val="18"/>
              </w:rPr>
              <w:t>DC_3A_n77A-n257A</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DC_3A_n77A-n257G</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DC_3A_n77A-n257H</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DC_3A_n77A-n257I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A149BD" w:rsidRDefault="00072AA9" w:rsidP="00786818">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rsidR="00072AA9" w:rsidRPr="00A149BD" w:rsidRDefault="00072AA9" w:rsidP="00786818">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rsidR="00072AA9" w:rsidRPr="00A149BD" w:rsidRDefault="00072AA9" w:rsidP="00786818">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rsidR="00072AA9" w:rsidRPr="00A149BD" w:rsidRDefault="00072AA9" w:rsidP="00786818">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DC_3A_n77A-n257M</w:t>
            </w:r>
          </w:p>
          <w:p w:rsidR="00072AA9" w:rsidRPr="00A149BD" w:rsidRDefault="00072AA9" w:rsidP="00786818">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DC_3A_n77(2A)-n257J</w:t>
            </w:r>
          </w:p>
          <w:p w:rsidR="00072AA9" w:rsidRPr="00A149BD" w:rsidRDefault="00072AA9" w:rsidP="00786818">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DC_3A_n77(2A)-n257K</w:t>
            </w:r>
          </w:p>
          <w:p w:rsidR="00072AA9" w:rsidRPr="00A149BD" w:rsidRDefault="00072AA9" w:rsidP="00786818">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DC_3A_n77(2A)-n257L</w:t>
            </w:r>
          </w:p>
          <w:p w:rsidR="00072AA9" w:rsidRPr="00A149BD" w:rsidRDefault="00072AA9" w:rsidP="00786818">
            <w:pPr>
              <w:keepNext/>
              <w:keepLines/>
              <w:spacing w:after="0"/>
              <w:jc w:val="center"/>
              <w:rPr>
                <w:rFonts w:ascii="Arial" w:hAnsi="Arial" w:cs="Arial"/>
                <w:noProof/>
                <w:sz w:val="18"/>
                <w:szCs w:val="18"/>
              </w:rPr>
            </w:pPr>
            <w:r w:rsidRPr="00A149BD">
              <w:rPr>
                <w:rFonts w:ascii="Arial" w:hAnsi="Arial" w:cs="Arial"/>
                <w:sz w:val="18"/>
                <w:szCs w:val="18"/>
                <w:lang w:val="de-DE"/>
              </w:rPr>
              <w:t>DC_3A_n77(2A)-n257M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847863">
              <w:rPr>
                <w:rFonts w:ascii="Arial" w:hAnsi="Arial"/>
                <w:sz w:val="18"/>
                <w:lang w:val="de-DE"/>
              </w:rPr>
              <w:t>DC_3A_n77A</w:t>
            </w:r>
            <w:r w:rsidRPr="00847863">
              <w:rPr>
                <w:rFonts w:ascii="Arial" w:hAnsi="Arial"/>
                <w:sz w:val="18"/>
                <w:lang w:val="de-DE"/>
              </w:rPr>
              <w:br/>
              <w:t>DC_3A_n257A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DC_3A_n257D</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DC_3A_n257H</w:t>
            </w:r>
          </w:p>
          <w:p w:rsidR="00072AA9" w:rsidRPr="00EA0E1F" w:rsidRDefault="00072AA9" w:rsidP="00786818">
            <w:pPr>
              <w:keepNext/>
              <w:keepLines/>
              <w:spacing w:after="0"/>
              <w:jc w:val="center"/>
              <w:rPr>
                <w:rFonts w:ascii="Arial" w:hAnsi="Arial"/>
                <w:sz w:val="18"/>
                <w:lang w:eastAsia="zh-CN"/>
              </w:rPr>
            </w:pPr>
            <w:r w:rsidRPr="00EA0E1F">
              <w:rPr>
                <w:rFonts w:ascii="Arial" w:hAnsi="Arial"/>
                <w:noProof/>
                <w:sz w:val="18"/>
              </w:rPr>
              <w:t>DC_3A_n257I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DC_3A_n77A</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DC_3A_n258A</w:t>
            </w:r>
          </w:p>
          <w:p w:rsidR="00072AA9" w:rsidRPr="00EA0E1F" w:rsidRDefault="00072AA9" w:rsidP="00786818">
            <w:pPr>
              <w:keepNext/>
              <w:keepLines/>
              <w:spacing w:after="0"/>
              <w:jc w:val="center"/>
              <w:rPr>
                <w:rFonts w:ascii="Arial" w:hAnsi="Arial"/>
                <w:noProof/>
                <w:sz w:val="18"/>
              </w:rPr>
            </w:pPr>
            <w:r w:rsidRPr="00EA0E1F">
              <w:rPr>
                <w:rFonts w:ascii="Arial" w:hAnsi="Arial"/>
                <w:sz w:val="18"/>
                <w:lang w:eastAsia="ko-KR"/>
              </w:rPr>
              <w:t>DC_3A_n77A-n258A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lastRenderedPageBreak/>
              <w:t>DC_3A_n78A-n257A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DC_3A_n78C-n257G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DC_3A_n78C-n257H</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DC_3A_n78C-n257I</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DC_3A_n78C-n257J</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DC_3A_n78C-n257K</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DC_3A_n78C-n257L</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t>DC_3A_n78A</w:t>
            </w:r>
          </w:p>
          <w:p w:rsidR="00072AA9" w:rsidRPr="00EA0E1F" w:rsidRDefault="00072AA9" w:rsidP="00786818">
            <w:pPr>
              <w:keepNext/>
              <w:keepLines/>
              <w:spacing w:after="0"/>
              <w:jc w:val="center"/>
              <w:rPr>
                <w:rFonts w:ascii="Arial" w:hAnsi="Arial"/>
                <w:sz w:val="18"/>
              </w:rPr>
            </w:pPr>
            <w:r w:rsidRPr="00EA0E1F">
              <w:rPr>
                <w:rFonts w:ascii="Arial" w:hAnsi="Arial"/>
                <w:sz w:val="18"/>
              </w:rPr>
              <w:t>DC_3A_n257A</w:t>
            </w:r>
          </w:p>
          <w:p w:rsidR="00072AA9" w:rsidRPr="00EA0E1F" w:rsidRDefault="00072AA9" w:rsidP="00786818">
            <w:pPr>
              <w:keepNext/>
              <w:keepLines/>
              <w:spacing w:after="0"/>
              <w:jc w:val="center"/>
              <w:rPr>
                <w:rFonts w:ascii="Arial" w:hAnsi="Arial"/>
                <w:sz w:val="18"/>
              </w:rPr>
            </w:pPr>
            <w:r w:rsidRPr="00EA0E1F">
              <w:rPr>
                <w:rFonts w:ascii="Arial" w:hAnsi="Arial"/>
                <w:sz w:val="18"/>
              </w:rPr>
              <w:t>DC_3A_n257D</w:t>
            </w:r>
          </w:p>
          <w:p w:rsidR="00072AA9" w:rsidRPr="00EA0E1F" w:rsidRDefault="00072AA9" w:rsidP="00786818">
            <w:pPr>
              <w:keepNext/>
              <w:keepLines/>
              <w:spacing w:after="0"/>
              <w:jc w:val="center"/>
              <w:rPr>
                <w:rFonts w:ascii="Arial" w:hAnsi="Arial"/>
                <w:sz w:val="18"/>
              </w:rPr>
            </w:pPr>
            <w:r w:rsidRPr="00EA0E1F">
              <w:rPr>
                <w:rFonts w:ascii="Arial" w:hAnsi="Arial"/>
                <w:sz w:val="18"/>
              </w:rPr>
              <w:t>DC_3A_n257G</w:t>
            </w:r>
          </w:p>
          <w:p w:rsidR="00072AA9" w:rsidRPr="00EA0E1F" w:rsidRDefault="00072AA9" w:rsidP="00786818">
            <w:pPr>
              <w:keepNext/>
              <w:keepLines/>
              <w:spacing w:after="0"/>
              <w:jc w:val="center"/>
              <w:rPr>
                <w:rFonts w:ascii="Arial" w:hAnsi="Arial"/>
                <w:sz w:val="18"/>
              </w:rPr>
            </w:pPr>
            <w:r w:rsidRPr="00EA0E1F">
              <w:rPr>
                <w:rFonts w:ascii="Arial" w:hAnsi="Arial"/>
                <w:sz w:val="18"/>
              </w:rPr>
              <w:t>DC_3A_n257H</w:t>
            </w:r>
          </w:p>
          <w:p w:rsidR="00072AA9" w:rsidRPr="00EA0E1F" w:rsidRDefault="00072AA9" w:rsidP="00786818">
            <w:pPr>
              <w:keepNext/>
              <w:keepLines/>
              <w:spacing w:after="0"/>
              <w:jc w:val="center"/>
              <w:rPr>
                <w:rFonts w:ascii="Arial" w:hAnsi="Arial"/>
                <w:sz w:val="18"/>
              </w:rPr>
            </w:pPr>
            <w:r w:rsidRPr="00EA0E1F">
              <w:rPr>
                <w:rFonts w:ascii="Arial" w:hAnsi="Arial"/>
                <w:sz w:val="18"/>
              </w:rPr>
              <w:t>DC_3A_n257I</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DC_3A_n257J</w:t>
            </w:r>
          </w:p>
          <w:p w:rsidR="00072AA9" w:rsidRPr="00EA0E1F" w:rsidRDefault="00072AA9" w:rsidP="00786818">
            <w:pPr>
              <w:keepNext/>
              <w:keepLines/>
              <w:spacing w:after="0"/>
              <w:jc w:val="center"/>
              <w:rPr>
                <w:rFonts w:ascii="Arial" w:hAnsi="Arial"/>
                <w:sz w:val="18"/>
              </w:rPr>
            </w:pPr>
            <w:r w:rsidRPr="00EA0E1F">
              <w:rPr>
                <w:rFonts w:ascii="Arial" w:hAnsi="Arial"/>
                <w:sz w:val="18"/>
                <w:lang w:eastAsia="zh-TW"/>
              </w:rPr>
              <w:t>DC_3A_n257K</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DC_3A_n78A-n257A</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DC_3A_n78A-n257G</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DC_3A_n78A-n257H</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DC_3A_n78A-n257I</w:t>
            </w:r>
          </w:p>
        </w:tc>
      </w:tr>
      <w:tr w:rsidR="00072AA9" w:rsidRPr="00EA0E1F" w:rsidDel="007C6F81"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DC_3C_n78A-n257A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DC_3A_n78A</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DC_3A_n78A-n258A</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DC_3A_n78A-n258D</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DC_3A_n78A-n258E</w:t>
            </w:r>
          </w:p>
          <w:p w:rsidR="00072AA9" w:rsidRPr="00EA0E1F" w:rsidRDefault="00072AA9" w:rsidP="00786818">
            <w:pPr>
              <w:keepNext/>
              <w:keepLines/>
              <w:spacing w:after="0"/>
              <w:jc w:val="center"/>
              <w:rPr>
                <w:rFonts w:ascii="Arial" w:hAnsi="Arial"/>
                <w:sz w:val="18"/>
                <w:lang w:eastAsia="zh-TW"/>
              </w:rPr>
            </w:pPr>
            <w:r w:rsidRPr="00EA0E1F">
              <w:rPr>
                <w:rFonts w:ascii="Arial" w:hAnsi="Arial"/>
                <w:noProof/>
                <w:sz w:val="18"/>
                <w:lang w:eastAsia="zh-CN"/>
              </w:rPr>
              <w:t>DC_3A_n78A-n258F</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DC_3A_n78A-n258G</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DC_3A_n78A-n258H</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DC_3A_n78A-n258I</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DC_3A_n78A-n258J</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DC_3A_n78A-n258K</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DC_3A_n78A-n258L</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DC_3A_n78A</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ko-KR"/>
              </w:rPr>
              <w:t>DC_3A_n258A</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DC_3A_n78A</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DC_3A_n257A</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DC_3A_n257G</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DC_3A_n257H</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DC_3A_n257I</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DC_3A_n257J</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lastRenderedPageBreak/>
              <w:t>DC_3A_n79A-n257A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t>DC_3A_n79A</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DC_3A_n257A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DC_3A_n257H</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DC_3A_n257I</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DC_3A_n79A-n257A</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DC_3A_n79A-n257G</w:t>
            </w:r>
          </w:p>
          <w:p w:rsidR="00072AA9" w:rsidRPr="00EA0E1F" w:rsidRDefault="00072AA9" w:rsidP="00786818">
            <w:pPr>
              <w:keepNext/>
              <w:keepLines/>
              <w:spacing w:after="0"/>
              <w:jc w:val="center"/>
              <w:rPr>
                <w:rFonts w:ascii="Arial" w:hAnsi="Arial"/>
                <w:sz w:val="18"/>
              </w:rPr>
            </w:pPr>
            <w:r w:rsidRPr="00EA0E1F">
              <w:rPr>
                <w:rFonts w:ascii="Arial" w:hAnsi="Arial"/>
                <w:sz w:val="18"/>
              </w:rPr>
              <w:t>DC_3A_n79A-n257H</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DC_3A_n79A-n257I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ko-KR"/>
              </w:rPr>
            </w:pPr>
            <w:r w:rsidRPr="00EA0E1F">
              <w:rPr>
                <w:rFonts w:ascii="Arial" w:hAnsi="Arial"/>
                <w:sz w:val="18"/>
                <w:lang w:eastAsia="ko-KR"/>
              </w:rPr>
              <w:t>DC_3A_n79A-n258A</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rsidR="00072AA9" w:rsidRPr="00EA0E1F" w:rsidRDefault="00072AA9" w:rsidP="0078681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ko-KR"/>
              </w:rPr>
            </w:pPr>
            <w:r w:rsidRPr="00EA0E1F">
              <w:rPr>
                <w:rFonts w:ascii="Arial" w:hAnsi="Arial"/>
                <w:sz w:val="18"/>
                <w:lang w:eastAsia="ko-KR"/>
              </w:rPr>
              <w:t>DC_3A_n79A</w:t>
            </w:r>
          </w:p>
          <w:p w:rsidR="00072AA9" w:rsidRPr="00EA0E1F" w:rsidRDefault="00072AA9" w:rsidP="00786818">
            <w:pPr>
              <w:keepNext/>
              <w:keepLines/>
              <w:spacing w:after="0"/>
              <w:jc w:val="center"/>
              <w:rPr>
                <w:rFonts w:ascii="Arial" w:hAnsi="Arial"/>
                <w:sz w:val="18"/>
                <w:lang w:eastAsia="ko-KR"/>
              </w:rPr>
            </w:pPr>
            <w:r w:rsidRPr="00EA0E1F">
              <w:rPr>
                <w:rFonts w:ascii="Arial" w:hAnsi="Arial"/>
                <w:sz w:val="18"/>
                <w:lang w:eastAsia="ko-KR"/>
              </w:rPr>
              <w:t>DC_3A_n258A</w:t>
            </w:r>
          </w:p>
          <w:p w:rsidR="00072AA9" w:rsidRPr="00EA0E1F" w:rsidRDefault="00072AA9" w:rsidP="00786818">
            <w:pPr>
              <w:keepNext/>
              <w:keepLines/>
              <w:spacing w:after="0"/>
              <w:jc w:val="center"/>
              <w:rPr>
                <w:rFonts w:ascii="Arial" w:hAnsi="Arial"/>
                <w:noProof/>
                <w:sz w:val="18"/>
              </w:rPr>
            </w:pPr>
            <w:r w:rsidRPr="00EA0E1F">
              <w:rPr>
                <w:rFonts w:ascii="Arial" w:hAnsi="Arial"/>
                <w:sz w:val="18"/>
                <w:lang w:eastAsia="ko-KR"/>
              </w:rPr>
              <w:t>DC_3A_n79A-n258A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7</w:t>
            </w:r>
            <w:r w:rsidRPr="00EA0E1F">
              <w:rPr>
                <w:rFonts w:ascii="Arial" w:hAnsi="Arial"/>
                <w:sz w:val="18"/>
                <w:lang w:eastAsia="ko-KR"/>
              </w:rPr>
              <w:t>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A_n257A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8</w:t>
            </w:r>
            <w:r w:rsidRPr="00EA0E1F">
              <w:rPr>
                <w:rFonts w:ascii="Arial" w:hAnsi="Arial"/>
                <w:sz w:val="18"/>
                <w:lang w:eastAsia="ko-KR"/>
              </w:rPr>
              <w:t>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w:t>
            </w:r>
            <w:r>
              <w:rPr>
                <w:rFonts w:ascii="Arial" w:hAnsi="Arial"/>
                <w:sz w:val="18"/>
                <w:lang w:eastAsia="ko-KR"/>
              </w:rPr>
              <w:t>8</w:t>
            </w:r>
            <w:r w:rsidRPr="009846B4">
              <w:rPr>
                <w:rFonts w:ascii="Arial" w:hAnsi="Arial"/>
                <w:sz w:val="18"/>
                <w:lang w:eastAsia="ko-KR"/>
              </w:rPr>
              <w:t>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eastAsia="맑은 고딕" w:hAnsi="Arial" w:cs="Arial"/>
                <w:noProof/>
                <w:sz w:val="18"/>
                <w:szCs w:val="18"/>
                <w:lang w:eastAsia="ko-KR"/>
              </w:rPr>
              <w:t>DC_5A_n78A-n257A</w:t>
            </w:r>
            <w:r w:rsidRPr="00EA0E1F">
              <w:rPr>
                <w:rFonts w:ascii="Arial" w:hAnsi="Arial" w:cs="Arial"/>
                <w:noProof/>
                <w:sz w:val="18"/>
                <w:szCs w:val="18"/>
                <w:vertAlign w:val="superscript"/>
                <w:lang w:eastAsia="zh-CN"/>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DC_5A_n78A-n257D</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DC_5A_n78A-n257E</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DC_5A_n78A-n257F</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DC_5A_n78A-n257G</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DC_5A_n78A-n257H</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DC_5A_n78A-n257I</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DC_5A_n78A-n257J</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DC_5A_n78A-n257K</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DC_5A_n78A-n257L</w:t>
            </w:r>
          </w:p>
          <w:p w:rsidR="00072AA9" w:rsidRPr="00EA0E1F" w:rsidRDefault="00072AA9" w:rsidP="00786818">
            <w:pPr>
              <w:keepNext/>
              <w:keepLines/>
              <w:spacing w:after="0"/>
              <w:jc w:val="center"/>
              <w:rPr>
                <w:rFonts w:ascii="Arial" w:hAnsi="Arial"/>
                <w:noProof/>
                <w:sz w:val="18"/>
                <w:lang w:eastAsia="zh-CN"/>
              </w:rPr>
            </w:pPr>
            <w:r w:rsidRPr="00EA0E1F">
              <w:rPr>
                <w:rFonts w:ascii="Arial" w:hAnsi="Arial"/>
                <w:noProof/>
                <w:sz w:val="18"/>
                <w:lang w:eastAsia="zh-CN"/>
              </w:rPr>
              <w:t>DC_5A_n78A-n257M</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DC_5A_n78C-n257A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DC_5A_n78C-n257D</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DC_5A_n78C-n257E</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DC_5A_n78C-n257F</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DC_5A_n78C-n257G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DC_5A_n78C-n257H</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DC_5A_n78C-n257I</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DC_5A_n78C-n257J</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DC_5A_n78C-n257K</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DC_5A_n78C-n257L</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rsidR="00072AA9" w:rsidRPr="00EA0E1F" w:rsidRDefault="00072AA9" w:rsidP="00786818">
            <w:pPr>
              <w:keepNext/>
              <w:keepLines/>
              <w:spacing w:after="0"/>
              <w:jc w:val="center"/>
              <w:rPr>
                <w:rFonts w:ascii="Arial" w:hAnsi="Arial"/>
                <w:noProof/>
                <w:sz w:val="18"/>
              </w:rPr>
            </w:pPr>
            <w:r w:rsidRPr="00EA0E1F">
              <w:rPr>
                <w:rFonts w:ascii="Arial" w:hAnsi="Arial" w:cs="Arial"/>
                <w:noProof/>
                <w:sz w:val="18"/>
                <w:szCs w:val="18"/>
              </w:rPr>
              <w:t>DC_5A_n257A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DC_7A_n1A-n257A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rsidR="00072AA9" w:rsidRDefault="00072AA9" w:rsidP="00786818">
            <w:pPr>
              <w:keepNext/>
              <w:keepLines/>
              <w:spacing w:after="0"/>
              <w:jc w:val="center"/>
              <w:rPr>
                <w:rFonts w:ascii="Arial" w:hAnsi="Arial" w:cs="Arial"/>
                <w:noProof/>
                <w:sz w:val="18"/>
                <w:szCs w:val="18"/>
              </w:rPr>
            </w:pPr>
            <w:r w:rsidRPr="00EA0E1F">
              <w:rPr>
                <w:rFonts w:ascii="Arial" w:hAnsi="Arial" w:cs="Arial"/>
                <w:noProof/>
                <w:sz w:val="18"/>
                <w:szCs w:val="18"/>
              </w:rPr>
              <w:t>DC_7A_n257A</w:t>
            </w:r>
          </w:p>
          <w:p w:rsidR="00072AA9" w:rsidRPr="00341E23" w:rsidRDefault="00072AA9" w:rsidP="00786818">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rsidR="00072AA9" w:rsidRPr="00341E23" w:rsidRDefault="00072AA9" w:rsidP="00786818">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rsidR="00072AA9" w:rsidRPr="00341E23" w:rsidRDefault="00072AA9" w:rsidP="00786818">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rsidR="00072AA9" w:rsidRPr="00341E23" w:rsidRDefault="00072AA9" w:rsidP="00786818">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rsidR="00072AA9" w:rsidRPr="00EA0E1F" w:rsidRDefault="00072AA9" w:rsidP="00786818">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lastRenderedPageBreak/>
              <w:t>DC_7A-7A_n1A-n257A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DC_7A_n1A</w:t>
            </w:r>
          </w:p>
          <w:p w:rsidR="00072AA9" w:rsidRDefault="00072AA9" w:rsidP="00786818">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rsidR="00072AA9" w:rsidRPr="00341E23" w:rsidRDefault="00072AA9" w:rsidP="00786818">
            <w:pPr>
              <w:keepNext/>
              <w:keepLines/>
              <w:spacing w:after="0"/>
              <w:jc w:val="center"/>
              <w:rPr>
                <w:rFonts w:ascii="Arial" w:hAnsi="Arial"/>
                <w:noProof/>
                <w:sz w:val="18"/>
                <w:lang w:eastAsia="zh-CN"/>
              </w:rPr>
            </w:pPr>
            <w:r w:rsidRPr="00341E23">
              <w:rPr>
                <w:rFonts w:ascii="Arial" w:hAnsi="Arial"/>
                <w:noProof/>
                <w:sz w:val="18"/>
                <w:lang w:eastAsia="zh-CN"/>
              </w:rPr>
              <w:t>DC_7A_n257G</w:t>
            </w:r>
          </w:p>
          <w:p w:rsidR="00072AA9" w:rsidRPr="00341E23" w:rsidRDefault="00072AA9" w:rsidP="00786818">
            <w:pPr>
              <w:keepNext/>
              <w:keepLines/>
              <w:spacing w:after="0"/>
              <w:jc w:val="center"/>
              <w:rPr>
                <w:rFonts w:ascii="Arial" w:hAnsi="Arial"/>
                <w:noProof/>
                <w:sz w:val="18"/>
                <w:lang w:eastAsia="zh-CN"/>
              </w:rPr>
            </w:pPr>
            <w:r w:rsidRPr="00341E23">
              <w:rPr>
                <w:rFonts w:ascii="Arial" w:hAnsi="Arial"/>
                <w:noProof/>
                <w:sz w:val="18"/>
                <w:lang w:eastAsia="zh-CN"/>
              </w:rPr>
              <w:t>DC_7A_n257H</w:t>
            </w:r>
          </w:p>
          <w:p w:rsidR="00072AA9" w:rsidRPr="00341E23" w:rsidRDefault="00072AA9" w:rsidP="00786818">
            <w:pPr>
              <w:keepNext/>
              <w:keepLines/>
              <w:spacing w:after="0"/>
              <w:jc w:val="center"/>
              <w:rPr>
                <w:rFonts w:ascii="Arial" w:hAnsi="Arial"/>
                <w:noProof/>
                <w:sz w:val="18"/>
                <w:lang w:eastAsia="zh-CN"/>
              </w:rPr>
            </w:pPr>
            <w:r w:rsidRPr="00341E23">
              <w:rPr>
                <w:rFonts w:ascii="Arial" w:hAnsi="Arial"/>
                <w:noProof/>
                <w:sz w:val="18"/>
                <w:lang w:eastAsia="zh-CN"/>
              </w:rPr>
              <w:t>DC_7A_n257I</w:t>
            </w:r>
          </w:p>
          <w:p w:rsidR="00072AA9" w:rsidRPr="00341E23" w:rsidRDefault="00072AA9" w:rsidP="00786818">
            <w:pPr>
              <w:keepNext/>
              <w:keepLines/>
              <w:spacing w:after="0"/>
              <w:jc w:val="center"/>
              <w:rPr>
                <w:rFonts w:ascii="Arial" w:hAnsi="Arial"/>
                <w:noProof/>
                <w:sz w:val="18"/>
                <w:lang w:eastAsia="zh-CN"/>
              </w:rPr>
            </w:pPr>
            <w:r w:rsidRPr="00341E23">
              <w:rPr>
                <w:rFonts w:ascii="Arial" w:hAnsi="Arial"/>
                <w:noProof/>
                <w:sz w:val="18"/>
                <w:lang w:eastAsia="zh-CN"/>
              </w:rPr>
              <w:t>DC_7A_n257J</w:t>
            </w:r>
          </w:p>
          <w:p w:rsidR="00072AA9" w:rsidRPr="00EA0E1F" w:rsidRDefault="00072AA9" w:rsidP="00786818">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067C2" w:rsidRDefault="00072AA9" w:rsidP="00786818">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p>
          <w:p w:rsidR="00072AA9" w:rsidRPr="00E067C2" w:rsidRDefault="00072AA9" w:rsidP="00786818">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p>
          <w:p w:rsidR="00072AA9" w:rsidRPr="00E067C2" w:rsidRDefault="00072AA9" w:rsidP="00786818">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cs="Arial"/>
                <w:sz w:val="18"/>
                <w:vertAlign w:val="superscript"/>
                <w:lang w:eastAsia="zh-TW"/>
              </w:rPr>
              <w:t>2</w:t>
            </w:r>
          </w:p>
          <w:p w:rsidR="00072AA9" w:rsidRPr="00E067C2" w:rsidRDefault="00072AA9" w:rsidP="00786818">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cs="Arial"/>
                <w:sz w:val="18"/>
                <w:vertAlign w:val="superscript"/>
                <w:lang w:eastAsia="zh-TW"/>
              </w:rPr>
              <w:t>2</w:t>
            </w:r>
          </w:p>
          <w:p w:rsidR="00072AA9" w:rsidRPr="00E067C2" w:rsidRDefault="00072AA9" w:rsidP="00786818">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noProof/>
                <w:sz w:val="18"/>
                <w:lang w:eastAsia="ko-KR"/>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072AA9" w:rsidRPr="00E067C2" w:rsidRDefault="00072AA9" w:rsidP="00786818">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072AA9" w:rsidRPr="00EA0E1F" w:rsidRDefault="00072AA9" w:rsidP="00786818">
            <w:pPr>
              <w:keepNext/>
              <w:keepLines/>
              <w:spacing w:after="0"/>
              <w:jc w:val="center"/>
              <w:rPr>
                <w:rFonts w:ascii="Arial" w:hAnsi="Arial"/>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067C2" w:rsidRDefault="00072AA9" w:rsidP="00786818">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p>
          <w:p w:rsidR="00072AA9" w:rsidRPr="00E067C2" w:rsidRDefault="00072AA9" w:rsidP="00786818">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p>
          <w:p w:rsidR="00072AA9" w:rsidRPr="00E067C2" w:rsidRDefault="00072AA9" w:rsidP="00786818">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cs="Arial"/>
                <w:sz w:val="18"/>
                <w:vertAlign w:val="superscript"/>
                <w:lang w:eastAsia="zh-TW"/>
              </w:rPr>
              <w:t>2</w:t>
            </w:r>
          </w:p>
          <w:p w:rsidR="00072AA9" w:rsidRPr="00E067C2" w:rsidRDefault="00072AA9" w:rsidP="00786818">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cs="Arial"/>
                <w:sz w:val="18"/>
                <w:vertAlign w:val="superscript"/>
                <w:lang w:eastAsia="zh-TW"/>
              </w:rPr>
              <w:t>2</w:t>
            </w:r>
          </w:p>
          <w:p w:rsidR="00072AA9" w:rsidRPr="00E067C2" w:rsidRDefault="00072AA9" w:rsidP="00786818">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cs="Arial"/>
                <w:sz w:val="18"/>
                <w:vertAlign w:val="superscript"/>
                <w:lang w:eastAsia="zh-TW"/>
              </w:rPr>
              <w:t>2</w:t>
            </w:r>
          </w:p>
          <w:p w:rsidR="00072AA9" w:rsidRPr="00EA0E1F" w:rsidRDefault="00072AA9" w:rsidP="00786818">
            <w:pPr>
              <w:keepNext/>
              <w:keepLines/>
              <w:spacing w:after="0"/>
              <w:jc w:val="center"/>
              <w:rPr>
                <w:rFonts w:ascii="Arial" w:hAnsi="Arial"/>
                <w:noProof/>
                <w:sz w:val="18"/>
                <w:lang w:eastAsia="ko-KR"/>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072AA9" w:rsidRPr="00E067C2" w:rsidRDefault="00072AA9" w:rsidP="00786818">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072AA9" w:rsidRDefault="00072AA9" w:rsidP="00786818">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072AA9" w:rsidRPr="00EA0E1F" w:rsidRDefault="00072AA9" w:rsidP="00786818">
            <w:pPr>
              <w:keepNext/>
              <w:keepLines/>
              <w:spacing w:after="0"/>
              <w:jc w:val="center"/>
              <w:rPr>
                <w:rFonts w:ascii="Arial" w:hAnsi="Arial"/>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DC_7A_n40A-n258A</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DC_7A_n40A-n258D</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DC_7A_n40A-n258G</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DC_7A_n40A-n258E</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DC_7A_n40A-n258F</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DC_7A_n40A-n258H</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DC_7A_n40A-n258I</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DC_7A_n40A-n258J</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DC_7A_n40A-n258K</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DC_7A_n40A-n258L</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DC_7A_n40A-n258M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DC_7A_n40A</w:t>
            </w:r>
          </w:p>
          <w:p w:rsidR="00072AA9" w:rsidRPr="00EA0E1F" w:rsidRDefault="00072AA9" w:rsidP="00786818">
            <w:pPr>
              <w:keepNext/>
              <w:keepLines/>
              <w:spacing w:after="0"/>
              <w:jc w:val="center"/>
              <w:rPr>
                <w:rFonts w:ascii="Arial" w:hAnsi="Arial" w:cs="Arial"/>
                <w:noProof/>
                <w:sz w:val="18"/>
                <w:szCs w:val="18"/>
                <w:lang w:eastAsia="zh-CN"/>
              </w:rPr>
            </w:pPr>
            <w:r w:rsidRPr="00EA0E1F">
              <w:rPr>
                <w:rFonts w:ascii="Arial" w:eastAsia="맑은 고딕" w:hAnsi="Arial" w:cs="Arial"/>
                <w:noProof/>
                <w:sz w:val="18"/>
                <w:szCs w:val="18"/>
                <w:lang w:eastAsia="ko-KR"/>
              </w:rPr>
              <w:t>DC_7A_n258A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eastAsia="맑은 고딕" w:hAnsi="Arial" w:cs="Arial"/>
                <w:noProof/>
                <w:sz w:val="18"/>
                <w:szCs w:val="18"/>
                <w:lang w:eastAsia="ko-KR"/>
              </w:rPr>
              <w:t>DC_7A_n78A-n257A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DC_7A_n78C-n257A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DC_7A_n78C-n257D</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DC_7A_n78C-n257E</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DC_7A_n78C-n257F</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DC_7A_n78C-n257G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DC_7A_n78C-n257H</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DC_7A_n78C-n257I</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DC_7A_n78C-n257J</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DC_7A_n78C-n257K</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DC_7A_n78C-n257L</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rsidR="00072AA9" w:rsidRPr="00EA0E1F" w:rsidRDefault="00072AA9" w:rsidP="00786818">
            <w:pPr>
              <w:keepNext/>
              <w:keepLines/>
              <w:spacing w:after="0"/>
              <w:jc w:val="center"/>
              <w:rPr>
                <w:rFonts w:ascii="Arial" w:hAnsi="Arial" w:cs="Arial"/>
                <w:noProof/>
                <w:sz w:val="18"/>
                <w:szCs w:val="18"/>
              </w:rPr>
            </w:pPr>
            <w:r w:rsidRPr="00EA0E1F">
              <w:rPr>
                <w:rFonts w:ascii="Arial" w:hAnsi="Arial" w:cs="Arial"/>
                <w:noProof/>
                <w:sz w:val="18"/>
                <w:szCs w:val="18"/>
              </w:rPr>
              <w:t>DC_7A_n257A</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DC_7A_n257G</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DC_7A_n257H</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DC_7A_n257I</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DC_7A_n257J</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lang w:eastAsia="zh-TW"/>
              </w:rPr>
              <w:t>DC_7A_n257K</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lastRenderedPageBreak/>
              <w:t>DC_7A-7A_n78A-n257A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DC_7A-7A_n78C-n257A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DC_7A-7A_n78C-n257D</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DC_7A-7A_n78C-n257E</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DC_7A-7A_n78C-n257F</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DC_7A-7A_n78C-n257G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DC_7A-7A_n78C-n257H</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DC_7A-7A_n78C-n257I</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DC_7A-7A_n78C-n257J</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DC_7A-7A_n78C-n257K</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DC_7A-7A_n78C-n257L</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DC_7A_n257A</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DC_7A_n257G</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DC_7A_n257H</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DC_7A_n257I</w:t>
            </w:r>
          </w:p>
          <w:p w:rsidR="00072AA9" w:rsidRPr="00EA0E1F" w:rsidRDefault="00072AA9" w:rsidP="00786818">
            <w:pPr>
              <w:keepNext/>
              <w:keepLines/>
              <w:spacing w:after="0"/>
              <w:jc w:val="center"/>
              <w:rPr>
                <w:rFonts w:ascii="Arial" w:hAnsi="Arial"/>
                <w:noProof/>
                <w:sz w:val="18"/>
                <w:lang w:eastAsia="zh-TW"/>
              </w:rPr>
            </w:pPr>
            <w:r w:rsidRPr="00EA0E1F">
              <w:rPr>
                <w:rFonts w:ascii="Arial" w:hAnsi="Arial"/>
                <w:noProof/>
                <w:sz w:val="18"/>
                <w:lang w:eastAsia="zh-TW"/>
              </w:rPr>
              <w:t>DC_7A_n257J</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lang w:eastAsia="zh-TW"/>
              </w:rPr>
              <w:t>DC_7A_n257K</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DC_7A_n78A-n257A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DC_7A_n78A-n258A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DC_7A_n78A-n258D</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DC_7A_n78A-n258E</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DC_7A_n78A-n258F</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DC_7A_n78A-n258G</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DC_7A_n78A-n258H</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DC_7A_n78A-n258I</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DC_7A_n78A-n258J</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DC_7A_n78A-n258K</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DC_7A_n78A-n258L</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DC_7A_n78A-n258M</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DC_7C_n78A-n258A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DC_7C_n78A-n258G</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DC_7C_n78A-n258H</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DC_7C_n78A-n258I</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DC_7C_n78A-n258J</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DC_7C_n78A-n258K</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DC_7C_n78A-n258L</w:t>
            </w:r>
          </w:p>
          <w:p w:rsidR="00072AA9" w:rsidRPr="00EA0E1F" w:rsidRDefault="00072AA9" w:rsidP="00786818">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DC_7A_n78A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DC_7A_n258A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DC_7A_n258G</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DC_7A_n258H</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DC_7A_n258I</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DC_7C_n78A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DC_7C_n258A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DC_7C_n258G</w:t>
            </w:r>
          </w:p>
          <w:p w:rsidR="00072AA9" w:rsidRPr="00EA0E1F" w:rsidRDefault="00072AA9" w:rsidP="00786818">
            <w:pPr>
              <w:keepNext/>
              <w:keepLines/>
              <w:spacing w:after="0"/>
              <w:jc w:val="center"/>
              <w:rPr>
                <w:rFonts w:ascii="Arial" w:hAnsi="Arial"/>
                <w:sz w:val="18"/>
                <w:lang w:val="sv-SE" w:eastAsia="zh-TW"/>
              </w:rPr>
            </w:pPr>
            <w:r w:rsidRPr="00EA0E1F">
              <w:rPr>
                <w:rFonts w:ascii="Arial" w:hAnsi="Arial"/>
                <w:sz w:val="18"/>
                <w:lang w:val="sv-SE" w:eastAsia="zh-TW"/>
              </w:rPr>
              <w:t>DC_7C_n258H</w:t>
            </w:r>
          </w:p>
          <w:p w:rsidR="00072AA9" w:rsidRPr="00EA0E1F" w:rsidRDefault="00072AA9" w:rsidP="00786818">
            <w:pPr>
              <w:keepNext/>
              <w:keepLines/>
              <w:spacing w:after="0"/>
              <w:jc w:val="center"/>
              <w:rPr>
                <w:rFonts w:ascii="Arial" w:hAnsi="Arial"/>
                <w:noProof/>
                <w:sz w:val="18"/>
              </w:rPr>
            </w:pPr>
            <w:r w:rsidRPr="00EA0E1F">
              <w:rPr>
                <w:rFonts w:ascii="Arial" w:hAnsi="Arial"/>
                <w:sz w:val="18"/>
                <w:lang w:val="sv-SE" w:eastAsia="zh-TW"/>
              </w:rPr>
              <w:t>DC_7C_n258I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DC_7A_n79A-n257A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DC_7A_n79A-n257G</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DC_7A_n79A-n257H</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DC_7A_n79A-n257I</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DC_7A_n79A-n257J</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DC_7A_n79A-n257K</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DC_7A_n79A-n257L</w:t>
            </w:r>
          </w:p>
          <w:p w:rsidR="00072AA9" w:rsidRPr="00EA0E1F" w:rsidRDefault="00072AA9" w:rsidP="00786818">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DC_7A_n257A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DC_7A_n257G</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DC_7A_n257H</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DC_7A_n257I</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DC_7A_n257J</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DC_7A_n257K</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DC_7A_n257L</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DC_7A_n257M</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DC_7A_n79A-n258A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DC_7A_n79A-n258G</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DC_7A_n79A-n258H</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DC_7A_n79A-n258I</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DC_7A_n79A-n258J</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DC_7A_n79A-n258K</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DC_7A_n79A-n258L</w:t>
            </w:r>
          </w:p>
          <w:p w:rsidR="00072AA9" w:rsidRPr="00EA0E1F" w:rsidRDefault="00072AA9" w:rsidP="00786818">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DC_7A_n258A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DC_7A_n258G</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DC_7A_n258H</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DC_7A_n258I</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DC_7A_n258J</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DC_7A_n258K</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DC_7A_n258L</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DC_7A_n258M</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DC_7A_n79A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90485F">
              <w:rPr>
                <w:rFonts w:ascii="Arial" w:hAnsi="Arial"/>
                <w:sz w:val="18"/>
                <w:lang w:eastAsia="zh-TW"/>
              </w:rPr>
              <w:t>DC_7A_n105A-n257A</w:t>
            </w:r>
          </w:p>
        </w:tc>
        <w:tc>
          <w:tcPr>
            <w:tcW w:w="3969" w:type="dxa"/>
            <w:tcMar>
              <w:top w:w="28" w:type="dxa"/>
              <w:left w:w="28" w:type="dxa"/>
              <w:bottom w:w="28" w:type="dxa"/>
              <w:right w:w="28" w:type="dxa"/>
            </w:tcMar>
          </w:tcPr>
          <w:p w:rsidR="00072AA9" w:rsidRPr="0090485F" w:rsidRDefault="00072AA9" w:rsidP="00786818">
            <w:pPr>
              <w:keepNext/>
              <w:keepLines/>
              <w:spacing w:after="0"/>
              <w:jc w:val="center"/>
              <w:rPr>
                <w:rFonts w:ascii="Arial" w:hAnsi="Arial"/>
                <w:sz w:val="18"/>
                <w:lang w:eastAsia="zh-TW"/>
              </w:rPr>
            </w:pPr>
            <w:r w:rsidRPr="0090485F">
              <w:rPr>
                <w:rFonts w:ascii="Arial" w:hAnsi="Arial"/>
                <w:sz w:val="18"/>
                <w:lang w:eastAsia="zh-TW"/>
              </w:rPr>
              <w:t>DC_7A_n105A</w:t>
            </w:r>
          </w:p>
          <w:p w:rsidR="00072AA9" w:rsidRPr="00EA0E1F" w:rsidRDefault="00072AA9" w:rsidP="00786818">
            <w:pPr>
              <w:keepNext/>
              <w:keepLines/>
              <w:spacing w:after="0"/>
              <w:jc w:val="center"/>
              <w:rPr>
                <w:rFonts w:ascii="Arial" w:hAnsi="Arial"/>
                <w:sz w:val="18"/>
                <w:lang w:eastAsia="zh-TW"/>
              </w:rPr>
            </w:pPr>
            <w:r w:rsidRPr="0090485F">
              <w:rPr>
                <w:rFonts w:ascii="Arial" w:hAnsi="Arial"/>
                <w:sz w:val="18"/>
                <w:lang w:eastAsia="zh-TW"/>
              </w:rPr>
              <w:t>DC_7A_n257A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90485F">
              <w:rPr>
                <w:rFonts w:ascii="Arial" w:hAnsi="Arial"/>
                <w:sz w:val="18"/>
                <w:lang w:eastAsia="zh-TW"/>
              </w:rPr>
              <w:t>DC_7A_n105A-n25</w:t>
            </w:r>
            <w:r>
              <w:rPr>
                <w:rFonts w:ascii="Arial" w:hAnsi="Arial"/>
                <w:sz w:val="18"/>
                <w:lang w:eastAsia="zh-TW"/>
              </w:rPr>
              <w:t>8</w:t>
            </w:r>
            <w:r w:rsidRPr="0090485F">
              <w:rPr>
                <w:rFonts w:ascii="Arial" w:hAnsi="Arial"/>
                <w:sz w:val="18"/>
                <w:lang w:eastAsia="zh-TW"/>
              </w:rPr>
              <w:t>A</w:t>
            </w:r>
          </w:p>
        </w:tc>
        <w:tc>
          <w:tcPr>
            <w:tcW w:w="3969" w:type="dxa"/>
            <w:tcMar>
              <w:top w:w="28" w:type="dxa"/>
              <w:left w:w="28" w:type="dxa"/>
              <w:bottom w:w="28" w:type="dxa"/>
              <w:right w:w="28" w:type="dxa"/>
            </w:tcMar>
          </w:tcPr>
          <w:p w:rsidR="00072AA9" w:rsidRPr="0090485F" w:rsidRDefault="00072AA9" w:rsidP="00786818">
            <w:pPr>
              <w:keepNext/>
              <w:keepLines/>
              <w:spacing w:after="0"/>
              <w:jc w:val="center"/>
              <w:rPr>
                <w:rFonts w:ascii="Arial" w:hAnsi="Arial"/>
                <w:sz w:val="18"/>
                <w:lang w:eastAsia="zh-TW"/>
              </w:rPr>
            </w:pPr>
            <w:r w:rsidRPr="0090485F">
              <w:rPr>
                <w:rFonts w:ascii="Arial" w:hAnsi="Arial"/>
                <w:sz w:val="18"/>
                <w:lang w:eastAsia="zh-TW"/>
              </w:rPr>
              <w:t>DC_7A_n105A</w:t>
            </w:r>
          </w:p>
          <w:p w:rsidR="00072AA9" w:rsidRPr="00EA0E1F" w:rsidRDefault="00072AA9" w:rsidP="00786818">
            <w:pPr>
              <w:keepNext/>
              <w:keepLines/>
              <w:spacing w:after="0"/>
              <w:jc w:val="center"/>
              <w:rPr>
                <w:rFonts w:ascii="Arial" w:hAnsi="Arial"/>
                <w:sz w:val="18"/>
                <w:lang w:eastAsia="zh-TW"/>
              </w:rPr>
            </w:pPr>
            <w:r w:rsidRPr="0090485F">
              <w:rPr>
                <w:rFonts w:ascii="Arial" w:hAnsi="Arial"/>
                <w:sz w:val="18"/>
                <w:lang w:eastAsia="zh-TW"/>
              </w:rPr>
              <w:t>DC_7A_n25</w:t>
            </w:r>
            <w:r>
              <w:rPr>
                <w:rFonts w:ascii="Arial" w:hAnsi="Arial"/>
                <w:sz w:val="18"/>
                <w:lang w:eastAsia="zh-TW"/>
              </w:rPr>
              <w:t>8</w:t>
            </w:r>
            <w:r w:rsidRPr="0090485F">
              <w:rPr>
                <w:rFonts w:ascii="Arial" w:hAnsi="Arial"/>
                <w:sz w:val="18"/>
                <w:lang w:eastAsia="zh-TW"/>
              </w:rPr>
              <w:t>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Default="00072AA9" w:rsidP="00786818">
            <w:pPr>
              <w:keepNext/>
              <w:keepLines/>
              <w:spacing w:after="0"/>
              <w:jc w:val="center"/>
              <w:rPr>
                <w:rFonts w:ascii="Arial" w:hAnsi="Arial"/>
                <w:sz w:val="18"/>
                <w:vertAlign w:val="superscript"/>
                <w:lang w:eastAsia="zh-TW"/>
              </w:rPr>
            </w:pPr>
            <w:r w:rsidRPr="00EA0E1F">
              <w:rPr>
                <w:rFonts w:ascii="Arial" w:hAnsi="Arial"/>
                <w:sz w:val="18"/>
                <w:lang w:eastAsia="zh-TW"/>
              </w:rPr>
              <w:lastRenderedPageBreak/>
              <w:t>DC_8A_n1A-n257A</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rsidR="00072AA9" w:rsidRPr="00341E23" w:rsidRDefault="00072AA9" w:rsidP="00786818">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DC_8A_n1A</w:t>
            </w:r>
          </w:p>
          <w:p w:rsidR="00072AA9" w:rsidRDefault="00072AA9" w:rsidP="00786818">
            <w:pPr>
              <w:keepNext/>
              <w:keepLines/>
              <w:spacing w:after="0"/>
              <w:jc w:val="center"/>
              <w:rPr>
                <w:rFonts w:ascii="Arial" w:hAnsi="Arial"/>
                <w:sz w:val="18"/>
                <w:lang w:eastAsia="zh-TW"/>
              </w:rPr>
            </w:pPr>
            <w:r w:rsidRPr="00EA0E1F">
              <w:rPr>
                <w:rFonts w:ascii="Arial" w:hAnsi="Arial"/>
                <w:sz w:val="18"/>
                <w:lang w:eastAsia="zh-TW"/>
              </w:rPr>
              <w:t>DC_8A_n257A</w:t>
            </w:r>
          </w:p>
          <w:p w:rsidR="00072AA9" w:rsidRPr="00341E23" w:rsidRDefault="00072AA9" w:rsidP="00786818">
            <w:pPr>
              <w:keepNext/>
              <w:keepLines/>
              <w:spacing w:after="0"/>
              <w:jc w:val="center"/>
              <w:rPr>
                <w:rFonts w:ascii="Arial" w:hAnsi="Arial"/>
                <w:sz w:val="18"/>
                <w:lang w:eastAsia="zh-TW"/>
              </w:rPr>
            </w:pPr>
            <w:r w:rsidRPr="00341E23">
              <w:rPr>
                <w:rFonts w:ascii="Arial" w:hAnsi="Arial"/>
                <w:sz w:val="18"/>
                <w:lang w:eastAsia="zh-TW"/>
              </w:rPr>
              <w:t>DC_8A_n257G</w:t>
            </w:r>
          </w:p>
          <w:p w:rsidR="00072AA9" w:rsidRPr="00341E23" w:rsidRDefault="00072AA9" w:rsidP="00786818">
            <w:pPr>
              <w:keepNext/>
              <w:keepLines/>
              <w:spacing w:after="0"/>
              <w:jc w:val="center"/>
              <w:rPr>
                <w:rFonts w:ascii="Arial" w:hAnsi="Arial"/>
                <w:sz w:val="18"/>
                <w:lang w:eastAsia="zh-TW"/>
              </w:rPr>
            </w:pPr>
            <w:r w:rsidRPr="00341E23">
              <w:rPr>
                <w:rFonts w:ascii="Arial" w:hAnsi="Arial"/>
                <w:sz w:val="18"/>
                <w:lang w:eastAsia="zh-TW"/>
              </w:rPr>
              <w:t>DC_8A_n257H</w:t>
            </w:r>
          </w:p>
          <w:p w:rsidR="00072AA9" w:rsidRPr="00341E23" w:rsidRDefault="00072AA9" w:rsidP="00786818">
            <w:pPr>
              <w:keepNext/>
              <w:keepLines/>
              <w:spacing w:after="0"/>
              <w:jc w:val="center"/>
              <w:rPr>
                <w:rFonts w:ascii="Arial" w:hAnsi="Arial"/>
                <w:sz w:val="18"/>
                <w:lang w:eastAsia="zh-TW"/>
              </w:rPr>
            </w:pPr>
            <w:r w:rsidRPr="00341E23">
              <w:rPr>
                <w:rFonts w:ascii="Arial" w:hAnsi="Arial"/>
                <w:sz w:val="18"/>
                <w:lang w:eastAsia="zh-TW"/>
              </w:rPr>
              <w:t>DC_8A_n257I</w:t>
            </w:r>
          </w:p>
          <w:p w:rsidR="00072AA9" w:rsidRPr="00341E23" w:rsidRDefault="00072AA9" w:rsidP="00786818">
            <w:pPr>
              <w:keepNext/>
              <w:keepLines/>
              <w:spacing w:after="0"/>
              <w:jc w:val="center"/>
              <w:rPr>
                <w:rFonts w:ascii="Arial" w:hAnsi="Arial"/>
                <w:sz w:val="18"/>
                <w:lang w:eastAsia="zh-TW"/>
              </w:rPr>
            </w:pPr>
            <w:r w:rsidRPr="00341E23">
              <w:rPr>
                <w:rFonts w:ascii="Arial" w:hAnsi="Arial"/>
                <w:sz w:val="18"/>
                <w:lang w:eastAsia="zh-TW"/>
              </w:rPr>
              <w:t>DC_8A_n257J</w:t>
            </w:r>
          </w:p>
          <w:p w:rsidR="00072AA9" w:rsidRPr="00EA0E1F" w:rsidRDefault="00072AA9" w:rsidP="00786818">
            <w:pPr>
              <w:keepNext/>
              <w:keepLines/>
              <w:spacing w:after="0"/>
              <w:jc w:val="center"/>
              <w:rPr>
                <w:rFonts w:ascii="Arial" w:hAnsi="Arial"/>
                <w:sz w:val="18"/>
                <w:lang w:eastAsia="zh-TW"/>
              </w:rPr>
            </w:pPr>
            <w:r w:rsidRPr="00341E23">
              <w:rPr>
                <w:rFonts w:ascii="Arial" w:hAnsi="Arial"/>
                <w:sz w:val="18"/>
                <w:lang w:eastAsia="zh-TW"/>
              </w:rPr>
              <w:t>DC_8A_n257K</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847863" w:rsidRDefault="00072AA9" w:rsidP="00786818">
            <w:pPr>
              <w:keepNext/>
              <w:keepLines/>
              <w:spacing w:after="0"/>
              <w:jc w:val="center"/>
              <w:rPr>
                <w:noProof/>
              </w:rPr>
            </w:pPr>
            <w:r w:rsidRPr="00847863">
              <w:rPr>
                <w:rFonts w:ascii="Arial" w:hAnsi="Arial"/>
                <w:noProof/>
                <w:sz w:val="18"/>
              </w:rPr>
              <w:t>DC_8A_n3A-n257A</w:t>
            </w:r>
          </w:p>
          <w:p w:rsidR="00072AA9" w:rsidRPr="00847863" w:rsidRDefault="00072AA9" w:rsidP="00786818">
            <w:pPr>
              <w:keepNext/>
              <w:keepLines/>
              <w:spacing w:after="0"/>
              <w:jc w:val="center"/>
              <w:rPr>
                <w:noProof/>
              </w:rPr>
            </w:pPr>
            <w:r w:rsidRPr="00847863">
              <w:rPr>
                <w:rFonts w:ascii="Arial" w:hAnsi="Arial"/>
                <w:noProof/>
                <w:sz w:val="18"/>
              </w:rPr>
              <w:t>DC_8A_n3A-n257G</w:t>
            </w:r>
          </w:p>
          <w:p w:rsidR="00072AA9" w:rsidRPr="00847863" w:rsidRDefault="00072AA9" w:rsidP="00786818">
            <w:pPr>
              <w:keepNext/>
              <w:keepLines/>
              <w:spacing w:after="0"/>
              <w:jc w:val="center"/>
              <w:rPr>
                <w:noProof/>
              </w:rPr>
            </w:pPr>
            <w:r w:rsidRPr="00847863">
              <w:rPr>
                <w:rFonts w:ascii="Arial" w:hAnsi="Arial"/>
                <w:noProof/>
                <w:sz w:val="18"/>
              </w:rPr>
              <w:t>DC_8A_n3A-n257H</w:t>
            </w:r>
          </w:p>
          <w:p w:rsidR="00072AA9" w:rsidRPr="00847863" w:rsidRDefault="00072AA9" w:rsidP="00786818">
            <w:pPr>
              <w:keepNext/>
              <w:keepLines/>
              <w:spacing w:after="0"/>
              <w:jc w:val="center"/>
              <w:rPr>
                <w:noProof/>
              </w:rPr>
            </w:pPr>
            <w:r w:rsidRPr="00847863">
              <w:rPr>
                <w:rFonts w:ascii="Arial" w:hAnsi="Arial"/>
                <w:noProof/>
                <w:sz w:val="18"/>
              </w:rPr>
              <w:t>DC_8A_n3A-n257I</w:t>
            </w:r>
          </w:p>
          <w:p w:rsidR="00072AA9" w:rsidRPr="00847863" w:rsidRDefault="00072AA9" w:rsidP="00786818">
            <w:pPr>
              <w:keepNext/>
              <w:keepLines/>
              <w:spacing w:after="0"/>
              <w:jc w:val="center"/>
              <w:rPr>
                <w:noProof/>
              </w:rPr>
            </w:pPr>
            <w:r w:rsidRPr="00847863">
              <w:rPr>
                <w:rFonts w:ascii="Arial" w:hAnsi="Arial"/>
                <w:noProof/>
                <w:sz w:val="18"/>
              </w:rPr>
              <w:t>DC_8A_n3A-n257J</w:t>
            </w:r>
          </w:p>
          <w:p w:rsidR="00072AA9" w:rsidRPr="00847863" w:rsidRDefault="00072AA9" w:rsidP="00786818">
            <w:pPr>
              <w:keepNext/>
              <w:keepLines/>
              <w:spacing w:after="0"/>
              <w:jc w:val="center"/>
              <w:rPr>
                <w:noProof/>
              </w:rPr>
            </w:pPr>
            <w:r w:rsidRPr="00847863">
              <w:rPr>
                <w:rFonts w:ascii="Arial" w:hAnsi="Arial"/>
                <w:noProof/>
                <w:sz w:val="18"/>
              </w:rPr>
              <w:t>DC_8A_n3A-n257K</w:t>
            </w:r>
          </w:p>
          <w:p w:rsidR="00072AA9" w:rsidRPr="00847863" w:rsidRDefault="00072AA9" w:rsidP="00786818">
            <w:pPr>
              <w:keepNext/>
              <w:keepLines/>
              <w:spacing w:after="0"/>
              <w:jc w:val="center"/>
              <w:rPr>
                <w:noProof/>
              </w:rPr>
            </w:pPr>
            <w:r w:rsidRPr="00847863">
              <w:rPr>
                <w:rFonts w:ascii="Arial" w:hAnsi="Arial"/>
                <w:noProof/>
                <w:sz w:val="18"/>
              </w:rPr>
              <w:t>DC_8A_n3A-n257L</w:t>
            </w:r>
          </w:p>
          <w:p w:rsidR="00072AA9" w:rsidRPr="00EA0E1F" w:rsidRDefault="00072AA9" w:rsidP="00786818">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847863">
              <w:rPr>
                <w:rFonts w:ascii="Arial" w:hAnsi="Arial"/>
                <w:noProof/>
                <w:sz w:val="18"/>
              </w:rPr>
              <w:t>DC_8A_n3A</w:t>
            </w:r>
            <w:r w:rsidRPr="00847863">
              <w:rPr>
                <w:rFonts w:ascii="Arial" w:hAnsi="Arial"/>
                <w:noProof/>
                <w:sz w:val="18"/>
              </w:rPr>
              <w:br/>
              <w:t>DC_8A_n257A</w:t>
            </w:r>
          </w:p>
        </w:tc>
      </w:tr>
      <w:tr w:rsidR="00072AA9" w:rsidRPr="00B81040" w:rsidTr="00786818">
        <w:trPr>
          <w:trHeight w:val="187"/>
          <w:jc w:val="center"/>
        </w:trPr>
        <w:tc>
          <w:tcPr>
            <w:tcW w:w="3969" w:type="dxa"/>
            <w:shd w:val="clear" w:color="auto" w:fill="auto"/>
            <w:noWrap/>
            <w:tcMar>
              <w:top w:w="28" w:type="dxa"/>
              <w:left w:w="28" w:type="dxa"/>
              <w:bottom w:w="28" w:type="dxa"/>
              <w:right w:w="28" w:type="dxa"/>
            </w:tcMar>
          </w:tcPr>
          <w:p w:rsidR="00072AA9" w:rsidRPr="00B81040" w:rsidRDefault="00072AA9" w:rsidP="00786818">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rsidR="00072AA9" w:rsidRPr="005902F6" w:rsidRDefault="00072AA9" w:rsidP="00786818">
            <w:pPr>
              <w:keepNext/>
              <w:keepLines/>
              <w:spacing w:after="0"/>
              <w:jc w:val="center"/>
              <w:rPr>
                <w:rFonts w:ascii="Arial" w:hAnsi="Arial"/>
                <w:sz w:val="18"/>
                <w:lang w:val="en-US" w:eastAsia="zh-CN"/>
              </w:rPr>
            </w:pPr>
            <w:r w:rsidRPr="005902F6">
              <w:rPr>
                <w:rFonts w:ascii="Arial" w:hAnsi="Arial"/>
                <w:sz w:val="18"/>
                <w:lang w:val="en-US" w:eastAsia="zh-CN"/>
              </w:rPr>
              <w:t>DC_8A_n34A</w:t>
            </w:r>
          </w:p>
          <w:p w:rsidR="00072AA9" w:rsidRDefault="00072AA9" w:rsidP="00786818">
            <w:pPr>
              <w:keepNext/>
              <w:keepLines/>
              <w:spacing w:after="0"/>
              <w:jc w:val="center"/>
              <w:rPr>
                <w:rFonts w:ascii="Arial" w:hAnsi="Arial"/>
                <w:sz w:val="18"/>
                <w:lang w:val="en-US" w:eastAsia="zh-CN"/>
              </w:rPr>
            </w:pPr>
            <w:r w:rsidRPr="005902F6">
              <w:rPr>
                <w:rFonts w:ascii="Arial" w:hAnsi="Arial"/>
                <w:sz w:val="18"/>
                <w:lang w:val="en-US" w:eastAsia="zh-CN"/>
              </w:rPr>
              <w:t xml:space="preserve">DC_8A_n258A </w:t>
            </w:r>
          </w:p>
          <w:p w:rsidR="00072AA9" w:rsidRPr="00B81040" w:rsidRDefault="00072AA9" w:rsidP="00786818">
            <w:pPr>
              <w:keepNext/>
              <w:keepLines/>
              <w:spacing w:after="0"/>
              <w:jc w:val="center"/>
              <w:rPr>
                <w:rFonts w:ascii="Arial" w:hAnsi="Arial"/>
                <w:sz w:val="18"/>
                <w:lang w:eastAsia="zh-TW"/>
              </w:rPr>
            </w:pPr>
            <w:r w:rsidRPr="005902F6">
              <w:rPr>
                <w:rFonts w:ascii="Arial" w:hAnsi="Arial"/>
                <w:sz w:val="18"/>
                <w:lang w:val="en-US" w:eastAsia="zh-CN"/>
              </w:rPr>
              <w:t>DC_8A_n34A-n258A</w:t>
            </w:r>
          </w:p>
        </w:tc>
      </w:tr>
      <w:tr w:rsidR="00072AA9" w:rsidRPr="005902F6" w:rsidTr="00786818">
        <w:trPr>
          <w:trHeight w:val="187"/>
          <w:jc w:val="center"/>
        </w:trPr>
        <w:tc>
          <w:tcPr>
            <w:tcW w:w="3969" w:type="dxa"/>
            <w:shd w:val="clear" w:color="auto" w:fill="auto"/>
            <w:noWrap/>
            <w:tcMar>
              <w:top w:w="28" w:type="dxa"/>
              <w:left w:w="28" w:type="dxa"/>
              <w:bottom w:w="28" w:type="dxa"/>
              <w:right w:w="28" w:type="dxa"/>
            </w:tcMar>
          </w:tcPr>
          <w:p w:rsidR="00072AA9" w:rsidRPr="005902F6" w:rsidRDefault="00072AA9" w:rsidP="00786818">
            <w:pPr>
              <w:keepNext/>
              <w:keepLines/>
              <w:spacing w:after="0"/>
              <w:jc w:val="center"/>
              <w:rPr>
                <w:rFonts w:ascii="Arial" w:hAnsi="Arial"/>
                <w:sz w:val="18"/>
                <w:lang w:val="en-US" w:eastAsia="zh-CN"/>
              </w:rPr>
            </w:pPr>
            <w:r w:rsidRPr="00470EA5">
              <w:rPr>
                <w:rFonts w:ascii="Arial" w:hAnsi="Arial"/>
                <w:sz w:val="18"/>
                <w:lang w:val="en-US" w:eastAsia="zh-CN"/>
              </w:rPr>
              <w:t>DC_8A_n39A-n258A</w:t>
            </w:r>
          </w:p>
        </w:tc>
        <w:tc>
          <w:tcPr>
            <w:tcW w:w="3969" w:type="dxa"/>
            <w:tcMar>
              <w:top w:w="28" w:type="dxa"/>
              <w:left w:w="28" w:type="dxa"/>
              <w:bottom w:w="28" w:type="dxa"/>
              <w:right w:w="28" w:type="dxa"/>
            </w:tcMar>
          </w:tcPr>
          <w:p w:rsidR="00072AA9" w:rsidRDefault="00072AA9" w:rsidP="00786818">
            <w:pPr>
              <w:keepNext/>
              <w:keepLines/>
              <w:spacing w:after="0"/>
              <w:jc w:val="center"/>
              <w:rPr>
                <w:rFonts w:ascii="Arial" w:hAnsi="Arial"/>
                <w:sz w:val="18"/>
                <w:lang w:val="en-US" w:eastAsia="zh-CN"/>
              </w:rPr>
            </w:pPr>
            <w:r>
              <w:rPr>
                <w:rFonts w:ascii="Arial" w:hAnsi="Arial"/>
                <w:sz w:val="18"/>
                <w:lang w:val="en-US" w:eastAsia="zh-CN"/>
              </w:rPr>
              <w:t>DC_8A_n3</w:t>
            </w:r>
            <w:r>
              <w:rPr>
                <w:rFonts w:ascii="Arial" w:hAnsi="Arial" w:hint="eastAsia"/>
                <w:sz w:val="18"/>
                <w:lang w:val="en-US" w:eastAsia="zh-CN"/>
              </w:rPr>
              <w:t>9</w:t>
            </w:r>
            <w:r>
              <w:rPr>
                <w:rFonts w:ascii="Arial" w:hAnsi="Arial"/>
                <w:sz w:val="18"/>
                <w:lang w:val="en-US" w:eastAsia="zh-CN"/>
              </w:rPr>
              <w:t>A</w:t>
            </w:r>
          </w:p>
          <w:p w:rsidR="00072AA9" w:rsidRPr="005902F6" w:rsidRDefault="00072AA9" w:rsidP="00786818">
            <w:pPr>
              <w:keepNext/>
              <w:keepLines/>
              <w:spacing w:after="0"/>
              <w:jc w:val="center"/>
              <w:rPr>
                <w:rFonts w:ascii="Arial" w:hAnsi="Arial"/>
                <w:sz w:val="18"/>
                <w:lang w:val="en-US" w:eastAsia="zh-CN"/>
              </w:rPr>
            </w:pPr>
            <w:r>
              <w:rPr>
                <w:rFonts w:ascii="Arial" w:hAnsi="Arial"/>
                <w:sz w:val="18"/>
                <w:lang w:val="en-US" w:eastAsia="zh-CN"/>
              </w:rPr>
              <w:t>DC_8A_n258A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DC_8A_n40A-n258A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DC_8A_n40A-n258D</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DC_8A_n40A-n258E</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DC_8A_n40A-n258F</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DC_8A_n40A-n258G</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DC_8A_n40A-n258H</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DC_8A_n40A-n258I</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DC_8A_n40A-n258J</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DC_8A_n40A-n258K</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DC_8A_n40A-n258L</w:t>
            </w:r>
          </w:p>
          <w:p w:rsidR="00072AA9" w:rsidRPr="00EA0E1F" w:rsidRDefault="00072AA9" w:rsidP="00786818">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DC_8A_n40A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DC_8A_n258A</w:t>
            </w:r>
          </w:p>
          <w:p w:rsidR="00072AA9" w:rsidRPr="00EA0E1F" w:rsidRDefault="00072AA9" w:rsidP="00786818">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rsidR="00072AA9" w:rsidRPr="00EA0E1F" w:rsidRDefault="00072AA9" w:rsidP="00786818">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rsidR="00072AA9" w:rsidRPr="008D4127" w:rsidRDefault="00072AA9" w:rsidP="00786818">
            <w:pPr>
              <w:keepNext/>
              <w:keepLines/>
              <w:widowControl w:val="0"/>
              <w:spacing w:after="0"/>
              <w:jc w:val="center"/>
              <w:rPr>
                <w:rFonts w:ascii="Arial" w:hAnsi="Arial" w:cs="Arial"/>
                <w:color w:val="000000"/>
                <w:kern w:val="2"/>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p w:rsidR="00072AA9" w:rsidRPr="00EA0E1F" w:rsidRDefault="00072AA9" w:rsidP="00786818">
            <w:pPr>
              <w:keepNext/>
              <w:keepLines/>
              <w:spacing w:after="0"/>
              <w:jc w:val="center"/>
              <w:rPr>
                <w:rFonts w:ascii="Arial" w:hAnsi="Arial"/>
                <w:sz w:val="18"/>
                <w:lang w:eastAsia="zh-TW"/>
              </w:rPr>
            </w:pPr>
            <w:r>
              <w:rPr>
                <w:rFonts w:ascii="Arial" w:hAnsi="Arial" w:cs="Arial"/>
                <w:color w:val="000000"/>
                <w:kern w:val="2"/>
                <w:sz w:val="18"/>
                <w:szCs w:val="18"/>
                <w:lang w:val="fi-FI" w:eastAsia="fi-FI" w:bidi="ar"/>
              </w:rPr>
              <w:t>D</w:t>
            </w:r>
            <w:r w:rsidRPr="008D4127">
              <w:rPr>
                <w:rFonts w:ascii="Arial" w:hAnsi="Arial" w:cs="Arial"/>
                <w:color w:val="000000"/>
                <w:kern w:val="2"/>
                <w:sz w:val="18"/>
                <w:szCs w:val="18"/>
                <w:lang w:val="fi-FI" w:eastAsia="fi-FI" w:bidi="ar"/>
              </w:rPr>
              <w:t>C_8A_n41A-n258A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p w:rsidR="00072AA9" w:rsidRPr="00840559" w:rsidRDefault="00072AA9" w:rsidP="00786818">
            <w:pPr>
              <w:keepNext/>
              <w:keepLines/>
              <w:spacing w:after="0"/>
              <w:jc w:val="center"/>
              <w:rPr>
                <w:rFonts w:ascii="Arial" w:hAnsi="Arial"/>
                <w:noProof/>
                <w:sz w:val="18"/>
                <w:lang w:eastAsia="zh-CN"/>
              </w:rPr>
            </w:pPr>
            <w:r w:rsidRPr="00840559">
              <w:rPr>
                <w:rFonts w:ascii="Arial" w:hAnsi="Arial"/>
                <w:noProof/>
                <w:sz w:val="18"/>
                <w:lang w:eastAsia="zh-CN"/>
              </w:rPr>
              <w:t>DC_8A_n77A-n257J</w:t>
            </w:r>
            <w:r w:rsidRPr="00840559">
              <w:rPr>
                <w:rFonts w:ascii="Arial" w:hAnsi="Arial"/>
                <w:noProof/>
                <w:sz w:val="18"/>
                <w:vertAlign w:val="superscript"/>
                <w:lang w:eastAsia="zh-CN"/>
              </w:rPr>
              <w:t>2</w:t>
            </w:r>
          </w:p>
          <w:p w:rsidR="00072AA9" w:rsidRPr="00840559" w:rsidRDefault="00072AA9" w:rsidP="00786818">
            <w:pPr>
              <w:keepNext/>
              <w:keepLines/>
              <w:spacing w:after="0"/>
              <w:jc w:val="center"/>
              <w:rPr>
                <w:rFonts w:ascii="Arial" w:hAnsi="Arial"/>
                <w:noProof/>
                <w:sz w:val="18"/>
                <w:lang w:eastAsia="zh-CN"/>
              </w:rPr>
            </w:pPr>
            <w:r w:rsidRPr="00840559">
              <w:rPr>
                <w:rFonts w:ascii="Arial" w:hAnsi="Arial"/>
                <w:noProof/>
                <w:sz w:val="18"/>
                <w:lang w:eastAsia="zh-CN"/>
              </w:rPr>
              <w:t>DC_8A_n77A-n257K</w:t>
            </w:r>
            <w:r w:rsidRPr="00840559">
              <w:rPr>
                <w:rFonts w:ascii="Arial" w:hAnsi="Arial"/>
                <w:noProof/>
                <w:sz w:val="18"/>
                <w:vertAlign w:val="superscript"/>
                <w:lang w:eastAsia="zh-CN"/>
              </w:rPr>
              <w:t>2</w:t>
            </w:r>
          </w:p>
          <w:p w:rsidR="00072AA9" w:rsidRPr="00840559" w:rsidRDefault="00072AA9" w:rsidP="00786818">
            <w:pPr>
              <w:keepNext/>
              <w:keepLines/>
              <w:spacing w:after="0"/>
              <w:jc w:val="center"/>
              <w:rPr>
                <w:rFonts w:ascii="Arial" w:hAnsi="Arial"/>
                <w:noProof/>
                <w:sz w:val="18"/>
                <w:lang w:eastAsia="zh-CN"/>
              </w:rPr>
            </w:pPr>
            <w:r w:rsidRPr="00840559">
              <w:rPr>
                <w:rFonts w:ascii="Arial" w:hAnsi="Arial"/>
                <w:noProof/>
                <w:sz w:val="18"/>
                <w:lang w:eastAsia="zh-CN"/>
              </w:rPr>
              <w:t>DC_8A_n77A-n257L</w:t>
            </w:r>
            <w:r w:rsidRPr="00840559">
              <w:rPr>
                <w:rFonts w:ascii="Arial" w:hAnsi="Arial"/>
                <w:noProof/>
                <w:sz w:val="18"/>
                <w:vertAlign w:val="superscript"/>
                <w:lang w:eastAsia="zh-CN"/>
              </w:rPr>
              <w:t>2</w:t>
            </w:r>
          </w:p>
          <w:p w:rsidR="00072AA9" w:rsidRPr="00EA0E1F" w:rsidRDefault="00072AA9" w:rsidP="00786818">
            <w:pPr>
              <w:keepNext/>
              <w:keepLines/>
              <w:spacing w:after="0"/>
              <w:jc w:val="center"/>
              <w:rPr>
                <w:rFonts w:ascii="Arial" w:hAnsi="Arial"/>
                <w:noProof/>
                <w:sz w:val="18"/>
                <w:lang w:eastAsia="zh-CN"/>
              </w:rPr>
            </w:pPr>
            <w:r w:rsidRPr="00840559">
              <w:rPr>
                <w:rFonts w:ascii="Arial" w:hAnsi="Arial"/>
                <w:noProof/>
                <w:sz w:val="18"/>
                <w:lang w:eastAsia="zh-CN"/>
              </w:rPr>
              <w:t>DC_8A_n77A-n257M</w:t>
            </w:r>
            <w:r w:rsidRPr="00840559">
              <w:rPr>
                <w:rFonts w:ascii="Arial" w:hAnsi="Arial"/>
                <w:noProof/>
                <w:sz w:val="18"/>
                <w:vertAlign w:val="superscript"/>
                <w:lang w:eastAsia="zh-CN"/>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DC_8A_n77A</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DC_8A_n257A</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DC_8A_n257D</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DC_8A_n257G</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DC_8A_n257H</w:t>
            </w:r>
          </w:p>
          <w:p w:rsidR="00072AA9" w:rsidRPr="00EA0E1F" w:rsidRDefault="00072AA9" w:rsidP="00786818">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rsidR="00072AA9"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p w:rsidR="00072AA9" w:rsidRPr="00840559" w:rsidRDefault="00072AA9" w:rsidP="00786818">
            <w:pPr>
              <w:keepNext/>
              <w:keepLines/>
              <w:spacing w:after="0"/>
              <w:jc w:val="center"/>
              <w:rPr>
                <w:rFonts w:ascii="Arial" w:hAnsi="Arial"/>
                <w:noProof/>
                <w:sz w:val="18"/>
                <w:lang w:eastAsia="zh-CN"/>
              </w:rPr>
            </w:pPr>
            <w:r w:rsidRPr="00840559">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-n257J</w:t>
            </w:r>
            <w:r w:rsidRPr="00840559">
              <w:rPr>
                <w:rFonts w:ascii="Arial" w:hAnsi="Arial"/>
                <w:noProof/>
                <w:sz w:val="18"/>
                <w:vertAlign w:val="superscript"/>
                <w:lang w:eastAsia="zh-CN"/>
              </w:rPr>
              <w:t>2</w:t>
            </w:r>
          </w:p>
          <w:p w:rsidR="00072AA9" w:rsidRPr="00840559" w:rsidRDefault="00072AA9" w:rsidP="00786818">
            <w:pPr>
              <w:keepNext/>
              <w:keepLines/>
              <w:spacing w:after="0"/>
              <w:jc w:val="center"/>
              <w:rPr>
                <w:rFonts w:ascii="Arial" w:hAnsi="Arial"/>
                <w:noProof/>
                <w:sz w:val="18"/>
                <w:lang w:eastAsia="zh-CN"/>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-n257K</w:t>
            </w:r>
            <w:r w:rsidRPr="00840559">
              <w:rPr>
                <w:rFonts w:ascii="Arial" w:hAnsi="Arial"/>
                <w:noProof/>
                <w:sz w:val="18"/>
                <w:vertAlign w:val="superscript"/>
                <w:lang w:eastAsia="zh-CN"/>
              </w:rPr>
              <w:t>2</w:t>
            </w:r>
          </w:p>
          <w:p w:rsidR="00072AA9" w:rsidRPr="00840559" w:rsidRDefault="00072AA9" w:rsidP="00786818">
            <w:pPr>
              <w:keepNext/>
              <w:keepLines/>
              <w:spacing w:after="0"/>
              <w:jc w:val="center"/>
              <w:rPr>
                <w:rFonts w:ascii="Arial" w:hAnsi="Arial"/>
                <w:noProof/>
                <w:sz w:val="18"/>
                <w:lang w:eastAsia="zh-CN"/>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-n257L</w:t>
            </w:r>
            <w:r w:rsidRPr="00840559">
              <w:rPr>
                <w:rFonts w:ascii="Arial" w:hAnsi="Arial"/>
                <w:noProof/>
                <w:sz w:val="18"/>
                <w:vertAlign w:val="superscript"/>
                <w:lang w:eastAsia="zh-CN"/>
              </w:rPr>
              <w:t>2</w:t>
            </w:r>
          </w:p>
          <w:p w:rsidR="00072AA9" w:rsidRPr="00EA0E1F" w:rsidRDefault="00072AA9" w:rsidP="00786818">
            <w:pPr>
              <w:keepNext/>
              <w:keepLines/>
              <w:spacing w:after="0"/>
              <w:jc w:val="center"/>
              <w:rPr>
                <w:rFonts w:ascii="Arial" w:hAnsi="Arial"/>
                <w:noProof/>
                <w:sz w:val="18"/>
                <w:lang w:eastAsia="ko-KR"/>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-n257M</w:t>
            </w:r>
            <w:r w:rsidRPr="00840559">
              <w:rPr>
                <w:rFonts w:ascii="Arial" w:hAnsi="Arial"/>
                <w:noProof/>
                <w:sz w:val="18"/>
                <w:vertAlign w:val="superscript"/>
                <w:lang w:eastAsia="zh-CN"/>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DC_8A_n77A</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DC_8A_n257A</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DC_8A_n257D</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DC_8A_n257G</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DC_8A_n257H</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lastRenderedPageBreak/>
              <w:t>DC_8A_n78A-n257A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DC_8A_n78A-n257D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DC_8A_n78A-n257E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DC_8A_n78A-n257F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DC_8A_n78A-n257G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DC_8A_n78A-n257H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DC_8A_n78A-n257I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DC_8A_n78A-n257J</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DC_8A_n78A-n257K</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DC_8A_n78A-n257L</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DC_8A_n78A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noProof/>
                <w:sz w:val="18"/>
                <w:lang w:eastAsia="ko-KR"/>
              </w:rPr>
              <w:t>DC_8A_n257A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DC_8A_n78A-n258A</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DC_8A_n78A-n258D</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DC_8A_n78A-n258E</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DC_8A_n78A-n258F</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DC_8A_n78A-n258G</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DC_8A_n78A-n258H</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DC_8A_n78A-n258I</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DC_8A_n78A-n258J</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DC_8A_n78A-n258K</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DC_8A_n78A-n258L</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DC_8A_n78A</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hAnsi="Arial"/>
                <w:sz w:val="18"/>
                <w:lang w:eastAsia="zh-TW"/>
              </w:rPr>
              <w:t>DC_8A_n258A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rsidR="00072AA9" w:rsidRDefault="00072AA9" w:rsidP="00786818">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DC_8A_n79A</w:t>
            </w:r>
          </w:p>
          <w:p w:rsidR="00072AA9" w:rsidRDefault="00072AA9" w:rsidP="00786818">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DC_8A_n258A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맑은 고딕" w:hAnsi="Arial" w:cs="Arial"/>
                <w:sz w:val="18"/>
                <w:lang w:eastAsia="ko-KR"/>
              </w:rPr>
              <w:t>_</w:t>
            </w:r>
            <w:r w:rsidRPr="00EA0E1F">
              <w:rPr>
                <w:rFonts w:ascii="Arial" w:hAnsi="Arial" w:cs="Arial"/>
                <w:sz w:val="18"/>
                <w:lang w:eastAsia="zh-CN"/>
              </w:rPr>
              <w:t>n77A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DC_11A_n257A</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DC_11A_n257D</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DC_11A_n257G</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DC_11A_n257H</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DC_11A_n77(2A)-n257A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DC_11A_n77(2A)-n257D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DC_11A_n77(2A)-n257G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DC_11A_n77(2A)-n257H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eastAsia="맑은 고딕"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DC_11A_n77A</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DC_11A_n257A</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DC_11A_n257D</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DC_11A_n257G</w:t>
            </w:r>
          </w:p>
          <w:p w:rsidR="00072AA9" w:rsidRPr="00EA0E1F" w:rsidRDefault="00072AA9" w:rsidP="00786818">
            <w:pPr>
              <w:keepNext/>
              <w:keepLines/>
              <w:spacing w:after="0"/>
              <w:jc w:val="center"/>
              <w:rPr>
                <w:rFonts w:ascii="Arial" w:hAnsi="Arial"/>
                <w:noProof/>
                <w:sz w:val="18"/>
                <w:lang w:eastAsia="ko-KR"/>
              </w:rPr>
            </w:pPr>
            <w:r w:rsidRPr="00EA0E1F">
              <w:rPr>
                <w:rFonts w:ascii="Arial" w:hAnsi="Arial"/>
                <w:noProof/>
                <w:sz w:val="18"/>
                <w:lang w:eastAsia="ko-KR"/>
              </w:rPr>
              <w:t>DC_11A_n257H</w:t>
            </w:r>
          </w:p>
          <w:p w:rsidR="00072AA9" w:rsidRPr="00EA0E1F" w:rsidRDefault="00072AA9" w:rsidP="00786818">
            <w:pPr>
              <w:keepNext/>
              <w:keepLines/>
              <w:spacing w:after="0"/>
              <w:jc w:val="center"/>
              <w:rPr>
                <w:rFonts w:ascii="Arial" w:hAnsi="Arial"/>
                <w:sz w:val="18"/>
              </w:rPr>
            </w:pPr>
            <w:r w:rsidRPr="00EA0E1F">
              <w:rPr>
                <w:rFonts w:ascii="Arial" w:hAnsi="Arial"/>
                <w:noProof/>
                <w:sz w:val="18"/>
                <w:lang w:eastAsia="ko-KR"/>
              </w:rPr>
              <w:t>DC_11A_n257I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DC_18A_n3A</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DC_18A_n257A</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DC_18A_n257G</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DC_18A_n257H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noProof/>
                <w:sz w:val="18"/>
                <w:lang w:eastAsia="ko-KR"/>
              </w:rPr>
              <w:t>DC_18A_n257I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DC_18A_n78A</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DC_18A_n257A</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DC_18A_n257G</w:t>
            </w:r>
          </w:p>
          <w:p w:rsidR="00072AA9" w:rsidRPr="00EA0E1F" w:rsidRDefault="00072AA9" w:rsidP="00786818">
            <w:pPr>
              <w:keepNext/>
              <w:keepLines/>
              <w:spacing w:after="0"/>
              <w:jc w:val="center"/>
              <w:rPr>
                <w:rFonts w:ascii="Arial" w:eastAsia="맑은 고딕" w:hAnsi="Arial"/>
                <w:noProof/>
                <w:sz w:val="18"/>
                <w:lang w:eastAsia="ko-KR"/>
              </w:rPr>
            </w:pPr>
            <w:r w:rsidRPr="00EA0E1F">
              <w:rPr>
                <w:rFonts w:ascii="Arial" w:eastAsia="맑은 고딕" w:hAnsi="Arial"/>
                <w:noProof/>
                <w:sz w:val="18"/>
                <w:lang w:eastAsia="ko-KR"/>
              </w:rPr>
              <w:t>DC_18A_n257H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noProof/>
                <w:sz w:val="18"/>
                <w:lang w:eastAsia="ko-KR"/>
              </w:rPr>
              <w:t>DC_18A_n257I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wordWrap w:val="0"/>
              <w:spacing w:after="0"/>
              <w:jc w:val="center"/>
              <w:rPr>
                <w:rFonts w:ascii="Arial" w:hAnsi="Arial"/>
                <w:sz w:val="18"/>
              </w:rPr>
            </w:pPr>
            <w:r w:rsidRPr="00EA0E1F">
              <w:rPr>
                <w:rFonts w:ascii="Arial" w:hAnsi="Arial"/>
                <w:sz w:val="18"/>
              </w:rPr>
              <w:t>DC_19A_n77A</w:t>
            </w:r>
          </w:p>
          <w:p w:rsidR="00072AA9" w:rsidRPr="00EA0E1F" w:rsidRDefault="00072AA9" w:rsidP="00786818">
            <w:pPr>
              <w:keepLines/>
              <w:spacing w:after="0"/>
              <w:jc w:val="center"/>
              <w:rPr>
                <w:rFonts w:ascii="Arial" w:hAnsi="Arial"/>
                <w:noProof/>
                <w:sz w:val="18"/>
              </w:rPr>
            </w:pPr>
            <w:r w:rsidRPr="00EA0E1F">
              <w:rPr>
                <w:rFonts w:ascii="Arial" w:hAnsi="Arial"/>
                <w:sz w:val="18"/>
              </w:rPr>
              <w:t>DC_19A_n257A</w:t>
            </w:r>
          </w:p>
          <w:p w:rsidR="00072AA9" w:rsidRPr="00EA0E1F" w:rsidRDefault="00072AA9" w:rsidP="00786818">
            <w:pPr>
              <w:keepLines/>
              <w:spacing w:after="0"/>
              <w:jc w:val="center"/>
              <w:rPr>
                <w:rFonts w:ascii="Arial" w:hAnsi="Arial"/>
                <w:noProof/>
                <w:sz w:val="18"/>
              </w:rPr>
            </w:pPr>
            <w:r w:rsidRPr="00EA0E1F">
              <w:rPr>
                <w:rFonts w:ascii="Arial" w:hAnsi="Arial"/>
                <w:noProof/>
                <w:sz w:val="18"/>
              </w:rPr>
              <w:t>DC_19A_n257G</w:t>
            </w:r>
          </w:p>
          <w:p w:rsidR="00072AA9" w:rsidRPr="00EA0E1F" w:rsidRDefault="00072AA9" w:rsidP="00786818">
            <w:pPr>
              <w:keepLines/>
              <w:spacing w:after="0"/>
              <w:jc w:val="center"/>
              <w:rPr>
                <w:rFonts w:ascii="Arial" w:hAnsi="Arial"/>
                <w:noProof/>
                <w:sz w:val="18"/>
              </w:rPr>
            </w:pPr>
            <w:r w:rsidRPr="00EA0E1F">
              <w:rPr>
                <w:rFonts w:ascii="Arial" w:hAnsi="Arial"/>
                <w:noProof/>
                <w:sz w:val="18"/>
              </w:rPr>
              <w:t>DC_19A_n257H</w:t>
            </w:r>
          </w:p>
          <w:p w:rsidR="00072AA9" w:rsidRPr="00EA0E1F" w:rsidRDefault="00072AA9" w:rsidP="00786818">
            <w:pPr>
              <w:keepLines/>
              <w:spacing w:after="0"/>
              <w:jc w:val="center"/>
              <w:rPr>
                <w:rFonts w:ascii="Arial" w:hAnsi="Arial"/>
                <w:noProof/>
                <w:sz w:val="18"/>
              </w:rPr>
            </w:pPr>
            <w:r w:rsidRPr="00EA0E1F">
              <w:rPr>
                <w:rFonts w:ascii="Arial" w:hAnsi="Arial"/>
                <w:noProof/>
                <w:sz w:val="18"/>
              </w:rPr>
              <w:t>DC_19A_n257I</w:t>
            </w:r>
          </w:p>
          <w:p w:rsidR="00072AA9" w:rsidRPr="00EA0E1F" w:rsidRDefault="00072AA9" w:rsidP="00786818">
            <w:pPr>
              <w:keepNext/>
              <w:keepLines/>
              <w:wordWrap w:val="0"/>
              <w:spacing w:after="0"/>
              <w:jc w:val="center"/>
              <w:rPr>
                <w:rFonts w:ascii="Arial" w:hAnsi="Arial"/>
                <w:sz w:val="18"/>
              </w:rPr>
            </w:pPr>
            <w:r w:rsidRPr="00EA0E1F">
              <w:rPr>
                <w:rFonts w:ascii="Arial" w:hAnsi="Arial"/>
                <w:sz w:val="18"/>
              </w:rPr>
              <w:t>DC_19A_n77A-n257A</w:t>
            </w:r>
          </w:p>
          <w:p w:rsidR="00072AA9" w:rsidRPr="00EA0E1F" w:rsidRDefault="00072AA9" w:rsidP="00786818">
            <w:pPr>
              <w:keepLines/>
              <w:spacing w:after="0"/>
              <w:jc w:val="center"/>
              <w:rPr>
                <w:rFonts w:ascii="Arial" w:hAnsi="Arial"/>
                <w:sz w:val="18"/>
              </w:rPr>
            </w:pPr>
            <w:r w:rsidRPr="00EA0E1F">
              <w:rPr>
                <w:rFonts w:ascii="Arial" w:hAnsi="Arial"/>
                <w:sz w:val="18"/>
              </w:rPr>
              <w:t>DC_19A_n77A-n257G</w:t>
            </w:r>
          </w:p>
          <w:p w:rsidR="00072AA9" w:rsidRPr="00EA0E1F" w:rsidRDefault="00072AA9" w:rsidP="00786818">
            <w:pPr>
              <w:keepLines/>
              <w:spacing w:after="0"/>
              <w:jc w:val="center"/>
              <w:rPr>
                <w:rFonts w:ascii="Arial" w:hAnsi="Arial"/>
                <w:sz w:val="18"/>
              </w:rPr>
            </w:pPr>
            <w:r w:rsidRPr="00EA0E1F">
              <w:rPr>
                <w:rFonts w:ascii="Arial" w:hAnsi="Arial"/>
                <w:sz w:val="18"/>
              </w:rPr>
              <w:t>DC_19A_n77A-n257H</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DC_19A_n77A-n257I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lastRenderedPageBreak/>
              <w:t>DC_19A_n78A-n257A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t>DC_19A_n78A</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DC_19A_n257A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DC_19A_n257G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DC_19A_n257H</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DC_19A_n257I</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DC_19A_n78A-n257A</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DC_19A_n78A-n257G</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DC_19A_n78A-n257H</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DC_19A_n78A-n257I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rPr>
            </w:pPr>
            <w:r w:rsidRPr="00EA0E1F">
              <w:rPr>
                <w:rFonts w:ascii="Arial" w:hAnsi="Arial"/>
                <w:sz w:val="18"/>
              </w:rPr>
              <w:t>DC_19A_n79A</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DC_19A_n257A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DC_19A_n257G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DC_19A_n257H</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DC_19A_n257I</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DC_19A_n79A-n257A</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DC_19A_n79A-n257G</w:t>
            </w:r>
          </w:p>
          <w:p w:rsidR="00072AA9" w:rsidRPr="00EA0E1F" w:rsidRDefault="00072AA9" w:rsidP="00786818">
            <w:pPr>
              <w:keepNext/>
              <w:keepLines/>
              <w:spacing w:after="0"/>
              <w:jc w:val="center"/>
              <w:rPr>
                <w:rFonts w:ascii="Arial" w:hAnsi="Arial"/>
                <w:sz w:val="18"/>
              </w:rPr>
            </w:pPr>
            <w:r w:rsidRPr="00EA0E1F">
              <w:rPr>
                <w:rFonts w:ascii="Arial" w:hAnsi="Arial"/>
                <w:sz w:val="18"/>
              </w:rPr>
              <w:t>DC_19A_n79A-n257H</w:t>
            </w:r>
          </w:p>
          <w:p w:rsidR="00072AA9" w:rsidRPr="00EA0E1F" w:rsidRDefault="00072AA9" w:rsidP="00786818">
            <w:pPr>
              <w:keepNext/>
              <w:keepLines/>
              <w:spacing w:after="0"/>
              <w:jc w:val="center"/>
              <w:rPr>
                <w:rFonts w:ascii="Arial" w:hAnsi="Arial"/>
                <w:noProof/>
                <w:sz w:val="18"/>
              </w:rPr>
            </w:pPr>
            <w:r w:rsidRPr="00EA0E1F">
              <w:rPr>
                <w:rFonts w:ascii="Arial" w:hAnsi="Arial"/>
                <w:sz w:val="18"/>
              </w:rPr>
              <w:t>DC_19A_n79A-n257I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DC_21A_n77A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DC_21A_n257A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DC_21A_n257G</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DC_21A_n257H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DC_21A_n257I</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rsidR="00072AA9" w:rsidRPr="00EA0E1F" w:rsidRDefault="00072AA9" w:rsidP="0078681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DC_21A_n78A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DC_21A_n257A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DC_21A_n257G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DC_21A_n257H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noProof/>
                <w:sz w:val="18"/>
              </w:rPr>
              <w:t>DC_21A_n257I</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rsidR="00072AA9" w:rsidRPr="00EA0E1F" w:rsidRDefault="00072AA9" w:rsidP="0078681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DC_21A_n79A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DC_21A_n257A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DC_21A_n257G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DC_21A_n257H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noProof/>
                <w:sz w:val="18"/>
              </w:rPr>
              <w:t>DC_21A_n257I</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rsidR="00072AA9" w:rsidRPr="00EA0E1F" w:rsidRDefault="00072AA9" w:rsidP="00786818">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rsidR="00072AA9" w:rsidRPr="00EA0E1F" w:rsidRDefault="00072AA9" w:rsidP="00786818">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B751DD" w:rsidRPr="00EA0E1F" w:rsidTr="00786818">
        <w:trPr>
          <w:trHeight w:val="187"/>
          <w:jc w:val="center"/>
          <w:ins w:id="802" w:author="LGE" w:date="2024-05-23T15:59:00Z"/>
        </w:trPr>
        <w:tc>
          <w:tcPr>
            <w:tcW w:w="3969" w:type="dxa"/>
            <w:shd w:val="clear" w:color="auto" w:fill="auto"/>
            <w:noWrap/>
            <w:tcMar>
              <w:top w:w="28" w:type="dxa"/>
              <w:left w:w="28" w:type="dxa"/>
              <w:bottom w:w="28" w:type="dxa"/>
              <w:right w:w="28" w:type="dxa"/>
            </w:tcMar>
          </w:tcPr>
          <w:p w:rsidR="00B751DD" w:rsidRPr="00EA0E1F" w:rsidRDefault="00B751DD" w:rsidP="00B751DD">
            <w:pPr>
              <w:keepNext/>
              <w:keepLines/>
              <w:spacing w:after="0"/>
              <w:jc w:val="center"/>
              <w:rPr>
                <w:ins w:id="803" w:author="LGE" w:date="2024-05-23T15:59:00Z"/>
                <w:rFonts w:ascii="Arial" w:hAnsi="Arial" w:cs="Arial"/>
                <w:sz w:val="18"/>
                <w:szCs w:val="18"/>
                <w:lang w:eastAsia="ja-JP"/>
              </w:rPr>
            </w:pPr>
            <w:ins w:id="804" w:author="LGE" w:date="2024-05-23T15:59:00Z">
              <w:r>
                <w:rPr>
                  <w:rFonts w:ascii="Arial" w:hAnsi="Arial" w:cs="Arial"/>
                  <w:color w:val="000000"/>
                  <w:sz w:val="18"/>
                  <w:szCs w:val="18"/>
                </w:rPr>
                <w:t>DC_28A_n1A-n258A</w:t>
              </w:r>
            </w:ins>
          </w:p>
        </w:tc>
        <w:tc>
          <w:tcPr>
            <w:tcW w:w="3969" w:type="dxa"/>
            <w:tcMar>
              <w:top w:w="28" w:type="dxa"/>
              <w:left w:w="28" w:type="dxa"/>
              <w:bottom w:w="28" w:type="dxa"/>
              <w:right w:w="28" w:type="dxa"/>
            </w:tcMar>
          </w:tcPr>
          <w:p w:rsidR="00B751DD" w:rsidRPr="00EA0E1F" w:rsidRDefault="00B751DD" w:rsidP="00B751DD">
            <w:pPr>
              <w:keepNext/>
              <w:keepLines/>
              <w:spacing w:after="0"/>
              <w:jc w:val="center"/>
              <w:rPr>
                <w:ins w:id="805" w:author="LGE" w:date="2024-05-23T15:59:00Z"/>
                <w:rFonts w:ascii="Arial" w:eastAsia="맑은 고딕" w:hAnsi="Arial" w:cs="Arial"/>
                <w:sz w:val="18"/>
                <w:szCs w:val="18"/>
                <w:lang w:eastAsia="ko-KR"/>
              </w:rPr>
            </w:pPr>
            <w:ins w:id="806" w:author="LGE" w:date="2024-05-23T15:59:00Z">
              <w:r>
                <w:rPr>
                  <w:rFonts w:ascii="Arial" w:hAnsi="Arial" w:cs="Arial"/>
                  <w:color w:val="000000"/>
                  <w:sz w:val="18"/>
                  <w:szCs w:val="18"/>
                </w:rPr>
                <w:t>DC_28A_n1A</w:t>
              </w:r>
              <w:r>
                <w:rPr>
                  <w:rFonts w:ascii="Arial" w:hAnsi="Arial" w:cs="Arial"/>
                  <w:color w:val="000000"/>
                  <w:sz w:val="18"/>
                  <w:szCs w:val="18"/>
                </w:rPr>
                <w:br/>
                <w:t>DC_28A_n258A</w:t>
              </w:r>
            </w:ins>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DC_28A_n3A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DC_28A_n257I</w:t>
            </w:r>
          </w:p>
        </w:tc>
      </w:tr>
      <w:tr w:rsidR="00B751DD" w:rsidRPr="00EA0E1F" w:rsidTr="00786818">
        <w:trPr>
          <w:trHeight w:val="187"/>
          <w:jc w:val="center"/>
          <w:ins w:id="807" w:author="LGE" w:date="2024-05-23T15:59:00Z"/>
        </w:trPr>
        <w:tc>
          <w:tcPr>
            <w:tcW w:w="3969" w:type="dxa"/>
            <w:shd w:val="clear" w:color="auto" w:fill="auto"/>
            <w:noWrap/>
            <w:tcMar>
              <w:top w:w="28" w:type="dxa"/>
              <w:left w:w="28" w:type="dxa"/>
              <w:bottom w:w="28" w:type="dxa"/>
              <w:right w:w="28" w:type="dxa"/>
            </w:tcMar>
          </w:tcPr>
          <w:p w:rsidR="00B751DD" w:rsidRPr="00EA0E1F" w:rsidRDefault="00B751DD" w:rsidP="00B751DD">
            <w:pPr>
              <w:keepNext/>
              <w:keepLines/>
              <w:spacing w:after="0"/>
              <w:jc w:val="center"/>
              <w:rPr>
                <w:ins w:id="808" w:author="LGE" w:date="2024-05-23T15:59:00Z"/>
                <w:rFonts w:ascii="Arial" w:hAnsi="Arial" w:cs="Arial"/>
                <w:sz w:val="18"/>
                <w:lang w:eastAsia="zh-CN"/>
              </w:rPr>
            </w:pPr>
            <w:ins w:id="809" w:author="LGE" w:date="2024-05-23T15:59:00Z">
              <w:r>
                <w:rPr>
                  <w:rFonts w:ascii="Arial" w:hAnsi="Arial" w:cs="Arial"/>
                  <w:color w:val="000000"/>
                  <w:sz w:val="18"/>
                  <w:szCs w:val="18"/>
                </w:rPr>
                <w:t>DC_28A_n5A-n258A</w:t>
              </w:r>
            </w:ins>
          </w:p>
        </w:tc>
        <w:tc>
          <w:tcPr>
            <w:tcW w:w="3969" w:type="dxa"/>
            <w:tcMar>
              <w:top w:w="28" w:type="dxa"/>
              <w:left w:w="28" w:type="dxa"/>
              <w:bottom w:w="28" w:type="dxa"/>
              <w:right w:w="28" w:type="dxa"/>
            </w:tcMar>
          </w:tcPr>
          <w:p w:rsidR="00B751DD" w:rsidRPr="00EA0E1F" w:rsidRDefault="00B751DD" w:rsidP="00B751DD">
            <w:pPr>
              <w:keepNext/>
              <w:keepLines/>
              <w:spacing w:after="0"/>
              <w:jc w:val="center"/>
              <w:rPr>
                <w:ins w:id="810" w:author="LGE" w:date="2024-05-23T15:59:00Z"/>
                <w:rFonts w:ascii="Arial" w:hAnsi="Arial" w:cs="Arial"/>
                <w:sz w:val="18"/>
                <w:lang w:eastAsia="zh-CN"/>
              </w:rPr>
            </w:pPr>
            <w:ins w:id="811" w:author="LGE" w:date="2024-05-23T15:59:00Z">
              <w:r>
                <w:rPr>
                  <w:rFonts w:ascii="Arial" w:hAnsi="Arial" w:cs="Arial"/>
                  <w:color w:val="000000"/>
                  <w:sz w:val="18"/>
                  <w:szCs w:val="18"/>
                </w:rPr>
                <w:t>DC_28A_n5A</w:t>
              </w:r>
              <w:r>
                <w:rPr>
                  <w:rFonts w:ascii="Arial" w:hAnsi="Arial" w:cs="Arial"/>
                  <w:color w:val="000000"/>
                  <w:sz w:val="18"/>
                  <w:szCs w:val="18"/>
                </w:rPr>
                <w:br/>
                <w:t>DC_28A_n258A</w:t>
              </w:r>
            </w:ins>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vAlign w:val="center"/>
          </w:tcPr>
          <w:p w:rsidR="00072AA9" w:rsidRPr="00EA0E1F" w:rsidRDefault="00072AA9" w:rsidP="00786818">
            <w:pPr>
              <w:keepNext/>
              <w:keepLines/>
              <w:spacing w:after="0"/>
              <w:jc w:val="center"/>
              <w:rPr>
                <w:rFonts w:ascii="Arial" w:hAnsi="Arial" w:cs="Arial"/>
                <w:sz w:val="18"/>
                <w:lang w:eastAsia="zh-TW"/>
              </w:rPr>
            </w:pPr>
            <w:r w:rsidRPr="00EA0E1F">
              <w:lastRenderedPageBreak/>
              <w:br w:type="page"/>
            </w:r>
            <w:r w:rsidRPr="00EA0E1F">
              <w:rPr>
                <w:rFonts w:ascii="Arial" w:hAnsi="Arial" w:cs="Arial"/>
                <w:sz w:val="18"/>
                <w:lang w:eastAsia="zh-TW"/>
              </w:rPr>
              <w:t>DC_28A_n7A-n258A</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DC_28A_n7A-n258B</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DC_28A_n7A-n258C</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DC_28A_n7A-n258D</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DC_28A_n7A-n258E</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DC_28A_n7A-n258F</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DC_28A_n7B-n258A</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DC_28A_n7B-n258B</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DC_28A_n7B-n258C</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DC_28A_n7B-n258D</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DC_28A_n7B-n258E</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DC_28A_n7B-n258F</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DC_28A_n7A</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DC_28A_n258A</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DC_28A_n258G</w:t>
            </w:r>
          </w:p>
          <w:p w:rsidR="00072AA9" w:rsidRPr="00EA0E1F" w:rsidRDefault="00072AA9" w:rsidP="00786818">
            <w:pPr>
              <w:keepNext/>
              <w:keepLines/>
              <w:spacing w:after="0"/>
              <w:jc w:val="center"/>
              <w:rPr>
                <w:rFonts w:ascii="Arial" w:hAnsi="Arial" w:cs="Arial"/>
                <w:sz w:val="18"/>
                <w:lang w:eastAsia="zh-TW"/>
              </w:rPr>
            </w:pPr>
            <w:r w:rsidRPr="00EA0E1F">
              <w:rPr>
                <w:rFonts w:ascii="Arial" w:hAnsi="Arial" w:cs="Arial"/>
                <w:sz w:val="18"/>
                <w:lang w:eastAsia="zh-TW"/>
              </w:rPr>
              <w:t>DC_28A_n258H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rsidR="00072AA9" w:rsidRPr="00EA0E1F" w:rsidRDefault="00072AA9" w:rsidP="00786818">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A_n257A</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A_n257G</w:t>
            </w:r>
          </w:p>
          <w:p w:rsidR="00072AA9" w:rsidRPr="00EA0E1F" w:rsidRDefault="00072AA9" w:rsidP="00786818">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noProof/>
                <w:sz w:val="18"/>
              </w:rPr>
              <w:t>DC_</w:t>
            </w:r>
            <w:r>
              <w:rPr>
                <w:rFonts w:ascii="Arial" w:hAnsi="Arial"/>
                <w:noProof/>
                <w:sz w:val="18"/>
              </w:rPr>
              <w:t>28</w:t>
            </w:r>
            <w:r w:rsidRPr="00EA0E1F">
              <w:rPr>
                <w:rFonts w:ascii="Arial" w:hAnsi="Arial"/>
                <w:noProof/>
                <w:sz w:val="18"/>
              </w:rPr>
              <w:t>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맑은 고딕" w:hAnsi="Arial" w:cs="Arial"/>
                <w:sz w:val="18"/>
                <w:lang w:eastAsia="ko-KR"/>
              </w:rPr>
              <w:t>_</w:t>
            </w:r>
            <w:r w:rsidRPr="00EA0E1F">
              <w:rPr>
                <w:rFonts w:ascii="Arial" w:hAnsi="Arial" w:cs="Arial"/>
                <w:sz w:val="18"/>
                <w:lang w:eastAsia="zh-CN"/>
              </w:rPr>
              <w:t>n77A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맑은 고딕" w:hAnsi="Arial" w:cs="Arial"/>
                <w:sz w:val="18"/>
                <w:lang w:eastAsia="ko-KR"/>
              </w:rPr>
              <w:t>_</w:t>
            </w:r>
            <w:r w:rsidRPr="00EA0E1F">
              <w:rPr>
                <w:rFonts w:ascii="Arial" w:hAnsi="Arial" w:cs="Arial"/>
                <w:sz w:val="18"/>
                <w:lang w:eastAsia="zh-CN"/>
              </w:rPr>
              <w:t>n77A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DC_28A_n78A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DC_28A_n257I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DC_28A_n8A-n258A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DC_28A_n8A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DC_28A_n258A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DC_28A_n78A-n258H</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DC_28A_n78A-n258I</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DC_28A_n78A-n258J</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DC_28A_n78A-n258K</w:t>
            </w:r>
          </w:p>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DC_28A_n78A-n258L</w:t>
            </w:r>
          </w:p>
          <w:p w:rsidR="00072AA9" w:rsidRPr="00EA0E1F" w:rsidRDefault="00072AA9" w:rsidP="00786818">
            <w:pPr>
              <w:keepNext/>
              <w:keepLines/>
              <w:spacing w:after="0"/>
              <w:jc w:val="center"/>
              <w:rPr>
                <w:rFonts w:ascii="Arial" w:eastAsia="맑은 고딕"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TW"/>
              </w:rPr>
            </w:pPr>
            <w:r w:rsidRPr="00EA0E1F">
              <w:rPr>
                <w:rFonts w:ascii="Arial" w:hAnsi="Arial"/>
                <w:sz w:val="18"/>
                <w:lang w:eastAsia="zh-TW"/>
              </w:rPr>
              <w:t>DC_28A_n78A</w:t>
            </w:r>
          </w:p>
          <w:p w:rsidR="00072AA9" w:rsidRPr="00EA0E1F" w:rsidRDefault="00072AA9" w:rsidP="00786818">
            <w:pPr>
              <w:keepNext/>
              <w:keepLines/>
              <w:spacing w:after="0"/>
              <w:jc w:val="center"/>
              <w:rPr>
                <w:rFonts w:ascii="Arial" w:eastAsia="맑은 고딕" w:hAnsi="Arial"/>
                <w:sz w:val="18"/>
                <w:szCs w:val="18"/>
                <w:lang w:eastAsia="ko-KR"/>
              </w:rPr>
            </w:pPr>
            <w:r w:rsidRPr="00EA0E1F">
              <w:rPr>
                <w:rFonts w:ascii="Arial" w:hAnsi="Arial"/>
                <w:sz w:val="18"/>
                <w:lang w:eastAsia="zh-TW"/>
              </w:rPr>
              <w:t>DC_28A_n258A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vAlign w:val="center"/>
          </w:tcPr>
          <w:p w:rsidR="00072AA9" w:rsidRPr="00EA0E1F" w:rsidRDefault="00072AA9" w:rsidP="00786818">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rsidR="00072AA9" w:rsidRPr="00EA0E1F" w:rsidRDefault="00072AA9" w:rsidP="00786818">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rsidR="00072AA9" w:rsidRPr="00EA0E1F" w:rsidRDefault="00072AA9" w:rsidP="00786818">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072AA9" w:rsidRPr="00EA0E1F" w:rsidRDefault="00072AA9" w:rsidP="00786818">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vAlign w:val="center"/>
          </w:tcPr>
          <w:p w:rsidR="00072AA9" w:rsidRPr="00EA0E1F" w:rsidRDefault="00072AA9" w:rsidP="00786818">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rsidR="00072AA9" w:rsidRPr="00EA0E1F" w:rsidRDefault="00072AA9" w:rsidP="00786818">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rsidR="00072AA9" w:rsidRPr="00EA0E1F" w:rsidRDefault="00072AA9" w:rsidP="00786818">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rsidR="00072AA9" w:rsidRPr="00EA0E1F" w:rsidRDefault="00072AA9" w:rsidP="00786818">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072AA9" w:rsidRPr="00EA0E1F" w:rsidRDefault="00072AA9" w:rsidP="00786818">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vAlign w:val="center"/>
          </w:tcPr>
          <w:p w:rsidR="00072AA9" w:rsidRPr="00EA0E1F" w:rsidRDefault="00072AA9" w:rsidP="00786818">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lastRenderedPageBreak/>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rsidR="00072AA9" w:rsidRPr="00EA0E1F" w:rsidRDefault="00072AA9" w:rsidP="00786818">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rsidR="00072AA9" w:rsidRPr="00EA0E1F" w:rsidRDefault="00072AA9" w:rsidP="00786818">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rsidR="00072AA9" w:rsidRPr="00EA0E1F" w:rsidRDefault="00072AA9" w:rsidP="00786818">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072AA9" w:rsidRPr="00EA0E1F" w:rsidRDefault="00072AA9" w:rsidP="00786818">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rsidR="00072AA9" w:rsidRPr="00EA0E1F" w:rsidRDefault="00072AA9" w:rsidP="00786818">
            <w:pPr>
              <w:keepNext/>
              <w:keepLines/>
              <w:spacing w:after="0"/>
              <w:jc w:val="center"/>
              <w:rPr>
                <w:rFonts w:ascii="Arial" w:eastAsia="맑은 고딕" w:hAnsi="Arial"/>
                <w:sz w:val="18"/>
                <w:szCs w:val="18"/>
                <w:lang w:eastAsia="ko-KR"/>
              </w:rPr>
            </w:pP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rsidR="00072AA9" w:rsidRPr="00EA0E1F" w:rsidRDefault="00072AA9" w:rsidP="00786818">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rsidR="00072AA9" w:rsidRPr="00EA0E1F" w:rsidRDefault="00072AA9" w:rsidP="00786818">
            <w:pPr>
              <w:keepNext/>
              <w:keepLines/>
              <w:spacing w:after="0"/>
              <w:jc w:val="center"/>
              <w:rPr>
                <w:rFonts w:ascii="Arial" w:eastAsia="맑은 고딕" w:hAnsi="Arial"/>
                <w:sz w:val="18"/>
                <w:szCs w:val="18"/>
                <w:lang w:eastAsia="ko-KR"/>
              </w:rPr>
            </w:pPr>
            <w:r w:rsidRPr="00EA0E1F">
              <w:rPr>
                <w:rFonts w:ascii="Arial" w:hAnsi="Arial" w:cs="Arial" w:hint="eastAsia"/>
                <w:kern w:val="2"/>
                <w:sz w:val="18"/>
                <w:szCs w:val="22"/>
                <w:lang w:val="en-US" w:eastAsia="zh-CN"/>
              </w:rPr>
              <w:t>DC_40A_n41A-n258A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DC_40A_n257D</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DC_40A_n257E</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DC_40A_n257F</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DC_40A_n257I</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DC_40A_n257K</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DC_40A_n257L</w:t>
            </w:r>
          </w:p>
          <w:p w:rsidR="00072AA9" w:rsidRPr="00EA0E1F" w:rsidRDefault="00072AA9" w:rsidP="00786818">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DC_40A_n257D</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DC_40A_n257E</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DC_40A_n257F</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DC_40A_n257I</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DC_40A_n257K</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DC_40A_n257L</w:t>
            </w:r>
          </w:p>
          <w:p w:rsidR="00072AA9" w:rsidRPr="00EA0E1F" w:rsidRDefault="00072AA9" w:rsidP="00786818">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rsidR="00072AA9" w:rsidRPr="00EA0E1F" w:rsidRDefault="00072AA9" w:rsidP="00786818">
            <w:pPr>
              <w:keepNext/>
              <w:keepLines/>
              <w:spacing w:after="0"/>
              <w:jc w:val="center"/>
              <w:rPr>
                <w:rFonts w:ascii="Arial" w:eastAsia="맑은 고딕"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rsidR="00072AA9" w:rsidRDefault="00072AA9" w:rsidP="00786818">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rsidR="00072AA9" w:rsidRPr="00EA0E1F" w:rsidRDefault="00072AA9" w:rsidP="00786818">
            <w:pPr>
              <w:keepNext/>
              <w:keepLines/>
              <w:spacing w:after="0"/>
              <w:jc w:val="center"/>
              <w:rPr>
                <w:rFonts w:ascii="Arial" w:eastAsia="맑은 고딕" w:hAnsi="Arial"/>
                <w:sz w:val="18"/>
                <w:szCs w:val="18"/>
                <w:lang w:eastAsia="ko-KR"/>
              </w:rPr>
            </w:pPr>
            <w:r w:rsidRPr="00745032">
              <w:rPr>
                <w:rFonts w:ascii="Arial" w:hAnsi="Arial"/>
              </w:rPr>
              <w:t>DC_40A_n79A-n258A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DC_41A_n3A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DC_41C_n3A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DC_41C_n257I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DC_41A_n28A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DC_41C_n28A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DC_41C_n257I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lastRenderedPageBreak/>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DC_41A_n77A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DC_41C_n77A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DC_41C_n257I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DC_41A_n78A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DC_41C_n78A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DC_41C_n257I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rsidR="00072AA9" w:rsidRDefault="00072AA9" w:rsidP="00786818">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rsidR="00072AA9" w:rsidRPr="00EA0E1F" w:rsidRDefault="00072AA9" w:rsidP="00786818">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D</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E</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F</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J</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K</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L</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M</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D</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E</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F</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J</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K</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L</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M</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DC_42A_n257D</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DC_42A_n257E</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DC_42A_n257F</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DC_42A_n257I</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DC_42A_n257K</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DC_42A_n257L</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DC_42A_n257M</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eastAsia="맑은 고딕" w:hAnsi="Arial" w:cs="Arial"/>
                <w:sz w:val="18"/>
                <w:lang w:eastAsia="ko-KR"/>
              </w:rPr>
              <w:t>DC_42A_n78A-n257D</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eastAsia="맑은 고딕" w:hAnsi="Arial" w:cs="Arial"/>
                <w:sz w:val="18"/>
                <w:lang w:eastAsia="ko-KR"/>
              </w:rPr>
              <w:t>DC_42A_n78A-n257E</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eastAsia="맑은 고딕" w:hAnsi="Arial" w:cs="Arial"/>
                <w:sz w:val="18"/>
                <w:lang w:eastAsia="ko-KR"/>
              </w:rPr>
              <w:t>DC_42A_n78A-n257F</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DC_42A_n78A-n257J</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DC_42A_n78A-n257K</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DC_42A_n78A-n257L</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DC_42A_n78A-n257M</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DC_42A_n257D</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DC_42A_n257E</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DC_42A_n257F</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DC_42A_n257I</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DC_42A_n257J</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DC_42A_n257L</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DC_42A_n257M</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DC_42C_n257A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DC_42C_n257G</w:t>
            </w:r>
          </w:p>
          <w:p w:rsidR="00072AA9" w:rsidRPr="00EA0E1F" w:rsidRDefault="00072AA9" w:rsidP="00786818">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rsidR="00072AA9" w:rsidRPr="00EA0E1F" w:rsidRDefault="00072AA9" w:rsidP="00786818">
            <w:pPr>
              <w:keepNext/>
              <w:keepLines/>
              <w:spacing w:after="0"/>
              <w:jc w:val="center"/>
              <w:rPr>
                <w:rFonts w:ascii="Arial" w:eastAsia="맑은 고딕" w:hAnsi="Arial" w:cs="Arial"/>
                <w:sz w:val="18"/>
                <w:szCs w:val="18"/>
                <w:lang w:val="sv-FI" w:eastAsia="ko-KR"/>
              </w:rPr>
            </w:pPr>
            <w:r w:rsidRPr="00EA0E1F">
              <w:rPr>
                <w:rFonts w:ascii="Arial" w:hAnsi="Arial" w:cs="Arial"/>
                <w:sz w:val="18"/>
                <w:lang w:val="sv-FI" w:eastAsia="zh-CN"/>
              </w:rPr>
              <w:t>DC_42C_n257I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lastRenderedPageBreak/>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A</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G</w:t>
            </w:r>
          </w:p>
          <w:p w:rsidR="00072AA9" w:rsidRPr="00EA0E1F" w:rsidRDefault="00072AA9" w:rsidP="00786818">
            <w:pPr>
              <w:keepNext/>
              <w:keepLines/>
              <w:spacing w:after="0"/>
              <w:jc w:val="center"/>
              <w:rPr>
                <w:rFonts w:ascii="Arial" w:eastAsia="맑은 고딕"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H</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맑은 고딕" w:hAnsi="Arial" w:cs="Arial"/>
                <w:sz w:val="18"/>
                <w:lang w:eastAsia="ko-KR"/>
              </w:rPr>
              <w:t>I</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072AA9" w:rsidRPr="00EA0E1F" w:rsidDel="00634A1D"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DC_66A_n5A-n260A</w:t>
            </w:r>
          </w:p>
          <w:p w:rsidR="00072AA9" w:rsidRPr="00EA0E1F" w:rsidRDefault="00072AA9" w:rsidP="00786818">
            <w:pPr>
              <w:keepNext/>
              <w:keepLines/>
              <w:spacing w:after="0"/>
              <w:jc w:val="center"/>
              <w:rPr>
                <w:rFonts w:ascii="Arial" w:hAnsi="Arial"/>
                <w:sz w:val="18"/>
                <w:lang w:eastAsia="ja-JP"/>
              </w:rPr>
            </w:pPr>
            <w:r w:rsidRPr="00EA0E1F">
              <w:rPr>
                <w:rFonts w:ascii="Arial" w:hAnsi="Arial"/>
                <w:sz w:val="18"/>
                <w:lang w:eastAsia="ja-JP"/>
              </w:rPr>
              <w:t>DC_66A_n5A-n260G</w:t>
            </w:r>
          </w:p>
          <w:p w:rsidR="00072AA9" w:rsidRPr="00EA0E1F" w:rsidRDefault="00072AA9" w:rsidP="00786818">
            <w:pPr>
              <w:keepNext/>
              <w:keepLines/>
              <w:spacing w:after="0"/>
              <w:jc w:val="center"/>
              <w:rPr>
                <w:rFonts w:ascii="Arial" w:hAnsi="Arial"/>
                <w:sz w:val="18"/>
                <w:lang w:eastAsia="ja-JP"/>
              </w:rPr>
            </w:pPr>
            <w:r w:rsidRPr="00EA0E1F">
              <w:rPr>
                <w:rFonts w:ascii="Arial" w:hAnsi="Arial"/>
                <w:sz w:val="18"/>
                <w:lang w:eastAsia="ja-JP"/>
              </w:rPr>
              <w:t>DC_66A_n5A-n260H</w:t>
            </w:r>
          </w:p>
          <w:p w:rsidR="00072AA9" w:rsidRPr="00EA0E1F" w:rsidRDefault="00072AA9" w:rsidP="00786818">
            <w:pPr>
              <w:keepNext/>
              <w:keepLines/>
              <w:spacing w:after="0"/>
              <w:jc w:val="center"/>
              <w:rPr>
                <w:rFonts w:ascii="Arial" w:hAnsi="Arial"/>
                <w:sz w:val="18"/>
                <w:lang w:eastAsia="ja-JP"/>
              </w:rPr>
            </w:pPr>
            <w:r w:rsidRPr="00EA0E1F">
              <w:rPr>
                <w:rFonts w:ascii="Arial" w:hAnsi="Arial"/>
                <w:sz w:val="18"/>
                <w:lang w:eastAsia="ja-JP"/>
              </w:rPr>
              <w:t>DC_66A_n5A-n260I</w:t>
            </w:r>
          </w:p>
          <w:p w:rsidR="00072AA9" w:rsidRPr="00EA0E1F" w:rsidRDefault="00072AA9" w:rsidP="00786818">
            <w:pPr>
              <w:keepNext/>
              <w:keepLines/>
              <w:spacing w:after="0"/>
              <w:jc w:val="center"/>
              <w:rPr>
                <w:rFonts w:ascii="Arial" w:hAnsi="Arial"/>
                <w:sz w:val="18"/>
                <w:lang w:eastAsia="ja-JP"/>
              </w:rPr>
            </w:pPr>
            <w:r w:rsidRPr="00EA0E1F">
              <w:rPr>
                <w:rFonts w:ascii="Arial" w:hAnsi="Arial"/>
                <w:sz w:val="18"/>
                <w:lang w:eastAsia="ja-JP"/>
              </w:rPr>
              <w:t>DC_66A_n5A-n260J</w:t>
            </w:r>
          </w:p>
          <w:p w:rsidR="00072AA9" w:rsidRPr="00EA0E1F" w:rsidRDefault="00072AA9" w:rsidP="00786818">
            <w:pPr>
              <w:keepNext/>
              <w:keepLines/>
              <w:spacing w:after="0"/>
              <w:jc w:val="center"/>
              <w:rPr>
                <w:rFonts w:ascii="Arial" w:hAnsi="Arial"/>
                <w:sz w:val="18"/>
                <w:lang w:eastAsia="ja-JP"/>
              </w:rPr>
            </w:pPr>
            <w:r w:rsidRPr="00EA0E1F">
              <w:rPr>
                <w:rFonts w:ascii="Arial" w:hAnsi="Arial"/>
                <w:sz w:val="18"/>
                <w:lang w:eastAsia="ja-JP"/>
              </w:rPr>
              <w:t>DC_66A_n5A-n260K</w:t>
            </w:r>
          </w:p>
          <w:p w:rsidR="00072AA9" w:rsidRPr="00EA0E1F" w:rsidRDefault="00072AA9" w:rsidP="00786818">
            <w:pPr>
              <w:keepNext/>
              <w:keepLines/>
              <w:spacing w:after="0"/>
              <w:jc w:val="center"/>
              <w:rPr>
                <w:rFonts w:ascii="Arial" w:hAnsi="Arial"/>
                <w:sz w:val="18"/>
                <w:lang w:eastAsia="ja-JP"/>
              </w:rPr>
            </w:pPr>
            <w:r w:rsidRPr="00EA0E1F">
              <w:rPr>
                <w:rFonts w:ascii="Arial" w:hAnsi="Arial"/>
                <w:sz w:val="18"/>
                <w:lang w:eastAsia="ja-JP"/>
              </w:rPr>
              <w:t>DC_66A_n5A-n260L</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DC_66A_n5A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DC_66A_n260A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sz w:val="18"/>
                <w:lang w:eastAsia="ko-KR"/>
              </w:rPr>
              <w:t>DC_66A_n5A-n260A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DC_66A_n5A-n260(2A)</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DC_66A_n5A-n260(3A)</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DC_66A_n5A-n260(4A)</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DC_66A_n5A-n260(5A)</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DC_66A_n5A-n260(6A)</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DC_66A_n5A-n260(2H)</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DC_66A_n5A-n260(2G)</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DC_66A_n5A-n260(A-2G)</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DC_66A_n5A-n260(A-H)</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DC_66A_n5A-n260(A-G)</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DC_66A_n5A-n260(G-H)</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DC_66A_n5A-n260(2A-G)</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DC_66A_n5A-n260(2A-2G)</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sz w:val="18"/>
                <w:lang w:eastAsia="ko-KR"/>
              </w:rPr>
              <w:t>DC_66A_n5A-n260A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DC_66A_n5A-n261A</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DC_66A_n5A-n261G</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DC_66A_n5A-n261H</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DC_66A_n5A-n261I</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DC_66A_n5A-n261J</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DC_66A_n5A-n261K</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DC_66A_n5A-n261L</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sz w:val="18"/>
                <w:lang w:eastAsia="ko-KR"/>
              </w:rPr>
            </w:pPr>
            <w:r w:rsidRPr="00EA0E1F">
              <w:rPr>
                <w:rFonts w:ascii="Arial" w:hAnsi="Arial"/>
                <w:sz w:val="18"/>
                <w:lang w:eastAsia="zh-CN"/>
              </w:rPr>
              <w:t>DC_66A_n5A-n261A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DC_66A_n5A-n261(2A)</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DC_66A_n5A-n261(3A)</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DC_66A_n5A-n261(4A)</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DC_66A_n5A-n261(2G)</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DC_66A_n5A-n261(2H)</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DC_66A_n5A-n261(A-G)</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DC_66A_n5A-n261(A-H)</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DC_66A_n5A-n261(A-I)</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DC_66A_n5A-n261(A-J)</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DC_66A_n5A-n261(A-K)</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DC_66A_n5A-n261(G-H)</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DC_66A_n5A-n261(G-I)</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DC_66A_n5A-n261(G-J)</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DC_66A_n5A-n261(H-I)</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DC_66A_n5A-n261(A-2G)</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DC_66A_n5A-n261(A-G-H)</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DC_66A_n5A-n261(A-G-I)</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DC_66A_n5A-n261(2A-G)</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DC_66A_n5A-n261(2A-H)</w:t>
            </w:r>
          </w:p>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DC_66A_n5A-n261(2A-I)</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sz w:val="18"/>
                <w:lang w:eastAsia="ko-KR"/>
              </w:rPr>
              <w:t>DC_66A_n5A-n261A</w:t>
            </w:r>
          </w:p>
        </w:tc>
      </w:tr>
      <w:tr w:rsidR="00072AA9" w:rsidRPr="00EA0E1F" w:rsidTr="0078681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DC_66A_n12A</w:t>
            </w:r>
          </w:p>
          <w:p w:rsidR="00072AA9" w:rsidRPr="00DA49B8" w:rsidRDefault="00072AA9" w:rsidP="00786818">
            <w:pPr>
              <w:keepNext/>
              <w:keepLines/>
              <w:spacing w:after="0"/>
              <w:jc w:val="center"/>
              <w:rPr>
                <w:rFonts w:ascii="Arial" w:hAnsi="Arial" w:cs="Arial"/>
                <w:sz w:val="18"/>
                <w:lang w:eastAsia="zh-CN"/>
              </w:rPr>
            </w:pPr>
            <w:r w:rsidRPr="00EA0E1F">
              <w:rPr>
                <w:rFonts w:ascii="Arial" w:hAnsi="Arial"/>
                <w:sz w:val="18"/>
                <w:lang w:eastAsia="zh-CN"/>
              </w:rPr>
              <w:t>DC_66A_n258A</w:t>
            </w:r>
          </w:p>
        </w:tc>
      </w:tr>
      <w:tr w:rsidR="00072AA9" w:rsidRPr="00EA0E1F" w:rsidTr="0078681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DC_66A_n12A</w:t>
            </w:r>
          </w:p>
          <w:p w:rsidR="00072AA9" w:rsidRPr="00DA49B8" w:rsidRDefault="00072AA9" w:rsidP="00786818">
            <w:pPr>
              <w:keepNext/>
              <w:keepLines/>
              <w:spacing w:after="0"/>
              <w:jc w:val="center"/>
              <w:rPr>
                <w:rFonts w:ascii="Arial" w:hAnsi="Arial" w:cs="Arial"/>
                <w:sz w:val="18"/>
                <w:lang w:eastAsia="zh-CN"/>
              </w:rPr>
            </w:pPr>
            <w:r w:rsidRPr="00EA0E1F">
              <w:rPr>
                <w:rFonts w:ascii="Arial" w:hAnsi="Arial"/>
                <w:sz w:val="18"/>
                <w:lang w:eastAsia="zh-CN"/>
              </w:rPr>
              <w:t>DC_66A_n260A</w:t>
            </w:r>
          </w:p>
        </w:tc>
      </w:tr>
      <w:tr w:rsidR="00072AA9" w:rsidRPr="00EA0E1F" w:rsidTr="0078681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72AA9" w:rsidRPr="00EA0E1F" w:rsidRDefault="00072AA9" w:rsidP="00786818">
            <w:pPr>
              <w:keepNext/>
              <w:keepLines/>
              <w:spacing w:after="0"/>
              <w:jc w:val="center"/>
              <w:rPr>
                <w:rFonts w:ascii="Arial" w:hAnsi="Arial"/>
                <w:sz w:val="18"/>
                <w:lang w:eastAsia="zh-CN"/>
              </w:rPr>
            </w:pPr>
            <w:r w:rsidRPr="00EA0E1F">
              <w:rPr>
                <w:rFonts w:ascii="Arial" w:hAnsi="Arial"/>
                <w:sz w:val="18"/>
                <w:lang w:eastAsia="zh-CN"/>
              </w:rPr>
              <w:t>DC_66A_n12A</w:t>
            </w:r>
          </w:p>
          <w:p w:rsidR="00072AA9" w:rsidRPr="00DA49B8" w:rsidRDefault="00072AA9" w:rsidP="00786818">
            <w:pPr>
              <w:keepNext/>
              <w:keepLines/>
              <w:spacing w:after="0"/>
              <w:jc w:val="center"/>
              <w:rPr>
                <w:rFonts w:ascii="Arial" w:hAnsi="Arial" w:cs="Arial"/>
                <w:sz w:val="18"/>
                <w:lang w:eastAsia="zh-CN"/>
              </w:rPr>
            </w:pPr>
            <w:r w:rsidRPr="00EA0E1F">
              <w:rPr>
                <w:rFonts w:ascii="Arial" w:hAnsi="Arial"/>
                <w:sz w:val="18"/>
                <w:lang w:eastAsia="zh-CN"/>
              </w:rPr>
              <w:t>DC_66A_n261A</w:t>
            </w:r>
          </w:p>
        </w:tc>
      </w:tr>
      <w:tr w:rsidR="00072AA9" w:rsidRPr="00EA0E1F" w:rsidTr="0078681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72AA9" w:rsidRPr="00EA0E1F" w:rsidRDefault="00072AA9" w:rsidP="00786818">
            <w:pPr>
              <w:keepNext/>
              <w:keepLines/>
              <w:spacing w:after="0"/>
              <w:jc w:val="center"/>
              <w:rPr>
                <w:rFonts w:ascii="Arial" w:hAnsi="Arial"/>
                <w:sz w:val="18"/>
                <w:lang w:val="fr-FR" w:eastAsia="zh-CN"/>
              </w:rPr>
            </w:pPr>
            <w:r w:rsidRPr="00EA0E1F">
              <w:rPr>
                <w:rFonts w:ascii="Arial" w:hAnsi="Arial" w:cs="Arial"/>
                <w:sz w:val="18"/>
                <w:lang w:val="fr-FR" w:eastAsia="zh-CN"/>
              </w:rPr>
              <w:lastRenderedPageBreak/>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72AA9" w:rsidRPr="00EA0E1F" w:rsidRDefault="00072AA9" w:rsidP="00786818">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rsidR="00072AA9" w:rsidRPr="00EA0E1F" w:rsidRDefault="00072AA9" w:rsidP="00786818">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hAnsi="Arial" w:cs="Arial"/>
                <w:sz w:val="18"/>
                <w:lang w:eastAsia="zh-CN"/>
              </w:rPr>
              <w:t>DC_66A_n41A</w:t>
            </w:r>
          </w:p>
        </w:tc>
      </w:tr>
      <w:tr w:rsidR="00072AA9" w:rsidRPr="00EA0E1F" w:rsidTr="0078681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72AA9" w:rsidRPr="00EA0E1F" w:rsidRDefault="00072AA9" w:rsidP="00786818">
            <w:pPr>
              <w:keepNext/>
              <w:keepLines/>
              <w:spacing w:after="0"/>
              <w:jc w:val="center"/>
              <w:rPr>
                <w:rFonts w:ascii="Arial" w:hAnsi="Arial" w:cs="Arial"/>
                <w:sz w:val="18"/>
                <w:lang w:val="fr-FR" w:eastAsia="zh-CN"/>
              </w:rPr>
            </w:pPr>
            <w:r w:rsidRPr="00EA0E1F">
              <w:rPr>
                <w:rFonts w:ascii="Arial" w:eastAsia="맑은 고딕"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72AA9" w:rsidRPr="00EA0E1F" w:rsidRDefault="00072AA9" w:rsidP="00786818">
            <w:pPr>
              <w:keepNext/>
              <w:keepLines/>
              <w:spacing w:after="0"/>
              <w:jc w:val="center"/>
              <w:rPr>
                <w:rFonts w:ascii="Arial" w:hAnsi="Arial" w:cs="Arial"/>
                <w:sz w:val="18"/>
                <w:lang w:val="fr-FR" w:eastAsia="zh-CN"/>
              </w:rPr>
            </w:pPr>
            <w:r w:rsidRPr="00EA0E1F">
              <w:rPr>
                <w:rFonts w:ascii="Arial" w:eastAsia="맑은 고딕" w:hAnsi="Arial" w:cs="Arial"/>
                <w:sz w:val="18"/>
                <w:szCs w:val="18"/>
                <w:lang w:val="fr-FR" w:eastAsia="ko-KR"/>
              </w:rPr>
              <w:t>DC_66A_n41A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DC_66A_n41A-n261(2A)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DC_66A_n41A</w:t>
            </w:r>
          </w:p>
        </w:tc>
      </w:tr>
      <w:tr w:rsidR="00072AA9" w:rsidRPr="00EA0E1F" w:rsidTr="0078681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72AA9" w:rsidRPr="00EA0E1F" w:rsidRDefault="00072AA9" w:rsidP="00786818">
            <w:pPr>
              <w:keepNext/>
              <w:keepLines/>
              <w:spacing w:after="0"/>
              <w:jc w:val="center"/>
              <w:rPr>
                <w:rFonts w:ascii="Arial" w:eastAsia="맑은 고딕" w:hAnsi="Arial" w:cs="Arial"/>
                <w:sz w:val="18"/>
                <w:szCs w:val="18"/>
                <w:lang w:val="fr-FR" w:eastAsia="ko-KR"/>
              </w:rPr>
            </w:pPr>
            <w:r w:rsidRPr="00EA0E1F">
              <w:rPr>
                <w:rFonts w:ascii="Arial" w:eastAsia="맑은 고딕"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DC_66A_n71A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DC_66A_n260A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DC_66A_n71A-n260(2A)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DC_66A_n71A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DC_66A_n260A</w:t>
            </w:r>
          </w:p>
        </w:tc>
      </w:tr>
      <w:tr w:rsidR="00072AA9" w:rsidRPr="00EA0E1F" w:rsidTr="0078681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72AA9" w:rsidRPr="00EA0E1F" w:rsidRDefault="00072AA9" w:rsidP="00786818">
            <w:pPr>
              <w:keepNext/>
              <w:keepLines/>
              <w:spacing w:after="0"/>
              <w:jc w:val="center"/>
              <w:rPr>
                <w:rFonts w:ascii="Arial" w:eastAsia="맑은 고딕" w:hAnsi="Arial" w:cs="Arial"/>
                <w:sz w:val="18"/>
                <w:szCs w:val="18"/>
                <w:lang w:val="fr-FR" w:eastAsia="ko-KR"/>
              </w:rPr>
            </w:pPr>
            <w:r w:rsidRPr="00EA0E1F">
              <w:rPr>
                <w:rFonts w:ascii="Arial" w:eastAsia="맑은 고딕"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DC_66A_n71A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DC_66A_n261A</w:t>
            </w:r>
          </w:p>
        </w:tc>
      </w:tr>
      <w:tr w:rsidR="00072AA9" w:rsidRPr="00EA0E1F" w:rsidTr="00786818">
        <w:trPr>
          <w:trHeight w:val="187"/>
          <w:jc w:val="center"/>
        </w:trPr>
        <w:tc>
          <w:tcPr>
            <w:tcW w:w="3969" w:type="dxa"/>
            <w:shd w:val="clear" w:color="auto" w:fill="auto"/>
            <w:noWrap/>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DC_66A_n71A-n261(2A)</w:t>
            </w:r>
          </w:p>
        </w:tc>
        <w:tc>
          <w:tcPr>
            <w:tcW w:w="3969" w:type="dxa"/>
            <w:tcMar>
              <w:top w:w="28" w:type="dxa"/>
              <w:left w:w="28" w:type="dxa"/>
              <w:bottom w:w="28" w:type="dxa"/>
              <w:right w:w="28" w:type="dxa"/>
            </w:tcMar>
          </w:tcPr>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DC_66A_n71A</w:t>
            </w:r>
          </w:p>
          <w:p w:rsidR="00072AA9" w:rsidRPr="00EA0E1F" w:rsidRDefault="00072AA9" w:rsidP="00786818">
            <w:pPr>
              <w:keepNext/>
              <w:keepLines/>
              <w:spacing w:after="0"/>
              <w:jc w:val="center"/>
              <w:rPr>
                <w:rFonts w:ascii="Arial" w:eastAsia="맑은 고딕" w:hAnsi="Arial" w:cs="Arial"/>
                <w:sz w:val="18"/>
                <w:szCs w:val="18"/>
                <w:lang w:eastAsia="ko-KR"/>
              </w:rPr>
            </w:pPr>
            <w:r w:rsidRPr="00EA0E1F">
              <w:rPr>
                <w:rFonts w:ascii="Arial" w:eastAsia="맑은 고딕" w:hAnsi="Arial" w:cs="Arial"/>
                <w:sz w:val="18"/>
                <w:szCs w:val="18"/>
                <w:lang w:eastAsia="ko-KR"/>
              </w:rPr>
              <w:t>DC_66A_n261A</w:t>
            </w:r>
          </w:p>
        </w:tc>
      </w:tr>
      <w:tr w:rsidR="00072AA9" w:rsidRPr="00EA0E1F" w:rsidTr="00786818">
        <w:trPr>
          <w:trHeight w:val="187"/>
          <w:jc w:val="center"/>
        </w:trPr>
        <w:tc>
          <w:tcPr>
            <w:tcW w:w="7938" w:type="dxa"/>
            <w:gridSpan w:val="2"/>
            <w:shd w:val="clear" w:color="auto" w:fill="auto"/>
            <w:noWrap/>
            <w:tcMar>
              <w:top w:w="28" w:type="dxa"/>
              <w:left w:w="28" w:type="dxa"/>
              <w:bottom w:w="28" w:type="dxa"/>
              <w:right w:w="28" w:type="dxa"/>
            </w:tcMar>
            <w:vAlign w:val="center"/>
          </w:tcPr>
          <w:p w:rsidR="00072AA9" w:rsidRPr="00EA0E1F" w:rsidRDefault="00072AA9" w:rsidP="00786818">
            <w:pPr>
              <w:keepNext/>
              <w:keepLines/>
              <w:spacing w:after="0"/>
              <w:ind w:left="851" w:hanging="851"/>
              <w:rPr>
                <w:rFonts w:ascii="Arial" w:hAnsi="Arial"/>
                <w:sz w:val="18"/>
                <w:lang w:eastAsia="zh-CN"/>
              </w:rPr>
            </w:pPr>
            <w:r w:rsidRPr="00EA0E1F">
              <w:rPr>
                <w:rFonts w:ascii="Arial" w:hAnsi="Arial"/>
                <w:sz w:val="18"/>
              </w:rPr>
              <w:t>NOTE 1:</w:t>
            </w:r>
            <w:r w:rsidRPr="00EA0E1F">
              <w:rPr>
                <w:rFonts w:ascii="Arial" w:hAnsi="Arial"/>
                <w:sz w:val="18"/>
              </w:rPr>
              <w:tab/>
              <w:t>Uplink EN-DC configurations are the configurations supported by the present release of specifications.</w:t>
            </w:r>
          </w:p>
          <w:p w:rsidR="00072AA9" w:rsidRPr="00EA0E1F" w:rsidRDefault="00072AA9" w:rsidP="00786818">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rsidR="00072AA9" w:rsidRPr="00EF5447" w:rsidRDefault="00072AA9" w:rsidP="00072AA9"/>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rsidR="00072AA9" w:rsidRDefault="00072AA9" w:rsidP="00072AA9">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w:t>
      </w:r>
      <w:r>
        <w:rPr>
          <w:rStyle w:val="af4"/>
          <w:iCs/>
          <w:color w:val="C00000"/>
          <w:lang w:eastAsia="zh-CN"/>
        </w:rPr>
        <w:t>Unchanged parts skipped</w:t>
      </w:r>
      <w:r w:rsidRPr="005A6ECD">
        <w:rPr>
          <w:rStyle w:val="af4"/>
          <w:rFonts w:hint="eastAsia"/>
          <w:iCs/>
          <w:color w:val="C00000"/>
          <w:lang w:eastAsia="zh-CN"/>
        </w:rPr>
        <w:t>&gt;</w:t>
      </w:r>
      <w:r w:rsidRPr="005A6ECD">
        <w:rPr>
          <w:rStyle w:val="af4"/>
          <w:iCs/>
          <w:color w:val="C00000"/>
          <w:lang w:eastAsia="zh-CN"/>
        </w:rPr>
        <w:t>&gt;</w:t>
      </w:r>
    </w:p>
    <w:p w:rsidR="00072AA9" w:rsidRDefault="00072AA9" w:rsidP="00072AA9">
      <w:pPr>
        <w:rPr>
          <w:noProof/>
        </w:rPr>
      </w:pPr>
    </w:p>
    <w:p w:rsidR="00C56831" w:rsidRPr="00EF5447" w:rsidRDefault="00C56831" w:rsidP="00C56831">
      <w:pPr>
        <w:pStyle w:val="40"/>
      </w:pPr>
      <w:r>
        <w:t>5.5B.6a</w:t>
      </w:r>
      <w:r w:rsidRPr="00EF5447">
        <w:t>.3</w:t>
      </w:r>
      <w:r w:rsidRPr="00EF5447">
        <w:tab/>
      </w:r>
      <w:r>
        <w:t>Inter-band NE</w:t>
      </w:r>
      <w:r w:rsidRPr="00EF5447">
        <w:t>-DC configurations including FR1 and FR2 (four bands)</w:t>
      </w:r>
    </w:p>
    <w:p w:rsidR="00C56831" w:rsidRDefault="00C56831" w:rsidP="00C56831">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56831" w:rsidRPr="00F049B7" w:rsidTr="00412A2F">
        <w:trPr>
          <w:trHeight w:val="187"/>
          <w:tblHeader/>
          <w:jc w:val="center"/>
        </w:trPr>
        <w:tc>
          <w:tcPr>
            <w:tcW w:w="3969" w:type="dxa"/>
            <w:shd w:val="clear" w:color="auto" w:fill="auto"/>
            <w:tcMar>
              <w:top w:w="28" w:type="dxa"/>
              <w:left w:w="28" w:type="dxa"/>
              <w:bottom w:w="28" w:type="dxa"/>
              <w:right w:w="28" w:type="dxa"/>
            </w:tcMar>
            <w:hideMark/>
          </w:tcPr>
          <w:p w:rsidR="00C56831" w:rsidRPr="00104176" w:rsidRDefault="00C56831" w:rsidP="00412A2F">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C56831" w:rsidRPr="00104176" w:rsidDel="00C35823" w:rsidRDefault="00C56831" w:rsidP="00412A2F">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C56831" w:rsidRPr="000865BC" w:rsidTr="00412A2F">
        <w:trPr>
          <w:trHeight w:val="187"/>
          <w:jc w:val="center"/>
        </w:trPr>
        <w:tc>
          <w:tcPr>
            <w:tcW w:w="3969" w:type="dxa"/>
            <w:shd w:val="clear" w:color="auto" w:fill="auto"/>
            <w:noWrap/>
            <w:tcMar>
              <w:top w:w="28" w:type="dxa"/>
              <w:left w:w="28" w:type="dxa"/>
              <w:bottom w:w="28" w:type="dxa"/>
              <w:right w:w="28" w:type="dxa"/>
            </w:tcMar>
          </w:tcPr>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rsidR="00C56831" w:rsidRPr="00657C44" w:rsidRDefault="00C56831" w:rsidP="00412A2F">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rsidR="00C56831" w:rsidRDefault="00C56831" w:rsidP="00412A2F">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rsidR="00C56831" w:rsidRDefault="00C56831" w:rsidP="00412A2F">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rsidR="00C56831" w:rsidRPr="00657C44" w:rsidRDefault="00C56831" w:rsidP="00412A2F">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C56831" w:rsidRPr="000865BC" w:rsidTr="00412A2F">
        <w:trPr>
          <w:trHeight w:val="187"/>
          <w:jc w:val="center"/>
        </w:trPr>
        <w:tc>
          <w:tcPr>
            <w:tcW w:w="3969" w:type="dxa"/>
            <w:shd w:val="clear" w:color="auto" w:fill="auto"/>
            <w:noWrap/>
            <w:tcMar>
              <w:top w:w="28" w:type="dxa"/>
              <w:left w:w="28" w:type="dxa"/>
              <w:bottom w:w="28" w:type="dxa"/>
              <w:right w:w="28" w:type="dxa"/>
            </w:tcMar>
          </w:tcPr>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rsidR="00C56831" w:rsidRDefault="00C56831" w:rsidP="00412A2F">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rsidR="00C56831" w:rsidRPr="00657C44" w:rsidRDefault="00C56831" w:rsidP="00412A2F">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rsidR="00C56831" w:rsidRDefault="00C56831" w:rsidP="00412A2F">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rsidR="00C56831" w:rsidRDefault="00C56831" w:rsidP="00412A2F">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rsidR="00C56831" w:rsidRPr="00657C44" w:rsidRDefault="00C56831" w:rsidP="00412A2F">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C56831" w:rsidRPr="000865BC" w:rsidTr="00412A2F">
        <w:trPr>
          <w:trHeight w:val="187"/>
          <w:jc w:val="center"/>
        </w:trPr>
        <w:tc>
          <w:tcPr>
            <w:tcW w:w="3969" w:type="dxa"/>
            <w:shd w:val="clear" w:color="auto" w:fill="auto"/>
            <w:noWrap/>
            <w:tcMar>
              <w:top w:w="28" w:type="dxa"/>
              <w:left w:w="28" w:type="dxa"/>
              <w:bottom w:w="28" w:type="dxa"/>
              <w:right w:w="28" w:type="dxa"/>
            </w:tcMar>
            <w:vAlign w:val="center"/>
          </w:tcPr>
          <w:p w:rsidR="00C56831" w:rsidRDefault="00C56831" w:rsidP="00412A2F">
            <w:pPr>
              <w:pStyle w:val="TAH"/>
              <w:rPr>
                <w:rFonts w:cs="Arial"/>
                <w:b w:val="0"/>
                <w:color w:val="000000"/>
                <w:szCs w:val="18"/>
                <w:lang w:val="en-US" w:eastAsia="fi-FI"/>
              </w:rPr>
            </w:pPr>
            <w:r>
              <w:rPr>
                <w:rFonts w:cs="Arial"/>
                <w:b w:val="0"/>
                <w:color w:val="000000"/>
                <w:szCs w:val="18"/>
                <w:lang w:val="en-US" w:eastAsia="fi-FI"/>
              </w:rPr>
              <w:lastRenderedPageBreak/>
              <w:t>DC_n8A-n77A-n257A_1A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DC_n8A-n77A-n257G_1A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DC_n8A-n77A-n257H_1A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DC_n8A-n77A-n257I_1A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DC_n8A-n77A-n257J_1A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DC_n8A-n77A-n257K_1A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DC_n8A-n77A-n257L_1A</w:t>
            </w:r>
          </w:p>
          <w:p w:rsidR="00C56831" w:rsidRDefault="00C56831" w:rsidP="00412A2F">
            <w:pPr>
              <w:spacing w:after="0"/>
              <w:jc w:val="center"/>
              <w:rPr>
                <w:rFonts w:ascii="Arial" w:hAnsi="Arial" w:cs="Arial"/>
                <w:color w:val="000000"/>
                <w:sz w:val="18"/>
                <w:szCs w:val="18"/>
                <w:lang w:eastAsia="fi-FI"/>
              </w:rPr>
            </w:pPr>
            <w:r>
              <w:rPr>
                <w:rFonts w:cs="Arial"/>
                <w:color w:val="000000"/>
                <w:szCs w:val="18"/>
                <w:lang w:val="en-US" w:eastAsia="fi-FI"/>
              </w:rPr>
              <w:t>DC_n8A-n77A-n257M_1A</w:t>
            </w:r>
          </w:p>
        </w:tc>
        <w:tc>
          <w:tcPr>
            <w:tcW w:w="3969" w:type="dxa"/>
            <w:tcMar>
              <w:top w:w="28" w:type="dxa"/>
              <w:left w:w="28" w:type="dxa"/>
              <w:bottom w:w="28" w:type="dxa"/>
              <w:right w:w="28" w:type="dxa"/>
            </w:tcMar>
            <w:vAlign w:val="center"/>
          </w:tcPr>
          <w:p w:rsidR="00C56831" w:rsidRDefault="00C56831" w:rsidP="00412A2F">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rsidR="00C56831" w:rsidRDefault="00C56831" w:rsidP="00412A2F">
            <w:pPr>
              <w:spacing w:after="0"/>
              <w:jc w:val="center"/>
              <w:rPr>
                <w:rFonts w:ascii="Arial" w:hAnsi="Arial" w:cs="Arial"/>
                <w:color w:val="000000"/>
                <w:sz w:val="18"/>
                <w:szCs w:val="18"/>
                <w:lang w:val="en-US" w:eastAsia="zh-CN"/>
              </w:rPr>
            </w:pPr>
          </w:p>
          <w:p w:rsidR="00C56831" w:rsidRDefault="00C56831" w:rsidP="00412A2F">
            <w:pPr>
              <w:spacing w:after="0"/>
              <w:jc w:val="center"/>
              <w:rPr>
                <w:rFonts w:ascii="Arial" w:hAnsi="Arial" w:cs="Arial"/>
                <w:color w:val="000000"/>
                <w:sz w:val="18"/>
                <w:szCs w:val="18"/>
                <w:lang w:val="en-US" w:eastAsia="fi-FI"/>
              </w:rPr>
            </w:pPr>
          </w:p>
        </w:tc>
      </w:tr>
      <w:tr w:rsidR="00C56831" w:rsidRPr="000865BC" w:rsidTr="00412A2F">
        <w:trPr>
          <w:trHeight w:val="187"/>
          <w:jc w:val="center"/>
        </w:trPr>
        <w:tc>
          <w:tcPr>
            <w:tcW w:w="3969" w:type="dxa"/>
            <w:shd w:val="clear" w:color="auto" w:fill="auto"/>
            <w:noWrap/>
            <w:tcMar>
              <w:top w:w="28" w:type="dxa"/>
              <w:left w:w="28" w:type="dxa"/>
              <w:bottom w:w="28" w:type="dxa"/>
              <w:right w:w="28" w:type="dxa"/>
            </w:tcMar>
            <w:vAlign w:val="center"/>
          </w:tcPr>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DC_n8A-n77A-n257A_1A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DC_n8A-n77A-n257G_1A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DC_n8A-n77A-n257H_1A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DC_n8A-n77A-n257I_1A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DC_n8A-n77A-n257J_1A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DC_n8A-n77A-n257K_1A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DC_n8A-n77A-n257L_1A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DC_n8A-n77A-n257M_1A</w:t>
            </w:r>
          </w:p>
        </w:tc>
        <w:tc>
          <w:tcPr>
            <w:tcW w:w="3969" w:type="dxa"/>
            <w:tcMar>
              <w:top w:w="28" w:type="dxa"/>
              <w:left w:w="28" w:type="dxa"/>
              <w:bottom w:w="28" w:type="dxa"/>
              <w:right w:w="28" w:type="dxa"/>
            </w:tcMar>
            <w:vAlign w:val="center"/>
          </w:tcPr>
          <w:p w:rsidR="00C56831" w:rsidRDefault="00C56831" w:rsidP="00412A2F">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rsidR="00C56831" w:rsidRDefault="00C56831" w:rsidP="00412A2F">
            <w:pPr>
              <w:spacing w:after="0"/>
              <w:jc w:val="center"/>
              <w:rPr>
                <w:rFonts w:ascii="Arial" w:hAnsi="Arial" w:cs="Arial"/>
                <w:color w:val="000000"/>
                <w:sz w:val="18"/>
                <w:szCs w:val="18"/>
                <w:lang w:val="en-US" w:eastAsia="zh-CN"/>
              </w:rPr>
            </w:pPr>
          </w:p>
          <w:p w:rsidR="00C56831" w:rsidRDefault="00C56831" w:rsidP="00412A2F">
            <w:pPr>
              <w:spacing w:after="0"/>
              <w:jc w:val="center"/>
              <w:rPr>
                <w:rFonts w:ascii="Arial" w:hAnsi="Arial" w:cs="Arial"/>
                <w:color w:val="000000"/>
                <w:sz w:val="18"/>
                <w:szCs w:val="18"/>
              </w:rPr>
            </w:pPr>
          </w:p>
        </w:tc>
      </w:tr>
      <w:tr w:rsidR="00C56831" w:rsidRPr="000865BC" w:rsidTr="00412A2F">
        <w:trPr>
          <w:trHeight w:val="187"/>
          <w:jc w:val="center"/>
        </w:trPr>
        <w:tc>
          <w:tcPr>
            <w:tcW w:w="3969" w:type="dxa"/>
            <w:shd w:val="clear" w:color="auto" w:fill="auto"/>
            <w:noWrap/>
            <w:tcMar>
              <w:top w:w="28" w:type="dxa"/>
              <w:left w:w="28" w:type="dxa"/>
              <w:bottom w:w="28" w:type="dxa"/>
              <w:right w:w="28" w:type="dxa"/>
            </w:tcMar>
            <w:vAlign w:val="center"/>
          </w:tcPr>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DC_n8A-n77(2A)-n257A_1A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DC_n8A-n77(2A)-n257G_1A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DC_n8A-n77(2A)-n257H_1A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DC_n8A-n77(2A)-n257I_1A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DC_n8A-n77(2A)-n257J_1A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DC_n8A-n77(2A)-n257K_1A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DC_n8A-n77(2A)-n257L_1A</w:t>
            </w:r>
          </w:p>
          <w:p w:rsidR="00C56831" w:rsidRDefault="00C56831" w:rsidP="00412A2F">
            <w:pPr>
              <w:pStyle w:val="TAH"/>
              <w:rPr>
                <w:rFonts w:cs="Arial"/>
                <w:b w:val="0"/>
                <w:color w:val="000000"/>
                <w:szCs w:val="18"/>
                <w:lang w:val="en-US" w:eastAsia="fi-FI"/>
              </w:rPr>
            </w:pPr>
            <w:r>
              <w:rPr>
                <w:rFonts w:cs="Arial"/>
                <w:b w:val="0"/>
                <w:color w:val="000000"/>
                <w:szCs w:val="18"/>
                <w:lang w:val="en-US" w:eastAsia="fi-FI"/>
              </w:rPr>
              <w:t>DC_n8A-n77(2A)-n257M_1A</w:t>
            </w:r>
          </w:p>
        </w:tc>
        <w:tc>
          <w:tcPr>
            <w:tcW w:w="3969" w:type="dxa"/>
            <w:tcMar>
              <w:top w:w="28" w:type="dxa"/>
              <w:left w:w="28" w:type="dxa"/>
              <w:bottom w:w="28" w:type="dxa"/>
              <w:right w:w="28" w:type="dxa"/>
            </w:tcMar>
            <w:vAlign w:val="center"/>
          </w:tcPr>
          <w:p w:rsidR="00C56831" w:rsidRDefault="00C56831" w:rsidP="00412A2F">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rsidR="00C56831" w:rsidRDefault="00C56831" w:rsidP="00412A2F">
            <w:pPr>
              <w:spacing w:after="0"/>
              <w:jc w:val="center"/>
              <w:rPr>
                <w:rFonts w:ascii="Arial" w:hAnsi="Arial" w:cs="Arial"/>
                <w:color w:val="000000"/>
                <w:sz w:val="18"/>
                <w:szCs w:val="18"/>
              </w:rPr>
            </w:pPr>
          </w:p>
        </w:tc>
      </w:tr>
      <w:tr w:rsidR="00C56831" w:rsidRPr="000865BC" w:rsidTr="00412A2F">
        <w:trPr>
          <w:trHeight w:val="187"/>
          <w:jc w:val="center"/>
        </w:trPr>
        <w:tc>
          <w:tcPr>
            <w:tcW w:w="3969" w:type="dxa"/>
            <w:shd w:val="clear" w:color="auto" w:fill="auto"/>
            <w:noWrap/>
            <w:tcMar>
              <w:top w:w="28" w:type="dxa"/>
              <w:left w:w="28" w:type="dxa"/>
              <w:bottom w:w="28" w:type="dxa"/>
              <w:right w:w="28" w:type="dxa"/>
            </w:tcMar>
            <w:vAlign w:val="center"/>
          </w:tcPr>
          <w:p w:rsidR="00C56831" w:rsidRPr="00D9622E" w:rsidRDefault="00C56831" w:rsidP="00412A2F">
            <w:pPr>
              <w:pStyle w:val="TAH"/>
              <w:rPr>
                <w:rFonts w:cs="Arial"/>
                <w:b w:val="0"/>
                <w:szCs w:val="18"/>
                <w:lang w:eastAsia="ja-JP"/>
                <w:rPrChange w:id="812"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13" w:author="LGE" w:date="2024-04-23T09:45:00Z">
                  <w:rPr>
                    <w:rFonts w:asciiTheme="minorBidi" w:hAnsiTheme="minorBidi" w:cstheme="minorBidi"/>
                    <w:b w:val="0"/>
                    <w:bCs/>
                    <w:szCs w:val="18"/>
                    <w:lang w:val="en-US" w:eastAsia="fi-FI"/>
                  </w:rPr>
                </w:rPrChange>
              </w:rPr>
              <w:t>DC_n3A-n257G_1A-8A</w:t>
            </w:r>
          </w:p>
          <w:p w:rsidR="00C56831" w:rsidRPr="00D9622E" w:rsidRDefault="00C56831" w:rsidP="00412A2F">
            <w:pPr>
              <w:pStyle w:val="TAH"/>
              <w:rPr>
                <w:rFonts w:cs="Arial"/>
                <w:b w:val="0"/>
                <w:szCs w:val="18"/>
                <w:lang w:eastAsia="ja-JP"/>
                <w:rPrChange w:id="814"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15" w:author="LGE" w:date="2024-04-23T09:45:00Z">
                  <w:rPr>
                    <w:rFonts w:asciiTheme="minorBidi" w:hAnsiTheme="minorBidi" w:cstheme="minorBidi"/>
                    <w:b w:val="0"/>
                    <w:bCs/>
                    <w:szCs w:val="18"/>
                    <w:lang w:val="en-US" w:eastAsia="fi-FI"/>
                  </w:rPr>
                </w:rPrChange>
              </w:rPr>
              <w:t>DC_n3A-n257H_1A-8A</w:t>
            </w:r>
          </w:p>
          <w:p w:rsidR="00C56831" w:rsidRPr="00D9622E" w:rsidRDefault="00C56831" w:rsidP="00412A2F">
            <w:pPr>
              <w:pStyle w:val="TAH"/>
              <w:rPr>
                <w:rFonts w:cs="Arial"/>
                <w:b w:val="0"/>
                <w:szCs w:val="18"/>
                <w:lang w:eastAsia="ja-JP"/>
                <w:rPrChange w:id="816"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17" w:author="LGE" w:date="2024-04-23T09:45:00Z">
                  <w:rPr>
                    <w:rFonts w:asciiTheme="minorBidi" w:hAnsiTheme="minorBidi" w:cstheme="minorBidi"/>
                    <w:b w:val="0"/>
                    <w:bCs/>
                    <w:szCs w:val="18"/>
                    <w:lang w:val="en-US" w:eastAsia="fi-FI"/>
                  </w:rPr>
                </w:rPrChange>
              </w:rPr>
              <w:t>DC_n3A-n257I_1A-8A</w:t>
            </w:r>
          </w:p>
          <w:p w:rsidR="00C56831" w:rsidRPr="00D9622E" w:rsidRDefault="00C56831" w:rsidP="00412A2F">
            <w:pPr>
              <w:pStyle w:val="TAH"/>
              <w:rPr>
                <w:rFonts w:cs="Arial"/>
                <w:b w:val="0"/>
                <w:szCs w:val="18"/>
                <w:lang w:eastAsia="ja-JP"/>
                <w:rPrChange w:id="818"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19" w:author="LGE" w:date="2024-04-23T09:45:00Z">
                  <w:rPr>
                    <w:rFonts w:asciiTheme="minorBidi" w:hAnsiTheme="minorBidi" w:cstheme="minorBidi"/>
                    <w:b w:val="0"/>
                    <w:bCs/>
                    <w:szCs w:val="18"/>
                    <w:lang w:val="en-US" w:eastAsia="fi-FI"/>
                  </w:rPr>
                </w:rPrChange>
              </w:rPr>
              <w:t>DC_n3A-n257J_1A-8A</w:t>
            </w:r>
          </w:p>
          <w:p w:rsidR="00C56831" w:rsidRPr="00D9622E" w:rsidRDefault="00C56831" w:rsidP="00412A2F">
            <w:pPr>
              <w:pStyle w:val="TAH"/>
              <w:rPr>
                <w:rFonts w:cs="Arial"/>
                <w:b w:val="0"/>
                <w:szCs w:val="18"/>
                <w:lang w:eastAsia="ja-JP"/>
                <w:rPrChange w:id="820"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21" w:author="LGE" w:date="2024-04-23T09:45:00Z">
                  <w:rPr>
                    <w:rFonts w:asciiTheme="minorBidi" w:hAnsiTheme="minorBidi" w:cstheme="minorBidi"/>
                    <w:b w:val="0"/>
                    <w:bCs/>
                    <w:szCs w:val="18"/>
                    <w:lang w:val="en-US" w:eastAsia="fi-FI"/>
                  </w:rPr>
                </w:rPrChange>
              </w:rPr>
              <w:t>DC_n3A-n257K_1A-8A</w:t>
            </w:r>
          </w:p>
          <w:p w:rsidR="00C56831" w:rsidRPr="00D9622E" w:rsidRDefault="00C56831" w:rsidP="00412A2F">
            <w:pPr>
              <w:pStyle w:val="TAH"/>
              <w:rPr>
                <w:rFonts w:cs="Arial"/>
                <w:b w:val="0"/>
                <w:szCs w:val="18"/>
                <w:lang w:eastAsia="ja-JP"/>
                <w:rPrChange w:id="822"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23" w:author="LGE" w:date="2024-04-23T09:45:00Z">
                  <w:rPr>
                    <w:rFonts w:asciiTheme="minorBidi" w:hAnsiTheme="minorBidi" w:cstheme="minorBidi"/>
                    <w:b w:val="0"/>
                    <w:bCs/>
                    <w:szCs w:val="18"/>
                    <w:lang w:val="en-US" w:eastAsia="fi-FI"/>
                  </w:rPr>
                </w:rPrChange>
              </w:rPr>
              <w:t>DC_n3A-n257L_1A-8A</w:t>
            </w:r>
          </w:p>
          <w:p w:rsidR="00C56831" w:rsidRPr="000865BC" w:rsidRDefault="00C56831" w:rsidP="00412A2F">
            <w:pPr>
              <w:pStyle w:val="TAC"/>
              <w:rPr>
                <w:rFonts w:cs="Arial"/>
                <w:szCs w:val="18"/>
                <w:lang w:eastAsia="ja-JP"/>
              </w:rPr>
            </w:pPr>
            <w:r w:rsidRPr="00D9622E">
              <w:rPr>
                <w:rFonts w:cs="Arial"/>
                <w:szCs w:val="18"/>
                <w:lang w:eastAsia="ja-JP"/>
                <w:rPrChange w:id="824" w:author="LGE" w:date="2024-04-23T09:45:00Z">
                  <w:rPr>
                    <w:rFonts w:asciiTheme="minorBidi" w:hAnsiTheme="minorBidi" w:cstheme="minorBidi"/>
                    <w:bCs/>
                    <w:szCs w:val="18"/>
                    <w:lang w:val="en-US" w:eastAsia="fi-FI"/>
                  </w:rPr>
                </w:rPrChange>
              </w:rPr>
              <w:t>DC_n3A-n257M_1A-8A</w:t>
            </w:r>
          </w:p>
        </w:tc>
        <w:tc>
          <w:tcPr>
            <w:tcW w:w="3969" w:type="dxa"/>
            <w:tcMar>
              <w:top w:w="28" w:type="dxa"/>
              <w:left w:w="28" w:type="dxa"/>
              <w:bottom w:w="28" w:type="dxa"/>
              <w:right w:w="28" w:type="dxa"/>
            </w:tcMar>
            <w:vAlign w:val="center"/>
          </w:tcPr>
          <w:p w:rsidR="00C56831" w:rsidRPr="00D9622E" w:rsidRDefault="00C56831" w:rsidP="00412A2F">
            <w:pPr>
              <w:pStyle w:val="TAH"/>
              <w:rPr>
                <w:rFonts w:cs="Arial"/>
                <w:b w:val="0"/>
                <w:szCs w:val="18"/>
                <w:lang w:eastAsia="ja-JP"/>
                <w:rPrChange w:id="825"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26" w:author="LGE" w:date="2024-04-23T09:45:00Z">
                  <w:rPr>
                    <w:rFonts w:asciiTheme="minorBidi" w:hAnsiTheme="minorBidi" w:cstheme="minorBidi"/>
                    <w:b w:val="0"/>
                    <w:bCs/>
                    <w:szCs w:val="18"/>
                    <w:lang w:val="en-US" w:eastAsia="fi-FI"/>
                  </w:rPr>
                </w:rPrChange>
              </w:rPr>
              <w:t>DC_n3A_1A</w:t>
            </w:r>
          </w:p>
          <w:p w:rsidR="00C56831" w:rsidRPr="00D9622E" w:rsidRDefault="00C56831" w:rsidP="00412A2F">
            <w:pPr>
              <w:pStyle w:val="TAH"/>
              <w:rPr>
                <w:rFonts w:cs="Arial"/>
                <w:b w:val="0"/>
                <w:szCs w:val="18"/>
                <w:lang w:eastAsia="ja-JP"/>
                <w:rPrChange w:id="827"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28" w:author="LGE" w:date="2024-04-23T09:45:00Z">
                  <w:rPr>
                    <w:rFonts w:asciiTheme="minorBidi" w:hAnsiTheme="minorBidi" w:cstheme="minorBidi"/>
                    <w:b w:val="0"/>
                    <w:bCs/>
                    <w:szCs w:val="18"/>
                    <w:lang w:val="en-US" w:eastAsia="fi-FI"/>
                  </w:rPr>
                </w:rPrChange>
              </w:rPr>
              <w:t>DC_n3A_8A</w:t>
            </w:r>
          </w:p>
          <w:p w:rsidR="00C56831" w:rsidRPr="00D9622E" w:rsidRDefault="00C56831" w:rsidP="00412A2F">
            <w:pPr>
              <w:pStyle w:val="TAH"/>
              <w:rPr>
                <w:rFonts w:cs="Arial"/>
                <w:b w:val="0"/>
                <w:szCs w:val="18"/>
                <w:lang w:eastAsia="ja-JP"/>
                <w:rPrChange w:id="829"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30" w:author="LGE" w:date="2024-04-23T09:45:00Z">
                  <w:rPr>
                    <w:rFonts w:asciiTheme="minorBidi" w:hAnsiTheme="minorBidi" w:cstheme="minorBidi"/>
                    <w:b w:val="0"/>
                    <w:bCs/>
                    <w:szCs w:val="18"/>
                    <w:lang w:val="en-US" w:eastAsia="fi-FI"/>
                  </w:rPr>
                </w:rPrChange>
              </w:rPr>
              <w:t>DC_n257A_1A</w:t>
            </w:r>
          </w:p>
          <w:p w:rsidR="00C56831" w:rsidRPr="00D9622E" w:rsidRDefault="00C56831" w:rsidP="00412A2F">
            <w:pPr>
              <w:spacing w:after="0"/>
              <w:jc w:val="center"/>
              <w:rPr>
                <w:rFonts w:ascii="Arial" w:hAnsi="Arial" w:cs="Arial"/>
                <w:sz w:val="18"/>
                <w:szCs w:val="18"/>
                <w:lang w:eastAsia="ja-JP"/>
                <w:rPrChange w:id="831" w:author="LGE" w:date="2024-04-23T09:45:00Z">
                  <w:rPr>
                    <w:rFonts w:ascii="Arial" w:hAnsi="Arial" w:cs="Arial"/>
                    <w:color w:val="000000"/>
                    <w:sz w:val="18"/>
                    <w:szCs w:val="18"/>
                  </w:rPr>
                </w:rPrChange>
              </w:rPr>
            </w:pPr>
            <w:r w:rsidRPr="00D9622E">
              <w:rPr>
                <w:rFonts w:ascii="Arial" w:hAnsi="Arial" w:cs="Arial"/>
                <w:sz w:val="18"/>
                <w:szCs w:val="18"/>
                <w:lang w:eastAsia="ja-JP"/>
                <w:rPrChange w:id="832" w:author="LGE" w:date="2024-04-23T09:45:00Z">
                  <w:rPr>
                    <w:rFonts w:asciiTheme="minorBidi" w:hAnsiTheme="minorBidi" w:cstheme="minorBidi"/>
                    <w:bCs/>
                    <w:sz w:val="18"/>
                    <w:szCs w:val="18"/>
                    <w:lang w:val="en-US" w:eastAsia="fi-FI"/>
                  </w:rPr>
                </w:rPrChange>
              </w:rPr>
              <w:t>DC_n257A_8A</w:t>
            </w:r>
          </w:p>
        </w:tc>
      </w:tr>
      <w:tr w:rsidR="00C56831" w:rsidRPr="000865BC" w:rsidTr="00412A2F">
        <w:trPr>
          <w:trHeight w:val="187"/>
          <w:jc w:val="center"/>
        </w:trPr>
        <w:tc>
          <w:tcPr>
            <w:tcW w:w="3969" w:type="dxa"/>
            <w:shd w:val="clear" w:color="auto" w:fill="auto"/>
            <w:noWrap/>
            <w:tcMar>
              <w:top w:w="28" w:type="dxa"/>
              <w:left w:w="28" w:type="dxa"/>
              <w:bottom w:w="28" w:type="dxa"/>
              <w:right w:w="28" w:type="dxa"/>
            </w:tcMar>
            <w:vAlign w:val="center"/>
          </w:tcPr>
          <w:p w:rsidR="00C56831" w:rsidRPr="00D9622E" w:rsidRDefault="00C56831" w:rsidP="00412A2F">
            <w:pPr>
              <w:pStyle w:val="TAH"/>
              <w:rPr>
                <w:rFonts w:cs="Arial"/>
                <w:b w:val="0"/>
                <w:szCs w:val="18"/>
                <w:lang w:eastAsia="ja-JP"/>
                <w:rPrChange w:id="833"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34" w:author="LGE" w:date="2024-04-23T09:45:00Z">
                  <w:rPr>
                    <w:rFonts w:asciiTheme="minorBidi" w:hAnsiTheme="minorBidi" w:cstheme="minorBidi"/>
                    <w:b w:val="0"/>
                    <w:bCs/>
                    <w:szCs w:val="18"/>
                    <w:lang w:val="en-US" w:eastAsia="fi-FI"/>
                  </w:rPr>
                </w:rPrChange>
              </w:rPr>
              <w:t>DC_n8A-n257A_1A-3A</w:t>
            </w:r>
          </w:p>
          <w:p w:rsidR="00C56831" w:rsidRPr="00D9622E" w:rsidRDefault="00C56831" w:rsidP="00412A2F">
            <w:pPr>
              <w:pStyle w:val="TAH"/>
              <w:rPr>
                <w:rFonts w:cs="Arial"/>
                <w:b w:val="0"/>
                <w:szCs w:val="18"/>
                <w:lang w:eastAsia="ja-JP"/>
                <w:rPrChange w:id="835"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36" w:author="LGE" w:date="2024-04-23T09:45:00Z">
                  <w:rPr>
                    <w:rFonts w:asciiTheme="minorBidi" w:hAnsiTheme="minorBidi" w:cstheme="minorBidi"/>
                    <w:b w:val="0"/>
                    <w:bCs/>
                    <w:szCs w:val="18"/>
                    <w:lang w:val="en-US" w:eastAsia="fi-FI"/>
                  </w:rPr>
                </w:rPrChange>
              </w:rPr>
              <w:t>DC_n8A-n257G_1A-3A</w:t>
            </w:r>
          </w:p>
          <w:p w:rsidR="00C56831" w:rsidRPr="00D9622E" w:rsidRDefault="00C56831" w:rsidP="00412A2F">
            <w:pPr>
              <w:pStyle w:val="TAH"/>
              <w:rPr>
                <w:rFonts w:cs="Arial"/>
                <w:b w:val="0"/>
                <w:szCs w:val="18"/>
                <w:lang w:eastAsia="ja-JP"/>
                <w:rPrChange w:id="837"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38" w:author="LGE" w:date="2024-04-23T09:45:00Z">
                  <w:rPr>
                    <w:rFonts w:asciiTheme="minorBidi" w:hAnsiTheme="minorBidi" w:cstheme="minorBidi"/>
                    <w:b w:val="0"/>
                    <w:bCs/>
                    <w:szCs w:val="18"/>
                    <w:lang w:val="en-US" w:eastAsia="fi-FI"/>
                  </w:rPr>
                </w:rPrChange>
              </w:rPr>
              <w:t>DC_n8A-n257H_1A-3A</w:t>
            </w:r>
          </w:p>
          <w:p w:rsidR="00C56831" w:rsidRPr="00D9622E" w:rsidRDefault="00C56831" w:rsidP="00412A2F">
            <w:pPr>
              <w:pStyle w:val="TAH"/>
              <w:rPr>
                <w:rFonts w:cs="Arial"/>
                <w:b w:val="0"/>
                <w:szCs w:val="18"/>
                <w:lang w:eastAsia="ja-JP"/>
                <w:rPrChange w:id="839"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40" w:author="LGE" w:date="2024-04-23T09:45:00Z">
                  <w:rPr>
                    <w:rFonts w:asciiTheme="minorBidi" w:hAnsiTheme="minorBidi" w:cstheme="minorBidi"/>
                    <w:b w:val="0"/>
                    <w:bCs/>
                    <w:szCs w:val="18"/>
                    <w:lang w:val="en-US" w:eastAsia="fi-FI"/>
                  </w:rPr>
                </w:rPrChange>
              </w:rPr>
              <w:t>DC_n8A-n257I_1A-3A</w:t>
            </w:r>
          </w:p>
          <w:p w:rsidR="00C56831" w:rsidRPr="00D9622E" w:rsidRDefault="00C56831" w:rsidP="00412A2F">
            <w:pPr>
              <w:pStyle w:val="TAH"/>
              <w:rPr>
                <w:rFonts w:cs="Arial"/>
                <w:b w:val="0"/>
                <w:szCs w:val="18"/>
                <w:lang w:eastAsia="ja-JP"/>
                <w:rPrChange w:id="841"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42" w:author="LGE" w:date="2024-04-23T09:45:00Z">
                  <w:rPr>
                    <w:rFonts w:asciiTheme="minorBidi" w:hAnsiTheme="minorBidi" w:cstheme="minorBidi"/>
                    <w:b w:val="0"/>
                    <w:bCs/>
                    <w:szCs w:val="18"/>
                    <w:lang w:val="en-US" w:eastAsia="fi-FI"/>
                  </w:rPr>
                </w:rPrChange>
              </w:rPr>
              <w:t>DC_n8A-n257J_1A-3A</w:t>
            </w:r>
          </w:p>
          <w:p w:rsidR="00C56831" w:rsidRPr="00D9622E" w:rsidRDefault="00C56831" w:rsidP="00412A2F">
            <w:pPr>
              <w:pStyle w:val="TAH"/>
              <w:rPr>
                <w:rFonts w:cs="Arial"/>
                <w:b w:val="0"/>
                <w:szCs w:val="18"/>
                <w:lang w:eastAsia="ja-JP"/>
                <w:rPrChange w:id="843"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44" w:author="LGE" w:date="2024-04-23T09:45:00Z">
                  <w:rPr>
                    <w:rFonts w:asciiTheme="minorBidi" w:hAnsiTheme="minorBidi" w:cstheme="minorBidi"/>
                    <w:b w:val="0"/>
                    <w:bCs/>
                    <w:szCs w:val="18"/>
                    <w:lang w:val="en-US" w:eastAsia="fi-FI"/>
                  </w:rPr>
                </w:rPrChange>
              </w:rPr>
              <w:t>DC_n8A-n257K_1A-3A</w:t>
            </w:r>
          </w:p>
          <w:p w:rsidR="00C56831" w:rsidRPr="00D9622E" w:rsidRDefault="00C56831" w:rsidP="00412A2F">
            <w:pPr>
              <w:pStyle w:val="TAH"/>
              <w:rPr>
                <w:rFonts w:cs="Arial"/>
                <w:b w:val="0"/>
                <w:szCs w:val="18"/>
                <w:lang w:eastAsia="ja-JP"/>
                <w:rPrChange w:id="845"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46" w:author="LGE" w:date="2024-04-23T09:45:00Z">
                  <w:rPr>
                    <w:rFonts w:asciiTheme="minorBidi" w:hAnsiTheme="minorBidi" w:cstheme="minorBidi"/>
                    <w:b w:val="0"/>
                    <w:bCs/>
                    <w:szCs w:val="18"/>
                    <w:lang w:val="en-US" w:eastAsia="fi-FI"/>
                  </w:rPr>
                </w:rPrChange>
              </w:rPr>
              <w:t>DC_n8A-n257L_1A-3A</w:t>
            </w:r>
          </w:p>
          <w:p w:rsidR="00C56831" w:rsidRPr="000865BC" w:rsidRDefault="00C56831" w:rsidP="00412A2F">
            <w:pPr>
              <w:pStyle w:val="TAC"/>
              <w:rPr>
                <w:rFonts w:cs="Arial"/>
                <w:szCs w:val="18"/>
                <w:lang w:eastAsia="ja-JP"/>
              </w:rPr>
            </w:pPr>
            <w:r w:rsidRPr="00D9622E">
              <w:rPr>
                <w:rFonts w:cs="Arial"/>
                <w:szCs w:val="18"/>
                <w:lang w:eastAsia="ja-JP"/>
                <w:rPrChange w:id="847" w:author="LGE" w:date="2024-04-23T09:45:00Z">
                  <w:rPr>
                    <w:rFonts w:asciiTheme="minorBidi" w:hAnsiTheme="minorBidi" w:cstheme="minorBidi"/>
                    <w:bCs/>
                    <w:szCs w:val="18"/>
                    <w:lang w:val="en-US" w:eastAsia="fi-FI"/>
                  </w:rPr>
                </w:rPrChange>
              </w:rPr>
              <w:t>DC_n8A-n257M_1A-3A</w:t>
            </w:r>
          </w:p>
        </w:tc>
        <w:tc>
          <w:tcPr>
            <w:tcW w:w="3969" w:type="dxa"/>
            <w:tcMar>
              <w:top w:w="28" w:type="dxa"/>
              <w:left w:w="28" w:type="dxa"/>
              <w:bottom w:w="28" w:type="dxa"/>
              <w:right w:w="28" w:type="dxa"/>
            </w:tcMar>
            <w:vAlign w:val="center"/>
          </w:tcPr>
          <w:p w:rsidR="00C56831" w:rsidRPr="00D9622E" w:rsidRDefault="00C56831" w:rsidP="00412A2F">
            <w:pPr>
              <w:pStyle w:val="TAH"/>
              <w:rPr>
                <w:rFonts w:cs="Arial"/>
                <w:b w:val="0"/>
                <w:szCs w:val="18"/>
                <w:lang w:eastAsia="ja-JP"/>
                <w:rPrChange w:id="848"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49" w:author="LGE" w:date="2024-04-23T09:45:00Z">
                  <w:rPr>
                    <w:rFonts w:asciiTheme="minorBidi" w:hAnsiTheme="minorBidi" w:cstheme="minorBidi"/>
                    <w:b w:val="0"/>
                    <w:bCs/>
                    <w:szCs w:val="18"/>
                    <w:lang w:val="en-US" w:eastAsia="fi-FI"/>
                  </w:rPr>
                </w:rPrChange>
              </w:rPr>
              <w:t>DC_n8A</w:t>
            </w:r>
            <w:r w:rsidRPr="00D9622E">
              <w:rPr>
                <w:rFonts w:cs="Arial"/>
                <w:b w:val="0"/>
                <w:szCs w:val="18"/>
                <w:lang w:eastAsia="ja-JP"/>
                <w:rPrChange w:id="850" w:author="LGE" w:date="2024-04-23T09:45:00Z">
                  <w:rPr>
                    <w:rFonts w:asciiTheme="minorBidi" w:hAnsiTheme="minorBidi" w:cstheme="minorBidi"/>
                    <w:b w:val="0"/>
                    <w:bCs/>
                    <w:szCs w:val="18"/>
                    <w:lang w:val="en-US" w:eastAsia="fi-FI" w:bidi="fa-IR"/>
                  </w:rPr>
                </w:rPrChange>
              </w:rPr>
              <w:t>_</w:t>
            </w:r>
            <w:r w:rsidRPr="00D9622E">
              <w:rPr>
                <w:rFonts w:cs="Arial"/>
                <w:b w:val="0"/>
                <w:szCs w:val="18"/>
                <w:lang w:eastAsia="ja-JP"/>
                <w:rPrChange w:id="851" w:author="LGE" w:date="2024-04-23T09:45:00Z">
                  <w:rPr>
                    <w:rFonts w:asciiTheme="minorBidi" w:hAnsiTheme="minorBidi" w:cstheme="minorBidi"/>
                    <w:b w:val="0"/>
                    <w:bCs/>
                    <w:szCs w:val="18"/>
                    <w:lang w:val="en-US" w:eastAsia="fi-FI"/>
                  </w:rPr>
                </w:rPrChange>
              </w:rPr>
              <w:t>1A</w:t>
            </w:r>
          </w:p>
          <w:p w:rsidR="00C56831" w:rsidRPr="00D9622E" w:rsidRDefault="00C56831" w:rsidP="00412A2F">
            <w:pPr>
              <w:pStyle w:val="TAH"/>
              <w:rPr>
                <w:rFonts w:cs="Arial"/>
                <w:b w:val="0"/>
                <w:szCs w:val="18"/>
                <w:lang w:eastAsia="ja-JP"/>
                <w:rPrChange w:id="852"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53" w:author="LGE" w:date="2024-04-23T09:45:00Z">
                  <w:rPr>
                    <w:rFonts w:asciiTheme="minorBidi" w:hAnsiTheme="minorBidi" w:cstheme="minorBidi"/>
                    <w:b w:val="0"/>
                    <w:bCs/>
                    <w:szCs w:val="18"/>
                    <w:lang w:val="en-US" w:eastAsia="fi-FI"/>
                  </w:rPr>
                </w:rPrChange>
              </w:rPr>
              <w:t xml:space="preserve"> DC_n8A_3A</w:t>
            </w:r>
          </w:p>
          <w:p w:rsidR="00C56831" w:rsidRPr="00D9622E" w:rsidRDefault="00C56831" w:rsidP="00412A2F">
            <w:pPr>
              <w:pStyle w:val="TAH"/>
              <w:rPr>
                <w:rFonts w:cs="Arial"/>
                <w:b w:val="0"/>
                <w:szCs w:val="18"/>
                <w:lang w:eastAsia="ja-JP"/>
                <w:rPrChange w:id="854" w:author="LGE" w:date="2024-04-23T09:45:00Z">
                  <w:rPr>
                    <w:rFonts w:asciiTheme="minorBidi" w:hAnsiTheme="minorBidi" w:cstheme="minorBidi"/>
                    <w:b w:val="0"/>
                    <w:bCs/>
                    <w:szCs w:val="18"/>
                    <w:lang w:val="en-US" w:eastAsia="fi-FI"/>
                  </w:rPr>
                </w:rPrChange>
              </w:rPr>
            </w:pPr>
            <w:r w:rsidRPr="00D9622E">
              <w:rPr>
                <w:rFonts w:cs="Arial"/>
                <w:b w:val="0"/>
                <w:szCs w:val="18"/>
                <w:lang w:eastAsia="ja-JP"/>
                <w:rPrChange w:id="855" w:author="LGE" w:date="2024-04-23T09:45:00Z">
                  <w:rPr>
                    <w:rFonts w:asciiTheme="minorBidi" w:hAnsiTheme="minorBidi" w:cstheme="minorBidi"/>
                    <w:b w:val="0"/>
                    <w:bCs/>
                    <w:szCs w:val="18"/>
                    <w:lang w:val="en-US" w:eastAsia="fi-FI"/>
                  </w:rPr>
                </w:rPrChange>
              </w:rPr>
              <w:t>DC_n257A_1A</w:t>
            </w:r>
          </w:p>
          <w:p w:rsidR="00C56831" w:rsidRPr="00D9622E" w:rsidRDefault="00C56831" w:rsidP="00412A2F">
            <w:pPr>
              <w:spacing w:after="0"/>
              <w:jc w:val="center"/>
              <w:rPr>
                <w:rFonts w:ascii="Arial" w:hAnsi="Arial" w:cs="Arial"/>
                <w:sz w:val="18"/>
                <w:szCs w:val="18"/>
                <w:lang w:eastAsia="ja-JP"/>
                <w:rPrChange w:id="856" w:author="LGE" w:date="2024-04-23T09:45:00Z">
                  <w:rPr>
                    <w:rFonts w:ascii="Arial" w:hAnsi="Arial" w:cs="Arial"/>
                    <w:color w:val="000000"/>
                    <w:sz w:val="18"/>
                    <w:szCs w:val="18"/>
                  </w:rPr>
                </w:rPrChange>
              </w:rPr>
            </w:pPr>
            <w:r w:rsidRPr="00D9622E">
              <w:rPr>
                <w:rFonts w:ascii="Arial" w:hAnsi="Arial" w:cs="Arial"/>
                <w:sz w:val="18"/>
                <w:szCs w:val="18"/>
                <w:lang w:eastAsia="ja-JP"/>
                <w:rPrChange w:id="857" w:author="LGE" w:date="2024-04-23T09:45:00Z">
                  <w:rPr>
                    <w:rFonts w:asciiTheme="minorBidi" w:hAnsiTheme="minorBidi" w:cstheme="minorBidi"/>
                    <w:bCs/>
                    <w:sz w:val="18"/>
                    <w:szCs w:val="18"/>
                    <w:lang w:val="en-US" w:eastAsia="fi-FI"/>
                  </w:rPr>
                </w:rPrChange>
              </w:rPr>
              <w:t>DC_n257A_3A</w:t>
            </w:r>
          </w:p>
        </w:tc>
      </w:tr>
      <w:tr w:rsidR="00C56831" w:rsidRPr="00104176" w:rsidTr="00412A2F">
        <w:trPr>
          <w:trHeight w:val="187"/>
          <w:jc w:val="center"/>
        </w:trPr>
        <w:tc>
          <w:tcPr>
            <w:tcW w:w="3969" w:type="dxa"/>
            <w:shd w:val="clear" w:color="auto" w:fill="auto"/>
            <w:noWrap/>
            <w:tcMar>
              <w:top w:w="28" w:type="dxa"/>
              <w:left w:w="28" w:type="dxa"/>
              <w:bottom w:w="28" w:type="dxa"/>
              <w:right w:w="28" w:type="dxa"/>
            </w:tcMar>
          </w:tcPr>
          <w:p w:rsidR="00C56831" w:rsidRPr="000865BC" w:rsidRDefault="00C56831" w:rsidP="00412A2F">
            <w:pPr>
              <w:pStyle w:val="TAC"/>
              <w:rPr>
                <w:rFonts w:cs="Arial"/>
                <w:szCs w:val="18"/>
                <w:lang w:eastAsia="ja-JP"/>
              </w:rPr>
            </w:pPr>
            <w:r w:rsidRPr="000865BC">
              <w:rPr>
                <w:rFonts w:cs="Arial"/>
                <w:szCs w:val="18"/>
                <w:lang w:eastAsia="ja-JP"/>
              </w:rPr>
              <w:t>DC_n77A-n257A_1A-3A</w:t>
            </w:r>
          </w:p>
          <w:p w:rsidR="00C56831" w:rsidRPr="000865BC" w:rsidRDefault="00C56831" w:rsidP="00412A2F">
            <w:pPr>
              <w:pStyle w:val="TAC"/>
              <w:rPr>
                <w:rFonts w:cs="Arial"/>
                <w:szCs w:val="18"/>
                <w:lang w:eastAsia="ja-JP"/>
              </w:rPr>
            </w:pPr>
            <w:r w:rsidRPr="000865BC">
              <w:rPr>
                <w:rFonts w:cs="Arial"/>
                <w:szCs w:val="18"/>
                <w:lang w:eastAsia="ja-JP"/>
              </w:rPr>
              <w:t>DC_n77A-n257G_1A-3A</w:t>
            </w:r>
          </w:p>
          <w:p w:rsidR="00C56831" w:rsidRPr="000865BC" w:rsidRDefault="00C56831" w:rsidP="00412A2F">
            <w:pPr>
              <w:pStyle w:val="TAC"/>
              <w:rPr>
                <w:rFonts w:cs="Arial"/>
                <w:szCs w:val="18"/>
                <w:lang w:eastAsia="ja-JP"/>
              </w:rPr>
            </w:pPr>
            <w:r w:rsidRPr="000865BC">
              <w:rPr>
                <w:rFonts w:cs="Arial"/>
                <w:szCs w:val="18"/>
                <w:lang w:eastAsia="ja-JP"/>
              </w:rPr>
              <w:t>DC_n77A-n257H_1A-3A</w:t>
            </w:r>
          </w:p>
          <w:p w:rsidR="00C56831" w:rsidRPr="000865BC" w:rsidRDefault="00C56831" w:rsidP="00412A2F">
            <w:pPr>
              <w:pStyle w:val="TAC"/>
              <w:rPr>
                <w:rFonts w:cs="Arial"/>
                <w:szCs w:val="18"/>
                <w:lang w:eastAsia="ja-JP"/>
              </w:rPr>
            </w:pPr>
            <w:r w:rsidRPr="000865BC">
              <w:rPr>
                <w:rFonts w:cs="Arial"/>
                <w:szCs w:val="18"/>
                <w:lang w:eastAsia="ja-JP"/>
              </w:rPr>
              <w:t>DC_n77A-n257I_1A-3A</w:t>
            </w:r>
          </w:p>
          <w:p w:rsidR="00C56831" w:rsidRPr="000865BC" w:rsidRDefault="00C56831" w:rsidP="00412A2F">
            <w:pPr>
              <w:pStyle w:val="TAC"/>
              <w:rPr>
                <w:rFonts w:cs="Arial"/>
                <w:szCs w:val="18"/>
                <w:lang w:eastAsia="ja-JP"/>
              </w:rPr>
            </w:pPr>
            <w:r w:rsidRPr="000865BC">
              <w:rPr>
                <w:rFonts w:cs="Arial"/>
                <w:szCs w:val="18"/>
                <w:lang w:eastAsia="ja-JP"/>
              </w:rPr>
              <w:t>DC_n77A-n257J_1A-3A</w:t>
            </w:r>
          </w:p>
          <w:p w:rsidR="00C56831" w:rsidRPr="000865BC" w:rsidRDefault="00C56831" w:rsidP="00412A2F">
            <w:pPr>
              <w:pStyle w:val="TAC"/>
              <w:rPr>
                <w:rFonts w:cs="Arial"/>
                <w:szCs w:val="18"/>
                <w:lang w:eastAsia="ja-JP"/>
              </w:rPr>
            </w:pPr>
            <w:r w:rsidRPr="000865BC">
              <w:rPr>
                <w:rFonts w:cs="Arial"/>
                <w:szCs w:val="18"/>
                <w:lang w:eastAsia="ja-JP"/>
              </w:rPr>
              <w:t>DC_n77A-n257K_1A-3A</w:t>
            </w:r>
          </w:p>
          <w:p w:rsidR="00C56831" w:rsidRPr="000865BC" w:rsidRDefault="00C56831" w:rsidP="00412A2F">
            <w:pPr>
              <w:pStyle w:val="TAC"/>
              <w:rPr>
                <w:rFonts w:cs="Arial"/>
                <w:szCs w:val="18"/>
                <w:lang w:eastAsia="ja-JP"/>
              </w:rPr>
            </w:pPr>
            <w:r w:rsidRPr="000865BC">
              <w:rPr>
                <w:rFonts w:cs="Arial"/>
                <w:szCs w:val="18"/>
                <w:lang w:eastAsia="ja-JP"/>
              </w:rPr>
              <w:t>DC_n77A-n257L_1A-3A</w:t>
            </w:r>
          </w:p>
          <w:p w:rsidR="00C56831" w:rsidRPr="00783964" w:rsidRDefault="00C56831" w:rsidP="00412A2F">
            <w:pPr>
              <w:keepNext/>
              <w:keepLines/>
              <w:spacing w:after="0"/>
              <w:jc w:val="center"/>
              <w:rPr>
                <w:rFonts w:ascii="Arial" w:hAnsi="Arial" w:cs="Arial"/>
                <w:sz w:val="18"/>
                <w:szCs w:val="18"/>
                <w:lang w:eastAsia="ja-JP"/>
              </w:rPr>
            </w:pPr>
            <w:r w:rsidRPr="00C914E3">
              <w:rPr>
                <w:rFonts w:ascii="Arial" w:hAnsi="Arial" w:cs="Arial"/>
                <w:sz w:val="18"/>
                <w:szCs w:val="18"/>
                <w:lang w:eastAsia="ja-JP"/>
              </w:rPr>
              <w:t>DC_n77A-n257M_1A-3A</w:t>
            </w:r>
          </w:p>
        </w:tc>
        <w:tc>
          <w:tcPr>
            <w:tcW w:w="3969" w:type="dxa"/>
            <w:tcMar>
              <w:top w:w="28" w:type="dxa"/>
              <w:left w:w="28" w:type="dxa"/>
              <w:bottom w:w="28" w:type="dxa"/>
              <w:right w:w="28" w:type="dxa"/>
            </w:tcMar>
          </w:tcPr>
          <w:p w:rsidR="00C56831" w:rsidRPr="00D9622E" w:rsidRDefault="00C56831" w:rsidP="00412A2F">
            <w:pPr>
              <w:spacing w:after="0"/>
              <w:jc w:val="center"/>
              <w:rPr>
                <w:rFonts w:ascii="Arial" w:hAnsi="Arial" w:cs="Arial"/>
                <w:sz w:val="18"/>
                <w:szCs w:val="18"/>
                <w:lang w:eastAsia="ja-JP"/>
                <w:rPrChange w:id="858" w:author="LGE" w:date="2024-04-23T09:45:00Z">
                  <w:rPr>
                    <w:rFonts w:ascii="Arial" w:hAnsi="Arial" w:cs="Arial"/>
                    <w:color w:val="000000"/>
                    <w:sz w:val="18"/>
                    <w:szCs w:val="18"/>
                    <w:lang w:val="en-US"/>
                  </w:rPr>
                </w:rPrChange>
              </w:rPr>
            </w:pPr>
            <w:r w:rsidRPr="00D9622E">
              <w:rPr>
                <w:rFonts w:ascii="Arial" w:hAnsi="Arial" w:cs="Arial"/>
                <w:sz w:val="18"/>
                <w:szCs w:val="18"/>
                <w:lang w:eastAsia="ja-JP"/>
                <w:rPrChange w:id="859" w:author="LGE" w:date="2024-04-23T09:45:00Z">
                  <w:rPr>
                    <w:rFonts w:ascii="Arial" w:hAnsi="Arial" w:cs="Arial"/>
                    <w:color w:val="000000"/>
                    <w:sz w:val="18"/>
                    <w:szCs w:val="18"/>
                  </w:rPr>
                </w:rPrChange>
              </w:rPr>
              <w:t>DC_n77A_1A</w:t>
            </w:r>
            <w:r w:rsidRPr="00D9622E">
              <w:rPr>
                <w:rFonts w:ascii="Arial" w:hAnsi="Arial" w:cs="Arial"/>
                <w:sz w:val="18"/>
                <w:szCs w:val="18"/>
                <w:lang w:eastAsia="ja-JP"/>
                <w:rPrChange w:id="860" w:author="LGE" w:date="2024-04-23T09:45:00Z">
                  <w:rPr>
                    <w:rFonts w:ascii="Arial" w:hAnsi="Arial" w:cs="Arial"/>
                    <w:color w:val="000000"/>
                    <w:sz w:val="18"/>
                    <w:szCs w:val="18"/>
                  </w:rPr>
                </w:rPrChange>
              </w:rPr>
              <w:br/>
              <w:t>DC_n257A_1A</w:t>
            </w:r>
            <w:r w:rsidRPr="00D9622E">
              <w:rPr>
                <w:rFonts w:ascii="Arial" w:hAnsi="Arial" w:cs="Arial"/>
                <w:sz w:val="18"/>
                <w:szCs w:val="18"/>
                <w:lang w:eastAsia="ja-JP"/>
                <w:rPrChange w:id="861" w:author="LGE" w:date="2024-04-23T09:45:00Z">
                  <w:rPr>
                    <w:rFonts w:ascii="Arial" w:hAnsi="Arial" w:cs="Arial"/>
                    <w:color w:val="000000"/>
                    <w:sz w:val="18"/>
                    <w:szCs w:val="18"/>
                  </w:rPr>
                </w:rPrChange>
              </w:rPr>
              <w:br/>
              <w:t>DC_n77A_3A</w:t>
            </w:r>
            <w:r w:rsidRPr="00D9622E">
              <w:rPr>
                <w:rFonts w:ascii="Arial" w:hAnsi="Arial" w:cs="Arial"/>
                <w:sz w:val="18"/>
                <w:szCs w:val="18"/>
                <w:lang w:eastAsia="ja-JP"/>
                <w:rPrChange w:id="862" w:author="LGE" w:date="2024-04-23T09:45:00Z">
                  <w:rPr>
                    <w:rFonts w:ascii="Arial" w:hAnsi="Arial" w:cs="Arial"/>
                    <w:color w:val="000000"/>
                    <w:sz w:val="18"/>
                    <w:szCs w:val="18"/>
                  </w:rPr>
                </w:rPrChange>
              </w:rPr>
              <w:br/>
              <w:t>DC_n257A-3A</w:t>
            </w:r>
          </w:p>
          <w:p w:rsidR="00C56831" w:rsidRPr="00D9622E" w:rsidRDefault="00C56831" w:rsidP="00412A2F">
            <w:pPr>
              <w:spacing w:after="0"/>
              <w:jc w:val="center"/>
              <w:rPr>
                <w:rFonts w:ascii="Arial" w:hAnsi="Arial" w:cs="Arial"/>
                <w:sz w:val="18"/>
                <w:szCs w:val="18"/>
                <w:lang w:eastAsia="ja-JP"/>
                <w:rPrChange w:id="863" w:author="LGE" w:date="2024-04-23T09:45:00Z">
                  <w:rPr>
                    <w:rFonts w:ascii="Arial" w:hAnsi="Arial" w:cs="Arial"/>
                    <w:noProof/>
                    <w:sz w:val="18"/>
                  </w:rPr>
                </w:rPrChange>
              </w:rPr>
            </w:pPr>
          </w:p>
        </w:tc>
      </w:tr>
      <w:tr w:rsidR="00C56831" w:rsidRPr="00104176" w:rsidTr="00412A2F">
        <w:trPr>
          <w:trHeight w:val="187"/>
          <w:jc w:val="center"/>
        </w:trPr>
        <w:tc>
          <w:tcPr>
            <w:tcW w:w="3969" w:type="dxa"/>
            <w:shd w:val="clear" w:color="auto" w:fill="auto"/>
            <w:noWrap/>
            <w:tcMar>
              <w:top w:w="28" w:type="dxa"/>
              <w:left w:w="28" w:type="dxa"/>
              <w:bottom w:w="28" w:type="dxa"/>
              <w:right w:w="28" w:type="dxa"/>
            </w:tcMar>
          </w:tcPr>
          <w:p w:rsidR="00C56831" w:rsidRPr="000865BC" w:rsidRDefault="00C56831" w:rsidP="00412A2F">
            <w:pPr>
              <w:pStyle w:val="TAC"/>
              <w:rPr>
                <w:rFonts w:cs="Arial"/>
                <w:szCs w:val="18"/>
                <w:lang w:eastAsia="ja-JP"/>
              </w:rPr>
            </w:pPr>
            <w:r w:rsidRPr="000865BC">
              <w:rPr>
                <w:rFonts w:cs="Arial"/>
                <w:szCs w:val="18"/>
                <w:lang w:eastAsia="ja-JP"/>
              </w:rPr>
              <w:t>DC_n77(2A)-n257A_1A-3A</w:t>
            </w:r>
          </w:p>
          <w:p w:rsidR="00C56831" w:rsidRPr="000865BC" w:rsidRDefault="00C56831" w:rsidP="00412A2F">
            <w:pPr>
              <w:pStyle w:val="TAC"/>
              <w:rPr>
                <w:rFonts w:cs="Arial"/>
                <w:szCs w:val="18"/>
                <w:lang w:eastAsia="ja-JP"/>
              </w:rPr>
            </w:pPr>
            <w:r w:rsidRPr="000865BC">
              <w:rPr>
                <w:rFonts w:cs="Arial"/>
                <w:szCs w:val="18"/>
                <w:lang w:eastAsia="ja-JP"/>
              </w:rPr>
              <w:t>DC_n77(2A)-n257G_1A-3A</w:t>
            </w:r>
          </w:p>
          <w:p w:rsidR="00C56831" w:rsidRPr="000865BC" w:rsidRDefault="00C56831" w:rsidP="00412A2F">
            <w:pPr>
              <w:pStyle w:val="TAC"/>
              <w:rPr>
                <w:rFonts w:cs="Arial"/>
                <w:szCs w:val="18"/>
                <w:lang w:eastAsia="ja-JP"/>
              </w:rPr>
            </w:pPr>
            <w:r w:rsidRPr="000865BC">
              <w:rPr>
                <w:rFonts w:cs="Arial"/>
                <w:szCs w:val="18"/>
                <w:lang w:eastAsia="ja-JP"/>
              </w:rPr>
              <w:t>DC_n77(2A)-n257H_1A-3A</w:t>
            </w:r>
          </w:p>
          <w:p w:rsidR="00C56831" w:rsidRPr="000865BC" w:rsidRDefault="00C56831" w:rsidP="00412A2F">
            <w:pPr>
              <w:pStyle w:val="TAC"/>
              <w:rPr>
                <w:rFonts w:cs="Arial"/>
                <w:szCs w:val="18"/>
                <w:lang w:eastAsia="ja-JP"/>
              </w:rPr>
            </w:pPr>
            <w:r w:rsidRPr="000865BC">
              <w:rPr>
                <w:rFonts w:cs="Arial"/>
                <w:szCs w:val="18"/>
                <w:lang w:eastAsia="ja-JP"/>
              </w:rPr>
              <w:t>DC_n77(2A)-n257I_1A-3A</w:t>
            </w:r>
          </w:p>
          <w:p w:rsidR="00C56831" w:rsidRPr="000865BC" w:rsidRDefault="00C56831" w:rsidP="00412A2F">
            <w:pPr>
              <w:pStyle w:val="TAC"/>
              <w:rPr>
                <w:rFonts w:cs="Arial"/>
                <w:szCs w:val="18"/>
                <w:lang w:eastAsia="ja-JP"/>
              </w:rPr>
            </w:pPr>
            <w:r w:rsidRPr="000865BC">
              <w:rPr>
                <w:rFonts w:cs="Arial"/>
                <w:szCs w:val="18"/>
                <w:lang w:eastAsia="ja-JP"/>
              </w:rPr>
              <w:t>DC_n77(2A)-n257J_1A-3A</w:t>
            </w:r>
          </w:p>
          <w:p w:rsidR="00C56831" w:rsidRPr="000865BC" w:rsidRDefault="00C56831" w:rsidP="00412A2F">
            <w:pPr>
              <w:pStyle w:val="TAC"/>
              <w:rPr>
                <w:rFonts w:cs="Arial"/>
                <w:szCs w:val="18"/>
                <w:lang w:eastAsia="ja-JP"/>
              </w:rPr>
            </w:pPr>
            <w:r w:rsidRPr="000865BC">
              <w:rPr>
                <w:rFonts w:cs="Arial"/>
                <w:szCs w:val="18"/>
                <w:lang w:eastAsia="ja-JP"/>
              </w:rPr>
              <w:t>DC_n77(2A)-n257K_1A-3A</w:t>
            </w:r>
          </w:p>
          <w:p w:rsidR="00C56831" w:rsidRPr="000865BC" w:rsidRDefault="00C56831" w:rsidP="00412A2F">
            <w:pPr>
              <w:pStyle w:val="TAC"/>
              <w:rPr>
                <w:rFonts w:cs="Arial"/>
                <w:szCs w:val="18"/>
                <w:lang w:eastAsia="ja-JP"/>
              </w:rPr>
            </w:pPr>
            <w:r w:rsidRPr="000865BC">
              <w:rPr>
                <w:rFonts w:cs="Arial"/>
                <w:szCs w:val="18"/>
                <w:lang w:eastAsia="ja-JP"/>
              </w:rPr>
              <w:t>DC_n77(2A)-n257L_1A-3A</w:t>
            </w:r>
          </w:p>
          <w:p w:rsidR="00C56831" w:rsidRPr="00783964" w:rsidRDefault="00C56831" w:rsidP="00412A2F">
            <w:pPr>
              <w:keepNext/>
              <w:keepLines/>
              <w:spacing w:after="0"/>
              <w:jc w:val="center"/>
              <w:rPr>
                <w:rFonts w:ascii="Arial" w:hAnsi="Arial" w:cs="Arial"/>
                <w:sz w:val="18"/>
                <w:szCs w:val="18"/>
                <w:lang w:eastAsia="ja-JP"/>
              </w:rPr>
            </w:pPr>
            <w:r w:rsidRPr="00C914E3">
              <w:rPr>
                <w:rFonts w:ascii="Arial" w:hAnsi="Arial" w:cs="Arial"/>
                <w:sz w:val="18"/>
                <w:szCs w:val="18"/>
                <w:lang w:eastAsia="ja-JP"/>
              </w:rPr>
              <w:t>DC_n77(2A)-n257M_1A-3A</w:t>
            </w:r>
          </w:p>
        </w:tc>
        <w:tc>
          <w:tcPr>
            <w:tcW w:w="3969" w:type="dxa"/>
            <w:tcMar>
              <w:top w:w="28" w:type="dxa"/>
              <w:left w:w="28" w:type="dxa"/>
              <w:bottom w:w="28" w:type="dxa"/>
              <w:right w:w="28" w:type="dxa"/>
            </w:tcMar>
          </w:tcPr>
          <w:p w:rsidR="00C56831" w:rsidRPr="00D9622E" w:rsidRDefault="00C56831" w:rsidP="00412A2F">
            <w:pPr>
              <w:spacing w:after="0"/>
              <w:jc w:val="center"/>
              <w:rPr>
                <w:rFonts w:ascii="Arial" w:hAnsi="Arial" w:cs="Arial"/>
                <w:sz w:val="18"/>
                <w:szCs w:val="18"/>
                <w:lang w:eastAsia="ja-JP"/>
                <w:rPrChange w:id="864" w:author="LGE" w:date="2024-04-23T09:45:00Z">
                  <w:rPr>
                    <w:rFonts w:ascii="Arial" w:hAnsi="Arial" w:cs="Arial"/>
                    <w:color w:val="000000"/>
                    <w:sz w:val="18"/>
                    <w:szCs w:val="18"/>
                    <w:lang w:val="en-US"/>
                  </w:rPr>
                </w:rPrChange>
              </w:rPr>
            </w:pPr>
            <w:r w:rsidRPr="00D9622E">
              <w:rPr>
                <w:rFonts w:ascii="Arial" w:hAnsi="Arial" w:cs="Arial"/>
                <w:sz w:val="18"/>
                <w:szCs w:val="18"/>
                <w:lang w:eastAsia="ja-JP"/>
                <w:rPrChange w:id="865" w:author="LGE" w:date="2024-04-23T09:45:00Z">
                  <w:rPr>
                    <w:rFonts w:ascii="Arial" w:hAnsi="Arial" w:cs="Arial"/>
                    <w:color w:val="000000"/>
                    <w:sz w:val="18"/>
                    <w:szCs w:val="18"/>
                  </w:rPr>
                </w:rPrChange>
              </w:rPr>
              <w:t>DC_n77A_1A</w:t>
            </w:r>
            <w:r w:rsidRPr="00D9622E">
              <w:rPr>
                <w:rFonts w:ascii="Arial" w:hAnsi="Arial" w:cs="Arial"/>
                <w:sz w:val="18"/>
                <w:szCs w:val="18"/>
                <w:lang w:eastAsia="ja-JP"/>
                <w:rPrChange w:id="866" w:author="LGE" w:date="2024-04-23T09:45:00Z">
                  <w:rPr>
                    <w:rFonts w:ascii="Arial" w:hAnsi="Arial" w:cs="Arial"/>
                    <w:color w:val="000000"/>
                    <w:sz w:val="18"/>
                    <w:szCs w:val="18"/>
                  </w:rPr>
                </w:rPrChange>
              </w:rPr>
              <w:br/>
              <w:t>DC_n257A_1A</w:t>
            </w:r>
            <w:r w:rsidRPr="00D9622E">
              <w:rPr>
                <w:rFonts w:ascii="Arial" w:hAnsi="Arial" w:cs="Arial"/>
                <w:sz w:val="18"/>
                <w:szCs w:val="18"/>
                <w:lang w:eastAsia="ja-JP"/>
                <w:rPrChange w:id="867" w:author="LGE" w:date="2024-04-23T09:45:00Z">
                  <w:rPr>
                    <w:rFonts w:ascii="Arial" w:hAnsi="Arial" w:cs="Arial"/>
                    <w:color w:val="000000"/>
                    <w:sz w:val="18"/>
                    <w:szCs w:val="18"/>
                  </w:rPr>
                </w:rPrChange>
              </w:rPr>
              <w:br/>
              <w:t>DC_n77A_3A</w:t>
            </w:r>
            <w:r w:rsidRPr="00D9622E">
              <w:rPr>
                <w:rFonts w:ascii="Arial" w:hAnsi="Arial" w:cs="Arial"/>
                <w:sz w:val="18"/>
                <w:szCs w:val="18"/>
                <w:lang w:eastAsia="ja-JP"/>
                <w:rPrChange w:id="868" w:author="LGE" w:date="2024-04-23T09:45:00Z">
                  <w:rPr>
                    <w:rFonts w:ascii="Arial" w:hAnsi="Arial" w:cs="Arial"/>
                    <w:color w:val="000000"/>
                    <w:sz w:val="18"/>
                    <w:szCs w:val="18"/>
                  </w:rPr>
                </w:rPrChange>
              </w:rPr>
              <w:br/>
              <w:t>DC_n257A-3A</w:t>
            </w:r>
          </w:p>
          <w:p w:rsidR="00C56831" w:rsidRPr="00D9622E" w:rsidRDefault="00C56831" w:rsidP="00412A2F">
            <w:pPr>
              <w:spacing w:after="0"/>
              <w:jc w:val="center"/>
              <w:rPr>
                <w:rFonts w:ascii="Arial" w:hAnsi="Arial" w:cs="Arial"/>
                <w:sz w:val="18"/>
                <w:szCs w:val="18"/>
                <w:lang w:eastAsia="ja-JP"/>
                <w:rPrChange w:id="869" w:author="LGE" w:date="2024-04-23T09:45:00Z">
                  <w:rPr>
                    <w:rFonts w:ascii="Arial" w:hAnsi="Arial" w:cs="Arial"/>
                    <w:noProof/>
                    <w:sz w:val="18"/>
                  </w:rPr>
                </w:rPrChange>
              </w:rPr>
            </w:pPr>
          </w:p>
        </w:tc>
      </w:tr>
      <w:tr w:rsidR="00C56831" w:rsidRPr="00104176" w:rsidTr="00412A2F">
        <w:trPr>
          <w:trHeight w:val="187"/>
          <w:jc w:val="center"/>
        </w:trPr>
        <w:tc>
          <w:tcPr>
            <w:tcW w:w="3969" w:type="dxa"/>
            <w:shd w:val="clear" w:color="auto" w:fill="auto"/>
            <w:noWrap/>
            <w:tcMar>
              <w:top w:w="28" w:type="dxa"/>
              <w:left w:w="28" w:type="dxa"/>
              <w:bottom w:w="28" w:type="dxa"/>
              <w:right w:w="28" w:type="dxa"/>
            </w:tcMar>
          </w:tcPr>
          <w:p w:rsidR="00C56831" w:rsidRPr="00E9055B" w:rsidRDefault="00C56831" w:rsidP="00412A2F">
            <w:pPr>
              <w:pStyle w:val="TAC"/>
              <w:rPr>
                <w:rFonts w:cs="Arial"/>
                <w:szCs w:val="18"/>
                <w:lang w:eastAsia="ja-JP"/>
              </w:rPr>
            </w:pPr>
            <w:r w:rsidRPr="00E9055B">
              <w:rPr>
                <w:rFonts w:cs="Arial"/>
                <w:szCs w:val="18"/>
                <w:lang w:eastAsia="ja-JP"/>
              </w:rPr>
              <w:t>DC_n77A-n257A_1A-8A</w:t>
            </w:r>
          </w:p>
          <w:p w:rsidR="00C56831" w:rsidRPr="00E9055B" w:rsidRDefault="00C56831" w:rsidP="00412A2F">
            <w:pPr>
              <w:pStyle w:val="TAC"/>
              <w:rPr>
                <w:rFonts w:cs="Arial"/>
                <w:szCs w:val="18"/>
                <w:lang w:eastAsia="ja-JP"/>
              </w:rPr>
            </w:pPr>
            <w:r w:rsidRPr="00E9055B">
              <w:rPr>
                <w:rFonts w:cs="Arial"/>
                <w:szCs w:val="18"/>
                <w:lang w:eastAsia="ja-JP"/>
              </w:rPr>
              <w:t>DC_n77A-n257G_1A-8A</w:t>
            </w:r>
          </w:p>
          <w:p w:rsidR="00C56831" w:rsidRPr="00E9055B" w:rsidRDefault="00C56831" w:rsidP="00412A2F">
            <w:pPr>
              <w:pStyle w:val="TAC"/>
              <w:rPr>
                <w:rFonts w:cs="Arial"/>
                <w:szCs w:val="18"/>
                <w:lang w:eastAsia="ja-JP"/>
              </w:rPr>
            </w:pPr>
            <w:r w:rsidRPr="00E9055B">
              <w:rPr>
                <w:rFonts w:cs="Arial"/>
                <w:szCs w:val="18"/>
                <w:lang w:eastAsia="ja-JP"/>
              </w:rPr>
              <w:t>DC_n77A-n257H_1A-8A</w:t>
            </w:r>
          </w:p>
          <w:p w:rsidR="00C56831" w:rsidRPr="00E9055B" w:rsidRDefault="00C56831" w:rsidP="00412A2F">
            <w:pPr>
              <w:pStyle w:val="TAC"/>
              <w:rPr>
                <w:rFonts w:cs="Arial"/>
                <w:szCs w:val="18"/>
                <w:lang w:eastAsia="ja-JP"/>
              </w:rPr>
            </w:pPr>
            <w:r w:rsidRPr="00E9055B">
              <w:rPr>
                <w:rFonts w:cs="Arial"/>
                <w:szCs w:val="18"/>
                <w:lang w:eastAsia="ja-JP"/>
              </w:rPr>
              <w:t>DC_n77A-n257I_1A-8A</w:t>
            </w:r>
          </w:p>
          <w:p w:rsidR="00C56831" w:rsidRPr="00E9055B" w:rsidRDefault="00C56831" w:rsidP="00412A2F">
            <w:pPr>
              <w:pStyle w:val="TAC"/>
              <w:rPr>
                <w:rFonts w:cs="Arial"/>
                <w:szCs w:val="18"/>
                <w:lang w:eastAsia="ja-JP"/>
              </w:rPr>
            </w:pPr>
            <w:r w:rsidRPr="00E9055B">
              <w:rPr>
                <w:rFonts w:cs="Arial"/>
                <w:szCs w:val="18"/>
                <w:lang w:eastAsia="ja-JP"/>
              </w:rPr>
              <w:t>DC_n77A-n257J_1A-8A</w:t>
            </w:r>
          </w:p>
          <w:p w:rsidR="00C56831" w:rsidRPr="00E9055B" w:rsidRDefault="00C56831" w:rsidP="00412A2F">
            <w:pPr>
              <w:pStyle w:val="TAC"/>
              <w:rPr>
                <w:rFonts w:cs="Arial"/>
                <w:szCs w:val="18"/>
                <w:lang w:eastAsia="ja-JP"/>
              </w:rPr>
            </w:pPr>
            <w:r w:rsidRPr="00E9055B">
              <w:rPr>
                <w:rFonts w:cs="Arial"/>
                <w:szCs w:val="18"/>
                <w:lang w:eastAsia="ja-JP"/>
              </w:rPr>
              <w:t>DC_n77A-n257K_1A-8A</w:t>
            </w:r>
          </w:p>
          <w:p w:rsidR="00C56831" w:rsidRPr="00E9055B" w:rsidRDefault="00C56831" w:rsidP="00412A2F">
            <w:pPr>
              <w:pStyle w:val="TAC"/>
              <w:rPr>
                <w:rFonts w:cs="Arial"/>
                <w:szCs w:val="18"/>
                <w:lang w:eastAsia="ja-JP"/>
              </w:rPr>
            </w:pPr>
            <w:r w:rsidRPr="00E9055B">
              <w:rPr>
                <w:rFonts w:cs="Arial"/>
                <w:szCs w:val="18"/>
                <w:lang w:eastAsia="ja-JP"/>
              </w:rPr>
              <w:t>DC_n77A-n257L_1A-8A</w:t>
            </w:r>
          </w:p>
          <w:p w:rsidR="00C56831" w:rsidRPr="000865BC" w:rsidRDefault="00C56831" w:rsidP="00412A2F">
            <w:pPr>
              <w:pStyle w:val="TAC"/>
              <w:rPr>
                <w:rFonts w:cs="Arial"/>
                <w:szCs w:val="18"/>
                <w:lang w:eastAsia="ja-JP"/>
              </w:rPr>
            </w:pPr>
            <w:r w:rsidRPr="00E9055B">
              <w:rPr>
                <w:rFonts w:cs="Arial"/>
                <w:szCs w:val="18"/>
                <w:lang w:eastAsia="ja-JP"/>
              </w:rPr>
              <w:t>DC_n77A-n257M_1A-8A</w:t>
            </w:r>
          </w:p>
        </w:tc>
        <w:tc>
          <w:tcPr>
            <w:tcW w:w="3969" w:type="dxa"/>
            <w:tcMar>
              <w:top w:w="28" w:type="dxa"/>
              <w:left w:w="28" w:type="dxa"/>
              <w:bottom w:w="28" w:type="dxa"/>
              <w:right w:w="28" w:type="dxa"/>
            </w:tcMar>
          </w:tcPr>
          <w:p w:rsidR="00C56831" w:rsidRPr="00D9622E" w:rsidRDefault="00C56831" w:rsidP="00412A2F">
            <w:pPr>
              <w:spacing w:after="0"/>
              <w:jc w:val="center"/>
              <w:rPr>
                <w:rFonts w:ascii="Arial" w:hAnsi="Arial" w:cs="Arial"/>
                <w:sz w:val="18"/>
                <w:szCs w:val="18"/>
                <w:lang w:eastAsia="ja-JP"/>
                <w:rPrChange w:id="870" w:author="LGE" w:date="2024-04-23T09:45:00Z">
                  <w:rPr>
                    <w:rFonts w:ascii="Arial" w:hAnsi="Arial" w:cs="Arial"/>
                    <w:color w:val="000000"/>
                    <w:sz w:val="18"/>
                    <w:szCs w:val="18"/>
                  </w:rPr>
                </w:rPrChange>
              </w:rPr>
            </w:pPr>
            <w:r w:rsidRPr="00D9622E">
              <w:rPr>
                <w:rFonts w:ascii="Arial" w:hAnsi="Arial" w:cs="Arial"/>
                <w:sz w:val="18"/>
                <w:szCs w:val="18"/>
                <w:lang w:eastAsia="ja-JP"/>
                <w:rPrChange w:id="871" w:author="LGE" w:date="2024-04-23T09:45:00Z">
                  <w:rPr>
                    <w:rFonts w:ascii="Arial" w:hAnsi="Arial" w:cs="Arial"/>
                    <w:color w:val="000000"/>
                    <w:sz w:val="18"/>
                    <w:szCs w:val="18"/>
                  </w:rPr>
                </w:rPrChange>
              </w:rPr>
              <w:t>DC_n77A_1A</w:t>
            </w:r>
            <w:r w:rsidRPr="00D9622E">
              <w:rPr>
                <w:rFonts w:ascii="Arial" w:hAnsi="Arial" w:cs="Arial"/>
                <w:sz w:val="18"/>
                <w:szCs w:val="18"/>
                <w:lang w:eastAsia="ja-JP"/>
                <w:rPrChange w:id="872" w:author="LGE" w:date="2024-04-23T09:45:00Z">
                  <w:rPr>
                    <w:rFonts w:ascii="Arial" w:hAnsi="Arial" w:cs="Arial"/>
                    <w:color w:val="000000"/>
                    <w:sz w:val="18"/>
                    <w:szCs w:val="18"/>
                  </w:rPr>
                </w:rPrChange>
              </w:rPr>
              <w:br/>
              <w:t>DC_n77A_8A</w:t>
            </w:r>
          </w:p>
          <w:p w:rsidR="00C56831" w:rsidRPr="00D9622E" w:rsidRDefault="00C56831" w:rsidP="00412A2F">
            <w:pPr>
              <w:spacing w:after="0"/>
              <w:jc w:val="center"/>
              <w:rPr>
                <w:rFonts w:ascii="Arial" w:hAnsi="Arial" w:cs="Arial"/>
                <w:sz w:val="18"/>
                <w:szCs w:val="18"/>
                <w:lang w:eastAsia="ja-JP"/>
                <w:rPrChange w:id="873" w:author="LGE" w:date="2024-04-23T09:45:00Z">
                  <w:rPr>
                    <w:rFonts w:ascii="Arial" w:eastAsia="Times New Roman" w:hAnsi="Arial" w:cs="Arial"/>
                    <w:color w:val="000000"/>
                    <w:sz w:val="18"/>
                    <w:szCs w:val="18"/>
                    <w:lang w:val="en-US"/>
                  </w:rPr>
                </w:rPrChange>
              </w:rPr>
            </w:pPr>
            <w:r w:rsidRPr="00D9622E">
              <w:rPr>
                <w:rFonts w:ascii="Arial" w:hAnsi="Arial" w:cs="Arial"/>
                <w:sz w:val="18"/>
                <w:szCs w:val="18"/>
                <w:lang w:eastAsia="ja-JP"/>
                <w:rPrChange w:id="874" w:author="LGE" w:date="2024-04-23T09:45:00Z">
                  <w:rPr>
                    <w:rFonts w:ascii="Arial" w:hAnsi="Arial" w:cs="Arial"/>
                    <w:color w:val="000000"/>
                    <w:sz w:val="18"/>
                    <w:szCs w:val="18"/>
                  </w:rPr>
                </w:rPrChange>
              </w:rPr>
              <w:t>DC_n257A_1A</w:t>
            </w:r>
            <w:r w:rsidRPr="00D9622E">
              <w:rPr>
                <w:rFonts w:ascii="Arial" w:hAnsi="Arial" w:cs="Arial"/>
                <w:sz w:val="18"/>
                <w:szCs w:val="18"/>
                <w:lang w:eastAsia="ja-JP"/>
                <w:rPrChange w:id="875" w:author="LGE" w:date="2024-04-23T09:45:00Z">
                  <w:rPr>
                    <w:rFonts w:ascii="Arial" w:hAnsi="Arial" w:cs="Arial"/>
                    <w:color w:val="000000"/>
                    <w:sz w:val="18"/>
                    <w:szCs w:val="18"/>
                  </w:rPr>
                </w:rPrChange>
              </w:rPr>
              <w:br/>
              <w:t>DC_n257A_8A</w:t>
            </w:r>
          </w:p>
          <w:p w:rsidR="00C56831" w:rsidRPr="00D9622E" w:rsidRDefault="00C56831" w:rsidP="00412A2F">
            <w:pPr>
              <w:spacing w:after="0"/>
              <w:jc w:val="center"/>
              <w:rPr>
                <w:rFonts w:ascii="Arial" w:hAnsi="Arial" w:cs="Arial"/>
                <w:sz w:val="18"/>
                <w:szCs w:val="18"/>
                <w:lang w:eastAsia="ja-JP"/>
                <w:rPrChange w:id="876" w:author="LGE" w:date="2024-04-23T09:45:00Z">
                  <w:rPr>
                    <w:rFonts w:ascii="Arial" w:hAnsi="Arial" w:cs="Arial"/>
                    <w:color w:val="000000"/>
                    <w:sz w:val="18"/>
                    <w:szCs w:val="18"/>
                  </w:rPr>
                </w:rPrChange>
              </w:rPr>
            </w:pPr>
          </w:p>
        </w:tc>
      </w:tr>
      <w:tr w:rsidR="00C56831" w:rsidRPr="00104176" w:rsidTr="00412A2F">
        <w:trPr>
          <w:trHeight w:val="187"/>
          <w:jc w:val="center"/>
        </w:trPr>
        <w:tc>
          <w:tcPr>
            <w:tcW w:w="3969" w:type="dxa"/>
            <w:shd w:val="clear" w:color="auto" w:fill="auto"/>
            <w:noWrap/>
            <w:tcMar>
              <w:top w:w="28" w:type="dxa"/>
              <w:left w:w="28" w:type="dxa"/>
              <w:bottom w:w="28" w:type="dxa"/>
              <w:right w:w="28" w:type="dxa"/>
            </w:tcMar>
          </w:tcPr>
          <w:p w:rsidR="00C56831" w:rsidRDefault="00C56831" w:rsidP="00412A2F">
            <w:pPr>
              <w:pStyle w:val="TAC"/>
              <w:rPr>
                <w:rFonts w:cs="Arial"/>
                <w:szCs w:val="18"/>
                <w:lang w:eastAsia="ja-JP"/>
              </w:rPr>
            </w:pPr>
            <w:r w:rsidRPr="006A70B7">
              <w:rPr>
                <w:rFonts w:cs="Arial"/>
                <w:szCs w:val="18"/>
                <w:lang w:eastAsia="ja-JP"/>
              </w:rPr>
              <w:lastRenderedPageBreak/>
              <w:t>DC_n77(2A)-n257A_1A-8A</w:t>
            </w:r>
          </w:p>
          <w:p w:rsidR="00C56831" w:rsidRPr="006A70B7" w:rsidRDefault="00C56831" w:rsidP="00412A2F">
            <w:pPr>
              <w:pStyle w:val="TAC"/>
              <w:rPr>
                <w:rFonts w:cs="Arial"/>
                <w:szCs w:val="18"/>
                <w:lang w:eastAsia="ja-JP"/>
              </w:rPr>
            </w:pPr>
            <w:r w:rsidRPr="006A70B7">
              <w:rPr>
                <w:rFonts w:cs="Arial"/>
                <w:szCs w:val="18"/>
                <w:lang w:eastAsia="ja-JP"/>
              </w:rPr>
              <w:t>DC_n77(2A)-n257G_1A-8A</w:t>
            </w:r>
          </w:p>
          <w:p w:rsidR="00C56831" w:rsidRPr="006A70B7" w:rsidRDefault="00C56831" w:rsidP="00412A2F">
            <w:pPr>
              <w:pStyle w:val="TAC"/>
              <w:rPr>
                <w:rFonts w:cs="Arial"/>
                <w:szCs w:val="18"/>
                <w:lang w:eastAsia="ja-JP"/>
              </w:rPr>
            </w:pPr>
            <w:r w:rsidRPr="006A70B7">
              <w:rPr>
                <w:rFonts w:cs="Arial"/>
                <w:szCs w:val="18"/>
                <w:lang w:eastAsia="ja-JP"/>
              </w:rPr>
              <w:t>DC_n77(2A)-n257H_1A-8A</w:t>
            </w:r>
          </w:p>
          <w:p w:rsidR="00C56831" w:rsidRPr="006A70B7" w:rsidRDefault="00C56831" w:rsidP="00412A2F">
            <w:pPr>
              <w:pStyle w:val="TAC"/>
              <w:rPr>
                <w:rFonts w:cs="Arial"/>
                <w:szCs w:val="18"/>
                <w:lang w:eastAsia="ja-JP"/>
              </w:rPr>
            </w:pPr>
            <w:r w:rsidRPr="006A70B7">
              <w:rPr>
                <w:rFonts w:cs="Arial"/>
                <w:szCs w:val="18"/>
                <w:lang w:eastAsia="ja-JP"/>
              </w:rPr>
              <w:t>DC_n77(2A)-n257I_1A-8A</w:t>
            </w:r>
          </w:p>
          <w:p w:rsidR="00C56831" w:rsidRPr="006A70B7" w:rsidRDefault="00C56831" w:rsidP="00412A2F">
            <w:pPr>
              <w:pStyle w:val="TAC"/>
              <w:rPr>
                <w:rFonts w:cs="Arial"/>
                <w:szCs w:val="18"/>
                <w:lang w:eastAsia="ja-JP"/>
              </w:rPr>
            </w:pPr>
            <w:r w:rsidRPr="006A70B7">
              <w:rPr>
                <w:rFonts w:cs="Arial"/>
                <w:szCs w:val="18"/>
                <w:lang w:eastAsia="ja-JP"/>
              </w:rPr>
              <w:t>DC_n77(2A)-n257J_1A-8A</w:t>
            </w:r>
          </w:p>
          <w:p w:rsidR="00C56831" w:rsidRPr="006A70B7" w:rsidRDefault="00C56831" w:rsidP="00412A2F">
            <w:pPr>
              <w:pStyle w:val="TAC"/>
              <w:rPr>
                <w:rFonts w:cs="Arial"/>
                <w:szCs w:val="18"/>
                <w:lang w:eastAsia="ja-JP"/>
              </w:rPr>
            </w:pPr>
            <w:r w:rsidRPr="006A70B7">
              <w:rPr>
                <w:rFonts w:cs="Arial"/>
                <w:szCs w:val="18"/>
                <w:lang w:eastAsia="ja-JP"/>
              </w:rPr>
              <w:t>DC_n77(2A)-n257K_1A-8A</w:t>
            </w:r>
          </w:p>
          <w:p w:rsidR="00C56831" w:rsidRPr="006A70B7" w:rsidRDefault="00C56831" w:rsidP="00412A2F">
            <w:pPr>
              <w:pStyle w:val="TAC"/>
              <w:rPr>
                <w:rFonts w:cs="Arial"/>
                <w:szCs w:val="18"/>
                <w:lang w:eastAsia="ja-JP"/>
              </w:rPr>
            </w:pPr>
            <w:r w:rsidRPr="006A70B7">
              <w:rPr>
                <w:rFonts w:cs="Arial"/>
                <w:szCs w:val="18"/>
                <w:lang w:eastAsia="ja-JP"/>
              </w:rPr>
              <w:t>DC_n77(2A)-n257L_1A-8A</w:t>
            </w:r>
          </w:p>
          <w:p w:rsidR="00C56831" w:rsidRPr="000865BC" w:rsidRDefault="00C56831" w:rsidP="00412A2F">
            <w:pPr>
              <w:pStyle w:val="TAC"/>
              <w:rPr>
                <w:rFonts w:cs="Arial"/>
                <w:szCs w:val="18"/>
                <w:lang w:eastAsia="ja-JP"/>
              </w:rPr>
            </w:pPr>
            <w:r w:rsidRPr="006A70B7">
              <w:rPr>
                <w:rFonts w:cs="Arial"/>
                <w:szCs w:val="18"/>
                <w:lang w:eastAsia="ja-JP"/>
              </w:rPr>
              <w:t>DC_n77(2A)-n257M_1A-8A</w:t>
            </w:r>
          </w:p>
        </w:tc>
        <w:tc>
          <w:tcPr>
            <w:tcW w:w="3969" w:type="dxa"/>
            <w:tcMar>
              <w:top w:w="28" w:type="dxa"/>
              <w:left w:w="28" w:type="dxa"/>
              <w:bottom w:w="28" w:type="dxa"/>
              <w:right w:w="28" w:type="dxa"/>
            </w:tcMar>
          </w:tcPr>
          <w:p w:rsidR="00C56831" w:rsidRPr="00D9622E" w:rsidRDefault="00C56831" w:rsidP="00412A2F">
            <w:pPr>
              <w:spacing w:after="0"/>
              <w:jc w:val="center"/>
              <w:rPr>
                <w:rFonts w:ascii="Arial" w:hAnsi="Arial" w:cs="Arial"/>
                <w:sz w:val="18"/>
                <w:szCs w:val="18"/>
                <w:lang w:eastAsia="ja-JP"/>
                <w:rPrChange w:id="877" w:author="LGE" w:date="2024-04-23T09:45:00Z">
                  <w:rPr>
                    <w:rFonts w:ascii="Arial" w:hAnsi="Arial" w:cs="Arial"/>
                    <w:color w:val="000000"/>
                    <w:sz w:val="18"/>
                    <w:szCs w:val="18"/>
                  </w:rPr>
                </w:rPrChange>
              </w:rPr>
            </w:pPr>
            <w:r w:rsidRPr="00D9622E">
              <w:rPr>
                <w:rFonts w:ascii="Arial" w:hAnsi="Arial" w:cs="Arial"/>
                <w:sz w:val="18"/>
                <w:szCs w:val="18"/>
                <w:lang w:eastAsia="ja-JP"/>
                <w:rPrChange w:id="878" w:author="LGE" w:date="2024-04-23T09:45:00Z">
                  <w:rPr>
                    <w:rFonts w:ascii="Arial" w:hAnsi="Arial" w:cs="Arial"/>
                    <w:color w:val="000000"/>
                    <w:sz w:val="18"/>
                    <w:szCs w:val="18"/>
                  </w:rPr>
                </w:rPrChange>
              </w:rPr>
              <w:t>DC_n77A_1A</w:t>
            </w:r>
            <w:r w:rsidRPr="00D9622E">
              <w:rPr>
                <w:rFonts w:ascii="Arial" w:hAnsi="Arial" w:cs="Arial"/>
                <w:sz w:val="18"/>
                <w:szCs w:val="18"/>
                <w:lang w:eastAsia="ja-JP"/>
                <w:rPrChange w:id="879" w:author="LGE" w:date="2024-04-23T09:45:00Z">
                  <w:rPr>
                    <w:rFonts w:ascii="Arial" w:hAnsi="Arial" w:cs="Arial"/>
                    <w:color w:val="000000"/>
                    <w:sz w:val="18"/>
                    <w:szCs w:val="18"/>
                  </w:rPr>
                </w:rPrChange>
              </w:rPr>
              <w:br/>
              <w:t>DC_n77A_8A</w:t>
            </w:r>
          </w:p>
          <w:p w:rsidR="00C56831" w:rsidRPr="00D9622E" w:rsidRDefault="00C56831" w:rsidP="00412A2F">
            <w:pPr>
              <w:spacing w:after="0"/>
              <w:jc w:val="center"/>
              <w:rPr>
                <w:rFonts w:ascii="Arial" w:hAnsi="Arial" w:cs="Arial"/>
                <w:sz w:val="18"/>
                <w:szCs w:val="18"/>
                <w:lang w:eastAsia="ja-JP"/>
                <w:rPrChange w:id="880" w:author="LGE" w:date="2024-04-23T09:45:00Z">
                  <w:rPr>
                    <w:rFonts w:ascii="Arial" w:eastAsia="Times New Roman" w:hAnsi="Arial" w:cs="Arial"/>
                    <w:color w:val="000000"/>
                    <w:sz w:val="18"/>
                    <w:szCs w:val="18"/>
                    <w:lang w:val="en-US"/>
                  </w:rPr>
                </w:rPrChange>
              </w:rPr>
            </w:pPr>
            <w:r w:rsidRPr="00D9622E">
              <w:rPr>
                <w:rFonts w:ascii="Arial" w:hAnsi="Arial" w:cs="Arial"/>
                <w:sz w:val="18"/>
                <w:szCs w:val="18"/>
                <w:lang w:eastAsia="ja-JP"/>
                <w:rPrChange w:id="881" w:author="LGE" w:date="2024-04-23T09:45:00Z">
                  <w:rPr>
                    <w:rFonts w:ascii="Arial" w:hAnsi="Arial" w:cs="Arial"/>
                    <w:color w:val="000000"/>
                    <w:sz w:val="18"/>
                    <w:szCs w:val="18"/>
                  </w:rPr>
                </w:rPrChange>
              </w:rPr>
              <w:t>DC_n257A_1A</w:t>
            </w:r>
            <w:r w:rsidRPr="00D9622E">
              <w:rPr>
                <w:rFonts w:ascii="Arial" w:hAnsi="Arial" w:cs="Arial"/>
                <w:sz w:val="18"/>
                <w:szCs w:val="18"/>
                <w:lang w:eastAsia="ja-JP"/>
                <w:rPrChange w:id="882" w:author="LGE" w:date="2024-04-23T09:45:00Z">
                  <w:rPr>
                    <w:rFonts w:ascii="Arial" w:hAnsi="Arial" w:cs="Arial"/>
                    <w:color w:val="000000"/>
                    <w:sz w:val="18"/>
                    <w:szCs w:val="18"/>
                  </w:rPr>
                </w:rPrChange>
              </w:rPr>
              <w:br/>
              <w:t>DC_n257A_8A</w:t>
            </w:r>
          </w:p>
          <w:p w:rsidR="00C56831" w:rsidRPr="00D9622E" w:rsidRDefault="00C56831" w:rsidP="00412A2F">
            <w:pPr>
              <w:spacing w:after="0"/>
              <w:jc w:val="center"/>
              <w:rPr>
                <w:rFonts w:ascii="Arial" w:hAnsi="Arial" w:cs="Arial"/>
                <w:sz w:val="18"/>
                <w:szCs w:val="18"/>
                <w:lang w:eastAsia="ja-JP"/>
                <w:rPrChange w:id="883" w:author="LGE" w:date="2024-04-23T09:45:00Z">
                  <w:rPr>
                    <w:rFonts w:ascii="Arial" w:hAnsi="Arial" w:cs="Arial"/>
                    <w:color w:val="000000"/>
                    <w:sz w:val="18"/>
                    <w:szCs w:val="18"/>
                  </w:rPr>
                </w:rPrChange>
              </w:rPr>
            </w:pPr>
          </w:p>
        </w:tc>
      </w:tr>
      <w:tr w:rsidR="00C56831" w:rsidRPr="00104176" w:rsidTr="00412A2F">
        <w:trPr>
          <w:trHeight w:val="187"/>
          <w:jc w:val="center"/>
        </w:trPr>
        <w:tc>
          <w:tcPr>
            <w:tcW w:w="3969" w:type="dxa"/>
            <w:shd w:val="clear" w:color="auto" w:fill="auto"/>
            <w:noWrap/>
            <w:tcMar>
              <w:top w:w="28" w:type="dxa"/>
              <w:left w:w="28" w:type="dxa"/>
              <w:bottom w:w="28" w:type="dxa"/>
              <w:right w:w="28" w:type="dxa"/>
            </w:tcMar>
          </w:tcPr>
          <w:p w:rsidR="00C56831" w:rsidRPr="00E9018F" w:rsidRDefault="00C56831" w:rsidP="00412A2F">
            <w:pPr>
              <w:pStyle w:val="TAC"/>
              <w:rPr>
                <w:rFonts w:cs="Arial"/>
                <w:szCs w:val="18"/>
                <w:lang w:eastAsia="ja-JP"/>
              </w:rPr>
            </w:pPr>
            <w:r w:rsidRPr="00E9018F">
              <w:rPr>
                <w:rFonts w:cs="Arial"/>
                <w:szCs w:val="18"/>
                <w:lang w:eastAsia="ja-JP"/>
              </w:rPr>
              <w:t>DC_n77A-n257A_3A-8A</w:t>
            </w:r>
          </w:p>
          <w:p w:rsidR="00C56831" w:rsidRPr="00E9018F" w:rsidRDefault="00C56831" w:rsidP="00412A2F">
            <w:pPr>
              <w:pStyle w:val="TAC"/>
              <w:rPr>
                <w:rFonts w:cs="Arial"/>
                <w:szCs w:val="18"/>
                <w:lang w:eastAsia="ja-JP"/>
              </w:rPr>
            </w:pPr>
            <w:r w:rsidRPr="00E9018F">
              <w:rPr>
                <w:rFonts w:cs="Arial"/>
                <w:szCs w:val="18"/>
                <w:lang w:eastAsia="ja-JP"/>
              </w:rPr>
              <w:t>DC_n77A-n257G_3A-8A</w:t>
            </w:r>
          </w:p>
          <w:p w:rsidR="00C56831" w:rsidRPr="00E9018F" w:rsidRDefault="00C56831" w:rsidP="00412A2F">
            <w:pPr>
              <w:pStyle w:val="TAC"/>
              <w:rPr>
                <w:rFonts w:cs="Arial"/>
                <w:szCs w:val="18"/>
                <w:lang w:eastAsia="ja-JP"/>
              </w:rPr>
            </w:pPr>
            <w:r w:rsidRPr="00E9018F">
              <w:rPr>
                <w:rFonts w:cs="Arial"/>
                <w:szCs w:val="18"/>
                <w:lang w:eastAsia="ja-JP"/>
              </w:rPr>
              <w:t>DC_n77A-n257H_3A-8A</w:t>
            </w:r>
          </w:p>
          <w:p w:rsidR="00C56831" w:rsidRPr="00E9018F" w:rsidRDefault="00C56831" w:rsidP="00412A2F">
            <w:pPr>
              <w:pStyle w:val="TAC"/>
              <w:rPr>
                <w:rFonts w:cs="Arial"/>
                <w:szCs w:val="18"/>
                <w:lang w:eastAsia="ja-JP"/>
              </w:rPr>
            </w:pPr>
            <w:r w:rsidRPr="00E9018F">
              <w:rPr>
                <w:rFonts w:cs="Arial"/>
                <w:szCs w:val="18"/>
                <w:lang w:eastAsia="ja-JP"/>
              </w:rPr>
              <w:t>DC_n77A-n257I_3A-8A</w:t>
            </w:r>
          </w:p>
          <w:p w:rsidR="00C56831" w:rsidRPr="00E9018F" w:rsidRDefault="00C56831" w:rsidP="00412A2F">
            <w:pPr>
              <w:pStyle w:val="TAC"/>
              <w:rPr>
                <w:rFonts w:cs="Arial"/>
                <w:szCs w:val="18"/>
                <w:lang w:eastAsia="ja-JP"/>
              </w:rPr>
            </w:pPr>
            <w:r w:rsidRPr="00E9018F">
              <w:rPr>
                <w:rFonts w:cs="Arial"/>
                <w:szCs w:val="18"/>
                <w:lang w:eastAsia="ja-JP"/>
              </w:rPr>
              <w:t>DC_n77A-n257J_3A-8A</w:t>
            </w:r>
          </w:p>
          <w:p w:rsidR="00C56831" w:rsidRPr="00E9018F" w:rsidRDefault="00C56831" w:rsidP="00412A2F">
            <w:pPr>
              <w:pStyle w:val="TAC"/>
              <w:rPr>
                <w:rFonts w:cs="Arial"/>
                <w:szCs w:val="18"/>
                <w:lang w:eastAsia="ja-JP"/>
              </w:rPr>
            </w:pPr>
            <w:r w:rsidRPr="00E9018F">
              <w:rPr>
                <w:rFonts w:cs="Arial"/>
                <w:szCs w:val="18"/>
                <w:lang w:eastAsia="ja-JP"/>
              </w:rPr>
              <w:t>DC_n77A-n257K_3A-8A</w:t>
            </w:r>
          </w:p>
          <w:p w:rsidR="00C56831" w:rsidRPr="00E9018F" w:rsidRDefault="00C56831" w:rsidP="00412A2F">
            <w:pPr>
              <w:pStyle w:val="TAC"/>
              <w:rPr>
                <w:rFonts w:cs="Arial"/>
                <w:szCs w:val="18"/>
                <w:lang w:eastAsia="ja-JP"/>
              </w:rPr>
            </w:pPr>
            <w:r w:rsidRPr="00E9018F">
              <w:rPr>
                <w:rFonts w:cs="Arial"/>
                <w:szCs w:val="18"/>
                <w:lang w:eastAsia="ja-JP"/>
              </w:rPr>
              <w:t>DC_n77A-n257L_3A-8A</w:t>
            </w:r>
          </w:p>
          <w:p w:rsidR="00C56831" w:rsidRPr="000865BC" w:rsidRDefault="00C56831" w:rsidP="00412A2F">
            <w:pPr>
              <w:pStyle w:val="TAC"/>
              <w:rPr>
                <w:rFonts w:cs="Arial"/>
                <w:szCs w:val="18"/>
                <w:lang w:eastAsia="ja-JP"/>
              </w:rPr>
            </w:pPr>
            <w:r w:rsidRPr="00E9018F">
              <w:rPr>
                <w:rFonts w:cs="Arial"/>
                <w:szCs w:val="18"/>
                <w:lang w:eastAsia="ja-JP"/>
              </w:rPr>
              <w:t>DC_n77A-n257M_3A-8A</w:t>
            </w:r>
          </w:p>
        </w:tc>
        <w:tc>
          <w:tcPr>
            <w:tcW w:w="3969" w:type="dxa"/>
            <w:tcMar>
              <w:top w:w="28" w:type="dxa"/>
              <w:left w:w="28" w:type="dxa"/>
              <w:bottom w:w="28" w:type="dxa"/>
              <w:right w:w="28" w:type="dxa"/>
            </w:tcMar>
          </w:tcPr>
          <w:p w:rsidR="00C56831" w:rsidRPr="00D9622E" w:rsidRDefault="00C56831" w:rsidP="00412A2F">
            <w:pPr>
              <w:spacing w:after="0"/>
              <w:jc w:val="center"/>
              <w:rPr>
                <w:rFonts w:ascii="Arial" w:hAnsi="Arial" w:cs="Arial"/>
                <w:sz w:val="18"/>
                <w:szCs w:val="18"/>
                <w:lang w:eastAsia="ja-JP"/>
                <w:rPrChange w:id="884" w:author="LGE" w:date="2024-04-23T09:45:00Z">
                  <w:rPr>
                    <w:rFonts w:ascii="Arial" w:hAnsi="Arial" w:cs="Arial"/>
                    <w:color w:val="000000"/>
                    <w:sz w:val="18"/>
                    <w:szCs w:val="18"/>
                  </w:rPr>
                </w:rPrChange>
              </w:rPr>
            </w:pPr>
            <w:r w:rsidRPr="00D9622E">
              <w:rPr>
                <w:rFonts w:ascii="Arial" w:hAnsi="Arial" w:cs="Arial"/>
                <w:sz w:val="18"/>
                <w:szCs w:val="18"/>
                <w:lang w:eastAsia="ja-JP"/>
                <w:rPrChange w:id="885" w:author="LGE" w:date="2024-04-23T09:45:00Z">
                  <w:rPr>
                    <w:rFonts w:ascii="Arial" w:hAnsi="Arial" w:cs="Arial"/>
                    <w:color w:val="000000"/>
                    <w:sz w:val="18"/>
                    <w:szCs w:val="18"/>
                  </w:rPr>
                </w:rPrChange>
              </w:rPr>
              <w:t>DC_n77A_3A</w:t>
            </w:r>
            <w:r w:rsidRPr="00D9622E">
              <w:rPr>
                <w:rFonts w:ascii="Arial" w:hAnsi="Arial" w:cs="Arial"/>
                <w:sz w:val="18"/>
                <w:szCs w:val="18"/>
                <w:lang w:eastAsia="ja-JP"/>
                <w:rPrChange w:id="886" w:author="LGE" w:date="2024-04-23T09:45:00Z">
                  <w:rPr>
                    <w:rFonts w:ascii="Arial" w:hAnsi="Arial" w:cs="Arial"/>
                    <w:color w:val="000000"/>
                    <w:sz w:val="18"/>
                    <w:szCs w:val="18"/>
                  </w:rPr>
                </w:rPrChange>
              </w:rPr>
              <w:br/>
              <w:t>DC_n77A_8A</w:t>
            </w:r>
          </w:p>
          <w:p w:rsidR="00C56831" w:rsidRPr="00D9622E" w:rsidRDefault="00C56831" w:rsidP="00412A2F">
            <w:pPr>
              <w:spacing w:after="0"/>
              <w:jc w:val="center"/>
              <w:rPr>
                <w:rFonts w:ascii="Arial" w:hAnsi="Arial" w:cs="Arial"/>
                <w:sz w:val="18"/>
                <w:szCs w:val="18"/>
                <w:lang w:eastAsia="ja-JP"/>
                <w:rPrChange w:id="887" w:author="LGE" w:date="2024-04-23T09:45:00Z">
                  <w:rPr>
                    <w:rFonts w:ascii="Arial" w:eastAsia="Times New Roman" w:hAnsi="Arial" w:cs="Arial"/>
                    <w:color w:val="000000"/>
                    <w:sz w:val="18"/>
                    <w:szCs w:val="18"/>
                    <w:lang w:val="en-US"/>
                  </w:rPr>
                </w:rPrChange>
              </w:rPr>
            </w:pPr>
            <w:r w:rsidRPr="00D9622E">
              <w:rPr>
                <w:rFonts w:ascii="Arial" w:hAnsi="Arial" w:cs="Arial"/>
                <w:sz w:val="18"/>
                <w:szCs w:val="18"/>
                <w:lang w:eastAsia="ja-JP"/>
                <w:rPrChange w:id="888" w:author="LGE" w:date="2024-04-23T09:45:00Z">
                  <w:rPr>
                    <w:rFonts w:ascii="Arial" w:hAnsi="Arial" w:cs="Arial"/>
                    <w:color w:val="000000"/>
                    <w:sz w:val="18"/>
                    <w:szCs w:val="18"/>
                  </w:rPr>
                </w:rPrChange>
              </w:rPr>
              <w:t>DC_n257A_3A</w:t>
            </w:r>
            <w:r w:rsidRPr="00D9622E">
              <w:rPr>
                <w:rFonts w:ascii="Arial" w:hAnsi="Arial" w:cs="Arial"/>
                <w:sz w:val="18"/>
                <w:szCs w:val="18"/>
                <w:lang w:eastAsia="ja-JP"/>
                <w:rPrChange w:id="889" w:author="LGE" w:date="2024-04-23T09:45:00Z">
                  <w:rPr>
                    <w:rFonts w:ascii="Arial" w:hAnsi="Arial" w:cs="Arial"/>
                    <w:color w:val="000000"/>
                    <w:sz w:val="18"/>
                    <w:szCs w:val="18"/>
                  </w:rPr>
                </w:rPrChange>
              </w:rPr>
              <w:br/>
              <w:t>DC_n257A_8A</w:t>
            </w:r>
          </w:p>
          <w:p w:rsidR="00C56831" w:rsidRPr="00D9622E" w:rsidRDefault="00C56831" w:rsidP="00412A2F">
            <w:pPr>
              <w:spacing w:after="0"/>
              <w:jc w:val="center"/>
              <w:rPr>
                <w:rFonts w:ascii="Arial" w:hAnsi="Arial" w:cs="Arial"/>
                <w:sz w:val="18"/>
                <w:szCs w:val="18"/>
                <w:lang w:eastAsia="ja-JP"/>
                <w:rPrChange w:id="890" w:author="LGE" w:date="2024-04-23T09:45:00Z">
                  <w:rPr>
                    <w:rFonts w:ascii="Arial" w:hAnsi="Arial" w:cs="Arial"/>
                    <w:color w:val="000000"/>
                    <w:sz w:val="18"/>
                    <w:szCs w:val="18"/>
                  </w:rPr>
                </w:rPrChange>
              </w:rPr>
            </w:pPr>
          </w:p>
        </w:tc>
      </w:tr>
      <w:tr w:rsidR="00C56831" w:rsidRPr="00104176" w:rsidTr="00412A2F">
        <w:trPr>
          <w:trHeight w:val="187"/>
          <w:jc w:val="center"/>
        </w:trPr>
        <w:tc>
          <w:tcPr>
            <w:tcW w:w="3969" w:type="dxa"/>
            <w:shd w:val="clear" w:color="auto" w:fill="auto"/>
            <w:noWrap/>
            <w:tcMar>
              <w:top w:w="28" w:type="dxa"/>
              <w:left w:w="28" w:type="dxa"/>
              <w:bottom w:w="28" w:type="dxa"/>
              <w:right w:w="28" w:type="dxa"/>
            </w:tcMar>
          </w:tcPr>
          <w:p w:rsidR="00C56831" w:rsidRPr="00E9018F" w:rsidRDefault="00C56831" w:rsidP="00412A2F">
            <w:pPr>
              <w:pStyle w:val="TAC"/>
              <w:rPr>
                <w:rFonts w:cs="Arial"/>
                <w:szCs w:val="18"/>
                <w:lang w:eastAsia="ja-JP"/>
              </w:rPr>
            </w:pPr>
            <w:r w:rsidRPr="00E9018F">
              <w:rPr>
                <w:rFonts w:cs="Arial"/>
                <w:szCs w:val="18"/>
                <w:lang w:eastAsia="ja-JP"/>
              </w:rPr>
              <w:t>DC_n77(2A)-n257A_3A-8A</w:t>
            </w:r>
          </w:p>
          <w:p w:rsidR="00C56831" w:rsidRPr="00E9018F" w:rsidRDefault="00C56831" w:rsidP="00412A2F">
            <w:pPr>
              <w:pStyle w:val="TAC"/>
              <w:rPr>
                <w:rFonts w:cs="Arial"/>
                <w:szCs w:val="18"/>
                <w:lang w:eastAsia="ja-JP"/>
              </w:rPr>
            </w:pPr>
            <w:r w:rsidRPr="00E9018F">
              <w:rPr>
                <w:rFonts w:cs="Arial"/>
                <w:szCs w:val="18"/>
                <w:lang w:eastAsia="ja-JP"/>
              </w:rPr>
              <w:t>DC_n77(2A)-n257G_3A-8A</w:t>
            </w:r>
          </w:p>
          <w:p w:rsidR="00C56831" w:rsidRPr="00E9018F" w:rsidRDefault="00C56831" w:rsidP="00412A2F">
            <w:pPr>
              <w:pStyle w:val="TAC"/>
              <w:rPr>
                <w:rFonts w:cs="Arial"/>
                <w:szCs w:val="18"/>
                <w:lang w:eastAsia="ja-JP"/>
              </w:rPr>
            </w:pPr>
            <w:r w:rsidRPr="00E9018F">
              <w:rPr>
                <w:rFonts w:cs="Arial"/>
                <w:szCs w:val="18"/>
                <w:lang w:eastAsia="ja-JP"/>
              </w:rPr>
              <w:t>DC_n77(2A)-n257H_3A-8A</w:t>
            </w:r>
          </w:p>
          <w:p w:rsidR="00C56831" w:rsidRPr="00E9018F" w:rsidRDefault="00C56831" w:rsidP="00412A2F">
            <w:pPr>
              <w:pStyle w:val="TAC"/>
              <w:rPr>
                <w:rFonts w:cs="Arial"/>
                <w:szCs w:val="18"/>
                <w:lang w:eastAsia="ja-JP"/>
              </w:rPr>
            </w:pPr>
            <w:r w:rsidRPr="00E9018F">
              <w:rPr>
                <w:rFonts w:cs="Arial"/>
                <w:szCs w:val="18"/>
                <w:lang w:eastAsia="ja-JP"/>
              </w:rPr>
              <w:t>DC_n77(2A)-n257I_3A-8A</w:t>
            </w:r>
          </w:p>
          <w:p w:rsidR="00C56831" w:rsidRPr="00E9018F" w:rsidRDefault="00C56831" w:rsidP="00412A2F">
            <w:pPr>
              <w:pStyle w:val="TAC"/>
              <w:rPr>
                <w:rFonts w:cs="Arial"/>
                <w:szCs w:val="18"/>
                <w:lang w:eastAsia="ja-JP"/>
              </w:rPr>
            </w:pPr>
            <w:r w:rsidRPr="00E9018F">
              <w:rPr>
                <w:rFonts w:cs="Arial"/>
                <w:szCs w:val="18"/>
                <w:lang w:eastAsia="ja-JP"/>
              </w:rPr>
              <w:t>DC_n77(2A)-n257J_3A-8A</w:t>
            </w:r>
          </w:p>
          <w:p w:rsidR="00C56831" w:rsidRPr="00E9018F" w:rsidRDefault="00C56831" w:rsidP="00412A2F">
            <w:pPr>
              <w:pStyle w:val="TAC"/>
              <w:rPr>
                <w:rFonts w:cs="Arial"/>
                <w:szCs w:val="18"/>
                <w:lang w:eastAsia="ja-JP"/>
              </w:rPr>
            </w:pPr>
            <w:r w:rsidRPr="00E9018F">
              <w:rPr>
                <w:rFonts w:cs="Arial"/>
                <w:szCs w:val="18"/>
                <w:lang w:eastAsia="ja-JP"/>
              </w:rPr>
              <w:t>DC_n77(2A)-n257K_3A-8A</w:t>
            </w:r>
          </w:p>
          <w:p w:rsidR="00C56831" w:rsidRPr="00E9018F" w:rsidRDefault="00C56831" w:rsidP="00412A2F">
            <w:pPr>
              <w:pStyle w:val="TAC"/>
              <w:rPr>
                <w:rFonts w:cs="Arial"/>
                <w:szCs w:val="18"/>
                <w:lang w:eastAsia="ja-JP"/>
              </w:rPr>
            </w:pPr>
            <w:r w:rsidRPr="00E9018F">
              <w:rPr>
                <w:rFonts w:cs="Arial"/>
                <w:szCs w:val="18"/>
                <w:lang w:eastAsia="ja-JP"/>
              </w:rPr>
              <w:t>DC_n77(2A)-n257L_3A-8A</w:t>
            </w:r>
          </w:p>
          <w:p w:rsidR="00C56831" w:rsidRPr="000865BC" w:rsidRDefault="00C56831" w:rsidP="00412A2F">
            <w:pPr>
              <w:pStyle w:val="TAC"/>
              <w:rPr>
                <w:rFonts w:cs="Arial"/>
                <w:szCs w:val="18"/>
                <w:lang w:eastAsia="ja-JP"/>
              </w:rPr>
            </w:pPr>
            <w:r w:rsidRPr="00E9018F">
              <w:rPr>
                <w:rFonts w:cs="Arial"/>
                <w:szCs w:val="18"/>
                <w:lang w:eastAsia="ja-JP"/>
              </w:rPr>
              <w:t>DC_n77(2A)-n257M_3A-8A</w:t>
            </w:r>
          </w:p>
        </w:tc>
        <w:tc>
          <w:tcPr>
            <w:tcW w:w="3969" w:type="dxa"/>
            <w:tcMar>
              <w:top w:w="28" w:type="dxa"/>
              <w:left w:w="28" w:type="dxa"/>
              <w:bottom w:w="28" w:type="dxa"/>
              <w:right w:w="28" w:type="dxa"/>
            </w:tcMar>
          </w:tcPr>
          <w:p w:rsidR="00C56831" w:rsidRDefault="00C56831" w:rsidP="00412A2F">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rsidR="00C56831" w:rsidRDefault="00C56831" w:rsidP="00412A2F">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rsidR="00C56831" w:rsidRPr="000865BC" w:rsidRDefault="00C56831" w:rsidP="00412A2F">
            <w:pPr>
              <w:spacing w:after="0"/>
              <w:jc w:val="center"/>
              <w:rPr>
                <w:rFonts w:ascii="Arial" w:hAnsi="Arial" w:cs="Arial"/>
                <w:color w:val="000000"/>
                <w:sz w:val="18"/>
                <w:szCs w:val="18"/>
              </w:rPr>
            </w:pPr>
          </w:p>
        </w:tc>
      </w:tr>
      <w:tr w:rsidR="00DB3E01" w:rsidRPr="00104176" w:rsidTr="00412A2F">
        <w:trPr>
          <w:trHeight w:val="187"/>
          <w:jc w:val="center"/>
          <w:ins w:id="891" w:author="LGE" w:date="2024-04-19T13:21:00Z"/>
        </w:trPr>
        <w:tc>
          <w:tcPr>
            <w:tcW w:w="3969" w:type="dxa"/>
            <w:shd w:val="clear" w:color="auto" w:fill="auto"/>
            <w:noWrap/>
            <w:tcMar>
              <w:top w:w="28" w:type="dxa"/>
              <w:left w:w="28" w:type="dxa"/>
              <w:bottom w:w="28" w:type="dxa"/>
              <w:right w:w="28" w:type="dxa"/>
            </w:tcMar>
          </w:tcPr>
          <w:p w:rsidR="00DB3E01" w:rsidRDefault="00DB3E01" w:rsidP="00DB3E01">
            <w:pPr>
              <w:pStyle w:val="TAC"/>
              <w:rPr>
                <w:ins w:id="892" w:author="LGE" w:date="2024-04-19T13:21:00Z"/>
                <w:rFonts w:cs="Arial"/>
                <w:szCs w:val="18"/>
                <w:lang w:eastAsia="ja-JP"/>
              </w:rPr>
            </w:pPr>
            <w:ins w:id="893" w:author="LGE" w:date="2024-04-19T13:21:00Z">
              <w:r>
                <w:rPr>
                  <w:rFonts w:cs="Arial"/>
                  <w:szCs w:val="18"/>
                  <w:lang w:eastAsia="ja-JP"/>
                </w:rPr>
                <w:t>DC_n257A-3(n)AA-1A</w:t>
              </w:r>
            </w:ins>
          </w:p>
          <w:p w:rsidR="00DB3E01" w:rsidRDefault="00DB3E01" w:rsidP="00DB3E01">
            <w:pPr>
              <w:pStyle w:val="TAC"/>
              <w:rPr>
                <w:ins w:id="894" w:author="LGE" w:date="2024-04-19T13:21:00Z"/>
                <w:rFonts w:cs="Arial"/>
                <w:szCs w:val="18"/>
                <w:lang w:eastAsia="ja-JP"/>
              </w:rPr>
            </w:pPr>
            <w:ins w:id="895" w:author="LGE" w:date="2024-04-19T13:21:00Z">
              <w:r>
                <w:rPr>
                  <w:rFonts w:cs="Arial"/>
                  <w:szCs w:val="18"/>
                  <w:lang w:eastAsia="ja-JP"/>
                </w:rPr>
                <w:t>DC_n257G-3(n)AA-1A</w:t>
              </w:r>
            </w:ins>
          </w:p>
          <w:p w:rsidR="00DB3E01" w:rsidRDefault="00DB3E01" w:rsidP="00DB3E01">
            <w:pPr>
              <w:pStyle w:val="TAC"/>
              <w:rPr>
                <w:ins w:id="896" w:author="LGE" w:date="2024-04-19T13:21:00Z"/>
                <w:rFonts w:cs="Arial"/>
                <w:szCs w:val="18"/>
                <w:lang w:eastAsia="ja-JP"/>
              </w:rPr>
            </w:pPr>
            <w:ins w:id="897" w:author="LGE" w:date="2024-04-19T13:21:00Z">
              <w:r>
                <w:rPr>
                  <w:rFonts w:cs="Arial"/>
                  <w:szCs w:val="18"/>
                  <w:lang w:eastAsia="ja-JP"/>
                </w:rPr>
                <w:t>DC_n257H-3(n)AA-1A</w:t>
              </w:r>
            </w:ins>
          </w:p>
          <w:p w:rsidR="00DB3E01" w:rsidRDefault="00DB3E01" w:rsidP="00DB3E01">
            <w:pPr>
              <w:pStyle w:val="TAC"/>
              <w:rPr>
                <w:ins w:id="898" w:author="LGE" w:date="2024-04-19T13:21:00Z"/>
                <w:rFonts w:cs="Arial"/>
                <w:szCs w:val="18"/>
                <w:lang w:eastAsia="ja-JP"/>
              </w:rPr>
            </w:pPr>
            <w:ins w:id="899" w:author="LGE" w:date="2024-04-19T13:21:00Z">
              <w:r>
                <w:rPr>
                  <w:rFonts w:cs="Arial"/>
                  <w:szCs w:val="18"/>
                  <w:lang w:eastAsia="ja-JP"/>
                </w:rPr>
                <w:t>DC_n257I-3(n)AA-1A</w:t>
              </w:r>
            </w:ins>
          </w:p>
          <w:p w:rsidR="00DB3E01" w:rsidRDefault="00DB3E01" w:rsidP="00DB3E01">
            <w:pPr>
              <w:pStyle w:val="TAC"/>
              <w:rPr>
                <w:ins w:id="900" w:author="LGE" w:date="2024-04-19T13:21:00Z"/>
                <w:rFonts w:cs="Arial"/>
                <w:szCs w:val="18"/>
                <w:lang w:eastAsia="ja-JP"/>
              </w:rPr>
            </w:pPr>
            <w:ins w:id="901" w:author="LGE" w:date="2024-04-19T13:21:00Z">
              <w:r>
                <w:rPr>
                  <w:rFonts w:cs="Arial"/>
                  <w:szCs w:val="18"/>
                  <w:lang w:eastAsia="ja-JP"/>
                </w:rPr>
                <w:t>DC_n257J-3(n)AA-1A</w:t>
              </w:r>
            </w:ins>
          </w:p>
          <w:p w:rsidR="00DB3E01" w:rsidRDefault="00DB3E01" w:rsidP="00DB3E01">
            <w:pPr>
              <w:pStyle w:val="TAC"/>
              <w:rPr>
                <w:ins w:id="902" w:author="LGE" w:date="2024-04-19T13:21:00Z"/>
                <w:rFonts w:cs="Arial"/>
                <w:szCs w:val="18"/>
                <w:lang w:eastAsia="ja-JP"/>
              </w:rPr>
            </w:pPr>
            <w:ins w:id="903" w:author="LGE" w:date="2024-04-19T13:21:00Z">
              <w:r>
                <w:rPr>
                  <w:rFonts w:cs="Arial"/>
                  <w:szCs w:val="18"/>
                  <w:lang w:eastAsia="ja-JP"/>
                </w:rPr>
                <w:t>DC_n257K-3(n)AA-1A</w:t>
              </w:r>
            </w:ins>
          </w:p>
          <w:p w:rsidR="00DB3E01" w:rsidRDefault="00DB3E01" w:rsidP="00DB3E01">
            <w:pPr>
              <w:pStyle w:val="TAC"/>
              <w:rPr>
                <w:ins w:id="904" w:author="LGE" w:date="2024-04-19T13:21:00Z"/>
                <w:rFonts w:cs="Arial"/>
                <w:szCs w:val="18"/>
                <w:lang w:eastAsia="ja-JP"/>
              </w:rPr>
            </w:pPr>
            <w:ins w:id="905" w:author="LGE" w:date="2024-04-19T13:21:00Z">
              <w:r>
                <w:rPr>
                  <w:rFonts w:cs="Arial"/>
                  <w:szCs w:val="18"/>
                  <w:lang w:eastAsia="ja-JP"/>
                </w:rPr>
                <w:t>DC_n257L-3(n)AA-1A</w:t>
              </w:r>
            </w:ins>
          </w:p>
          <w:p w:rsidR="00DB3E01" w:rsidRPr="00E9018F" w:rsidRDefault="00DB3E01" w:rsidP="00DB3E01">
            <w:pPr>
              <w:pStyle w:val="TAC"/>
              <w:rPr>
                <w:ins w:id="906" w:author="LGE" w:date="2024-04-19T13:21:00Z"/>
                <w:rFonts w:cs="Arial"/>
                <w:szCs w:val="18"/>
                <w:lang w:eastAsia="ja-JP"/>
              </w:rPr>
            </w:pPr>
            <w:ins w:id="907" w:author="LGE" w:date="2024-04-19T13:21:00Z">
              <w:r>
                <w:rPr>
                  <w:rFonts w:cs="Arial"/>
                  <w:szCs w:val="18"/>
                  <w:lang w:eastAsia="ja-JP"/>
                </w:rPr>
                <w:t>DC_n257M-3(n)AA-1A</w:t>
              </w:r>
            </w:ins>
          </w:p>
        </w:tc>
        <w:tc>
          <w:tcPr>
            <w:tcW w:w="3969" w:type="dxa"/>
            <w:tcMar>
              <w:top w:w="28" w:type="dxa"/>
              <w:left w:w="28" w:type="dxa"/>
              <w:bottom w:w="28" w:type="dxa"/>
              <w:right w:w="28" w:type="dxa"/>
            </w:tcMar>
          </w:tcPr>
          <w:p w:rsidR="00DB3E01" w:rsidRDefault="00DB3E01" w:rsidP="00DB3E01">
            <w:pPr>
              <w:spacing w:after="0"/>
              <w:jc w:val="center"/>
              <w:rPr>
                <w:ins w:id="908" w:author="LGE" w:date="2024-04-19T13:21:00Z"/>
                <w:rFonts w:ascii="Arial" w:eastAsia="PMingLiU" w:hAnsi="Arial" w:cs="Arial"/>
                <w:color w:val="000000"/>
                <w:sz w:val="18"/>
                <w:szCs w:val="18"/>
                <w:lang w:eastAsia="zh-TW"/>
              </w:rPr>
            </w:pPr>
            <w:ins w:id="909" w:author="LGE" w:date="2024-04-19T13:21:00Z">
              <w:r>
                <w:rPr>
                  <w:rFonts w:ascii="Arial" w:hAnsi="Arial" w:cs="Arial"/>
                  <w:color w:val="000000"/>
                  <w:sz w:val="18"/>
                  <w:szCs w:val="18"/>
                </w:rPr>
                <w:t>DC_n3A_1A</w:t>
              </w:r>
            </w:ins>
          </w:p>
          <w:p w:rsidR="00DB3E01" w:rsidRDefault="00DB3E01" w:rsidP="00DB3E01">
            <w:pPr>
              <w:spacing w:after="0"/>
              <w:jc w:val="center"/>
              <w:rPr>
                <w:ins w:id="910" w:author="LGE" w:date="2024-04-19T13:21:00Z"/>
                <w:rFonts w:eastAsia="PMingLiU" w:cs="Arial"/>
                <w:color w:val="000000"/>
                <w:szCs w:val="18"/>
                <w:vertAlign w:val="superscript"/>
                <w:lang w:eastAsia="zh-TW"/>
              </w:rPr>
            </w:pPr>
            <w:ins w:id="911" w:author="LGE" w:date="2024-04-19T13:21:00Z">
              <w:r>
                <w:rPr>
                  <w:rFonts w:ascii="Arial" w:hAnsi="Arial" w:cs="Arial"/>
                  <w:color w:val="000000"/>
                  <w:sz w:val="18"/>
                  <w:szCs w:val="18"/>
                </w:rPr>
                <w:t>DC_3(n)AA</w:t>
              </w:r>
              <w:r>
                <w:rPr>
                  <w:rFonts w:cs="Arial"/>
                  <w:color w:val="000000"/>
                  <w:szCs w:val="18"/>
                  <w:vertAlign w:val="superscript"/>
                </w:rPr>
                <w:t>3</w:t>
              </w:r>
            </w:ins>
          </w:p>
          <w:p w:rsidR="00DB3E01" w:rsidRDefault="00DB3E01" w:rsidP="00DB3E01">
            <w:pPr>
              <w:spacing w:after="0"/>
              <w:jc w:val="center"/>
              <w:rPr>
                <w:ins w:id="912" w:author="LGE" w:date="2024-04-19T13:21:00Z"/>
                <w:rFonts w:ascii="Arial" w:eastAsia="PMingLiU" w:hAnsi="Arial" w:cs="Arial"/>
                <w:color w:val="000000"/>
                <w:sz w:val="18"/>
                <w:szCs w:val="18"/>
                <w:lang w:eastAsia="zh-TW"/>
              </w:rPr>
            </w:pPr>
            <w:ins w:id="913" w:author="LGE" w:date="2024-04-19T13:21:00Z">
              <w:r>
                <w:rPr>
                  <w:rFonts w:ascii="Arial" w:hAnsi="Arial" w:cs="Arial"/>
                  <w:color w:val="000000"/>
                  <w:sz w:val="18"/>
                  <w:szCs w:val="18"/>
                </w:rPr>
                <w:t>DC_n257A_1A</w:t>
              </w:r>
            </w:ins>
          </w:p>
          <w:p w:rsidR="00DB3E01" w:rsidRDefault="00DB3E01" w:rsidP="00DB3E01">
            <w:pPr>
              <w:spacing w:after="0"/>
              <w:jc w:val="center"/>
              <w:rPr>
                <w:ins w:id="914" w:author="LGE" w:date="2024-04-19T13:21:00Z"/>
                <w:rFonts w:ascii="Arial" w:hAnsi="Arial" w:cs="Arial"/>
                <w:color w:val="000000"/>
                <w:sz w:val="18"/>
                <w:szCs w:val="18"/>
                <w:lang w:val="en-US" w:eastAsia="zh-CN"/>
              </w:rPr>
            </w:pPr>
            <w:ins w:id="915" w:author="LGE" w:date="2024-04-19T13:21:00Z">
              <w:r>
                <w:rPr>
                  <w:rFonts w:ascii="Arial" w:hAnsi="Arial" w:cs="Arial"/>
                  <w:color w:val="000000"/>
                  <w:sz w:val="18"/>
                  <w:szCs w:val="18"/>
                </w:rPr>
                <w:t>DC_n257A_3A</w:t>
              </w:r>
            </w:ins>
          </w:p>
          <w:p w:rsidR="00DB3E01" w:rsidRDefault="00DB3E01" w:rsidP="00DB3E01">
            <w:pPr>
              <w:spacing w:after="0"/>
              <w:jc w:val="center"/>
              <w:rPr>
                <w:ins w:id="916" w:author="LGE" w:date="2024-04-19T13:21:00Z"/>
                <w:rFonts w:ascii="Arial" w:hAnsi="Arial" w:cs="Arial"/>
                <w:color w:val="000000"/>
                <w:sz w:val="18"/>
                <w:szCs w:val="18"/>
              </w:rPr>
            </w:pPr>
          </w:p>
        </w:tc>
      </w:tr>
      <w:tr w:rsidR="00DB3E01" w:rsidRPr="00104176" w:rsidTr="00412A2F">
        <w:trPr>
          <w:trHeight w:val="187"/>
          <w:jc w:val="center"/>
          <w:ins w:id="917" w:author="LGE" w:date="2024-04-19T13:21:00Z"/>
        </w:trPr>
        <w:tc>
          <w:tcPr>
            <w:tcW w:w="3969" w:type="dxa"/>
            <w:shd w:val="clear" w:color="auto" w:fill="auto"/>
            <w:noWrap/>
            <w:tcMar>
              <w:top w:w="28" w:type="dxa"/>
              <w:left w:w="28" w:type="dxa"/>
              <w:bottom w:w="28" w:type="dxa"/>
              <w:right w:w="28" w:type="dxa"/>
            </w:tcMar>
          </w:tcPr>
          <w:p w:rsidR="00DB3E01" w:rsidRDefault="00DB3E01" w:rsidP="00DB3E01">
            <w:pPr>
              <w:pStyle w:val="TAC"/>
              <w:rPr>
                <w:ins w:id="918" w:author="LGE" w:date="2024-04-19T13:21:00Z"/>
                <w:rFonts w:cs="Arial"/>
                <w:szCs w:val="18"/>
                <w:lang w:eastAsia="ja-JP"/>
              </w:rPr>
            </w:pPr>
            <w:ins w:id="919" w:author="LGE" w:date="2024-04-19T13:21:00Z">
              <w:r>
                <w:rPr>
                  <w:rFonts w:cs="Arial"/>
                  <w:szCs w:val="18"/>
                  <w:lang w:eastAsia="ja-JP"/>
                </w:rPr>
                <w:t>DC_n257A-3(n)AA-8A</w:t>
              </w:r>
            </w:ins>
          </w:p>
          <w:p w:rsidR="00DB3E01" w:rsidRDefault="00DB3E01" w:rsidP="00DB3E01">
            <w:pPr>
              <w:pStyle w:val="TAC"/>
              <w:rPr>
                <w:ins w:id="920" w:author="LGE" w:date="2024-04-19T13:21:00Z"/>
                <w:rFonts w:cs="Arial"/>
                <w:szCs w:val="18"/>
                <w:lang w:eastAsia="ja-JP"/>
              </w:rPr>
            </w:pPr>
            <w:ins w:id="921" w:author="LGE" w:date="2024-04-19T13:21:00Z">
              <w:r>
                <w:rPr>
                  <w:rFonts w:cs="Arial"/>
                  <w:szCs w:val="18"/>
                  <w:lang w:eastAsia="ja-JP"/>
                </w:rPr>
                <w:t>DC_n257G-3(n)AA-8A</w:t>
              </w:r>
            </w:ins>
          </w:p>
          <w:p w:rsidR="00DB3E01" w:rsidRDefault="00DB3E01" w:rsidP="00DB3E01">
            <w:pPr>
              <w:pStyle w:val="TAC"/>
              <w:rPr>
                <w:ins w:id="922" w:author="LGE" w:date="2024-04-19T13:21:00Z"/>
                <w:rFonts w:cs="Arial"/>
                <w:szCs w:val="18"/>
                <w:lang w:eastAsia="ja-JP"/>
              </w:rPr>
            </w:pPr>
            <w:ins w:id="923" w:author="LGE" w:date="2024-04-19T13:21:00Z">
              <w:r>
                <w:rPr>
                  <w:rFonts w:cs="Arial"/>
                  <w:szCs w:val="18"/>
                  <w:lang w:eastAsia="ja-JP"/>
                </w:rPr>
                <w:t>DC_n257H-3(n)AA-8A</w:t>
              </w:r>
            </w:ins>
          </w:p>
          <w:p w:rsidR="00DB3E01" w:rsidRDefault="00DB3E01" w:rsidP="00DB3E01">
            <w:pPr>
              <w:pStyle w:val="TAC"/>
              <w:rPr>
                <w:ins w:id="924" w:author="LGE" w:date="2024-04-19T13:21:00Z"/>
                <w:rFonts w:cs="Arial"/>
                <w:szCs w:val="18"/>
                <w:lang w:eastAsia="ja-JP"/>
              </w:rPr>
            </w:pPr>
            <w:ins w:id="925" w:author="LGE" w:date="2024-04-19T13:21:00Z">
              <w:r>
                <w:rPr>
                  <w:rFonts w:cs="Arial"/>
                  <w:szCs w:val="18"/>
                  <w:lang w:eastAsia="ja-JP"/>
                </w:rPr>
                <w:t>DC_n257I-3(n)AA-8A</w:t>
              </w:r>
            </w:ins>
          </w:p>
          <w:p w:rsidR="00DB3E01" w:rsidRDefault="00DB3E01" w:rsidP="00DB3E01">
            <w:pPr>
              <w:pStyle w:val="TAC"/>
              <w:rPr>
                <w:ins w:id="926" w:author="LGE" w:date="2024-04-19T13:21:00Z"/>
                <w:rFonts w:cs="Arial"/>
                <w:szCs w:val="18"/>
                <w:lang w:eastAsia="ja-JP"/>
              </w:rPr>
            </w:pPr>
            <w:ins w:id="927" w:author="LGE" w:date="2024-04-19T13:21:00Z">
              <w:r>
                <w:rPr>
                  <w:rFonts w:cs="Arial"/>
                  <w:szCs w:val="18"/>
                  <w:lang w:eastAsia="ja-JP"/>
                </w:rPr>
                <w:t>DC_n257J-3(n)AA-8A</w:t>
              </w:r>
            </w:ins>
          </w:p>
          <w:p w:rsidR="00DB3E01" w:rsidRDefault="00DB3E01" w:rsidP="00DB3E01">
            <w:pPr>
              <w:pStyle w:val="TAC"/>
              <w:rPr>
                <w:ins w:id="928" w:author="LGE" w:date="2024-04-19T13:21:00Z"/>
                <w:rFonts w:cs="Arial"/>
                <w:szCs w:val="18"/>
                <w:lang w:eastAsia="ja-JP"/>
              </w:rPr>
            </w:pPr>
            <w:ins w:id="929" w:author="LGE" w:date="2024-04-19T13:21:00Z">
              <w:r>
                <w:rPr>
                  <w:rFonts w:cs="Arial"/>
                  <w:szCs w:val="18"/>
                  <w:lang w:eastAsia="ja-JP"/>
                </w:rPr>
                <w:t>DC_n257K-3(n)AA-8A</w:t>
              </w:r>
            </w:ins>
          </w:p>
          <w:p w:rsidR="00DB3E01" w:rsidRDefault="00DB3E01" w:rsidP="00DB3E01">
            <w:pPr>
              <w:pStyle w:val="TAC"/>
              <w:rPr>
                <w:ins w:id="930" w:author="LGE" w:date="2024-04-19T13:21:00Z"/>
                <w:rFonts w:cs="Arial"/>
                <w:szCs w:val="18"/>
                <w:lang w:eastAsia="ja-JP"/>
              </w:rPr>
            </w:pPr>
            <w:ins w:id="931" w:author="LGE" w:date="2024-04-19T13:21:00Z">
              <w:r>
                <w:rPr>
                  <w:rFonts w:cs="Arial"/>
                  <w:szCs w:val="18"/>
                  <w:lang w:eastAsia="ja-JP"/>
                </w:rPr>
                <w:t>DC_n257L-3(n)AA-8A</w:t>
              </w:r>
            </w:ins>
          </w:p>
          <w:p w:rsidR="00DB3E01" w:rsidRPr="00E9018F" w:rsidRDefault="00DB3E01" w:rsidP="00DB3E01">
            <w:pPr>
              <w:pStyle w:val="TAC"/>
              <w:rPr>
                <w:ins w:id="932" w:author="LGE" w:date="2024-04-19T13:21:00Z"/>
                <w:rFonts w:cs="Arial"/>
                <w:szCs w:val="18"/>
                <w:lang w:eastAsia="ja-JP"/>
              </w:rPr>
            </w:pPr>
            <w:ins w:id="933" w:author="LGE" w:date="2024-04-19T13:21:00Z">
              <w:r>
                <w:rPr>
                  <w:rFonts w:cs="Arial"/>
                  <w:szCs w:val="18"/>
                  <w:lang w:eastAsia="ja-JP"/>
                </w:rPr>
                <w:t>DC_n257M-3(n)AA-8A</w:t>
              </w:r>
            </w:ins>
          </w:p>
        </w:tc>
        <w:tc>
          <w:tcPr>
            <w:tcW w:w="3969" w:type="dxa"/>
            <w:tcMar>
              <w:top w:w="28" w:type="dxa"/>
              <w:left w:w="28" w:type="dxa"/>
              <w:bottom w:w="28" w:type="dxa"/>
              <w:right w:w="28" w:type="dxa"/>
            </w:tcMar>
          </w:tcPr>
          <w:p w:rsidR="00DB3E01" w:rsidRDefault="00DB3E01" w:rsidP="00DB3E01">
            <w:pPr>
              <w:spacing w:after="0"/>
              <w:jc w:val="center"/>
              <w:rPr>
                <w:ins w:id="934" w:author="LGE" w:date="2024-04-19T13:21:00Z"/>
                <w:rFonts w:ascii="Arial" w:hAnsi="Arial" w:cs="Arial"/>
                <w:color w:val="000000"/>
                <w:sz w:val="18"/>
                <w:szCs w:val="18"/>
              </w:rPr>
            </w:pPr>
            <w:ins w:id="935" w:author="LGE" w:date="2024-04-19T13:21:00Z">
              <w:r>
                <w:rPr>
                  <w:rFonts w:ascii="Arial" w:hAnsi="Arial" w:cs="Arial"/>
                  <w:color w:val="000000"/>
                  <w:sz w:val="18"/>
                  <w:szCs w:val="18"/>
                </w:rPr>
                <w:t>DC_3(n)AA</w:t>
              </w:r>
              <w:r>
                <w:rPr>
                  <w:rFonts w:cs="Arial"/>
                  <w:color w:val="000000"/>
                  <w:szCs w:val="18"/>
                  <w:vertAlign w:val="superscript"/>
                </w:rPr>
                <w:t>3</w:t>
              </w:r>
            </w:ins>
          </w:p>
          <w:p w:rsidR="00DB3E01" w:rsidRDefault="00DB3E01" w:rsidP="00DB3E01">
            <w:pPr>
              <w:spacing w:after="0"/>
              <w:jc w:val="center"/>
              <w:rPr>
                <w:ins w:id="936" w:author="LGE" w:date="2024-04-19T13:21:00Z"/>
                <w:rFonts w:ascii="Arial" w:eastAsia="PMingLiU" w:hAnsi="Arial" w:cs="Arial"/>
                <w:color w:val="000000"/>
                <w:sz w:val="18"/>
                <w:szCs w:val="18"/>
                <w:lang w:eastAsia="zh-TW"/>
              </w:rPr>
            </w:pPr>
            <w:ins w:id="937" w:author="LGE" w:date="2024-04-19T13:21:00Z">
              <w:r>
                <w:rPr>
                  <w:rFonts w:ascii="Arial" w:hAnsi="Arial" w:cs="Arial"/>
                  <w:color w:val="000000"/>
                  <w:sz w:val="18"/>
                  <w:szCs w:val="18"/>
                </w:rPr>
                <w:t>DC_n3A_8A</w:t>
              </w:r>
            </w:ins>
          </w:p>
          <w:p w:rsidR="00DB3E01" w:rsidRDefault="00DB3E01" w:rsidP="00DB3E01">
            <w:pPr>
              <w:spacing w:after="0"/>
              <w:jc w:val="center"/>
              <w:rPr>
                <w:ins w:id="938" w:author="LGE" w:date="2024-04-19T13:21:00Z"/>
                <w:rFonts w:ascii="Arial" w:eastAsia="PMingLiU" w:hAnsi="Arial" w:cs="Arial"/>
                <w:color w:val="000000"/>
                <w:sz w:val="18"/>
                <w:szCs w:val="18"/>
                <w:lang w:eastAsia="zh-TW"/>
              </w:rPr>
            </w:pPr>
            <w:ins w:id="939" w:author="LGE" w:date="2024-04-19T13:21:00Z">
              <w:r>
                <w:rPr>
                  <w:rFonts w:ascii="Arial" w:hAnsi="Arial" w:cs="Arial"/>
                  <w:color w:val="000000"/>
                  <w:sz w:val="18"/>
                  <w:szCs w:val="18"/>
                </w:rPr>
                <w:t>DC_n257A_3A</w:t>
              </w:r>
            </w:ins>
          </w:p>
          <w:p w:rsidR="00DB3E01" w:rsidRDefault="00DB3E01" w:rsidP="00DB3E01">
            <w:pPr>
              <w:spacing w:after="0"/>
              <w:jc w:val="center"/>
              <w:rPr>
                <w:ins w:id="940" w:author="LGE" w:date="2024-04-19T13:21:00Z"/>
                <w:rFonts w:ascii="Arial" w:hAnsi="Arial" w:cs="Arial"/>
                <w:color w:val="000000"/>
                <w:sz w:val="18"/>
                <w:szCs w:val="18"/>
                <w:lang w:val="en-US" w:eastAsia="zh-CN"/>
              </w:rPr>
            </w:pPr>
            <w:ins w:id="941" w:author="LGE" w:date="2024-04-19T13:21:00Z">
              <w:r>
                <w:rPr>
                  <w:rFonts w:ascii="Arial" w:hAnsi="Arial" w:cs="Arial"/>
                  <w:color w:val="000000"/>
                  <w:sz w:val="18"/>
                  <w:szCs w:val="18"/>
                </w:rPr>
                <w:t>DC_n257A_8A</w:t>
              </w:r>
            </w:ins>
          </w:p>
          <w:p w:rsidR="00DB3E01" w:rsidRDefault="00DB3E01" w:rsidP="00DB3E01">
            <w:pPr>
              <w:spacing w:after="0"/>
              <w:jc w:val="center"/>
              <w:rPr>
                <w:ins w:id="942" w:author="LGE" w:date="2024-04-19T13:21:00Z"/>
                <w:rFonts w:ascii="Arial" w:hAnsi="Arial" w:cs="Arial"/>
                <w:color w:val="000000"/>
                <w:sz w:val="18"/>
                <w:szCs w:val="18"/>
              </w:rPr>
            </w:pPr>
          </w:p>
        </w:tc>
      </w:tr>
      <w:tr w:rsidR="00C56831" w:rsidRPr="00104176" w:rsidTr="00412A2F">
        <w:trPr>
          <w:trHeight w:val="187"/>
          <w:jc w:val="center"/>
        </w:trPr>
        <w:tc>
          <w:tcPr>
            <w:tcW w:w="7938" w:type="dxa"/>
            <w:gridSpan w:val="2"/>
            <w:shd w:val="clear" w:color="auto" w:fill="auto"/>
            <w:noWrap/>
            <w:tcMar>
              <w:top w:w="28" w:type="dxa"/>
              <w:left w:w="28" w:type="dxa"/>
              <w:bottom w:w="28" w:type="dxa"/>
              <w:right w:w="28" w:type="dxa"/>
            </w:tcMar>
          </w:tcPr>
          <w:p w:rsidR="00C56831" w:rsidRPr="00EF5447" w:rsidRDefault="00C56831" w:rsidP="00412A2F">
            <w:pPr>
              <w:pStyle w:val="TAN"/>
              <w:rPr>
                <w:lang w:eastAsia="zh-CN"/>
              </w:rPr>
            </w:pPr>
            <w:r>
              <w:t>N</w:t>
            </w:r>
            <w:r w:rsidRPr="00EF5447">
              <w:t>OTE 1:</w:t>
            </w:r>
            <w:r w:rsidRPr="00EF5447">
              <w:tab/>
              <w:t>Uplink NE-DC configurations are the configurations supported by the present release of specifications.</w:t>
            </w:r>
          </w:p>
          <w:p w:rsidR="00C56831" w:rsidRDefault="00C56831" w:rsidP="00412A2F">
            <w:pPr>
              <w:keepNext/>
              <w:keepLines/>
              <w:spacing w:after="0"/>
              <w:rPr>
                <w:ins w:id="943" w:author="LGE" w:date="2024-04-19T13:21:00Z"/>
              </w:rPr>
            </w:pPr>
            <w:r w:rsidRPr="00EF5447">
              <w:t xml:space="preserve">NOTE </w:t>
            </w:r>
            <w:r w:rsidRPr="00EF5447">
              <w:rPr>
                <w:lang w:eastAsia="zh-CN"/>
              </w:rPr>
              <w:t>2</w:t>
            </w:r>
            <w:r w:rsidRPr="00EF5447">
              <w:t>:</w:t>
            </w:r>
            <w:r w:rsidRPr="00EF5447">
              <w:tab/>
              <w:t>Applicable for UE supporting inter-band NE-DC with mandatory simultaneous Rx/Tx capability</w:t>
            </w:r>
          </w:p>
          <w:p w:rsidR="005649D8" w:rsidRPr="00104176" w:rsidRDefault="005649D8" w:rsidP="00412A2F">
            <w:pPr>
              <w:keepNext/>
              <w:keepLines/>
              <w:spacing w:after="0"/>
              <w:rPr>
                <w:rFonts w:ascii="Arial" w:hAnsi="Arial"/>
                <w:noProof/>
                <w:sz w:val="18"/>
              </w:rPr>
            </w:pPr>
            <w:ins w:id="944" w:author="LGE" w:date="2024-04-19T13:21:00Z">
              <w:r>
                <w:rPr>
                  <w:rFonts w:ascii="Arial" w:hAnsi="Arial" w:cs="Arial"/>
                  <w:sz w:val="18"/>
                  <w:szCs w:val="18"/>
                  <w:lang w:eastAsia="zh-TW"/>
                </w:rPr>
                <w:t>NOTE 3:</w:t>
              </w:r>
              <w:r>
                <w:rPr>
                  <w:rFonts w:ascii="Arial" w:hAnsi="Arial" w:cs="Arial"/>
                  <w:sz w:val="18"/>
                  <w:szCs w:val="18"/>
                  <w:lang w:eastAsia="fi-FI"/>
                </w:rPr>
                <w:tab/>
              </w:r>
              <w:r>
                <w:rPr>
                  <w:rFonts w:ascii="Arial" w:hAnsi="Arial" w:cs="Arial"/>
                  <w:sz w:val="18"/>
                  <w:szCs w:val="18"/>
                  <w:lang w:eastAsia="zh-TW"/>
                </w:rPr>
                <w:t>Only single switched UL is supported.</w:t>
              </w:r>
            </w:ins>
          </w:p>
        </w:tc>
      </w:tr>
    </w:tbl>
    <w:p w:rsidR="00C56831" w:rsidRPr="00EF5447" w:rsidRDefault="00C56831" w:rsidP="00C56831">
      <w:pPr>
        <w:pStyle w:val="40"/>
      </w:pPr>
      <w:r>
        <w:t>5.5B.6a.4</w:t>
      </w:r>
      <w:r w:rsidRPr="00EF5447">
        <w:tab/>
      </w:r>
      <w:r>
        <w:t>Inter-band NE</w:t>
      </w:r>
      <w:r w:rsidRPr="00EF5447">
        <w:t>-DC configurations including FR1 and FR2 (</w:t>
      </w:r>
      <w:r>
        <w:t>five</w:t>
      </w:r>
      <w:r w:rsidRPr="00EF5447">
        <w:t xml:space="preserve"> bands)</w:t>
      </w:r>
    </w:p>
    <w:p w:rsidR="00C56831" w:rsidRDefault="00C56831" w:rsidP="00C56831">
      <w:pPr>
        <w:pStyle w:val="TH"/>
      </w:pPr>
      <w:r>
        <w:t xml:space="preserve">Table 5.5B.6a.4-1: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56831" w:rsidRPr="00F049B7" w:rsidTr="00412A2F">
        <w:trPr>
          <w:trHeight w:val="187"/>
          <w:tblHeader/>
          <w:jc w:val="center"/>
        </w:trPr>
        <w:tc>
          <w:tcPr>
            <w:tcW w:w="3969" w:type="dxa"/>
            <w:shd w:val="clear" w:color="auto" w:fill="auto"/>
            <w:tcMar>
              <w:top w:w="28" w:type="dxa"/>
              <w:left w:w="28" w:type="dxa"/>
              <w:bottom w:w="28" w:type="dxa"/>
              <w:right w:w="28" w:type="dxa"/>
            </w:tcMar>
            <w:hideMark/>
          </w:tcPr>
          <w:p w:rsidR="00C56831" w:rsidRPr="00104176" w:rsidRDefault="00C56831" w:rsidP="00412A2F">
            <w:pPr>
              <w:keepNext/>
              <w:keepLines/>
              <w:spacing w:after="0"/>
              <w:jc w:val="center"/>
              <w:rPr>
                <w:rFonts w:ascii="Arial" w:hAnsi="Arial"/>
                <w:b/>
                <w:sz w:val="18"/>
                <w:lang w:eastAsia="fi-FI"/>
              </w:rPr>
            </w:pPr>
            <w:r w:rsidRPr="00104176">
              <w:rPr>
                <w:rFonts w:ascii="Arial" w:hAnsi="Arial"/>
                <w:b/>
                <w:sz w:val="18"/>
                <w:lang w:eastAsia="fi-FI"/>
              </w:rPr>
              <w:lastRenderedPageBreak/>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C56831" w:rsidRPr="00104176" w:rsidDel="00C35823" w:rsidRDefault="00C56831" w:rsidP="00412A2F">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C56831" w:rsidRPr="00104176" w:rsidTr="00412A2F">
        <w:trPr>
          <w:trHeight w:val="187"/>
          <w:jc w:val="center"/>
        </w:trPr>
        <w:tc>
          <w:tcPr>
            <w:tcW w:w="3969" w:type="dxa"/>
            <w:shd w:val="clear" w:color="auto" w:fill="auto"/>
            <w:noWrap/>
            <w:tcMar>
              <w:top w:w="28" w:type="dxa"/>
              <w:left w:w="28" w:type="dxa"/>
              <w:bottom w:w="28" w:type="dxa"/>
              <w:right w:w="28" w:type="dxa"/>
            </w:tcMar>
          </w:tcPr>
          <w:p w:rsidR="00C56831" w:rsidRPr="00FD5799" w:rsidRDefault="00C56831" w:rsidP="00412A2F">
            <w:pPr>
              <w:keepNext/>
              <w:keepLines/>
              <w:spacing w:after="0"/>
              <w:jc w:val="center"/>
              <w:rPr>
                <w:rFonts w:ascii="Arial" w:hAnsi="Arial"/>
                <w:bCs/>
                <w:sz w:val="18"/>
                <w:lang w:eastAsia="fi-FI"/>
              </w:rPr>
            </w:pPr>
            <w:r w:rsidRPr="00FD5799">
              <w:rPr>
                <w:rFonts w:ascii="Arial" w:hAnsi="Arial"/>
                <w:bCs/>
                <w:sz w:val="18"/>
                <w:lang w:eastAsia="fi-FI"/>
              </w:rPr>
              <w:t>DC_n3A-n8A-n77A-n257A_1A</w:t>
            </w:r>
          </w:p>
          <w:p w:rsidR="00C56831" w:rsidRPr="00FD5799" w:rsidRDefault="00C56831" w:rsidP="00412A2F">
            <w:pPr>
              <w:keepNext/>
              <w:keepLines/>
              <w:spacing w:after="0"/>
              <w:jc w:val="center"/>
              <w:rPr>
                <w:rFonts w:ascii="Arial" w:hAnsi="Arial"/>
                <w:bCs/>
                <w:sz w:val="18"/>
                <w:lang w:eastAsia="fi-FI"/>
              </w:rPr>
            </w:pPr>
            <w:r w:rsidRPr="00FD5799">
              <w:rPr>
                <w:rFonts w:ascii="Arial" w:hAnsi="Arial"/>
                <w:bCs/>
                <w:sz w:val="18"/>
                <w:lang w:eastAsia="fi-FI"/>
              </w:rPr>
              <w:t>DC_n3A-n8A-n77A-n257G_1A</w:t>
            </w:r>
          </w:p>
          <w:p w:rsidR="00C56831" w:rsidRPr="00FD5799" w:rsidRDefault="00C56831" w:rsidP="00412A2F">
            <w:pPr>
              <w:keepNext/>
              <w:keepLines/>
              <w:spacing w:after="0"/>
              <w:jc w:val="center"/>
              <w:rPr>
                <w:rFonts w:ascii="Arial" w:hAnsi="Arial"/>
                <w:bCs/>
                <w:sz w:val="18"/>
                <w:lang w:eastAsia="fi-FI"/>
              </w:rPr>
            </w:pPr>
            <w:r w:rsidRPr="00FD5799">
              <w:rPr>
                <w:rFonts w:ascii="Arial" w:hAnsi="Arial"/>
                <w:bCs/>
                <w:sz w:val="18"/>
                <w:lang w:eastAsia="fi-FI"/>
              </w:rPr>
              <w:t>DC_n3A-n8A-n77A-n257H_1A</w:t>
            </w:r>
          </w:p>
          <w:p w:rsidR="00C56831" w:rsidRPr="00FD5799" w:rsidRDefault="00C56831" w:rsidP="00412A2F">
            <w:pPr>
              <w:keepNext/>
              <w:keepLines/>
              <w:spacing w:after="0"/>
              <w:jc w:val="center"/>
              <w:rPr>
                <w:rFonts w:ascii="Arial" w:hAnsi="Arial"/>
                <w:bCs/>
                <w:sz w:val="18"/>
                <w:lang w:eastAsia="fi-FI"/>
              </w:rPr>
            </w:pPr>
            <w:r w:rsidRPr="00FD5799">
              <w:rPr>
                <w:rFonts w:ascii="Arial" w:hAnsi="Arial"/>
                <w:bCs/>
                <w:sz w:val="18"/>
                <w:lang w:eastAsia="fi-FI"/>
              </w:rPr>
              <w:t>DC_n3A-n8A-n77A-n257I_1A</w:t>
            </w:r>
          </w:p>
          <w:p w:rsidR="00C56831" w:rsidRPr="00FD5799" w:rsidRDefault="00C56831" w:rsidP="00412A2F">
            <w:pPr>
              <w:keepNext/>
              <w:keepLines/>
              <w:spacing w:after="0"/>
              <w:jc w:val="center"/>
              <w:rPr>
                <w:rFonts w:ascii="Arial" w:hAnsi="Arial"/>
                <w:bCs/>
                <w:sz w:val="18"/>
                <w:lang w:eastAsia="fi-FI"/>
              </w:rPr>
            </w:pPr>
            <w:r w:rsidRPr="00FD5799">
              <w:rPr>
                <w:rFonts w:ascii="Arial" w:hAnsi="Arial"/>
                <w:bCs/>
                <w:sz w:val="18"/>
                <w:lang w:eastAsia="fi-FI"/>
              </w:rPr>
              <w:t>DC_n3A-n8A-n77A-n257J_1A</w:t>
            </w:r>
          </w:p>
          <w:p w:rsidR="00C56831" w:rsidRPr="00FD5799" w:rsidRDefault="00C56831" w:rsidP="00412A2F">
            <w:pPr>
              <w:keepNext/>
              <w:keepLines/>
              <w:spacing w:after="0"/>
              <w:jc w:val="center"/>
              <w:rPr>
                <w:rFonts w:ascii="Arial" w:hAnsi="Arial"/>
                <w:bCs/>
                <w:sz w:val="18"/>
                <w:lang w:eastAsia="fi-FI"/>
              </w:rPr>
            </w:pPr>
            <w:r w:rsidRPr="00FD5799">
              <w:rPr>
                <w:rFonts w:ascii="Arial" w:hAnsi="Arial"/>
                <w:bCs/>
                <w:sz w:val="18"/>
                <w:lang w:eastAsia="fi-FI"/>
              </w:rPr>
              <w:t>DC_n3A-n8A-n77A-n257K_1A</w:t>
            </w:r>
          </w:p>
          <w:p w:rsidR="00C56831" w:rsidRPr="00FD5799" w:rsidRDefault="00C56831" w:rsidP="00412A2F">
            <w:pPr>
              <w:keepNext/>
              <w:keepLines/>
              <w:spacing w:after="0"/>
              <w:jc w:val="center"/>
              <w:rPr>
                <w:rFonts w:ascii="Arial" w:hAnsi="Arial"/>
                <w:bCs/>
                <w:sz w:val="18"/>
                <w:lang w:eastAsia="fi-FI"/>
              </w:rPr>
            </w:pPr>
            <w:r w:rsidRPr="00FD5799">
              <w:rPr>
                <w:rFonts w:ascii="Arial" w:hAnsi="Arial"/>
                <w:bCs/>
                <w:sz w:val="18"/>
                <w:lang w:eastAsia="fi-FI"/>
              </w:rPr>
              <w:t>DC_n3A-n8A-n77A-n257L_1A</w:t>
            </w:r>
          </w:p>
          <w:p w:rsidR="00C56831" w:rsidRPr="00625D17" w:rsidRDefault="00C56831" w:rsidP="00412A2F">
            <w:pPr>
              <w:keepNext/>
              <w:keepLines/>
              <w:spacing w:after="0"/>
              <w:jc w:val="center"/>
              <w:rPr>
                <w:rFonts w:ascii="Arial" w:hAnsi="Arial" w:cs="Arial"/>
                <w:sz w:val="18"/>
                <w:szCs w:val="18"/>
                <w:lang w:eastAsia="zh-CN"/>
              </w:rPr>
            </w:pPr>
            <w:r w:rsidRPr="00FD5799">
              <w:rPr>
                <w:rFonts w:ascii="Arial" w:hAnsi="Arial"/>
                <w:bCs/>
                <w:sz w:val="18"/>
                <w:lang w:eastAsia="fi-FI"/>
              </w:rPr>
              <w:t>DC_n3A-n8A-n77A-n257M_1A</w:t>
            </w:r>
          </w:p>
        </w:tc>
        <w:tc>
          <w:tcPr>
            <w:tcW w:w="3969" w:type="dxa"/>
            <w:tcMar>
              <w:top w:w="28" w:type="dxa"/>
              <w:left w:w="28" w:type="dxa"/>
              <w:bottom w:w="28" w:type="dxa"/>
              <w:right w:w="28" w:type="dxa"/>
            </w:tcMar>
          </w:tcPr>
          <w:p w:rsidR="00C56831" w:rsidRDefault="00C56831" w:rsidP="00412A2F">
            <w:pPr>
              <w:keepNext/>
              <w:keepLines/>
              <w:spacing w:after="0"/>
              <w:jc w:val="center"/>
              <w:rPr>
                <w:rFonts w:ascii="Arial" w:hAnsi="Arial"/>
                <w:bCs/>
                <w:sz w:val="18"/>
                <w:lang w:val="en-US" w:eastAsia="fi-FI"/>
              </w:rPr>
            </w:pPr>
            <w:r>
              <w:rPr>
                <w:rFonts w:ascii="Arial" w:hAnsi="Arial"/>
                <w:bCs/>
                <w:sz w:val="18"/>
                <w:lang w:val="en-US" w:eastAsia="fi-FI"/>
              </w:rPr>
              <w:t>DC_n3A</w:t>
            </w:r>
            <w:r>
              <w:rPr>
                <w:rFonts w:ascii="Arial" w:hAnsi="Arial" w:cs="Arial"/>
                <w:color w:val="000000"/>
                <w:sz w:val="18"/>
                <w:szCs w:val="18"/>
              </w:rPr>
              <w:t>_1A</w:t>
            </w:r>
          </w:p>
          <w:p w:rsidR="00C56831" w:rsidRDefault="00C56831" w:rsidP="00412A2F">
            <w:pPr>
              <w:keepNext/>
              <w:keepLines/>
              <w:spacing w:after="0"/>
              <w:jc w:val="center"/>
              <w:rPr>
                <w:rFonts w:ascii="Arial" w:hAnsi="Arial"/>
                <w:bCs/>
                <w:sz w:val="18"/>
                <w:lang w:val="en-US" w:eastAsia="fi-FI"/>
              </w:rPr>
            </w:pPr>
            <w:r>
              <w:rPr>
                <w:rFonts w:ascii="Arial" w:hAnsi="Arial"/>
                <w:bCs/>
                <w:sz w:val="18"/>
                <w:lang w:val="en-US" w:eastAsia="fi-FI"/>
              </w:rPr>
              <w:t>DC_n8A_1A</w:t>
            </w:r>
          </w:p>
          <w:p w:rsidR="00C56831" w:rsidRDefault="00C56831" w:rsidP="00412A2F">
            <w:pPr>
              <w:keepNext/>
              <w:keepLines/>
              <w:spacing w:after="0"/>
              <w:jc w:val="center"/>
              <w:rPr>
                <w:rFonts w:ascii="Arial" w:hAnsi="Arial"/>
                <w:bCs/>
                <w:sz w:val="18"/>
                <w:lang w:val="en-US" w:eastAsia="fi-FI"/>
              </w:rPr>
            </w:pPr>
            <w:r>
              <w:rPr>
                <w:rFonts w:ascii="Arial" w:hAnsi="Arial"/>
                <w:bCs/>
                <w:sz w:val="18"/>
                <w:lang w:val="en-US" w:eastAsia="fi-FI"/>
              </w:rPr>
              <w:t>DC_n77A_1A</w:t>
            </w:r>
          </w:p>
          <w:p w:rsidR="00C56831" w:rsidRDefault="00C56831" w:rsidP="00412A2F">
            <w:pPr>
              <w:spacing w:after="0"/>
              <w:jc w:val="center"/>
              <w:rPr>
                <w:rFonts w:ascii="Arial" w:hAnsi="Arial" w:cs="Arial"/>
                <w:color w:val="000000"/>
                <w:sz w:val="18"/>
                <w:szCs w:val="18"/>
              </w:rPr>
            </w:pPr>
            <w:r>
              <w:rPr>
                <w:rFonts w:ascii="Arial" w:hAnsi="Arial"/>
                <w:bCs/>
                <w:sz w:val="18"/>
                <w:lang w:val="en-US" w:eastAsia="fi-FI"/>
              </w:rPr>
              <w:t>DC_n257A_1A</w:t>
            </w:r>
          </w:p>
        </w:tc>
      </w:tr>
      <w:tr w:rsidR="00C56831" w:rsidRPr="00104176" w:rsidTr="00412A2F">
        <w:trPr>
          <w:trHeight w:val="187"/>
          <w:jc w:val="center"/>
        </w:trPr>
        <w:tc>
          <w:tcPr>
            <w:tcW w:w="3969" w:type="dxa"/>
            <w:shd w:val="clear" w:color="auto" w:fill="auto"/>
            <w:noWrap/>
            <w:tcMar>
              <w:top w:w="28" w:type="dxa"/>
              <w:left w:w="28" w:type="dxa"/>
              <w:bottom w:w="28" w:type="dxa"/>
              <w:right w:w="28" w:type="dxa"/>
            </w:tcMar>
          </w:tcPr>
          <w:p w:rsidR="00C56831" w:rsidRDefault="00C56831" w:rsidP="00412A2F">
            <w:pPr>
              <w:keepNext/>
              <w:keepLines/>
              <w:spacing w:after="0"/>
              <w:jc w:val="center"/>
              <w:rPr>
                <w:rFonts w:ascii="Arial" w:hAnsi="Arial"/>
                <w:bCs/>
                <w:sz w:val="18"/>
                <w:lang w:eastAsia="fi-FI"/>
              </w:rPr>
            </w:pPr>
            <w:r>
              <w:rPr>
                <w:rFonts w:ascii="Arial" w:hAnsi="Arial"/>
                <w:bCs/>
                <w:sz w:val="18"/>
                <w:lang w:eastAsia="fi-FI"/>
              </w:rPr>
              <w:t>DC_n3A-n8A-n77(2A)-n257A_1A</w:t>
            </w:r>
          </w:p>
          <w:p w:rsidR="00C56831" w:rsidRDefault="00C56831" w:rsidP="00412A2F">
            <w:pPr>
              <w:keepNext/>
              <w:keepLines/>
              <w:spacing w:after="0"/>
              <w:jc w:val="center"/>
              <w:rPr>
                <w:rFonts w:ascii="Arial" w:hAnsi="Arial"/>
                <w:bCs/>
                <w:sz w:val="18"/>
                <w:lang w:eastAsia="fi-FI"/>
              </w:rPr>
            </w:pPr>
            <w:r>
              <w:rPr>
                <w:rFonts w:ascii="Arial" w:hAnsi="Arial"/>
                <w:bCs/>
                <w:sz w:val="18"/>
                <w:lang w:eastAsia="fi-FI"/>
              </w:rPr>
              <w:t>DC_n3A-n8A-n77(2A)-n257G_1A</w:t>
            </w:r>
          </w:p>
          <w:p w:rsidR="00C56831" w:rsidRDefault="00C56831" w:rsidP="00412A2F">
            <w:pPr>
              <w:keepNext/>
              <w:keepLines/>
              <w:spacing w:after="0"/>
              <w:jc w:val="center"/>
              <w:rPr>
                <w:rFonts w:ascii="Arial" w:hAnsi="Arial"/>
                <w:bCs/>
                <w:sz w:val="18"/>
                <w:lang w:eastAsia="fi-FI"/>
              </w:rPr>
            </w:pPr>
            <w:r>
              <w:rPr>
                <w:rFonts w:ascii="Arial" w:hAnsi="Arial"/>
                <w:bCs/>
                <w:sz w:val="18"/>
                <w:lang w:eastAsia="fi-FI"/>
              </w:rPr>
              <w:t>DC_n3A-n8A-n77(2A)-n257H_1A</w:t>
            </w:r>
          </w:p>
          <w:p w:rsidR="00C56831" w:rsidRDefault="00C56831" w:rsidP="00412A2F">
            <w:pPr>
              <w:keepNext/>
              <w:keepLines/>
              <w:spacing w:after="0"/>
              <w:jc w:val="center"/>
              <w:rPr>
                <w:rFonts w:ascii="Arial" w:hAnsi="Arial"/>
                <w:bCs/>
                <w:sz w:val="18"/>
                <w:lang w:eastAsia="fi-FI"/>
              </w:rPr>
            </w:pPr>
            <w:r>
              <w:rPr>
                <w:rFonts w:ascii="Arial" w:hAnsi="Arial"/>
                <w:bCs/>
                <w:sz w:val="18"/>
                <w:lang w:eastAsia="fi-FI"/>
              </w:rPr>
              <w:t>DC_n3A-n8A-n77(2A)-n257I_1A</w:t>
            </w:r>
          </w:p>
          <w:p w:rsidR="00C56831" w:rsidRDefault="00C56831" w:rsidP="00412A2F">
            <w:pPr>
              <w:keepNext/>
              <w:keepLines/>
              <w:spacing w:after="0"/>
              <w:jc w:val="center"/>
              <w:rPr>
                <w:rFonts w:ascii="Arial" w:hAnsi="Arial"/>
                <w:bCs/>
                <w:sz w:val="18"/>
                <w:lang w:eastAsia="fi-FI"/>
              </w:rPr>
            </w:pPr>
            <w:r>
              <w:rPr>
                <w:rFonts w:ascii="Arial" w:hAnsi="Arial"/>
                <w:bCs/>
                <w:sz w:val="18"/>
                <w:lang w:eastAsia="fi-FI"/>
              </w:rPr>
              <w:t>DC_n3A-n8A-n77(2A)-n257J_1A</w:t>
            </w:r>
          </w:p>
          <w:p w:rsidR="00C56831" w:rsidRDefault="00C56831" w:rsidP="00412A2F">
            <w:pPr>
              <w:keepNext/>
              <w:keepLines/>
              <w:spacing w:after="0"/>
              <w:jc w:val="center"/>
              <w:rPr>
                <w:rFonts w:ascii="Arial" w:hAnsi="Arial"/>
                <w:bCs/>
                <w:sz w:val="18"/>
                <w:lang w:eastAsia="fi-FI"/>
              </w:rPr>
            </w:pPr>
            <w:r>
              <w:rPr>
                <w:rFonts w:ascii="Arial" w:hAnsi="Arial"/>
                <w:bCs/>
                <w:sz w:val="18"/>
                <w:lang w:eastAsia="fi-FI"/>
              </w:rPr>
              <w:t>DC_n3A-n8A-n77(2A)-n257K_1A</w:t>
            </w:r>
          </w:p>
          <w:p w:rsidR="00C56831" w:rsidRDefault="00C56831" w:rsidP="00412A2F">
            <w:pPr>
              <w:keepNext/>
              <w:keepLines/>
              <w:spacing w:after="0"/>
              <w:jc w:val="center"/>
              <w:rPr>
                <w:rFonts w:ascii="Arial" w:hAnsi="Arial"/>
                <w:bCs/>
                <w:sz w:val="18"/>
                <w:lang w:eastAsia="fi-FI"/>
              </w:rPr>
            </w:pPr>
            <w:r>
              <w:rPr>
                <w:rFonts w:ascii="Arial" w:hAnsi="Arial"/>
                <w:bCs/>
                <w:sz w:val="18"/>
                <w:lang w:eastAsia="fi-FI"/>
              </w:rPr>
              <w:t>DC_n3A-n8A-n77(2A)-n257L_1A</w:t>
            </w:r>
          </w:p>
          <w:p w:rsidR="00C56831" w:rsidRPr="00625D17" w:rsidRDefault="00C56831" w:rsidP="00412A2F">
            <w:pPr>
              <w:keepNext/>
              <w:keepLines/>
              <w:spacing w:after="0"/>
              <w:jc w:val="center"/>
              <w:rPr>
                <w:rFonts w:ascii="Arial" w:hAnsi="Arial" w:cs="Arial"/>
                <w:sz w:val="18"/>
                <w:szCs w:val="18"/>
                <w:lang w:eastAsia="zh-CN"/>
              </w:rPr>
            </w:pPr>
            <w:r>
              <w:rPr>
                <w:rFonts w:ascii="Arial" w:hAnsi="Arial"/>
                <w:bCs/>
                <w:sz w:val="18"/>
                <w:lang w:eastAsia="fi-FI"/>
              </w:rPr>
              <w:t>DC_n3A-n8A-n77(2A)-n257M_1A</w:t>
            </w:r>
          </w:p>
        </w:tc>
        <w:tc>
          <w:tcPr>
            <w:tcW w:w="3969" w:type="dxa"/>
            <w:tcMar>
              <w:top w:w="28" w:type="dxa"/>
              <w:left w:w="28" w:type="dxa"/>
              <w:bottom w:w="28" w:type="dxa"/>
              <w:right w:w="28" w:type="dxa"/>
            </w:tcMar>
          </w:tcPr>
          <w:p w:rsidR="00C56831" w:rsidRDefault="00C56831" w:rsidP="00412A2F">
            <w:pPr>
              <w:spacing w:after="0"/>
              <w:jc w:val="center"/>
              <w:rPr>
                <w:rFonts w:ascii="Arial" w:hAnsi="Arial" w:cs="Arial"/>
                <w:color w:val="000000"/>
                <w:sz w:val="18"/>
                <w:szCs w:val="18"/>
              </w:rPr>
            </w:pPr>
            <w:r>
              <w:rPr>
                <w:rFonts w:ascii="Arial" w:hAnsi="Arial" w:cs="Arial"/>
                <w:color w:val="000000"/>
                <w:sz w:val="18"/>
                <w:szCs w:val="18"/>
              </w:rPr>
              <w:t>DC_n3A_1A</w:t>
            </w:r>
          </w:p>
          <w:p w:rsidR="00C56831" w:rsidRDefault="00C56831" w:rsidP="00412A2F">
            <w:pPr>
              <w:spacing w:after="0"/>
              <w:jc w:val="center"/>
              <w:rPr>
                <w:rFonts w:ascii="Arial" w:hAnsi="Arial" w:cs="Arial"/>
                <w:color w:val="000000"/>
                <w:sz w:val="18"/>
                <w:szCs w:val="18"/>
              </w:rPr>
            </w:pPr>
            <w:r>
              <w:rPr>
                <w:rFonts w:ascii="Arial" w:hAnsi="Arial" w:cs="Arial"/>
                <w:color w:val="000000"/>
                <w:sz w:val="18"/>
                <w:szCs w:val="18"/>
              </w:rPr>
              <w:t>DC_n8A_1A</w:t>
            </w:r>
          </w:p>
          <w:p w:rsidR="00C56831" w:rsidRDefault="00C56831" w:rsidP="00412A2F">
            <w:pPr>
              <w:spacing w:after="0"/>
              <w:jc w:val="center"/>
              <w:rPr>
                <w:rFonts w:ascii="Arial" w:hAnsi="Arial" w:cs="Arial"/>
                <w:color w:val="000000"/>
                <w:sz w:val="18"/>
                <w:szCs w:val="18"/>
              </w:rPr>
            </w:pPr>
            <w:r>
              <w:rPr>
                <w:rFonts w:ascii="Arial" w:hAnsi="Arial" w:cs="Arial"/>
                <w:color w:val="000000"/>
                <w:sz w:val="18"/>
                <w:szCs w:val="18"/>
              </w:rPr>
              <w:t>DC_n77A_1A</w:t>
            </w:r>
          </w:p>
          <w:p w:rsidR="00C56831" w:rsidRDefault="00C56831" w:rsidP="00412A2F">
            <w:pPr>
              <w:spacing w:after="0"/>
              <w:jc w:val="center"/>
              <w:rPr>
                <w:rFonts w:ascii="Arial" w:hAnsi="Arial" w:cs="Arial"/>
                <w:color w:val="000000"/>
                <w:sz w:val="18"/>
                <w:szCs w:val="18"/>
                <w:lang w:val="en-US" w:eastAsia="zh-CN"/>
              </w:rPr>
            </w:pPr>
            <w:r>
              <w:rPr>
                <w:rFonts w:ascii="Arial" w:hAnsi="Arial" w:cs="Arial"/>
                <w:color w:val="000000"/>
                <w:sz w:val="18"/>
                <w:szCs w:val="18"/>
              </w:rPr>
              <w:t>DC_n257A_1A</w:t>
            </w:r>
          </w:p>
          <w:p w:rsidR="00C56831" w:rsidRDefault="00C56831" w:rsidP="00412A2F">
            <w:pPr>
              <w:spacing w:after="0"/>
              <w:jc w:val="center"/>
              <w:rPr>
                <w:rFonts w:ascii="Arial" w:hAnsi="Arial" w:cs="Arial"/>
                <w:color w:val="000000"/>
                <w:sz w:val="18"/>
                <w:szCs w:val="18"/>
              </w:rPr>
            </w:pPr>
          </w:p>
        </w:tc>
      </w:tr>
      <w:tr w:rsidR="00C56831" w:rsidRPr="00104176" w:rsidTr="00412A2F">
        <w:trPr>
          <w:trHeight w:val="187"/>
          <w:jc w:val="center"/>
        </w:trPr>
        <w:tc>
          <w:tcPr>
            <w:tcW w:w="3969" w:type="dxa"/>
            <w:shd w:val="clear" w:color="auto" w:fill="auto"/>
            <w:noWrap/>
            <w:tcMar>
              <w:top w:w="28" w:type="dxa"/>
              <w:left w:w="28" w:type="dxa"/>
              <w:bottom w:w="28" w:type="dxa"/>
              <w:right w:w="28" w:type="dxa"/>
            </w:tcMar>
          </w:tcPr>
          <w:p w:rsidR="00C56831" w:rsidRPr="00625D17" w:rsidRDefault="00C56831" w:rsidP="00412A2F">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DC_n77A-n257A_1A-3A-8A</w:t>
            </w:r>
          </w:p>
          <w:p w:rsidR="00C56831" w:rsidRPr="00625D17" w:rsidRDefault="00C56831" w:rsidP="00412A2F">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DC_n77A-n257G_1A-3A-8A</w:t>
            </w:r>
          </w:p>
          <w:p w:rsidR="00C56831" w:rsidRPr="00625D17" w:rsidRDefault="00C56831" w:rsidP="00412A2F">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DC_n77A-n257H_1A-3A-8A</w:t>
            </w:r>
          </w:p>
          <w:p w:rsidR="00C56831" w:rsidRPr="00625D17" w:rsidRDefault="00C56831" w:rsidP="00412A2F">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DC_n77A-n257I_1A-3A-8A</w:t>
            </w:r>
          </w:p>
          <w:p w:rsidR="00C56831" w:rsidRPr="00625D17" w:rsidRDefault="00C56831" w:rsidP="00412A2F">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DC_n77A-n257J_1A-3A-8A</w:t>
            </w:r>
          </w:p>
          <w:p w:rsidR="00C56831" w:rsidRPr="00625D17" w:rsidRDefault="00C56831" w:rsidP="00412A2F">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DC_n77A-n257K_1A-3A-8A</w:t>
            </w:r>
          </w:p>
          <w:p w:rsidR="00C56831" w:rsidRPr="00625D17" w:rsidRDefault="00C56831" w:rsidP="00412A2F">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DC_n77A-n257L_1A-3A-8A</w:t>
            </w:r>
          </w:p>
          <w:p w:rsidR="00C56831" w:rsidRPr="00783964" w:rsidRDefault="00C56831" w:rsidP="00412A2F">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DC_n77A-n257M_1A-3A-8A</w:t>
            </w:r>
          </w:p>
        </w:tc>
        <w:tc>
          <w:tcPr>
            <w:tcW w:w="3969" w:type="dxa"/>
            <w:tcMar>
              <w:top w:w="28" w:type="dxa"/>
              <w:left w:w="28" w:type="dxa"/>
              <w:bottom w:w="28" w:type="dxa"/>
              <w:right w:w="28" w:type="dxa"/>
            </w:tcMar>
          </w:tcPr>
          <w:p w:rsidR="00C56831" w:rsidRDefault="00C56831" w:rsidP="00412A2F">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rsidR="00C56831" w:rsidRDefault="00C56831" w:rsidP="00412A2F">
            <w:pPr>
              <w:spacing w:after="0"/>
              <w:jc w:val="center"/>
              <w:rPr>
                <w:rFonts w:ascii="Arial" w:hAnsi="Arial" w:cs="Arial"/>
                <w:color w:val="000000"/>
                <w:sz w:val="18"/>
                <w:szCs w:val="18"/>
              </w:rPr>
            </w:pPr>
            <w:r>
              <w:rPr>
                <w:rFonts w:ascii="Arial" w:hAnsi="Arial" w:cs="Arial"/>
                <w:color w:val="000000"/>
                <w:sz w:val="18"/>
                <w:szCs w:val="18"/>
              </w:rPr>
              <w:t>DC_n77A_8A</w:t>
            </w:r>
          </w:p>
          <w:p w:rsidR="00C56831" w:rsidRDefault="00C56831" w:rsidP="00412A2F">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rsidR="00C56831" w:rsidRPr="00476313" w:rsidRDefault="00C56831" w:rsidP="00412A2F">
            <w:pPr>
              <w:spacing w:after="0"/>
              <w:jc w:val="center"/>
              <w:rPr>
                <w:rFonts w:ascii="Arial" w:hAnsi="Arial" w:cs="Arial"/>
                <w:noProof/>
                <w:sz w:val="18"/>
                <w:lang w:val="en-US"/>
              </w:rPr>
            </w:pPr>
          </w:p>
        </w:tc>
      </w:tr>
      <w:tr w:rsidR="00C56831" w:rsidRPr="00104176" w:rsidTr="00412A2F">
        <w:trPr>
          <w:trHeight w:val="187"/>
          <w:jc w:val="center"/>
        </w:trPr>
        <w:tc>
          <w:tcPr>
            <w:tcW w:w="3969" w:type="dxa"/>
            <w:shd w:val="clear" w:color="auto" w:fill="auto"/>
            <w:noWrap/>
            <w:tcMar>
              <w:top w:w="28" w:type="dxa"/>
              <w:left w:w="28" w:type="dxa"/>
              <w:bottom w:w="28" w:type="dxa"/>
              <w:right w:w="28" w:type="dxa"/>
            </w:tcMar>
          </w:tcPr>
          <w:p w:rsidR="00C56831" w:rsidRPr="00476313" w:rsidRDefault="00C56831" w:rsidP="00412A2F">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DC_n77(2A)-n257A_1A-3A-8A</w:t>
            </w:r>
          </w:p>
          <w:p w:rsidR="00C56831" w:rsidRPr="00476313" w:rsidRDefault="00C56831" w:rsidP="00412A2F">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DC_n77(2A)-n257G_1A-3A-8A</w:t>
            </w:r>
          </w:p>
          <w:p w:rsidR="00C56831" w:rsidRPr="00476313" w:rsidRDefault="00C56831" w:rsidP="00412A2F">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DC_n77(2A)-n257H_1A-3A-8A</w:t>
            </w:r>
          </w:p>
          <w:p w:rsidR="00C56831" w:rsidRPr="00476313" w:rsidRDefault="00C56831" w:rsidP="00412A2F">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DC_n77(2A)-n257I_1A-3A-8A</w:t>
            </w:r>
          </w:p>
          <w:p w:rsidR="00C56831" w:rsidRPr="00476313" w:rsidRDefault="00C56831" w:rsidP="00412A2F">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DC_n77(2A)-n257J_1A-3A-8A</w:t>
            </w:r>
          </w:p>
          <w:p w:rsidR="00C56831" w:rsidRPr="00476313" w:rsidRDefault="00C56831" w:rsidP="00412A2F">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DC_n77(2A)-n257K_1A-3A-8A</w:t>
            </w:r>
          </w:p>
          <w:p w:rsidR="00C56831" w:rsidRPr="00476313" w:rsidRDefault="00C56831" w:rsidP="00412A2F">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DC_n77(2A)-n257L_1A-3A-8A</w:t>
            </w:r>
          </w:p>
          <w:p w:rsidR="00C56831" w:rsidRPr="00625D17" w:rsidRDefault="00C56831" w:rsidP="00412A2F">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DC_n77(2A)-n257M_1A-3A-8A</w:t>
            </w:r>
          </w:p>
        </w:tc>
        <w:tc>
          <w:tcPr>
            <w:tcW w:w="3969" w:type="dxa"/>
            <w:tcMar>
              <w:top w:w="28" w:type="dxa"/>
              <w:left w:w="28" w:type="dxa"/>
              <w:bottom w:w="28" w:type="dxa"/>
              <w:right w:w="28" w:type="dxa"/>
            </w:tcMar>
          </w:tcPr>
          <w:p w:rsidR="00C56831" w:rsidRDefault="00C56831" w:rsidP="00412A2F">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rsidR="00C56831" w:rsidRDefault="00C56831" w:rsidP="00412A2F">
            <w:pPr>
              <w:spacing w:after="0"/>
              <w:jc w:val="center"/>
              <w:rPr>
                <w:rFonts w:ascii="Arial" w:hAnsi="Arial" w:cs="Arial"/>
                <w:color w:val="000000"/>
                <w:sz w:val="18"/>
                <w:szCs w:val="18"/>
              </w:rPr>
            </w:pPr>
            <w:r>
              <w:rPr>
                <w:rFonts w:ascii="Arial" w:hAnsi="Arial" w:cs="Arial"/>
                <w:color w:val="000000"/>
                <w:sz w:val="18"/>
                <w:szCs w:val="18"/>
              </w:rPr>
              <w:t>DC_n77A_8A</w:t>
            </w:r>
          </w:p>
          <w:p w:rsidR="00C56831" w:rsidRDefault="00C56831" w:rsidP="00412A2F">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rsidR="00C56831" w:rsidRPr="00476313" w:rsidRDefault="00C56831" w:rsidP="00412A2F">
            <w:pPr>
              <w:spacing w:after="0"/>
              <w:jc w:val="center"/>
              <w:rPr>
                <w:rFonts w:ascii="Arial" w:hAnsi="Arial" w:cs="Arial"/>
                <w:color w:val="000000"/>
                <w:sz w:val="18"/>
                <w:szCs w:val="18"/>
                <w:lang w:val="en-US"/>
              </w:rPr>
            </w:pPr>
          </w:p>
        </w:tc>
      </w:tr>
      <w:tr w:rsidR="002D43E3" w:rsidRPr="00104176" w:rsidTr="00412A2F">
        <w:trPr>
          <w:trHeight w:val="187"/>
          <w:jc w:val="center"/>
          <w:ins w:id="945" w:author="LGE" w:date="2024-04-19T13:22:00Z"/>
        </w:trPr>
        <w:tc>
          <w:tcPr>
            <w:tcW w:w="3969" w:type="dxa"/>
            <w:shd w:val="clear" w:color="auto" w:fill="auto"/>
            <w:noWrap/>
            <w:tcMar>
              <w:top w:w="28" w:type="dxa"/>
              <w:left w:w="28" w:type="dxa"/>
              <w:bottom w:w="28" w:type="dxa"/>
              <w:right w:w="28" w:type="dxa"/>
            </w:tcMar>
          </w:tcPr>
          <w:p w:rsidR="002D43E3" w:rsidRDefault="002D43E3" w:rsidP="002D43E3">
            <w:pPr>
              <w:pStyle w:val="TAC"/>
              <w:rPr>
                <w:ins w:id="946" w:author="LGE" w:date="2024-04-19T13:22:00Z"/>
                <w:rFonts w:asciiTheme="minorBidi" w:hAnsiTheme="minorBidi" w:cstheme="minorBidi"/>
                <w:szCs w:val="18"/>
                <w:lang w:eastAsia="ja-JP"/>
              </w:rPr>
            </w:pPr>
            <w:ins w:id="947" w:author="LGE" w:date="2024-04-19T13:22:00Z">
              <w:r>
                <w:rPr>
                  <w:rFonts w:asciiTheme="minorBidi" w:hAnsiTheme="minorBidi" w:cstheme="minorBidi"/>
                  <w:szCs w:val="18"/>
                  <w:lang w:eastAsia="ja-JP"/>
                  <w:rPrChange w:id="948" w:author="Mohammad ABDI ABYANEH" w:date="2024-04-17T18:18:00Z">
                    <w:rPr>
                      <w:rFonts w:ascii="Times New Roman" w:hAnsi="Times New Roman" w:cs="Arial"/>
                      <w:sz w:val="20"/>
                      <w:szCs w:val="18"/>
                      <w:lang w:eastAsia="ja-JP"/>
                    </w:rPr>
                  </w:rPrChange>
                </w:rPr>
                <w:t>DC_n257A-3(n)AA-1A-8A</w:t>
              </w:r>
            </w:ins>
          </w:p>
          <w:p w:rsidR="002D43E3" w:rsidRDefault="002D43E3" w:rsidP="002D43E3">
            <w:pPr>
              <w:pStyle w:val="TAC"/>
              <w:rPr>
                <w:ins w:id="949" w:author="LGE" w:date="2024-04-19T13:22:00Z"/>
                <w:rFonts w:asciiTheme="minorBidi" w:hAnsiTheme="minorBidi" w:cstheme="minorBidi"/>
                <w:szCs w:val="18"/>
                <w:lang w:eastAsia="ja-JP"/>
              </w:rPr>
            </w:pPr>
            <w:ins w:id="950" w:author="LGE" w:date="2024-04-19T13:22:00Z">
              <w:r>
                <w:rPr>
                  <w:rFonts w:asciiTheme="minorBidi" w:hAnsiTheme="minorBidi" w:cstheme="minorBidi"/>
                  <w:szCs w:val="18"/>
                  <w:lang w:eastAsia="ja-JP"/>
                  <w:rPrChange w:id="951" w:author="Mohammad ABDI ABYANEH" w:date="2024-04-17T18:18:00Z">
                    <w:rPr>
                      <w:rFonts w:ascii="Times New Roman" w:hAnsi="Times New Roman" w:cs="Arial"/>
                      <w:sz w:val="20"/>
                      <w:szCs w:val="18"/>
                      <w:lang w:eastAsia="ja-JP"/>
                    </w:rPr>
                  </w:rPrChange>
                </w:rPr>
                <w:t>DC_n257G-3(n)AA-1A-8A</w:t>
              </w:r>
            </w:ins>
          </w:p>
          <w:p w:rsidR="002D43E3" w:rsidRDefault="002D43E3" w:rsidP="002D43E3">
            <w:pPr>
              <w:pStyle w:val="TAC"/>
              <w:rPr>
                <w:ins w:id="952" w:author="LGE" w:date="2024-04-19T13:22:00Z"/>
                <w:rFonts w:asciiTheme="minorBidi" w:hAnsiTheme="minorBidi" w:cstheme="minorBidi"/>
                <w:szCs w:val="18"/>
                <w:lang w:eastAsia="ja-JP"/>
              </w:rPr>
            </w:pPr>
            <w:ins w:id="953" w:author="LGE" w:date="2024-04-19T13:22:00Z">
              <w:r>
                <w:rPr>
                  <w:rFonts w:asciiTheme="minorBidi" w:hAnsiTheme="minorBidi" w:cstheme="minorBidi"/>
                  <w:szCs w:val="18"/>
                  <w:lang w:eastAsia="ja-JP"/>
                  <w:rPrChange w:id="954" w:author="Mohammad ABDI ABYANEH" w:date="2024-04-17T18:18:00Z">
                    <w:rPr>
                      <w:rFonts w:ascii="Times New Roman" w:hAnsi="Times New Roman" w:cs="Arial"/>
                      <w:sz w:val="20"/>
                      <w:szCs w:val="18"/>
                      <w:lang w:eastAsia="ja-JP"/>
                    </w:rPr>
                  </w:rPrChange>
                </w:rPr>
                <w:t>DC_n257H-3(n)AA-1A-8A</w:t>
              </w:r>
            </w:ins>
          </w:p>
          <w:p w:rsidR="002D43E3" w:rsidRDefault="002D43E3" w:rsidP="002D43E3">
            <w:pPr>
              <w:pStyle w:val="TAC"/>
              <w:rPr>
                <w:ins w:id="955" w:author="LGE" w:date="2024-04-19T13:22:00Z"/>
                <w:rFonts w:asciiTheme="minorBidi" w:hAnsiTheme="minorBidi" w:cstheme="minorBidi"/>
                <w:szCs w:val="18"/>
                <w:lang w:eastAsia="ja-JP"/>
              </w:rPr>
            </w:pPr>
            <w:ins w:id="956" w:author="LGE" w:date="2024-04-19T13:22:00Z">
              <w:r>
                <w:rPr>
                  <w:rFonts w:asciiTheme="minorBidi" w:hAnsiTheme="minorBidi" w:cstheme="minorBidi"/>
                  <w:szCs w:val="18"/>
                  <w:lang w:eastAsia="ja-JP"/>
                  <w:rPrChange w:id="957" w:author="Mohammad ABDI ABYANEH" w:date="2024-04-17T18:18:00Z">
                    <w:rPr>
                      <w:rFonts w:ascii="Times New Roman" w:hAnsi="Times New Roman" w:cs="Arial"/>
                      <w:sz w:val="20"/>
                      <w:szCs w:val="18"/>
                      <w:lang w:eastAsia="ja-JP"/>
                    </w:rPr>
                  </w:rPrChange>
                </w:rPr>
                <w:t>DC_n257I-3(n)AA-1A-8A</w:t>
              </w:r>
            </w:ins>
          </w:p>
          <w:p w:rsidR="002D43E3" w:rsidRDefault="002D43E3" w:rsidP="002D43E3">
            <w:pPr>
              <w:pStyle w:val="TAC"/>
              <w:rPr>
                <w:ins w:id="958" w:author="LGE" w:date="2024-04-19T13:22:00Z"/>
                <w:rFonts w:asciiTheme="minorBidi" w:hAnsiTheme="minorBidi" w:cstheme="minorBidi"/>
                <w:szCs w:val="18"/>
                <w:lang w:eastAsia="ja-JP"/>
              </w:rPr>
            </w:pPr>
            <w:ins w:id="959" w:author="LGE" w:date="2024-04-19T13:22:00Z">
              <w:r>
                <w:rPr>
                  <w:rFonts w:asciiTheme="minorBidi" w:hAnsiTheme="minorBidi" w:cstheme="minorBidi"/>
                  <w:szCs w:val="18"/>
                  <w:lang w:eastAsia="ja-JP"/>
                  <w:rPrChange w:id="960" w:author="Mohammad ABDI ABYANEH" w:date="2024-04-17T18:18:00Z">
                    <w:rPr>
                      <w:rFonts w:ascii="Times New Roman" w:hAnsi="Times New Roman" w:cs="Arial"/>
                      <w:sz w:val="20"/>
                      <w:szCs w:val="18"/>
                      <w:lang w:eastAsia="ja-JP"/>
                    </w:rPr>
                  </w:rPrChange>
                </w:rPr>
                <w:t>DC_n257J-3(n)AA-1A-8A</w:t>
              </w:r>
            </w:ins>
          </w:p>
          <w:p w:rsidR="002D43E3" w:rsidRDefault="002D43E3" w:rsidP="002D43E3">
            <w:pPr>
              <w:pStyle w:val="TAC"/>
              <w:rPr>
                <w:ins w:id="961" w:author="LGE" w:date="2024-04-19T13:22:00Z"/>
                <w:rFonts w:asciiTheme="minorBidi" w:hAnsiTheme="minorBidi" w:cstheme="minorBidi"/>
                <w:szCs w:val="18"/>
                <w:lang w:eastAsia="ja-JP"/>
              </w:rPr>
            </w:pPr>
            <w:ins w:id="962" w:author="LGE" w:date="2024-04-19T13:22:00Z">
              <w:r>
                <w:rPr>
                  <w:rFonts w:asciiTheme="minorBidi" w:hAnsiTheme="minorBidi" w:cstheme="minorBidi"/>
                  <w:szCs w:val="18"/>
                  <w:lang w:eastAsia="ja-JP"/>
                  <w:rPrChange w:id="963" w:author="Mohammad ABDI ABYANEH" w:date="2024-04-17T18:18:00Z">
                    <w:rPr>
                      <w:rFonts w:ascii="Times New Roman" w:hAnsi="Times New Roman" w:cs="Arial"/>
                      <w:sz w:val="20"/>
                      <w:szCs w:val="18"/>
                      <w:lang w:eastAsia="ja-JP"/>
                    </w:rPr>
                  </w:rPrChange>
                </w:rPr>
                <w:t>DC_n257K-3(n)AA-1A-8A</w:t>
              </w:r>
            </w:ins>
          </w:p>
          <w:p w:rsidR="002D43E3" w:rsidRDefault="002D43E3" w:rsidP="002D43E3">
            <w:pPr>
              <w:pStyle w:val="TAC"/>
              <w:rPr>
                <w:ins w:id="964" w:author="LGE" w:date="2024-04-19T13:22:00Z"/>
                <w:rFonts w:asciiTheme="minorBidi" w:hAnsiTheme="minorBidi" w:cstheme="minorBidi"/>
                <w:szCs w:val="18"/>
                <w:lang w:eastAsia="ja-JP"/>
              </w:rPr>
            </w:pPr>
            <w:ins w:id="965" w:author="LGE" w:date="2024-04-19T13:22:00Z">
              <w:r>
                <w:rPr>
                  <w:rFonts w:asciiTheme="minorBidi" w:hAnsiTheme="minorBidi" w:cstheme="minorBidi"/>
                  <w:szCs w:val="18"/>
                  <w:lang w:eastAsia="ja-JP"/>
                  <w:rPrChange w:id="966" w:author="Mohammad ABDI ABYANEH" w:date="2024-04-17T18:18:00Z">
                    <w:rPr>
                      <w:rFonts w:ascii="Times New Roman" w:hAnsi="Times New Roman" w:cs="Arial"/>
                      <w:sz w:val="20"/>
                      <w:szCs w:val="18"/>
                      <w:lang w:eastAsia="ja-JP"/>
                    </w:rPr>
                  </w:rPrChange>
                </w:rPr>
                <w:t>DC_n257L-3(n)AA-1A-8A</w:t>
              </w:r>
            </w:ins>
          </w:p>
          <w:p w:rsidR="002D43E3" w:rsidRPr="00476313" w:rsidRDefault="002D43E3" w:rsidP="002D43E3">
            <w:pPr>
              <w:keepNext/>
              <w:keepLines/>
              <w:spacing w:after="0"/>
              <w:jc w:val="center"/>
              <w:rPr>
                <w:ins w:id="967" w:author="LGE" w:date="2024-04-19T13:22:00Z"/>
                <w:rFonts w:ascii="Arial" w:hAnsi="Arial" w:cs="Arial"/>
                <w:sz w:val="18"/>
                <w:szCs w:val="18"/>
                <w:lang w:eastAsia="zh-CN"/>
              </w:rPr>
            </w:pPr>
            <w:ins w:id="968" w:author="LGE" w:date="2024-04-19T13:22:00Z">
              <w:r>
                <w:rPr>
                  <w:rFonts w:asciiTheme="minorBidi" w:hAnsiTheme="minorBidi" w:cstheme="minorBidi"/>
                  <w:sz w:val="18"/>
                  <w:szCs w:val="18"/>
                  <w:lang w:eastAsia="ja-JP"/>
                  <w:rPrChange w:id="969" w:author="Mohammad ABDI ABYANEH" w:date="2024-04-17T18:18:00Z">
                    <w:rPr>
                      <w:rFonts w:cs="Arial"/>
                      <w:szCs w:val="18"/>
                      <w:lang w:eastAsia="ja-JP"/>
                    </w:rPr>
                  </w:rPrChange>
                </w:rPr>
                <w:t>DC_n257M-3(n)AA-1A-8A</w:t>
              </w:r>
            </w:ins>
          </w:p>
        </w:tc>
        <w:tc>
          <w:tcPr>
            <w:tcW w:w="3969" w:type="dxa"/>
            <w:tcMar>
              <w:top w:w="28" w:type="dxa"/>
              <w:left w:w="28" w:type="dxa"/>
              <w:bottom w:w="28" w:type="dxa"/>
              <w:right w:w="28" w:type="dxa"/>
            </w:tcMar>
          </w:tcPr>
          <w:p w:rsidR="002D43E3" w:rsidRDefault="002D43E3" w:rsidP="002D43E3">
            <w:pPr>
              <w:spacing w:after="0"/>
              <w:jc w:val="center"/>
              <w:rPr>
                <w:ins w:id="970" w:author="LGE" w:date="2024-04-19T13:22:00Z"/>
                <w:rFonts w:ascii="Arial" w:hAnsi="Arial" w:cs="Arial"/>
                <w:color w:val="000000"/>
                <w:sz w:val="18"/>
                <w:szCs w:val="18"/>
              </w:rPr>
            </w:pPr>
            <w:ins w:id="971" w:author="LGE" w:date="2024-04-19T13:22:00Z">
              <w:r>
                <w:rPr>
                  <w:rFonts w:ascii="Arial" w:hAnsi="Arial" w:cs="Arial"/>
                  <w:color w:val="000000"/>
                  <w:sz w:val="18"/>
                  <w:szCs w:val="18"/>
                </w:rPr>
                <w:t>DC_n3A_1A</w:t>
              </w:r>
            </w:ins>
          </w:p>
          <w:p w:rsidR="002D43E3" w:rsidRDefault="002D43E3" w:rsidP="002D43E3">
            <w:pPr>
              <w:spacing w:after="0"/>
              <w:jc w:val="center"/>
              <w:rPr>
                <w:ins w:id="972" w:author="LGE" w:date="2024-04-19T13:22:00Z"/>
                <w:rFonts w:eastAsia="PMingLiU" w:cs="Arial"/>
                <w:color w:val="000000"/>
                <w:szCs w:val="18"/>
                <w:vertAlign w:val="superscript"/>
                <w:lang w:eastAsia="zh-TW"/>
              </w:rPr>
            </w:pPr>
            <w:ins w:id="973" w:author="LGE" w:date="2024-04-19T13:22:00Z">
              <w:r>
                <w:rPr>
                  <w:rFonts w:ascii="Arial" w:hAnsi="Arial" w:cs="Arial"/>
                  <w:color w:val="000000"/>
                  <w:sz w:val="18"/>
                  <w:szCs w:val="18"/>
                </w:rPr>
                <w:t>DC_3(n)AA</w:t>
              </w:r>
              <w:r>
                <w:rPr>
                  <w:rFonts w:cs="Arial"/>
                  <w:color w:val="000000"/>
                  <w:szCs w:val="18"/>
                  <w:vertAlign w:val="superscript"/>
                </w:rPr>
                <w:t>3</w:t>
              </w:r>
            </w:ins>
          </w:p>
          <w:p w:rsidR="002D43E3" w:rsidRDefault="002D43E3" w:rsidP="002D43E3">
            <w:pPr>
              <w:spacing w:after="0"/>
              <w:jc w:val="center"/>
              <w:rPr>
                <w:ins w:id="974" w:author="LGE" w:date="2024-04-19T13:22:00Z"/>
                <w:rFonts w:ascii="Arial" w:eastAsia="PMingLiU" w:hAnsi="Arial" w:cs="Arial"/>
                <w:color w:val="000000"/>
                <w:sz w:val="18"/>
                <w:szCs w:val="18"/>
                <w:lang w:eastAsia="zh-TW"/>
              </w:rPr>
            </w:pPr>
            <w:ins w:id="975" w:author="LGE" w:date="2024-04-19T13:22:00Z">
              <w:r>
                <w:rPr>
                  <w:rFonts w:ascii="Arial" w:hAnsi="Arial" w:cs="Arial"/>
                  <w:color w:val="000000"/>
                  <w:sz w:val="18"/>
                  <w:szCs w:val="18"/>
                </w:rPr>
                <w:t>DC_n257A_1A</w:t>
              </w:r>
            </w:ins>
          </w:p>
          <w:p w:rsidR="002D43E3" w:rsidRDefault="002D43E3" w:rsidP="002D43E3">
            <w:pPr>
              <w:spacing w:after="0"/>
              <w:jc w:val="center"/>
              <w:rPr>
                <w:ins w:id="976" w:author="LGE" w:date="2024-04-19T13:22:00Z"/>
                <w:rFonts w:ascii="Arial" w:hAnsi="Arial" w:cs="Arial"/>
                <w:color w:val="000000"/>
                <w:sz w:val="18"/>
                <w:szCs w:val="18"/>
                <w:lang w:val="en-US" w:eastAsia="zh-CN"/>
              </w:rPr>
            </w:pPr>
            <w:ins w:id="977" w:author="LGE" w:date="2024-04-19T13:22:00Z">
              <w:r>
                <w:rPr>
                  <w:rFonts w:ascii="Arial" w:hAnsi="Arial" w:cs="Arial"/>
                  <w:color w:val="000000"/>
                  <w:sz w:val="18"/>
                  <w:szCs w:val="18"/>
                </w:rPr>
                <w:t>DC_n257A_3A</w:t>
              </w:r>
            </w:ins>
          </w:p>
          <w:p w:rsidR="002D43E3" w:rsidRDefault="002D43E3" w:rsidP="002D43E3">
            <w:pPr>
              <w:spacing w:after="0"/>
              <w:jc w:val="center"/>
              <w:rPr>
                <w:ins w:id="978" w:author="LGE" w:date="2024-04-19T13:22:00Z"/>
                <w:rFonts w:ascii="Arial" w:hAnsi="Arial" w:cs="Arial"/>
                <w:color w:val="000000"/>
                <w:sz w:val="18"/>
                <w:szCs w:val="18"/>
              </w:rPr>
            </w:pPr>
          </w:p>
        </w:tc>
      </w:tr>
      <w:tr w:rsidR="00C56831" w:rsidRPr="00104176" w:rsidTr="00412A2F">
        <w:trPr>
          <w:trHeight w:val="187"/>
          <w:jc w:val="center"/>
        </w:trPr>
        <w:tc>
          <w:tcPr>
            <w:tcW w:w="7938" w:type="dxa"/>
            <w:gridSpan w:val="2"/>
            <w:shd w:val="clear" w:color="auto" w:fill="auto"/>
            <w:noWrap/>
            <w:tcMar>
              <w:top w:w="28" w:type="dxa"/>
              <w:left w:w="28" w:type="dxa"/>
              <w:bottom w:w="28" w:type="dxa"/>
              <w:right w:w="28" w:type="dxa"/>
            </w:tcMar>
          </w:tcPr>
          <w:p w:rsidR="00C56831" w:rsidRPr="00EF5447" w:rsidRDefault="00C56831" w:rsidP="00412A2F">
            <w:pPr>
              <w:pStyle w:val="TAN"/>
              <w:rPr>
                <w:lang w:eastAsia="zh-CN"/>
              </w:rPr>
            </w:pPr>
            <w:r>
              <w:t>N</w:t>
            </w:r>
            <w:r w:rsidRPr="00EF5447">
              <w:t>OTE 1:</w:t>
            </w:r>
            <w:r w:rsidRPr="00EF5447">
              <w:tab/>
              <w:t>Uplink NE-DC configurations are the configurations supported by the present release of specifications.</w:t>
            </w:r>
          </w:p>
          <w:p w:rsidR="00C56831" w:rsidRDefault="00C56831" w:rsidP="00412A2F">
            <w:pPr>
              <w:pStyle w:val="TAN"/>
              <w:rPr>
                <w:ins w:id="979" w:author="LGE" w:date="2024-04-19T13:22:00Z"/>
              </w:rPr>
            </w:pPr>
            <w:r w:rsidRPr="00EF5447">
              <w:t>NOTE 2:</w:t>
            </w:r>
            <w:r w:rsidRPr="00EF5447">
              <w:tab/>
              <w:t>Applicable for UE supporting inter-band NE-DC with mandatory simultaneous Rx/Tx capability</w:t>
            </w:r>
          </w:p>
          <w:p w:rsidR="00DB2A6C" w:rsidRPr="00104176" w:rsidRDefault="00DB2A6C" w:rsidP="00412A2F">
            <w:pPr>
              <w:pStyle w:val="TAN"/>
              <w:rPr>
                <w:noProof/>
              </w:rPr>
            </w:pPr>
            <w:ins w:id="980" w:author="LGE" w:date="2024-04-19T13:22:00Z">
              <w:r>
                <w:rPr>
                  <w:rFonts w:cs="Arial"/>
                  <w:szCs w:val="18"/>
                  <w:lang w:eastAsia="zh-TW"/>
                </w:rPr>
                <w:t>NOTE 3:</w:t>
              </w:r>
              <w:r>
                <w:rPr>
                  <w:rFonts w:cs="Arial"/>
                  <w:szCs w:val="18"/>
                  <w:lang w:eastAsia="fi-FI"/>
                </w:rPr>
                <w:tab/>
              </w:r>
              <w:r>
                <w:rPr>
                  <w:rFonts w:cs="Arial"/>
                  <w:szCs w:val="18"/>
                  <w:lang w:eastAsia="zh-TW"/>
                </w:rPr>
                <w:t>Only single switched UL is supported.</w:t>
              </w:r>
            </w:ins>
          </w:p>
        </w:tc>
      </w:tr>
    </w:tbl>
    <w:p w:rsidR="00C56831" w:rsidRPr="00EF5447" w:rsidRDefault="00C56831" w:rsidP="00C56831"/>
    <w:p w:rsidR="0027195C" w:rsidRDefault="0027195C" w:rsidP="0027195C">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w:t>
      </w:r>
      <w:r>
        <w:rPr>
          <w:rStyle w:val="af4"/>
          <w:iCs/>
          <w:color w:val="C00000"/>
          <w:lang w:eastAsia="zh-CN"/>
        </w:rPr>
        <w:t>Unchanged parts skipped</w:t>
      </w:r>
      <w:r w:rsidRPr="005A6ECD">
        <w:rPr>
          <w:rStyle w:val="af4"/>
          <w:rFonts w:hint="eastAsia"/>
          <w:iCs/>
          <w:color w:val="C00000"/>
          <w:lang w:eastAsia="zh-CN"/>
        </w:rPr>
        <w:t>&gt;</w:t>
      </w:r>
      <w:r w:rsidRPr="005A6ECD">
        <w:rPr>
          <w:rStyle w:val="af4"/>
          <w:iCs/>
          <w:color w:val="C00000"/>
          <w:lang w:eastAsia="zh-CN"/>
        </w:rPr>
        <w:t>&gt;</w:t>
      </w:r>
    </w:p>
    <w:p w:rsidR="0027195C" w:rsidRDefault="0027195C">
      <w:pPr>
        <w:rPr>
          <w:noProof/>
        </w:rPr>
      </w:pPr>
    </w:p>
    <w:p w:rsidR="00412A2F" w:rsidRDefault="00412A2F" w:rsidP="00412A2F">
      <w:pPr>
        <w:pStyle w:val="6"/>
        <w:ind w:left="1600" w:hanging="400"/>
      </w:pPr>
      <w:bookmarkStart w:id="981" w:name="_Toc91071586"/>
      <w:bookmarkStart w:id="982" w:name="_Toc83909619"/>
      <w:bookmarkStart w:id="983" w:name="_Toc83743098"/>
      <w:bookmarkStart w:id="984" w:name="_Toc77241722"/>
      <w:bookmarkStart w:id="985" w:name="_Toc77241217"/>
      <w:bookmarkStart w:id="986" w:name="_Toc76736805"/>
      <w:bookmarkStart w:id="987" w:name="_Toc68784849"/>
      <w:bookmarkStart w:id="988" w:name="_Toc68733533"/>
      <w:bookmarkStart w:id="989" w:name="_Toc67953866"/>
      <w:bookmarkStart w:id="990" w:name="_Toc61378676"/>
      <w:bookmarkStart w:id="991" w:name="_Toc61378201"/>
      <w:bookmarkStart w:id="992" w:name="_Toc53174882"/>
      <w:bookmarkStart w:id="993" w:name="_Toc52353059"/>
      <w:bookmarkStart w:id="994" w:name="_Toc45892646"/>
      <w:bookmarkStart w:id="995" w:name="_Toc45892236"/>
      <w:bookmarkStart w:id="996" w:name="_Toc45891826"/>
      <w:bookmarkStart w:id="997" w:name="_Toc45890602"/>
      <w:bookmarkStart w:id="998" w:name="_Toc37256896"/>
      <w:bookmarkStart w:id="999" w:name="_Toc37256555"/>
      <w:bookmarkStart w:id="1000" w:name="_Toc36651621"/>
      <w:bookmarkStart w:id="1001" w:name="_Toc36648896"/>
      <w:bookmarkStart w:id="1002" w:name="_Toc29807182"/>
      <w:bookmarkStart w:id="1003" w:name="_Toc21351600"/>
      <w:r>
        <w:t>6.2B.4.2.3.2</w:t>
      </w:r>
      <w:r>
        <w:tab/>
        <w:t>ΔT</w:t>
      </w:r>
      <w:r>
        <w:rPr>
          <w:vertAlign w:val="subscript"/>
        </w:rPr>
        <w:t>IB,c</w:t>
      </w:r>
      <w:r>
        <w:t xml:space="preserve"> for EN-DC three bands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12A2F" w:rsidRDefault="00412A2F" w:rsidP="00412A2F">
      <w:pPr>
        <w:pStyle w:val="TH"/>
      </w:pPr>
      <w:r>
        <w:t>Table 6.2B.4.2.3.2-1: ΔT</w:t>
      </w:r>
      <w:r>
        <w:rPr>
          <w:vertAlign w:val="subscript"/>
        </w:rPr>
        <w:t>IB,c</w:t>
      </w:r>
      <w:r>
        <w:t xml:space="preserve"> due to EN-DC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04">
          <w:tblGrid>
            <w:gridCol w:w="1769"/>
            <w:gridCol w:w="2290"/>
            <w:gridCol w:w="2291"/>
            <w:gridCol w:w="2291"/>
          </w:tblGrid>
        </w:tblGridChange>
      </w:tblGrid>
      <w:tr w:rsidR="00412A2F" w:rsidTr="00412A2F">
        <w:trPr>
          <w:trHeight w:val="187"/>
          <w:tblHeader/>
        </w:trPr>
        <w:tc>
          <w:tcPr>
            <w:tcW w:w="1769"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12A2F" w:rsidTr="00C9331E">
        <w:trPr>
          <w:trHeight w:val="187"/>
          <w:tblHeader/>
        </w:trPr>
        <w:tc>
          <w:tcPr>
            <w:tcW w:w="1769"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H"/>
              <w:keepNext w:val="0"/>
              <w:rPr>
                <w:rFonts w:cs="Arial"/>
              </w:rPr>
            </w:pPr>
            <w:r>
              <w:rPr>
                <w:color w:val="000000" w:themeColor="text1"/>
              </w:rPr>
              <w:t>Component band in order of bands in configuration</w:t>
            </w:r>
            <w:r>
              <w:rPr>
                <w:color w:val="000000" w:themeColor="text1"/>
                <w:vertAlign w:val="superscript"/>
              </w:rPr>
              <w:t>7</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DC_1-3_n3</w:t>
            </w:r>
            <w:r>
              <w:br/>
              <w:t>DC_1_(n)3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lastRenderedPageBreak/>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w:t>
            </w:r>
            <w:r>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cs="Arial"/>
                <w:lang w:eastAsia="ja-JP"/>
              </w:rPr>
            </w:pPr>
            <w:r>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ja-JP"/>
              </w:rPr>
            </w:pPr>
            <w:r>
              <w:rPr>
                <w:rFonts w:cs="Arial"/>
                <w:lang w:eastAsia="ja-JP"/>
              </w:rPr>
              <w:t>DC</w:t>
            </w:r>
            <w:r>
              <w:rPr>
                <w:rFonts w:cs="Arial"/>
              </w:rPr>
              <w:t>_</w:t>
            </w:r>
            <w:r>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ja-JP"/>
              </w:rPr>
            </w:pPr>
            <w:r>
              <w:rPr>
                <w:rFonts w:cs="Arial"/>
                <w:lang w:eastAsia="ja-JP"/>
              </w:rPr>
              <w:t>DC</w:t>
            </w:r>
            <w:r>
              <w:rPr>
                <w:rFonts w:cs="Arial"/>
              </w:rPr>
              <w:t>_</w:t>
            </w:r>
            <w:r>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ja-JP"/>
              </w:rPr>
            </w:pPr>
            <w:r>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cs="Arial"/>
                <w:szCs w:val="18"/>
                <w:lang w:eastAsia="ja-JP"/>
              </w:rPr>
              <w:t>DC</w:t>
            </w:r>
            <w:r>
              <w:rPr>
                <w:rFonts w:cs="Arial"/>
                <w:szCs w:val="18"/>
              </w:rPr>
              <w:t>_</w:t>
            </w:r>
            <w:r>
              <w:rPr>
                <w:rFonts w:eastAsia="맑은 고딕" w:cs="Arial"/>
                <w:szCs w:val="18"/>
                <w:lang w:eastAsia="ko-KR"/>
              </w:rPr>
              <w:t>1-3_n78</w:t>
            </w:r>
          </w:p>
          <w:p w:rsidR="00412A2F" w:rsidRDefault="00412A2F">
            <w:pPr>
              <w:pStyle w:val="TAC"/>
              <w:rPr>
                <w:rFonts w:eastAsia="맑은 고딕" w:cs="Arial"/>
                <w:szCs w:val="18"/>
                <w:lang w:eastAsia="ko-KR"/>
              </w:rPr>
            </w:pPr>
            <w:r>
              <w:rPr>
                <w:rFonts w:eastAsia="맑은 고딕" w:cs="Arial"/>
                <w:szCs w:val="18"/>
                <w:lang w:eastAsia="ko-KR"/>
              </w:rPr>
              <w:t>DC_1-3-3_n78</w:t>
            </w:r>
          </w:p>
          <w:p w:rsidR="00412A2F" w:rsidRDefault="00412A2F">
            <w:pPr>
              <w:pStyle w:val="TAC"/>
              <w:rPr>
                <w:rFonts w:eastAsia="SimSun" w:cs="Arial"/>
              </w:rPr>
            </w:pPr>
            <w:r>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1</w:t>
            </w:r>
            <w:r>
              <w:rPr>
                <w:rFonts w:cs="Arial"/>
              </w:rPr>
              <w:t>-</w:t>
            </w:r>
            <w:r>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DC_1-7_n7</w:t>
            </w:r>
          </w:p>
          <w:p w:rsidR="00412A2F" w:rsidRDefault="00412A2F">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rPr>
              <w:t>DC_1-7_n20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val="en-US"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DC_1-7_n40</w:t>
            </w:r>
          </w:p>
          <w:p w:rsidR="00412A2F" w:rsidRDefault="00412A2F">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0.9</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DC_1-7_n78</w:t>
            </w:r>
          </w:p>
          <w:p w:rsidR="00412A2F" w:rsidRDefault="00412A2F">
            <w:pPr>
              <w:pStyle w:val="TAC"/>
              <w:rPr>
                <w:rFonts w:cs="Arial"/>
              </w:rPr>
            </w:pPr>
            <w:r>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MS Mincho" w:cs="Arial"/>
                <w:bCs/>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fr-FR"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DC_1_n8-n78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DC_1-8_n79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Style w:val="ae"/>
                <w:rFonts w:ascii="Times New Roman" w:hAnsi="Times New Roman"/>
                <w:lang w:eastAsia="zh-CN"/>
              </w:rPr>
            </w:pPr>
            <w: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0.9</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lang w:eastAsia="zh-CN"/>
              </w:rPr>
            </w:pPr>
            <w:r>
              <w:rPr>
                <w:rFonts w:cs="Arial"/>
                <w:kern w:val="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kern w:val="2"/>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1</w:t>
            </w:r>
            <w:r>
              <w:rPr>
                <w:rFonts w:cs="Arial"/>
              </w:rPr>
              <w:t>-18</w:t>
            </w:r>
            <w:r>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ja-JP"/>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1</w:t>
            </w:r>
            <w:r>
              <w:rPr>
                <w:rFonts w:cs="Arial"/>
              </w:rPr>
              <w:t>-</w:t>
            </w:r>
            <w:r>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lastRenderedPageBreak/>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DC_1-20_n78</w:t>
            </w:r>
          </w:p>
          <w:p w:rsidR="00412A2F" w:rsidRDefault="00412A2F">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1</w:t>
            </w:r>
            <w:r>
              <w:rPr>
                <w:rFonts w:cs="Arial"/>
              </w:rPr>
              <w:t>-</w:t>
            </w:r>
            <w:r>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1</w:t>
            </w:r>
            <w:r>
              <w:rPr>
                <w:rFonts w:cs="Arial"/>
              </w:rPr>
              <w:t>-</w:t>
            </w:r>
            <w:r>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1</w:t>
            </w:r>
            <w:r>
              <w:rPr>
                <w:rFonts w:cs="Arial"/>
              </w:rPr>
              <w:t>-</w:t>
            </w:r>
            <w:r>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DC_1-26_n78</w:t>
            </w:r>
          </w:p>
          <w:p w:rsidR="00412A2F" w:rsidRDefault="00412A2F">
            <w:pPr>
              <w:pStyle w:val="TAC"/>
              <w:rPr>
                <w:rFonts w:eastAsia="SimSun"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1</w:t>
            </w:r>
            <w:r>
              <w:rPr>
                <w:rFonts w:cs="Arial"/>
              </w:rPr>
              <w:t>-28</w:t>
            </w:r>
            <w:r>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szCs w:val="18"/>
                <w:lang w:eastAsia="ko-K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DC_1_n28-n77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DC_1-32_n3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lang w:eastAsia="ja-JP"/>
              </w:rPr>
              <w:t>0.7</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MS Mincho" w:cs="Arial"/>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Yu Mincho" w:cs="Arial"/>
                <w:lang w:eastAsia="ja-JP"/>
              </w:rPr>
              <w:t>0.</w:t>
            </w:r>
            <w:r>
              <w:rPr>
                <w:rFonts w:cs="Arial"/>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rPr>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zh-CN" w:eastAsia="zh-TW"/>
              </w:rPr>
            </w:pPr>
            <w:r>
              <w:rPr>
                <w:rFonts w:cs="Arial" w:hint="eastAsia"/>
                <w:lang w:val="zh-CN" w:eastAsia="zh-TW"/>
              </w:rPr>
              <w:t>DC_</w:t>
            </w:r>
            <w:r>
              <w:rPr>
                <w:rFonts w:cs="Arial"/>
              </w:rPr>
              <w:t>1-38</w:t>
            </w:r>
            <w:r>
              <w:rPr>
                <w:rFonts w:cs="Arial" w:hint="eastAsia"/>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rPr>
            </w:pPr>
            <w:r>
              <w:rPr>
                <w:rFonts w:eastAsia="맑은 고딕" w:cs="Arial"/>
                <w:szCs w:val="18"/>
              </w:rPr>
              <w:t>0.</w:t>
            </w:r>
            <w:r>
              <w:rPr>
                <w:rFonts w:cs="Arial"/>
                <w:szCs w:val="18"/>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hint="eastAsia"/>
                <w:lang w:val="zh-CN" w:eastAsia="zh-TW"/>
              </w:rPr>
              <w:t>DC_</w:t>
            </w:r>
            <w:r>
              <w:rPr>
                <w:rFonts w:cs="Arial"/>
                <w:lang w:val="en-US" w:eastAsia="zh-CN"/>
              </w:rPr>
              <w:t>1</w:t>
            </w:r>
            <w:r>
              <w:rPr>
                <w:rFonts w:cs="Arial" w:hint="eastAsia"/>
                <w:lang w:val="zh-CN" w:eastAsia="zh-TW"/>
              </w:rPr>
              <w:t>_n</w:t>
            </w:r>
            <w:r>
              <w:rPr>
                <w:rFonts w:cs="Arial"/>
                <w:lang w:val="en-US" w:eastAsia="zh-CN"/>
              </w:rPr>
              <w:t>38</w:t>
            </w:r>
            <w:r>
              <w:rPr>
                <w:rFonts w:cs="Arial" w:hint="eastAsia"/>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rPr>
              <w:t>0.</w:t>
            </w:r>
            <w:r>
              <w:rPr>
                <w:rFonts w:cs="Arial"/>
                <w:szCs w:val="18"/>
                <w:lang w:val="en-US"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en-US" w:eastAsia="zh-CN"/>
              </w:rPr>
            </w:pPr>
            <w:r>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rPr>
            </w:pPr>
            <w:r>
              <w:rPr>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DC_1-40</w:t>
            </w:r>
            <w:r>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r>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r>
              <w:rPr>
                <w:vertAlign w:val="superscript"/>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DC_1-42_n3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DC_1-</w:t>
            </w:r>
            <w:r>
              <w:rPr>
                <w:rFonts w:cs="Arial"/>
                <w:szCs w:val="18"/>
                <w:lang w:eastAsia="ja-JP"/>
              </w:rPr>
              <w:t>42</w:t>
            </w:r>
            <w:r>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szCs w:val="18"/>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rPr>
              <w:t>0.</w:t>
            </w:r>
            <w:r>
              <w:rPr>
                <w:rFonts w:cs="Arial"/>
                <w:lang w:eastAsia="ja-JP"/>
              </w:rPr>
              <w:t>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rPr>
              <w:t>0.</w:t>
            </w:r>
            <w:r>
              <w:rPr>
                <w:rFonts w:cs="Arial"/>
                <w:lang w:eastAsia="ja-JP"/>
              </w:rPr>
              <w:t>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w:t>
            </w:r>
            <w:r>
              <w:rPr>
                <w:lang w:eastAsia="zh-CN"/>
              </w:rPr>
              <w:t>1</w:t>
            </w:r>
            <w:r>
              <w:t>_SUL_n78-n8</w:t>
            </w:r>
            <w:r>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kern w:val="2"/>
                <w:szCs w:val="24"/>
                <w:lang w:eastAsia="ja-JP"/>
              </w:rPr>
              <w:lastRenderedPageBreak/>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w:t>
            </w:r>
            <w:r>
              <w:rPr>
                <w:rFonts w:cs="Arial"/>
                <w:lang w:eastAsia="ja-JP"/>
              </w:rPr>
              <w:t>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szCs w:val="18"/>
                <w:lang w:eastAsia="ja-JP"/>
              </w:rPr>
              <w:t>0.</w:t>
            </w:r>
            <w:r>
              <w:rPr>
                <w:rFonts w:eastAsia="MS Mincho"/>
                <w:szCs w:val="18"/>
                <w:lang w:val="sv-SE" w:eastAsia="ja-JP"/>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eastAsia="MS Mincho"/>
                <w:szCs w:val="18"/>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szCs w:val="18"/>
                <w:lang w:eastAsia="ja-JP"/>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DC_2-4</w:t>
            </w:r>
            <w:r>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2</w:t>
            </w:r>
            <w:r>
              <w:rPr>
                <w:rFonts w:cs="Arial"/>
              </w:rPr>
              <w:t>-4</w:t>
            </w:r>
            <w:r>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rPr>
              <w:t>DC_</w:t>
            </w:r>
            <w:r>
              <w:rPr>
                <w:rFonts w:cs="Arial"/>
                <w:lang w:eastAsia="ja-JP"/>
              </w:rPr>
              <w:t>2</w:t>
            </w:r>
            <w:r>
              <w:rPr>
                <w:rFonts w:cs="Arial"/>
              </w:rPr>
              <w:t>-4</w:t>
            </w:r>
            <w:r>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szCs w:val="18"/>
              </w:rPr>
              <w:t>DC_</w:t>
            </w:r>
            <w:r>
              <w:rPr>
                <w:rFonts w:cs="Arial"/>
                <w:szCs w:val="18"/>
                <w:lang w:eastAsia="zh-CN"/>
              </w:rPr>
              <w:t>2</w:t>
            </w:r>
            <w:r>
              <w:rPr>
                <w:rFonts w:cs="Arial"/>
                <w:szCs w:val="18"/>
              </w:rPr>
              <w:t>-</w:t>
            </w:r>
            <w:r>
              <w:rPr>
                <w:rFonts w:cs="Arial"/>
                <w:szCs w:val="18"/>
                <w:lang w:eastAsia="zh-CN"/>
              </w:rPr>
              <w:t>5</w:t>
            </w:r>
            <w:r>
              <w:rPr>
                <w:rFonts w:cs="Arial"/>
                <w:szCs w:val="18"/>
              </w:rPr>
              <w:t>_n</w:t>
            </w:r>
            <w:r>
              <w:rPr>
                <w:rFonts w:cs="Arial"/>
                <w:szCs w:val="18"/>
                <w:lang w:eastAsia="zh-CN"/>
              </w:rPr>
              <w:t>2</w:t>
            </w:r>
          </w:p>
          <w:p w:rsidR="00412A2F" w:rsidRDefault="00412A2F">
            <w:pPr>
              <w:pStyle w:val="TAC"/>
              <w:rPr>
                <w:rFonts w:cs="Arial"/>
              </w:rPr>
            </w:pPr>
            <w:r>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DC_2-5_n5</w:t>
            </w:r>
          </w:p>
          <w:p w:rsidR="00412A2F" w:rsidRDefault="00412A2F">
            <w:pPr>
              <w:pStyle w:val="TAC"/>
              <w:rPr>
                <w:rFonts w:cs="Arial"/>
                <w:szCs w:val="18"/>
              </w:rPr>
            </w:pPr>
            <w:r>
              <w:rPr>
                <w:rFonts w:cs="Arial"/>
                <w:lang w:eastAsia="zh-CN"/>
              </w:rPr>
              <w:t>DC_2-2-5_n5</w:t>
            </w:r>
            <w:r>
              <w:rPr>
                <w:rFonts w:cs="Arial"/>
                <w:lang w:eastAsia="zh-CN"/>
              </w:rPr>
              <w:br/>
            </w:r>
            <w:r>
              <w:rPr>
                <w:rFonts w:cs="Arial"/>
                <w:szCs w:val="18"/>
              </w:rPr>
              <w:t>DC_2-(n)5</w:t>
            </w:r>
          </w:p>
          <w:p w:rsidR="00412A2F" w:rsidRDefault="00412A2F">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DC_2-5</w:t>
            </w:r>
            <w:r>
              <w:rPr>
                <w:lang w:eastAsia="ja-JP"/>
              </w:rPr>
              <w:t>_n7</w:t>
            </w:r>
          </w:p>
          <w:p w:rsidR="00412A2F" w:rsidRDefault="00412A2F">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zh-CN"/>
              </w:rPr>
            </w:pPr>
            <w:r>
              <w:rPr>
                <w:lang w:eastAsia="ja-JP"/>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DC_2-5_n30</w:t>
            </w:r>
          </w:p>
          <w:p w:rsidR="00412A2F" w:rsidRDefault="00412A2F">
            <w:pPr>
              <w:pStyle w:val="TAC"/>
              <w:rPr>
                <w:rFonts w:eastAsia="맑은 고딕"/>
                <w:kern w:val="2"/>
                <w:szCs w:val="24"/>
                <w:lang w:eastAsia="ko-KR"/>
              </w:rPr>
            </w:pPr>
            <w:r>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DC_2-5_n41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DC_</w:t>
            </w:r>
            <w:r>
              <w:rPr>
                <w:kern w:val="2"/>
                <w:szCs w:val="24"/>
              </w:rPr>
              <w:t>2</w:t>
            </w:r>
            <w:r>
              <w:rPr>
                <w:rFonts w:eastAsia="맑은 고딕"/>
                <w:kern w:val="2"/>
                <w:szCs w:val="24"/>
                <w:lang w:eastAsia="ko-KR"/>
              </w:rPr>
              <w:t>-</w:t>
            </w:r>
            <w:r>
              <w:rPr>
                <w:kern w:val="2"/>
                <w:szCs w:val="24"/>
              </w:rPr>
              <w:t>5</w:t>
            </w:r>
            <w:r>
              <w:rPr>
                <w:rFonts w:eastAsia="맑은 고딕"/>
                <w:kern w:val="2"/>
                <w:szCs w:val="24"/>
                <w:lang w:eastAsia="ko-KR"/>
              </w:rPr>
              <w:t>_n</w:t>
            </w:r>
            <w:r>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kern w:val="2"/>
                <w:szCs w:val="24"/>
                <w:lang w:eastAsia="zh-CN"/>
              </w:rPr>
            </w:pPr>
            <w:r>
              <w:rPr>
                <w:kern w:val="2"/>
                <w:szCs w:val="24"/>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kern w:val="2"/>
                <w:szCs w:val="24"/>
                <w:lang w:eastAsia="ko-KR"/>
              </w:rPr>
              <w:t>0.</w:t>
            </w:r>
            <w:r>
              <w:rPr>
                <w:kern w:val="2"/>
                <w:szCs w:val="24"/>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DC_2-5_n66</w:t>
            </w:r>
          </w:p>
          <w:p w:rsidR="00412A2F" w:rsidRDefault="00412A2F">
            <w:pPr>
              <w:pStyle w:val="TAC"/>
              <w:rPr>
                <w:rFonts w:cs="Arial"/>
                <w:lang w:eastAsia="zh-CN"/>
              </w:rPr>
            </w:pPr>
            <w:r>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bottom"/>
            <w:hideMark/>
          </w:tcPr>
          <w:p w:rsidR="00412A2F" w:rsidRDefault="00412A2F">
            <w:pPr>
              <w:pStyle w:val="TAC"/>
            </w:pPr>
            <w:r>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DC_2-5_n78</w:t>
            </w:r>
          </w:p>
          <w:p w:rsidR="00412A2F" w:rsidRDefault="00412A2F">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rFonts w:cs="Arial"/>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szCs w:val="18"/>
              </w:rPr>
              <w:t>DC_2-7_n5</w:t>
            </w:r>
          </w:p>
          <w:p w:rsidR="00412A2F" w:rsidRDefault="00412A2F">
            <w:pPr>
              <w:pStyle w:val="TAC"/>
            </w:pPr>
            <w:r>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DC_2-7_n7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DC_2-7_n12</w:t>
            </w:r>
          </w:p>
          <w:p w:rsidR="00412A2F" w:rsidRDefault="00412A2F">
            <w:pPr>
              <w:pStyle w:val="TAC"/>
            </w:pPr>
            <w:r>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rsidR="00412A2F" w:rsidRDefault="00412A2F">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DC_2-7</w:t>
            </w:r>
            <w:r>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DC_2_n5-n77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DC_2-7_n38</w:t>
            </w:r>
          </w:p>
          <w:p w:rsidR="00412A2F" w:rsidRDefault="00412A2F">
            <w:pPr>
              <w:pStyle w:val="TAC"/>
              <w:rPr>
                <w:rFonts w:cs="Arial"/>
                <w:lang w:eastAsia="zh-CN"/>
              </w:rPr>
            </w:pPr>
            <w:r>
              <w:rPr>
                <w:rFonts w:cs="Arial"/>
                <w:lang w:eastAsia="ja-JP"/>
              </w:rPr>
              <w:t>DC_2-2-7_n38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zh-CN"/>
              </w:rPr>
            </w:pPr>
            <w:r>
              <w:rPr>
                <w:lang w:val="fi-FI" w:eastAsia="zh-CN"/>
              </w:rPr>
              <w:t>DC_2-7_n66</w:t>
            </w:r>
          </w:p>
          <w:p w:rsidR="00412A2F" w:rsidRDefault="00412A2F">
            <w:pPr>
              <w:pStyle w:val="TAC"/>
              <w:rPr>
                <w:lang w:val="fi-FI" w:eastAsia="zh-CN"/>
              </w:rPr>
            </w:pPr>
            <w:r>
              <w:rPr>
                <w:lang w:val="fi-FI" w:eastAsia="zh-CN"/>
              </w:rPr>
              <w:t>DC_2-7-7_n66</w:t>
            </w:r>
          </w:p>
          <w:p w:rsidR="00412A2F" w:rsidRDefault="00412A2F">
            <w:pPr>
              <w:pStyle w:val="TAC"/>
              <w:rPr>
                <w:lang w:eastAsia="zh-CN"/>
              </w:rPr>
            </w:pPr>
            <w:r>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fr-FR" w:eastAsia="zh-CN"/>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r-FR"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DC_2-7_n77</w:t>
            </w:r>
          </w:p>
          <w:p w:rsidR="00412A2F" w:rsidRDefault="00412A2F">
            <w:pPr>
              <w:pStyle w:val="TAC"/>
              <w:rPr>
                <w:rFonts w:cs="Arial"/>
                <w:szCs w:val="18"/>
              </w:rPr>
            </w:pPr>
            <w:r>
              <w:t>DC_2-2-7_n77</w:t>
            </w:r>
          </w:p>
          <w:p w:rsidR="00412A2F" w:rsidRDefault="00412A2F">
            <w:pPr>
              <w:pStyle w:val="TAC"/>
              <w:rPr>
                <w:rFonts w:cs="Arial"/>
                <w:lang w:eastAsia="zh-CN"/>
              </w:rPr>
            </w:pPr>
            <w:r>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DC_2-7_n78</w:t>
            </w:r>
          </w:p>
          <w:p w:rsidR="00412A2F" w:rsidRDefault="00412A2F">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bCs/>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DC_2-8</w:t>
            </w:r>
            <w:r>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bCs/>
                <w:szCs w:val="18"/>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szCs w:val="18"/>
                <w:lang w:eastAsia="ja-JP"/>
              </w:rPr>
              <w:t>DC_2-12_n5</w:t>
            </w:r>
          </w:p>
          <w:p w:rsidR="00412A2F" w:rsidRDefault="00412A2F">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DC_2-12_n7</w:t>
            </w:r>
          </w:p>
          <w:p w:rsidR="00412A2F" w:rsidRDefault="00412A2F">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DC_2-12_n30</w:t>
            </w:r>
          </w:p>
          <w:p w:rsidR="00412A2F" w:rsidRDefault="00412A2F">
            <w:pPr>
              <w:pStyle w:val="TAC"/>
              <w:rPr>
                <w:rFonts w:cs="Arial"/>
                <w:szCs w:val="18"/>
                <w:lang w:val="sv-SE" w:eastAsia="ja-JP"/>
              </w:rPr>
            </w:pPr>
            <w:r>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lastRenderedPageBreak/>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DC_</w:t>
            </w:r>
            <w:r>
              <w:t>2</w:t>
            </w:r>
            <w:r>
              <w:rPr>
                <w:rFonts w:eastAsia="맑은 고딕"/>
                <w:lang w:eastAsia="ko-KR"/>
              </w:rPr>
              <w:t>-</w:t>
            </w:r>
            <w:r>
              <w:t>12</w:t>
            </w:r>
            <w:r>
              <w:rPr>
                <w:rFonts w:eastAsia="맑은 고딕"/>
                <w:lang w:eastAsia="ko-KR"/>
              </w:rPr>
              <w:t>_n</w:t>
            </w:r>
            <w:r>
              <w:t>77</w:t>
            </w:r>
          </w:p>
          <w:p w:rsidR="00412A2F" w:rsidRDefault="00412A2F">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DC_2_n12-n77</w:t>
            </w:r>
          </w:p>
          <w:p w:rsidR="00412A2F" w:rsidRDefault="00412A2F">
            <w:pPr>
              <w:pStyle w:val="TAC"/>
            </w:pPr>
            <w:r>
              <w:t>DC_2-2_n12-n77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bCs/>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DC_2_n38-n66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DC_2-13_n5</w:t>
            </w:r>
          </w:p>
          <w:p w:rsidR="00412A2F" w:rsidRDefault="00412A2F">
            <w:pPr>
              <w:pStyle w:val="TAC"/>
              <w:rPr>
                <w:rFonts w:cs="Arial"/>
                <w:lang w:eastAsia="zh-CN"/>
              </w:rPr>
            </w:pPr>
            <w:r>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DC_</w:t>
            </w:r>
            <w:r>
              <w:t>2</w:t>
            </w:r>
            <w:r>
              <w:rPr>
                <w:lang w:eastAsia="ko-KR"/>
              </w:rPr>
              <w:t>-</w:t>
            </w:r>
            <w:r>
              <w:t>13</w:t>
            </w:r>
            <w:r>
              <w:rPr>
                <w:lang w:eastAsia="ko-KR"/>
              </w:rPr>
              <w:t>_n</w:t>
            </w:r>
            <w:r>
              <w:t>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ko-KR"/>
              </w:rPr>
              <w:t>0.</w:t>
            </w:r>
            <w: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DC_2-13_n66</w:t>
            </w:r>
          </w:p>
          <w:p w:rsidR="00412A2F" w:rsidRDefault="00412A2F">
            <w:pPr>
              <w:pStyle w:val="TAC"/>
              <w:rPr>
                <w:rFonts w:cs="Arial"/>
                <w:lang w:eastAsia="zh-CN"/>
              </w:rPr>
            </w:pPr>
            <w:r>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DC_2-14_n5</w:t>
            </w:r>
          </w:p>
          <w:p w:rsidR="00412A2F" w:rsidRDefault="00412A2F">
            <w:pPr>
              <w:pStyle w:val="TAC"/>
              <w:rPr>
                <w:rFonts w:cs="Arial"/>
                <w:lang w:eastAsia="zh-CN"/>
              </w:rPr>
            </w:pPr>
            <w:r>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DC_2-14_n30</w:t>
            </w:r>
          </w:p>
          <w:p w:rsidR="00412A2F" w:rsidRDefault="00412A2F">
            <w:pPr>
              <w:pStyle w:val="TAC"/>
              <w:rPr>
                <w:rFonts w:cs="Arial"/>
                <w:lang w:eastAsia="zh-CN"/>
              </w:rPr>
            </w:pPr>
            <w:r>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DC_2-14_n66</w:t>
            </w:r>
          </w:p>
          <w:p w:rsidR="00412A2F" w:rsidRDefault="00412A2F">
            <w:pPr>
              <w:pStyle w:val="TAC"/>
              <w:rPr>
                <w:rFonts w:cs="Arial"/>
                <w:lang w:eastAsia="zh-CN"/>
              </w:rPr>
            </w:pPr>
            <w:r>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DC_2-14_n77</w:t>
            </w:r>
          </w:p>
          <w:p w:rsidR="00412A2F" w:rsidRDefault="00412A2F">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zh-CN"/>
              </w:rPr>
            </w:pPr>
            <w:r>
              <w:rPr>
                <w:rFonts w:cs="Arial"/>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DC_2-28_n7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bCs/>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DC_2-29_n30</w:t>
            </w:r>
          </w:p>
          <w:p w:rsidR="00412A2F" w:rsidRDefault="00412A2F">
            <w:pPr>
              <w:pStyle w:val="TAC"/>
              <w:rPr>
                <w:rFonts w:cs="Arial"/>
                <w:lang w:eastAsia="ja-JP"/>
              </w:rPr>
            </w:pPr>
            <w:r>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DC_2-29_n66</w:t>
            </w:r>
          </w:p>
          <w:p w:rsidR="00412A2F" w:rsidRDefault="00412A2F">
            <w:pPr>
              <w:pStyle w:val="TAC"/>
              <w:rPr>
                <w:rFonts w:cs="Arial"/>
                <w:lang w:eastAsia="zh-CN"/>
              </w:rPr>
            </w:pPr>
            <w:r>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맑은 고딕"/>
                <w:lang w:eastAsia="ko-KR"/>
              </w:rPr>
              <w:t>DC_</w:t>
            </w:r>
            <w:r>
              <w:t>2</w:t>
            </w:r>
            <w:r>
              <w:rPr>
                <w:rFonts w:eastAsia="맑은 고딕"/>
                <w:lang w:eastAsia="ko-KR"/>
              </w:rPr>
              <w:t>-</w:t>
            </w:r>
            <w:r>
              <w:t>29</w:t>
            </w:r>
            <w:r>
              <w:rPr>
                <w:rFonts w:eastAsia="맑은 고딕"/>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val="fr-F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lang w:eastAsia="fi-FI"/>
              </w:rPr>
              <w:t>DC_2-30_n5</w:t>
            </w:r>
            <w:r>
              <w:rPr>
                <w:rFonts w:cs="Arial"/>
              </w:rPr>
              <w:t xml:space="preserve">, </w:t>
            </w:r>
            <w:r>
              <w:rPr>
                <w:rFonts w:cs="Arial"/>
                <w:lang w:eastAsia="zh-CN"/>
              </w:rPr>
              <w:t>DC</w:t>
            </w:r>
            <w:r>
              <w:rPr>
                <w:rFonts w:cs="Arial"/>
              </w:rPr>
              <w:t>_2-2-30</w:t>
            </w:r>
            <w:r>
              <w:rPr>
                <w:rFonts w:cs="Arial"/>
                <w:lang w:eastAsia="zh-CN"/>
              </w:rPr>
              <w:t>_</w:t>
            </w:r>
            <w:r>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DC_</w:t>
            </w:r>
            <w:r>
              <w:t>2</w:t>
            </w:r>
            <w:r>
              <w:rPr>
                <w:rFonts w:eastAsia="맑은 고딕"/>
                <w:lang w:eastAsia="ko-KR"/>
              </w:rPr>
              <w:t>-</w:t>
            </w:r>
            <w:r>
              <w:t>30</w:t>
            </w:r>
            <w:r>
              <w:rPr>
                <w:rFonts w:eastAsia="맑은 고딕"/>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bCs/>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bCs/>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DC_2_n41-n66</w:t>
            </w:r>
          </w:p>
          <w:p w:rsidR="00412A2F" w:rsidRDefault="00412A2F">
            <w:pPr>
              <w:pStyle w:val="TAC"/>
              <w:rPr>
                <w:rFonts w:cs="Arial"/>
                <w:szCs w:val="18"/>
                <w:lang w:eastAsia="fr-FR"/>
              </w:rPr>
            </w:pPr>
            <w:r>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DC_2_n41-n71</w:t>
            </w:r>
          </w:p>
          <w:p w:rsidR="00412A2F" w:rsidRDefault="00412A2F">
            <w:pPr>
              <w:pStyle w:val="TAC"/>
              <w:rPr>
                <w:rFonts w:cs="Arial"/>
                <w:szCs w:val="18"/>
                <w:lang w:eastAsia="fr-FR"/>
              </w:rPr>
            </w:pPr>
            <w:r>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DC_2-46_n5</w:t>
            </w:r>
          </w:p>
          <w:p w:rsidR="00412A2F" w:rsidRDefault="00412A2F">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0.4</w:t>
            </w:r>
            <w:r>
              <w:rPr>
                <w:rFonts w:cs="Arial"/>
                <w:vertAlign w:val="superscript"/>
                <w:lang w:eastAsia="ja-JP"/>
              </w:rPr>
              <w:t xml:space="preserve">1 </w:t>
            </w:r>
            <w:r>
              <w:rPr>
                <w:rFonts w:cs="Arial"/>
                <w:lang w:eastAsia="zh-CN"/>
              </w:rPr>
              <w:t xml:space="preserve">/ </w:t>
            </w:r>
            <w:r>
              <w:rPr>
                <w:rFonts w:cs="Arial"/>
                <w:lang w:eastAsia="ja-JP"/>
              </w:rPr>
              <w:t>0.9</w:t>
            </w:r>
            <w:r>
              <w:rPr>
                <w:rFonts w:cs="Arial"/>
                <w:vertAlign w:val="superscript"/>
                <w:lang w:eastAsia="ja-JP"/>
              </w:rPr>
              <w:t>2</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fr-FR"/>
              </w:rPr>
              <w:t>DC_2-46_n77</w:t>
            </w:r>
          </w:p>
          <w:p w:rsidR="00412A2F" w:rsidRDefault="00412A2F">
            <w:pPr>
              <w:pStyle w:val="TAC"/>
              <w:rPr>
                <w:lang w:eastAsia="ja-JP"/>
              </w:rPr>
            </w:pPr>
            <w:r>
              <w:rPr>
                <w:lang w:eastAsia="zh-CN"/>
              </w:rPr>
              <w:t>DC_2-46-46_n77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t>DC_2-48_n48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DC_2-48_n77</w:t>
            </w:r>
          </w:p>
          <w:p w:rsidR="00412A2F" w:rsidRDefault="00412A2F">
            <w:pPr>
              <w:pStyle w:val="TAC"/>
              <w:rPr>
                <w:lang w:eastAsia="zh-CN"/>
              </w:rPr>
            </w:pPr>
            <w:r>
              <w:t>DC_2-48-48_n77</w:t>
            </w:r>
          </w:p>
          <w:p w:rsidR="00412A2F" w:rsidRDefault="00412A2F">
            <w:pPr>
              <w:pStyle w:val="TAC"/>
              <w:rPr>
                <w:lang w:eastAsia="zh-CN"/>
              </w:rPr>
            </w:pPr>
            <w:r>
              <w:lastRenderedPageBreak/>
              <w:t>DC_2-48-48-48_n77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lastRenderedPageBreak/>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lastRenderedPageBreak/>
              <w:t>DC_2-66_n2</w:t>
            </w:r>
          </w:p>
          <w:p w:rsidR="00412A2F" w:rsidRDefault="00412A2F">
            <w:pPr>
              <w:pStyle w:val="TAC"/>
              <w:rPr>
                <w:lang w:eastAsia="zh-CN"/>
              </w:rPr>
            </w:pPr>
            <w:r>
              <w:br/>
            </w:r>
            <w:r>
              <w:rPr>
                <w:lang w:eastAsia="zh-CN"/>
              </w:rPr>
              <w:t>DC_2-66-66_n2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fr-F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DC_2-66_n5,</w:t>
            </w:r>
          </w:p>
          <w:p w:rsidR="00412A2F" w:rsidRDefault="00412A2F">
            <w:pPr>
              <w:pStyle w:val="TAC"/>
              <w:rPr>
                <w:lang w:eastAsia="ko-KR"/>
              </w:rPr>
            </w:pPr>
            <w:r>
              <w:rPr>
                <w:lang w:eastAsia="fi-FI"/>
              </w:rPr>
              <w:t>DC_2-2-66_n5,</w:t>
            </w:r>
          </w:p>
          <w:p w:rsidR="00412A2F" w:rsidRDefault="00412A2F">
            <w:pPr>
              <w:pStyle w:val="TAC"/>
              <w:rPr>
                <w:lang w:eastAsia="ko-KR"/>
              </w:rPr>
            </w:pPr>
            <w:r>
              <w:rPr>
                <w:lang w:eastAsia="ko-KR"/>
              </w:rPr>
              <w:t>DC_2-66-66_n5,</w:t>
            </w:r>
          </w:p>
          <w:p w:rsidR="00412A2F" w:rsidRDefault="00412A2F">
            <w:pPr>
              <w:pStyle w:val="TAC"/>
              <w:rPr>
                <w:lang w:eastAsia="ko-KR"/>
              </w:rPr>
            </w:pPr>
            <w:r>
              <w:rPr>
                <w:lang w:eastAsia="fi-FI"/>
              </w:rPr>
              <w:t>DC_2-2-66-66_n5,</w:t>
            </w:r>
          </w:p>
          <w:p w:rsidR="00412A2F" w:rsidRDefault="00412A2F">
            <w:pPr>
              <w:pStyle w:val="TAC"/>
              <w:rPr>
                <w:rFonts w:cs="Arial"/>
              </w:rPr>
            </w:pPr>
            <w:r>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DC_2-66</w:t>
            </w:r>
            <w:r>
              <w:rPr>
                <w:rFonts w:cs="Arial"/>
                <w:lang w:eastAsia="ja-JP"/>
              </w:rPr>
              <w:t>_n7</w:t>
            </w:r>
          </w:p>
          <w:p w:rsidR="00412A2F" w:rsidRDefault="00412A2F">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DC_2-66</w:t>
            </w:r>
            <w:r>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DC_2-66_n30</w:t>
            </w:r>
          </w:p>
          <w:p w:rsidR="00412A2F" w:rsidRDefault="00412A2F">
            <w:pPr>
              <w:pStyle w:val="TAC"/>
              <w:rPr>
                <w:rFonts w:cs="Arial"/>
              </w:rPr>
            </w:pPr>
            <w:r>
              <w:rPr>
                <w:rFonts w:cs="Arial"/>
              </w:rPr>
              <w:br/>
              <w:t>DC_2-2-66_n30</w:t>
            </w:r>
          </w:p>
          <w:p w:rsidR="00412A2F" w:rsidRDefault="00412A2F">
            <w:pPr>
              <w:pStyle w:val="TAC"/>
              <w:rPr>
                <w:rFonts w:cs="Arial"/>
              </w:rPr>
            </w:pPr>
            <w:r>
              <w:rPr>
                <w:rFonts w:cs="Arial"/>
              </w:rPr>
              <w:t>DC_2-66</w:t>
            </w:r>
            <w:r>
              <w:rPr>
                <w:rFonts w:cs="Arial"/>
                <w:lang w:val="es-US"/>
              </w:rPr>
              <w:t>-66</w:t>
            </w:r>
            <w:r>
              <w:rPr>
                <w:rFonts w:cs="Arial"/>
              </w:rPr>
              <w:t>_n30</w:t>
            </w:r>
          </w:p>
          <w:p w:rsidR="00412A2F" w:rsidRDefault="00412A2F">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TW"/>
              </w:rPr>
            </w:pPr>
            <w:r>
              <w:rPr>
                <w:rFonts w:cs="Arial"/>
                <w:lang w:eastAsia="zh-TW"/>
              </w:rPr>
              <w:t>DC_2-66_n38</w:t>
            </w:r>
          </w:p>
          <w:p w:rsidR="00412A2F" w:rsidRDefault="00412A2F">
            <w:pPr>
              <w:pStyle w:val="TAC"/>
              <w:rPr>
                <w:rFonts w:cs="Arial"/>
                <w:lang w:eastAsia="zh-TW"/>
              </w:rPr>
            </w:pPr>
            <w:r>
              <w:rPr>
                <w:rFonts w:cs="Arial"/>
                <w:lang w:eastAsia="ja-JP"/>
              </w:rPr>
              <w:t>DC_2-2-66_n38</w:t>
            </w:r>
          </w:p>
          <w:p w:rsidR="00412A2F" w:rsidRDefault="00412A2F">
            <w:pPr>
              <w:pStyle w:val="TAC"/>
              <w:rPr>
                <w:rFonts w:cs="Arial"/>
              </w:rPr>
            </w:pPr>
            <w:r>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DC_2-66_n48</w:t>
            </w:r>
          </w:p>
          <w:p w:rsidR="00412A2F" w:rsidRDefault="00412A2F">
            <w:pPr>
              <w:pStyle w:val="TAC"/>
              <w:rPr>
                <w:rFonts w:cs="Arial"/>
                <w:lang w:eastAsia="zh-CN"/>
              </w:rPr>
            </w:pPr>
            <w:r>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zh-CN"/>
              </w:rPr>
              <w:t>DC_2-66_n66</w:t>
            </w:r>
            <w:r>
              <w:rPr>
                <w:rFonts w:cs="Arial"/>
                <w:lang w:eastAsia="zh-CN"/>
              </w:rPr>
              <w:br/>
              <w:t>DC_2-2-66-66_n66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rsidR="00412A2F" w:rsidRDefault="00412A2F">
            <w:pPr>
              <w:pStyle w:val="TAC"/>
              <w:rPr>
                <w:rFonts w:eastAsia="맑은 고딕" w:cs="Arial"/>
                <w:szCs w:val="18"/>
                <w:lang w:eastAsia="ko-KR"/>
              </w:rPr>
            </w:pPr>
            <w:r>
              <w:rPr>
                <w:rFonts w:eastAsia="맑은 고딕" w:cs="Arial"/>
                <w:szCs w:val="18"/>
                <w:lang w:eastAsia="ko-KR"/>
              </w:rPr>
              <w:t>DC_2_n66-n71</w:t>
            </w:r>
          </w:p>
          <w:p w:rsidR="00412A2F" w:rsidRDefault="00412A2F">
            <w:pPr>
              <w:pStyle w:val="TAC"/>
              <w:rPr>
                <w:rFonts w:eastAsia="SimSun" w:cs="Arial"/>
              </w:rPr>
            </w:pPr>
            <w:r>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DC_2-66_n77</w:t>
            </w:r>
          </w:p>
          <w:p w:rsidR="00412A2F" w:rsidRDefault="00412A2F">
            <w:pPr>
              <w:pStyle w:val="TAC"/>
            </w:pPr>
            <w:r>
              <w:br/>
              <w:t>DC_2-2-66_n77</w:t>
            </w:r>
          </w:p>
          <w:p w:rsidR="00412A2F" w:rsidRDefault="00412A2F">
            <w:pPr>
              <w:pStyle w:val="TAC"/>
            </w:pPr>
            <w:r>
              <w:t>DC_2-66-66_n77</w:t>
            </w:r>
          </w:p>
          <w:p w:rsidR="00412A2F" w:rsidRDefault="00412A2F">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DC_2_n66-n77</w:t>
            </w:r>
          </w:p>
          <w:p w:rsidR="00412A2F" w:rsidRDefault="00412A2F">
            <w:pPr>
              <w:pStyle w:val="TAC"/>
              <w:rPr>
                <w:lang w:eastAsia="zh-CN"/>
              </w:rPr>
            </w:pPr>
            <w:r>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DC_2-66_n78</w:t>
            </w:r>
          </w:p>
          <w:p w:rsidR="00412A2F" w:rsidRDefault="00412A2F">
            <w:pPr>
              <w:pStyle w:val="TAC"/>
              <w:rPr>
                <w:rFonts w:cs="Arial"/>
                <w:lang w:eastAsia="zh-CN"/>
              </w:rPr>
            </w:pPr>
            <w:r>
              <w:rPr>
                <w:rFonts w:cs="Arial"/>
                <w:lang w:eastAsia="zh-CN"/>
              </w:rPr>
              <w:t>DC_2-66-66_n78</w:t>
            </w:r>
          </w:p>
          <w:p w:rsidR="00412A2F" w:rsidRDefault="00412A2F">
            <w:pPr>
              <w:pStyle w:val="TAC"/>
              <w:rPr>
                <w:rFonts w:cs="Arial"/>
              </w:rPr>
            </w:pPr>
            <w:r>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 xml:space="preserve">DC_2-71_n7 </w:t>
            </w:r>
          </w:p>
          <w:p w:rsidR="00412A2F" w:rsidRDefault="00412A2F">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ja-JP"/>
              </w:rPr>
              <w:t>DC_2-71_n38</w:t>
            </w:r>
          </w:p>
          <w:p w:rsidR="00412A2F" w:rsidRDefault="00412A2F">
            <w:pPr>
              <w:pStyle w:val="TAC"/>
              <w:rPr>
                <w:rFonts w:cs="Arial"/>
              </w:rPr>
            </w:pPr>
            <w:r>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ja-JP"/>
              </w:rPr>
            </w:pPr>
            <w:r>
              <w:rPr>
                <w:rFonts w:cs="Arial"/>
                <w:szCs w:val="18"/>
                <w:lang w:eastAsia="ja-JP"/>
              </w:rPr>
              <w:t>DC_2-71_n66</w:t>
            </w:r>
          </w:p>
          <w:p w:rsidR="00412A2F" w:rsidRDefault="00412A2F">
            <w:pPr>
              <w:pStyle w:val="TAC"/>
              <w:rPr>
                <w:rFonts w:cs="Arial"/>
              </w:rPr>
            </w:pPr>
            <w:r>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DC_2-71_n71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DC_2_n71-n77</w:t>
            </w:r>
          </w:p>
          <w:p w:rsidR="00412A2F" w:rsidRDefault="00412A2F">
            <w:pPr>
              <w:pStyle w:val="TAC"/>
              <w:rPr>
                <w:rFonts w:cs="Arial"/>
                <w:lang w:eastAsia="zh-CN"/>
              </w:rPr>
            </w:pPr>
            <w:r>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DC_2-71_n77</w:t>
            </w:r>
          </w:p>
          <w:p w:rsidR="00412A2F" w:rsidRDefault="00412A2F">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DC_2-71_n78</w:t>
            </w:r>
            <w:r>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DC_2_n71-n78</w:t>
            </w:r>
          </w:p>
          <w:p w:rsidR="00412A2F" w:rsidRDefault="00412A2F">
            <w:pPr>
              <w:pStyle w:val="TAC"/>
              <w:rPr>
                <w:rFonts w:cs="Arial"/>
                <w:lang w:eastAsia="ja-JP"/>
              </w:rPr>
            </w:pPr>
            <w:r>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D60B73" w:rsidTr="00412A2F">
        <w:trPr>
          <w:trHeight w:val="187"/>
          <w:ins w:id="1005" w:author="LGE" w:date="2024-05-24T11:37:00Z"/>
        </w:trPr>
        <w:tc>
          <w:tcPr>
            <w:tcW w:w="1769" w:type="dxa"/>
            <w:tcBorders>
              <w:top w:val="single" w:sz="4" w:space="0" w:color="auto"/>
              <w:left w:val="single" w:sz="4" w:space="0" w:color="auto"/>
              <w:bottom w:val="single" w:sz="4" w:space="0" w:color="auto"/>
              <w:right w:val="single" w:sz="4" w:space="0" w:color="auto"/>
            </w:tcBorders>
          </w:tcPr>
          <w:p w:rsidR="00D60B73" w:rsidRDefault="00D60B73" w:rsidP="00D60B73">
            <w:pPr>
              <w:pStyle w:val="TAC"/>
              <w:rPr>
                <w:ins w:id="1006" w:author="LGE" w:date="2024-05-24T11:37:00Z"/>
                <w:rFonts w:cs="Arial"/>
                <w:szCs w:val="18"/>
              </w:rPr>
            </w:pPr>
            <w:ins w:id="1007" w:author="LGE" w:date="2024-05-24T11:37:00Z">
              <w:r w:rsidRPr="00F65ACA">
                <w:rPr>
                  <w:rFonts w:eastAsia="맑은 고딕" w:cs="Arial"/>
                  <w:szCs w:val="18"/>
                  <w:lang w:eastAsia="ko-KR"/>
                </w:rPr>
                <w:t>DC_3_n1-n5</w:t>
              </w:r>
            </w:ins>
          </w:p>
        </w:tc>
        <w:tc>
          <w:tcPr>
            <w:tcW w:w="2290" w:type="dxa"/>
            <w:tcBorders>
              <w:top w:val="single" w:sz="4" w:space="0" w:color="auto"/>
              <w:left w:val="single" w:sz="4" w:space="0" w:color="auto"/>
              <w:bottom w:val="single" w:sz="4" w:space="0" w:color="auto"/>
              <w:right w:val="single" w:sz="4" w:space="0" w:color="auto"/>
            </w:tcBorders>
            <w:vAlign w:val="center"/>
          </w:tcPr>
          <w:p w:rsidR="00D60B73" w:rsidRDefault="00D60B73" w:rsidP="00D60B73">
            <w:pPr>
              <w:pStyle w:val="TAC"/>
              <w:rPr>
                <w:ins w:id="1008" w:author="LGE" w:date="2024-05-24T11:37:00Z"/>
                <w:rFonts w:cs="Arial"/>
                <w:lang w:eastAsia="ja-JP"/>
              </w:rPr>
            </w:pPr>
            <w:ins w:id="1009" w:author="LGE" w:date="2024-05-24T11:37:00Z">
              <w:r>
                <w:t>0.3</w:t>
              </w:r>
            </w:ins>
          </w:p>
        </w:tc>
        <w:tc>
          <w:tcPr>
            <w:tcW w:w="2291" w:type="dxa"/>
            <w:tcBorders>
              <w:top w:val="single" w:sz="4" w:space="0" w:color="auto"/>
              <w:left w:val="single" w:sz="4" w:space="0" w:color="auto"/>
              <w:bottom w:val="single" w:sz="4" w:space="0" w:color="auto"/>
              <w:right w:val="single" w:sz="4" w:space="0" w:color="auto"/>
            </w:tcBorders>
            <w:vAlign w:val="center"/>
          </w:tcPr>
          <w:p w:rsidR="00D60B73" w:rsidRDefault="00D60B73" w:rsidP="00D60B73">
            <w:pPr>
              <w:pStyle w:val="TAC"/>
              <w:rPr>
                <w:ins w:id="1010" w:author="LGE" w:date="2024-05-24T11:37:00Z"/>
                <w:rFonts w:cs="Arial"/>
                <w:lang w:eastAsia="zh-CN"/>
              </w:rPr>
            </w:pPr>
            <w:ins w:id="1011" w:author="LGE" w:date="2024-05-24T11:37: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rsidR="00D60B73" w:rsidRDefault="00D60B73" w:rsidP="00D60B73">
            <w:pPr>
              <w:pStyle w:val="TAC"/>
              <w:rPr>
                <w:ins w:id="1012" w:author="LGE" w:date="2024-05-24T11:37:00Z"/>
                <w:rFonts w:cs="Arial"/>
                <w:lang w:eastAsia="zh-CN"/>
              </w:rPr>
            </w:pPr>
            <w:ins w:id="1013" w:author="LGE" w:date="2024-05-24T11:37:00Z">
              <w:r w:rsidRPr="00EF5447">
                <w:t>0.3</w:t>
              </w:r>
            </w:ins>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ja-JP"/>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val="x-none"/>
              </w:rPr>
              <w:t>DC_</w:t>
            </w:r>
            <w:r>
              <w:rPr>
                <w:rFonts w:cs="Arial"/>
                <w:lang w:val="x-none" w:eastAsia="zh-TW"/>
              </w:rPr>
              <w:t>3</w:t>
            </w:r>
            <w:r>
              <w:rPr>
                <w:rFonts w:cs="Arial"/>
                <w:lang w:val="x-none" w:eastAsia="zh-CN"/>
              </w:rPr>
              <w:t>_</w:t>
            </w:r>
            <w:r>
              <w:rPr>
                <w:rFonts w:eastAsia="MS Mincho" w:cs="Arial"/>
                <w:lang w:val="x-none" w:eastAsia="ja-JP"/>
              </w:rPr>
              <w:t>n</w:t>
            </w:r>
            <w:r>
              <w:rPr>
                <w:rFonts w:cs="Arial"/>
                <w:lang w:val="x-none" w:eastAsia="zh-TW"/>
              </w:rPr>
              <w:t>1-n8</w:t>
            </w:r>
            <w:r>
              <w:rPr>
                <w:rFonts w:cs="Arial"/>
                <w:lang w:val="x-none" w:eastAsia="zh-TW"/>
              </w:rPr>
              <w:br/>
            </w:r>
            <w:r>
              <w:rPr>
                <w:rFonts w:cs="Arial"/>
                <w:lang w:val="en-US" w:eastAsia="zh-TW"/>
              </w:rPr>
              <w:t>DC_3-3_n1-n8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val="x-none"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zh-CN"/>
              </w:rPr>
              <w:t>0</w:t>
            </w:r>
            <w:r>
              <w:rPr>
                <w:rFonts w:cs="Arial"/>
                <w:lang w:eastAsia="zh-TW"/>
              </w:rPr>
              <w:t>.3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zh-TW"/>
              </w:rPr>
              <w:t>3_n1</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lastRenderedPageBreak/>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eastAsia="ko-KR"/>
              </w:rPr>
            </w:pPr>
            <w:r>
              <w:rPr>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eastAsia="맑은 고딕" w:cs="Arial"/>
                <w:lang w:eastAsia="ko-KR"/>
              </w:rPr>
              <w:t>0.8</w:t>
            </w:r>
          </w:p>
        </w:tc>
      </w:tr>
      <w:tr w:rsidR="00D60B73" w:rsidTr="00412A2F">
        <w:trPr>
          <w:trHeight w:val="187"/>
          <w:ins w:id="1014" w:author="LGE" w:date="2024-05-24T11:37:00Z"/>
        </w:trPr>
        <w:tc>
          <w:tcPr>
            <w:tcW w:w="1769" w:type="dxa"/>
            <w:tcBorders>
              <w:top w:val="single" w:sz="4" w:space="0" w:color="auto"/>
              <w:left w:val="single" w:sz="4" w:space="0" w:color="auto"/>
              <w:bottom w:val="single" w:sz="4" w:space="0" w:color="auto"/>
              <w:right w:val="single" w:sz="4" w:space="0" w:color="auto"/>
            </w:tcBorders>
          </w:tcPr>
          <w:p w:rsidR="00D60B73" w:rsidRDefault="00D60B73" w:rsidP="00D60B73">
            <w:pPr>
              <w:pStyle w:val="TAC"/>
              <w:rPr>
                <w:ins w:id="1015" w:author="LGE" w:date="2024-05-24T11:37:00Z"/>
                <w:rFonts w:eastAsia="맑은 고딕" w:cs="Arial"/>
                <w:lang w:eastAsia="ko-KR"/>
              </w:rPr>
            </w:pPr>
            <w:ins w:id="1016" w:author="LGE" w:date="2024-05-24T11:37:00Z">
              <w:r w:rsidRPr="00C5486F">
                <w:rPr>
                  <w:rFonts w:eastAsia="맑은 고딕" w:cs="Arial"/>
                  <w:lang w:eastAsia="ko-KR"/>
                </w:rPr>
                <w:t>DC_3_n1-n105</w:t>
              </w:r>
            </w:ins>
          </w:p>
        </w:tc>
        <w:tc>
          <w:tcPr>
            <w:tcW w:w="2290" w:type="dxa"/>
            <w:tcBorders>
              <w:top w:val="single" w:sz="4" w:space="0" w:color="auto"/>
              <w:left w:val="single" w:sz="4" w:space="0" w:color="auto"/>
              <w:bottom w:val="single" w:sz="4" w:space="0" w:color="auto"/>
              <w:right w:val="single" w:sz="4" w:space="0" w:color="auto"/>
            </w:tcBorders>
            <w:vAlign w:val="center"/>
          </w:tcPr>
          <w:p w:rsidR="00D60B73" w:rsidRDefault="00D60B73" w:rsidP="00D60B73">
            <w:pPr>
              <w:pStyle w:val="TAC"/>
              <w:rPr>
                <w:ins w:id="1017" w:author="LGE" w:date="2024-05-24T11:37:00Z"/>
                <w:rFonts w:eastAsia="맑은 고딕" w:cs="Arial"/>
                <w:lang w:eastAsia="ko-KR"/>
              </w:rPr>
            </w:pPr>
            <w:ins w:id="1018" w:author="LGE" w:date="2024-05-24T11:37:00Z">
              <w:r>
                <w:t>0.3</w:t>
              </w:r>
            </w:ins>
          </w:p>
        </w:tc>
        <w:tc>
          <w:tcPr>
            <w:tcW w:w="2291" w:type="dxa"/>
            <w:tcBorders>
              <w:top w:val="single" w:sz="4" w:space="0" w:color="auto"/>
              <w:left w:val="single" w:sz="4" w:space="0" w:color="auto"/>
              <w:bottom w:val="single" w:sz="4" w:space="0" w:color="auto"/>
              <w:right w:val="single" w:sz="4" w:space="0" w:color="auto"/>
            </w:tcBorders>
            <w:vAlign w:val="center"/>
          </w:tcPr>
          <w:p w:rsidR="00D60B73" w:rsidRDefault="00D60B73" w:rsidP="00D60B73">
            <w:pPr>
              <w:pStyle w:val="TAC"/>
              <w:rPr>
                <w:ins w:id="1019" w:author="LGE" w:date="2024-05-24T11:37:00Z"/>
                <w:rFonts w:cs="Arial"/>
                <w:lang w:eastAsia="zh-CN"/>
              </w:rPr>
            </w:pPr>
            <w:ins w:id="1020" w:author="LGE" w:date="2024-05-24T11:37:00Z">
              <w:r>
                <w:t>0.3</w:t>
              </w:r>
            </w:ins>
          </w:p>
        </w:tc>
        <w:tc>
          <w:tcPr>
            <w:tcW w:w="2291" w:type="dxa"/>
            <w:tcBorders>
              <w:top w:val="single" w:sz="4" w:space="0" w:color="auto"/>
              <w:left w:val="single" w:sz="4" w:space="0" w:color="auto"/>
              <w:bottom w:val="single" w:sz="4" w:space="0" w:color="auto"/>
              <w:right w:val="single" w:sz="4" w:space="0" w:color="auto"/>
            </w:tcBorders>
            <w:vAlign w:val="center"/>
          </w:tcPr>
          <w:p w:rsidR="00D60B73" w:rsidRDefault="00D60B73" w:rsidP="00D60B73">
            <w:pPr>
              <w:pStyle w:val="TAC"/>
              <w:rPr>
                <w:ins w:id="1021" w:author="LGE" w:date="2024-05-24T11:37:00Z"/>
                <w:rFonts w:eastAsia="맑은 고딕" w:cs="Arial"/>
                <w:lang w:eastAsia="ko-KR"/>
              </w:rPr>
            </w:pPr>
            <w:ins w:id="1022" w:author="LGE" w:date="2024-05-24T11:37:00Z">
              <w:r>
                <w:t>0.6</w:t>
              </w:r>
            </w:ins>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ja-JP"/>
              </w:rPr>
            </w:pPr>
            <w:r>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bCs/>
                <w:color w:val="000000" w:themeColor="text1"/>
                <w:szCs w:val="18"/>
                <w:lang w:val="en-US"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ko-KR"/>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bCs/>
                <w:color w:val="000000" w:themeColor="text1"/>
                <w:szCs w:val="18"/>
                <w:lang w:val="en-US" w:eastAsia="zh-CN"/>
              </w:rPr>
            </w:pPr>
            <w:r>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szCs w:val="18"/>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bCs/>
                <w:color w:val="000000" w:themeColor="text1"/>
                <w:szCs w:val="18"/>
                <w:lang w:val="en-US"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bCs/>
                <w:color w:val="000000" w:themeColor="text1"/>
                <w:szCs w:val="18"/>
                <w:lang w:val="en-US" w:eastAsia="zh-CN"/>
              </w:rPr>
            </w:pPr>
            <w:r>
              <w:t>DC_(n)3-n78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0.3</w:t>
            </w:r>
            <w:r>
              <w:rPr>
                <w:vertAlign w:val="superscript"/>
                <w:lang w:eastAsia="zh-CN"/>
              </w:rPr>
              <w:t xml:space="preserve">3 </w:t>
            </w:r>
            <w:r>
              <w:rPr>
                <w:lang w:eastAsia="zh-CN"/>
              </w:rPr>
              <w:t>/ 0.8</w:t>
            </w:r>
            <w:r>
              <w:rPr>
                <w:vertAlign w:val="superscript"/>
                <w:lang w:eastAsia="zh-CN"/>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eastAsia="맑은 고딕"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DengXian"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eastAsia="DengXian"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0.7</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x-none" w:eastAsia="ja-JP"/>
              </w:rPr>
            </w:pPr>
            <w:r>
              <w:rPr>
                <w:lang w:val="x-none" w:eastAsia="ja-JP"/>
              </w:rPr>
              <w:t>DC_3_n5-n40</w:t>
            </w:r>
          </w:p>
          <w:p w:rsidR="00412A2F" w:rsidRDefault="00412A2F">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x-none" w:eastAsia="zh-CN"/>
              </w:rPr>
            </w:pPr>
            <w:r>
              <w:rPr>
                <w:lang w:val="x-none"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val="x-none" w:eastAsia="ko-K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eastAsia="맑은 고딕" w:cs="Arial"/>
                <w:lang w:eastAsia="ko-KR"/>
              </w:rPr>
              <w:t>3</w:t>
            </w:r>
            <w:r>
              <w:rPr>
                <w:rFonts w:cs="Arial"/>
              </w:rPr>
              <w:t>-</w:t>
            </w:r>
            <w:r>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D14379" w:rsidTr="00412A2F">
        <w:trPr>
          <w:trHeight w:val="187"/>
          <w:ins w:id="1023" w:author="LGE" w:date="2024-05-24T11:37:00Z"/>
        </w:trPr>
        <w:tc>
          <w:tcPr>
            <w:tcW w:w="1769" w:type="dxa"/>
            <w:tcBorders>
              <w:top w:val="single" w:sz="4" w:space="0" w:color="auto"/>
              <w:left w:val="single" w:sz="4" w:space="0" w:color="auto"/>
              <w:bottom w:val="single" w:sz="4" w:space="0" w:color="auto"/>
              <w:right w:val="single" w:sz="4" w:space="0" w:color="auto"/>
            </w:tcBorders>
          </w:tcPr>
          <w:p w:rsidR="00D14379" w:rsidRDefault="00D14379" w:rsidP="00D14379">
            <w:pPr>
              <w:pStyle w:val="TAC"/>
              <w:rPr>
                <w:ins w:id="1024" w:author="LGE" w:date="2024-05-24T11:37:00Z"/>
                <w:rFonts w:cs="Arial"/>
                <w:lang w:eastAsia="zh-CN"/>
              </w:rPr>
            </w:pPr>
            <w:ins w:id="1025" w:author="LGE" w:date="2024-05-24T11:37:00Z">
              <w:r w:rsidRPr="00C5486F">
                <w:rPr>
                  <w:rFonts w:eastAsia="맑은 고딕" w:cs="Arial"/>
                  <w:lang w:eastAsia="ko-KR"/>
                </w:rPr>
                <w:t>DC_3_n</w:t>
              </w:r>
              <w:r>
                <w:rPr>
                  <w:rFonts w:eastAsia="맑은 고딕" w:cs="Arial"/>
                  <w:lang w:eastAsia="ko-KR"/>
                </w:rPr>
                <w:t>5</w:t>
              </w:r>
              <w:r w:rsidRPr="00C5486F">
                <w:rPr>
                  <w:rFonts w:eastAsia="맑은 고딕" w:cs="Arial"/>
                  <w:lang w:eastAsia="ko-KR"/>
                </w:rPr>
                <w:t>-n105</w:t>
              </w:r>
            </w:ins>
          </w:p>
        </w:tc>
        <w:tc>
          <w:tcPr>
            <w:tcW w:w="2290" w:type="dxa"/>
            <w:tcBorders>
              <w:top w:val="single" w:sz="4" w:space="0" w:color="auto"/>
              <w:left w:val="single" w:sz="4" w:space="0" w:color="auto"/>
              <w:bottom w:val="single" w:sz="4" w:space="0" w:color="auto"/>
              <w:right w:val="single" w:sz="4" w:space="0" w:color="auto"/>
            </w:tcBorders>
            <w:vAlign w:val="center"/>
          </w:tcPr>
          <w:p w:rsidR="00D14379" w:rsidRDefault="00D14379" w:rsidP="00D14379">
            <w:pPr>
              <w:pStyle w:val="TAC"/>
              <w:rPr>
                <w:ins w:id="1026" w:author="LGE" w:date="2024-05-24T11:37:00Z"/>
                <w:rFonts w:cs="Arial"/>
                <w:lang w:eastAsia="zh-CN"/>
              </w:rPr>
            </w:pPr>
            <w:ins w:id="1027" w:author="LGE" w:date="2024-05-24T11:37:00Z">
              <w:r>
                <w:t>0.3</w:t>
              </w:r>
            </w:ins>
          </w:p>
        </w:tc>
        <w:tc>
          <w:tcPr>
            <w:tcW w:w="2291" w:type="dxa"/>
            <w:tcBorders>
              <w:top w:val="single" w:sz="4" w:space="0" w:color="auto"/>
              <w:left w:val="single" w:sz="4" w:space="0" w:color="auto"/>
              <w:bottom w:val="single" w:sz="4" w:space="0" w:color="auto"/>
              <w:right w:val="single" w:sz="4" w:space="0" w:color="auto"/>
            </w:tcBorders>
            <w:vAlign w:val="center"/>
          </w:tcPr>
          <w:p w:rsidR="00D14379" w:rsidRDefault="00D14379" w:rsidP="00D14379">
            <w:pPr>
              <w:pStyle w:val="TAC"/>
              <w:rPr>
                <w:ins w:id="1028" w:author="LGE" w:date="2024-05-24T11:37:00Z"/>
                <w:rFonts w:cs="Arial"/>
                <w:lang w:eastAsia="zh-CN"/>
              </w:rPr>
            </w:pPr>
            <w:ins w:id="1029" w:author="LGE" w:date="2024-05-24T11:37:00Z">
              <w:r>
                <w:t>0.3</w:t>
              </w:r>
            </w:ins>
          </w:p>
        </w:tc>
        <w:tc>
          <w:tcPr>
            <w:tcW w:w="2291" w:type="dxa"/>
            <w:tcBorders>
              <w:top w:val="single" w:sz="4" w:space="0" w:color="auto"/>
              <w:left w:val="single" w:sz="4" w:space="0" w:color="auto"/>
              <w:bottom w:val="single" w:sz="4" w:space="0" w:color="auto"/>
              <w:right w:val="single" w:sz="4" w:space="0" w:color="auto"/>
            </w:tcBorders>
            <w:vAlign w:val="center"/>
          </w:tcPr>
          <w:p w:rsidR="00D14379" w:rsidRDefault="00D14379" w:rsidP="00D14379">
            <w:pPr>
              <w:pStyle w:val="TAC"/>
              <w:rPr>
                <w:ins w:id="1030" w:author="LGE" w:date="2024-05-24T11:37:00Z"/>
                <w:rFonts w:cs="Arial"/>
                <w:lang w:eastAsia="zh-CN"/>
              </w:rPr>
            </w:pPr>
            <w:ins w:id="1031" w:author="LGE" w:date="2024-05-24T11:37:00Z">
              <w:r>
                <w:t>0.6</w:t>
              </w:r>
            </w:ins>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r-FR"/>
              </w:rPr>
            </w:pPr>
            <w:r>
              <w:rPr>
                <w:rFonts w:cs="Arial"/>
                <w:lang w:val="fi-FI"/>
              </w:rPr>
              <w:t>DC_3-7_n1</w:t>
            </w:r>
          </w:p>
          <w:p w:rsidR="00412A2F" w:rsidRDefault="00412A2F">
            <w:pPr>
              <w:pStyle w:val="TAC"/>
              <w:rPr>
                <w:rFonts w:cs="Arial"/>
                <w:lang w:val="fi-FI"/>
              </w:rPr>
            </w:pPr>
            <w:r>
              <w:rPr>
                <w:rFonts w:cs="Arial"/>
                <w:lang w:val="fi-FI"/>
              </w:rPr>
              <w:t>DC_3-3-7_n1</w:t>
            </w:r>
          </w:p>
          <w:p w:rsidR="00412A2F" w:rsidRDefault="00412A2F">
            <w:pPr>
              <w:pStyle w:val="TAC"/>
              <w:rPr>
                <w:rFonts w:cs="Arial"/>
                <w:lang w:val="fi-FI"/>
              </w:rPr>
            </w:pPr>
            <w:r>
              <w:rPr>
                <w:rFonts w:cs="Arial"/>
                <w:lang w:val="fi-FI"/>
              </w:rPr>
              <w:t>DC_3-7-7_n1</w:t>
            </w:r>
          </w:p>
          <w:p w:rsidR="00412A2F" w:rsidRDefault="00412A2F">
            <w:pPr>
              <w:pStyle w:val="TAC"/>
              <w:rPr>
                <w:rFonts w:cs="Arial"/>
              </w:rPr>
            </w:pPr>
            <w:r>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Style w:val="ae"/>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DC_3-7_n7</w:t>
            </w:r>
          </w:p>
          <w:p w:rsidR="00412A2F" w:rsidRDefault="00412A2F">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DC_3-7_n8</w:t>
            </w:r>
          </w:p>
          <w:p w:rsidR="00412A2F" w:rsidRDefault="00412A2F">
            <w:pPr>
              <w:pStyle w:val="TAC"/>
              <w:rPr>
                <w:rFonts w:cs="Arial"/>
                <w:lang w:eastAsia="fr-FR"/>
              </w:rPr>
            </w:pPr>
            <w:r>
              <w:rPr>
                <w:rFonts w:cs="Arial"/>
                <w:lang w:eastAsia="fr-FR"/>
              </w:rPr>
              <w:t>DC_3-3-7_n8</w:t>
            </w:r>
          </w:p>
          <w:p w:rsidR="00412A2F" w:rsidRDefault="00412A2F">
            <w:pPr>
              <w:pStyle w:val="TAC"/>
              <w:rPr>
                <w:rFonts w:cs="Arial"/>
                <w:lang w:eastAsia="fr-FR"/>
              </w:rPr>
            </w:pPr>
            <w:r>
              <w:rPr>
                <w:rFonts w:cs="Arial"/>
                <w:lang w:eastAsia="fr-FR"/>
              </w:rPr>
              <w:t>DC_3-7-7_n8</w:t>
            </w:r>
          </w:p>
          <w:p w:rsidR="00412A2F" w:rsidRDefault="00412A2F">
            <w:pPr>
              <w:pStyle w:val="TAC"/>
              <w:rPr>
                <w:rFonts w:cs="Arial"/>
                <w:lang w:eastAsia="fr-FR"/>
              </w:rPr>
            </w:pPr>
            <w:r>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DC_3-7_n40</w:t>
            </w:r>
          </w:p>
          <w:p w:rsidR="00412A2F" w:rsidRDefault="00412A2F">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rPr>
              <w:t>0.9</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val="fi-FI" w:eastAsia="zh-TW"/>
              </w:rPr>
            </w:pPr>
            <w:r>
              <w:rPr>
                <w:rFonts w:cs="Arial"/>
                <w:lang w:val="fi-FI"/>
              </w:rPr>
              <w:t>DC_</w:t>
            </w:r>
            <w:r>
              <w:rPr>
                <w:rFonts w:cs="Arial"/>
                <w:lang w:val="fi-FI" w:eastAsia="zh-TW"/>
              </w:rPr>
              <w:t>3-7</w:t>
            </w:r>
            <w:r>
              <w:rPr>
                <w:rFonts w:cs="Arial"/>
                <w:lang w:val="fi-FI" w:eastAsia="zh-CN"/>
              </w:rPr>
              <w:t>_</w:t>
            </w:r>
            <w:r>
              <w:rPr>
                <w:rFonts w:eastAsia="MS Mincho" w:cs="Arial"/>
                <w:lang w:val="fi-FI" w:eastAsia="ja-JP"/>
              </w:rPr>
              <w:t>n</w:t>
            </w:r>
            <w:r>
              <w:rPr>
                <w:rFonts w:cs="Arial"/>
                <w:lang w:val="fi-FI" w:eastAsia="zh-TW"/>
              </w:rPr>
              <w:t>77</w:t>
            </w:r>
          </w:p>
          <w:p w:rsidR="00412A2F" w:rsidRDefault="00412A2F">
            <w:pPr>
              <w:pStyle w:val="TAC"/>
              <w:rPr>
                <w:rFonts w:cs="Arial"/>
                <w:lang w:val="fi-FI"/>
              </w:rPr>
            </w:pPr>
            <w:r>
              <w:rPr>
                <w:rFonts w:cs="Arial"/>
                <w:lang w:val="fi-FI"/>
              </w:rPr>
              <w:t>DC_3-3-7_n77</w:t>
            </w:r>
          </w:p>
          <w:p w:rsidR="00412A2F" w:rsidRDefault="00412A2F">
            <w:pPr>
              <w:pStyle w:val="TAC"/>
              <w:rPr>
                <w:rFonts w:cs="Arial"/>
                <w:lang w:val="fi-FI"/>
              </w:rPr>
            </w:pPr>
            <w:r>
              <w:rPr>
                <w:rFonts w:cs="Arial"/>
                <w:lang w:val="fi-FI"/>
              </w:rPr>
              <w:t>DC_3-7-7_n77</w:t>
            </w:r>
          </w:p>
          <w:p w:rsidR="00412A2F" w:rsidRDefault="00412A2F">
            <w:pPr>
              <w:pStyle w:val="TAC"/>
              <w:rPr>
                <w:rFonts w:cs="Arial"/>
              </w:rPr>
            </w:pPr>
            <w:r>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lang w:val="fr-FR" w:eastAsia="zh-TW"/>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ja-JP"/>
              </w:rPr>
            </w:pPr>
            <w:r>
              <w:rPr>
                <w:rFonts w:cs="Arial"/>
                <w:lang w:val="fi-FI" w:eastAsia="ja-JP"/>
              </w:rPr>
              <w:t>DC</w:t>
            </w:r>
            <w:r>
              <w:rPr>
                <w:rFonts w:cs="Arial"/>
                <w:lang w:val="fi-FI"/>
              </w:rPr>
              <w:t>_</w:t>
            </w:r>
            <w:r>
              <w:rPr>
                <w:rFonts w:cs="Arial"/>
                <w:lang w:val="fi-FI" w:eastAsia="ja-JP"/>
              </w:rPr>
              <w:t>3-</w:t>
            </w:r>
            <w:r>
              <w:rPr>
                <w:rFonts w:cs="Arial"/>
                <w:lang w:val="fi-FI" w:eastAsia="zh-CN"/>
              </w:rPr>
              <w:t>7</w:t>
            </w:r>
            <w:r>
              <w:rPr>
                <w:rFonts w:cs="Arial"/>
                <w:lang w:val="fi-FI" w:eastAsia="ja-JP"/>
              </w:rPr>
              <w:t>_n7</w:t>
            </w:r>
            <w:r>
              <w:rPr>
                <w:rFonts w:cs="Arial"/>
                <w:lang w:val="fi-FI" w:eastAsia="zh-CN"/>
              </w:rPr>
              <w:t>8</w:t>
            </w:r>
          </w:p>
          <w:p w:rsidR="00412A2F" w:rsidRDefault="00412A2F">
            <w:pPr>
              <w:pStyle w:val="TAC"/>
              <w:rPr>
                <w:rFonts w:cs="Arial"/>
                <w:lang w:val="fi-FI" w:eastAsia="ja-JP"/>
              </w:rPr>
            </w:pPr>
            <w:r>
              <w:rPr>
                <w:rFonts w:cs="Arial"/>
                <w:lang w:val="fi-FI" w:eastAsia="ja-JP"/>
              </w:rPr>
              <w:t>DC_3-7-7_n78</w:t>
            </w:r>
          </w:p>
          <w:p w:rsidR="00412A2F" w:rsidRDefault="00412A2F">
            <w:pPr>
              <w:pStyle w:val="TAC"/>
              <w:rPr>
                <w:rFonts w:cs="Arial"/>
                <w:lang w:val="fi-FI" w:eastAsia="ja-JP"/>
              </w:rPr>
            </w:pPr>
            <w:r>
              <w:rPr>
                <w:rFonts w:cs="Arial"/>
                <w:lang w:val="fi-FI" w:eastAsia="ja-JP"/>
              </w:rPr>
              <w:t>DC_3-3-7_n78</w:t>
            </w:r>
          </w:p>
          <w:p w:rsidR="00412A2F" w:rsidRDefault="00412A2F">
            <w:pPr>
              <w:pStyle w:val="TAC"/>
              <w:rPr>
                <w:rFonts w:cs="Arial"/>
                <w:lang w:eastAsia="ja-JP"/>
              </w:rPr>
            </w:pPr>
            <w:r>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TW"/>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TW"/>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rsidR="00412A2F" w:rsidRDefault="00412A2F">
            <w:pPr>
              <w:pStyle w:val="TAC"/>
              <w:rPr>
                <w:rFonts w:cs="Arial"/>
                <w:lang w:val="fi-FI" w:eastAsia="zh-TW"/>
              </w:rPr>
            </w:pPr>
            <w:r>
              <w:rPr>
                <w:rFonts w:cs="Arial"/>
                <w:lang w:val="fi-FI" w:eastAsia="zh-TW"/>
              </w:rPr>
              <w:t>DC_3-3-7_n79</w:t>
            </w:r>
          </w:p>
          <w:p w:rsidR="00412A2F" w:rsidRDefault="00412A2F">
            <w:pPr>
              <w:pStyle w:val="TAC"/>
              <w:rPr>
                <w:rFonts w:cs="Arial"/>
                <w:lang w:val="fi-FI" w:eastAsia="zh-TW"/>
              </w:rPr>
            </w:pPr>
            <w:r>
              <w:rPr>
                <w:rFonts w:cs="Arial"/>
                <w:lang w:val="fi-FI" w:eastAsia="zh-TW"/>
              </w:rPr>
              <w:t>DC_3-7-7_n79</w:t>
            </w:r>
          </w:p>
          <w:p w:rsidR="00412A2F" w:rsidRDefault="00412A2F">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TW"/>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TW"/>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TW"/>
              </w:rPr>
            </w:pPr>
            <w:r>
              <w:rPr>
                <w:rFonts w:cs="Arial"/>
              </w:rPr>
              <w:t>DC_</w:t>
            </w:r>
            <w:r>
              <w:rPr>
                <w:rFonts w:cs="Arial"/>
                <w:lang w:eastAsia="zh-TW"/>
              </w:rPr>
              <w:t>3-8</w:t>
            </w:r>
            <w:r>
              <w:rPr>
                <w:rFonts w:cs="Arial"/>
                <w:lang w:eastAsia="zh-CN"/>
              </w:rPr>
              <w:t>_</w:t>
            </w:r>
            <w:r>
              <w:rPr>
                <w:rFonts w:eastAsia="MS Mincho" w:cs="Arial"/>
                <w:lang w:eastAsia="ja-JP"/>
              </w:rPr>
              <w:t>n</w:t>
            </w:r>
            <w:r>
              <w:rPr>
                <w:rFonts w:cs="Arial"/>
                <w:lang w:eastAsia="zh-TW"/>
              </w:rPr>
              <w:t>1</w:t>
            </w:r>
          </w:p>
          <w:p w:rsidR="00412A2F" w:rsidRDefault="00412A2F">
            <w:pPr>
              <w:pStyle w:val="TAC"/>
              <w:rPr>
                <w:rFonts w:cs="Arial"/>
                <w:lang w:eastAsia="ja-JP"/>
              </w:rPr>
            </w:pPr>
            <w:r>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TW"/>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DC_3-8_n40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0.3</w:t>
            </w:r>
            <w:r>
              <w:rPr>
                <w:vertAlign w:val="superscript"/>
                <w:lang w:eastAsia="zh-CN"/>
              </w:rPr>
              <w:t>3</w:t>
            </w:r>
            <w:r>
              <w:rPr>
                <w:lang w:eastAsia="zh-CN"/>
              </w:rPr>
              <w:t>/0.8</w:t>
            </w:r>
            <w:r>
              <w:rPr>
                <w:vertAlign w:val="superscript"/>
                <w:lang w:eastAsia="zh-CN"/>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DengXian" w:cs="Arial"/>
                <w:lang w:eastAsia="zh-TW"/>
              </w:rPr>
              <w:t>DC_</w:t>
            </w:r>
            <w:r>
              <w:rPr>
                <w:rFonts w:eastAsia="DengXian" w:cs="Arial"/>
                <w:lang w:val="en-US" w:eastAsia="zh-CN"/>
              </w:rPr>
              <w:t>3-8</w:t>
            </w:r>
            <w:r>
              <w:rPr>
                <w:rFonts w:eastAsia="DengXian" w:cs="Arial"/>
                <w:lang w:eastAsia="zh-TW"/>
              </w:rPr>
              <w:t>_n4</w:t>
            </w:r>
            <w:r>
              <w:rPr>
                <w:rFonts w:eastAsia="DengXian" w:cs="Arial"/>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DengXian"/>
              </w:rPr>
              <w:t>0.</w:t>
            </w:r>
            <w:r>
              <w:rPr>
                <w:rFonts w:eastAsia="DengXian"/>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DengXia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DengXian"/>
              </w:rPr>
              <w:t>0.3</w:t>
            </w:r>
            <w:r>
              <w:rPr>
                <w:rFonts w:eastAsia="DengXian"/>
                <w:vertAlign w:val="superscript"/>
                <w:lang w:val="en-US" w:eastAsia="zh-CN"/>
              </w:rPr>
              <w:t>3</w:t>
            </w:r>
            <w:r>
              <w:rPr>
                <w:rFonts w:eastAsia="DengXian"/>
                <w:lang w:val="en-US" w:eastAsia="zh-CN"/>
              </w:rPr>
              <w:t>/</w:t>
            </w:r>
            <w:r>
              <w:rPr>
                <w:lang w:val="en-US" w:eastAsia="zh-CN"/>
              </w:rPr>
              <w:t>0.8</w:t>
            </w:r>
            <w:r>
              <w:rPr>
                <w:vertAlign w:val="superscript"/>
                <w:lang w:val="en-US" w:eastAsia="zh-CN"/>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w:t>
            </w:r>
            <w:ins w:id="1032" w:author="LGE" w:date="2024-04-19T10:06:00Z">
              <w:r w:rsidR="00DC359E">
                <w:t>_</w:t>
              </w:r>
            </w:ins>
            <w:del w:id="1033" w:author="LGE" w:date="2024-04-19T10:06:00Z">
              <w:r w:rsidDel="00DC359E">
                <w:delText>-</w:delText>
              </w:r>
            </w:del>
            <w:r>
              <w:t>n8-n77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fi-FI" w:eastAsia="ja-JP"/>
              </w:rPr>
              <w:lastRenderedPageBreak/>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r>
              <w:rPr>
                <w:rFonts w:cs="Arial"/>
                <w:lang w:val="fi-FI" w:eastAsia="zh-CN"/>
              </w:rPr>
              <w:br/>
            </w:r>
            <w:r>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ja-JP"/>
              </w:rPr>
            </w:pPr>
            <w:r>
              <w:rPr>
                <w:rFonts w:cs="Arial"/>
                <w:lang w:val="fi-FI" w:eastAsia="zh-TW"/>
              </w:rPr>
              <w:t>DC_3_n8-n78</w:t>
            </w:r>
            <w:r>
              <w:rPr>
                <w:rFonts w:cs="Arial"/>
                <w:lang w:val="fi-FI" w:eastAsia="zh-TW"/>
              </w:rPr>
              <w:br/>
            </w:r>
            <w:r>
              <w:rPr>
                <w:rFonts w:cs="Arial"/>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DC_3-11_n28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DC_3-11_n77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da-DK" w:eastAsia="zh-TW"/>
              </w:rPr>
              <w:t>DC_</w:t>
            </w:r>
            <w:r>
              <w:rPr>
                <w:lang w:val="en-US" w:eastAsia="zh-CN"/>
              </w:rPr>
              <w:t>3-11_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w:t>
            </w:r>
            <w:r>
              <w:rPr>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w:t>
            </w:r>
            <w:r>
              <w:rPr>
                <w:rFonts w:cs="Arial"/>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szCs w:val="18"/>
                <w:lang w:val="en-US"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Yu Mincho" w:cs="Arial"/>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lang w:eastAsia="ja-JP"/>
              </w:rPr>
            </w:pPr>
            <w:r>
              <w:rPr>
                <w:rFonts w:eastAsia="Yu Mincho"/>
                <w:lang w:eastAsia="ja-JP"/>
              </w:rPr>
              <w:t>DC_3-18_n41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t>0.3</w:t>
            </w:r>
            <w:r>
              <w:rPr>
                <w:vertAlign w:val="superscript"/>
              </w:rPr>
              <w:t>3</w:t>
            </w:r>
            <w:r>
              <w:t xml:space="preserve"> / 0.8</w:t>
            </w:r>
            <w:r>
              <w:rPr>
                <w:vertAlign w:val="superscript"/>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ja-JP"/>
              </w:rPr>
            </w:pPr>
            <w:r>
              <w:rPr>
                <w:rFonts w:eastAsia="MS Mincho" w:cs="Arial"/>
              </w:rPr>
              <w:t>DC_</w:t>
            </w:r>
            <w:r>
              <w:rPr>
                <w:rFonts w:eastAsia="MS Mincho" w:cs="Arial"/>
                <w:lang w:eastAsia="ja-JP"/>
              </w:rPr>
              <w:t>3</w:t>
            </w:r>
            <w:r>
              <w:rPr>
                <w:rFonts w:eastAsia="MS Mincho" w:cs="Arial"/>
              </w:rPr>
              <w:t>-18</w:t>
            </w:r>
            <w:r>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w:t>
            </w:r>
            <w:r>
              <w:rPr>
                <w:rFonts w:cs="Arial"/>
                <w:lang w:eastAsia="ja-JP"/>
              </w:rPr>
              <w:t>3</w:t>
            </w:r>
            <w:r>
              <w:rPr>
                <w:rFonts w:cs="Arial"/>
              </w:rPr>
              <w:t>-18</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w:t>
            </w:r>
            <w:r>
              <w:rPr>
                <w:rFonts w:cs="Arial"/>
                <w:lang w:eastAsia="ja-JP"/>
              </w:rPr>
              <w:t>3</w:t>
            </w:r>
            <w:r>
              <w:rPr>
                <w:rFonts w:cs="Arial"/>
              </w:rPr>
              <w:t>-18</w:t>
            </w:r>
            <w:r>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w:t>
            </w:r>
            <w:r>
              <w:rPr>
                <w:rFonts w:cs="Arial"/>
              </w:rPr>
              <w:t>_</w:t>
            </w:r>
            <w:r>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w:t>
            </w:r>
            <w:r>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w:t>
            </w:r>
            <w:r>
              <w:rPr>
                <w:rFonts w:cs="Arial"/>
              </w:rPr>
              <w:t>_</w:t>
            </w:r>
            <w:r>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x-none"/>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ja-JP"/>
              </w:rPr>
            </w:pPr>
            <w:r>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lang w:eastAsia="zh-CN"/>
              </w:rPr>
              <w:t>0.5</w:t>
            </w:r>
            <w:r>
              <w:rPr>
                <w:rFonts w:cs="Arial"/>
                <w:vertAlign w:val="superscript"/>
                <w:lang w:eastAsia="zh-CN"/>
              </w:rPr>
              <w:t>3</w:t>
            </w:r>
            <w:r>
              <w:rPr>
                <w:rFonts w:cs="Arial"/>
                <w:lang w:eastAsia="zh-CN"/>
              </w:rPr>
              <w:t xml:space="preserve"> / 1.2</w:t>
            </w:r>
            <w:r>
              <w:rPr>
                <w:rFonts w:cs="Arial"/>
                <w:vertAlign w:val="superscript"/>
                <w:lang w:eastAsia="zh-CN"/>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lang w:eastAsia="zh-CN"/>
              </w:rPr>
            </w:pPr>
            <w:r>
              <w:rPr>
                <w:rFonts w:cs="Arial"/>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color w:val="000000"/>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w:t>
            </w:r>
            <w:r>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w:t>
            </w:r>
            <w:r>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w:t>
            </w:r>
            <w:r>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DC_3-28_n1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DC_3-28_n77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DC_3_n28-n77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DC_3_n28-n79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zh-CN"/>
              </w:rPr>
            </w:pPr>
            <w:r>
              <w:rPr>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en-US"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DC_3-32_n1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0.7</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0.7</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0.5</w:t>
            </w:r>
            <w:r>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hint="eastAsia"/>
                <w:lang w:val="zh-CN" w:eastAsia="zh-TW"/>
              </w:rPr>
              <w:t>DC_</w:t>
            </w:r>
            <w:r>
              <w:rPr>
                <w:rFonts w:cs="Arial"/>
                <w:lang w:val="en-US" w:eastAsia="zh-CN"/>
              </w:rPr>
              <w:t>3</w:t>
            </w:r>
            <w:r>
              <w:rPr>
                <w:rFonts w:cs="Arial" w:hint="eastAsia"/>
                <w:lang w:val="zh-CN" w:eastAsia="zh-TW"/>
              </w:rPr>
              <w:t>_n</w:t>
            </w:r>
            <w:r>
              <w:rPr>
                <w:rFonts w:cs="Arial"/>
                <w:lang w:val="en-US" w:eastAsia="zh-CN"/>
              </w:rPr>
              <w:t>38</w:t>
            </w:r>
            <w:r>
              <w:rPr>
                <w:rFonts w:cs="Arial" w:hint="eastAsia"/>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0.5</w:t>
            </w:r>
            <w:r>
              <w:rPr>
                <w:rFonts w:eastAsia="맑은 고딕" w:cs="Arial"/>
                <w:vertAlign w:val="superscript"/>
                <w:lang w:eastAsia="ko-KR"/>
              </w:rPr>
              <w:t>3</w:t>
            </w:r>
            <w:r>
              <w:rPr>
                <w:rFonts w:eastAsia="맑은 고딕" w:cs="Arial"/>
                <w:lang w:eastAsia="ko-KR"/>
              </w:rPr>
              <w:t xml:space="preserve"> / 0.8</w:t>
            </w:r>
            <w:r>
              <w:rPr>
                <w:rFonts w:eastAsia="맑은 고딕" w:cs="Arial"/>
                <w:vertAlign w:val="superscript"/>
                <w:lang w:eastAsia="ko-KR"/>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DC_3-40</w:t>
            </w:r>
            <w:r>
              <w:rPr>
                <w:lang w:eastAsia="ja-JP"/>
              </w:rPr>
              <w:t>_n78</w:t>
            </w:r>
          </w:p>
        </w:tc>
        <w:tc>
          <w:tcPr>
            <w:tcW w:w="2290"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0.3</w:t>
            </w:r>
            <w:r>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0.8</w:t>
            </w:r>
            <w:r>
              <w:rPr>
                <w:vertAlign w:val="superscript"/>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DC_</w:t>
            </w:r>
            <w:r>
              <w:rPr>
                <w:rFonts w:cs="Arial"/>
                <w:lang w:eastAsia="ja-JP"/>
              </w:rPr>
              <w:t>3</w:t>
            </w:r>
            <w:r>
              <w:rPr>
                <w:rFonts w:cs="Arial"/>
              </w:rPr>
              <w:t>_n</w:t>
            </w:r>
            <w:r>
              <w:rPr>
                <w:rFonts w:cs="Arial"/>
                <w:lang w:eastAsia="ja-JP"/>
              </w:rPr>
              <w:t>40-n7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22"/>
                <w:lang w:eastAsia="zh-CN"/>
              </w:rPr>
            </w:pPr>
            <w:r>
              <w:rPr>
                <w:lang w:eastAsia="zh-TW"/>
              </w:rPr>
              <w:lastRenderedPageBreak/>
              <w:t>DC_3_n40-n105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en-US"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r>
              <w:rPr>
                <w:vertAlign w:val="superscript"/>
              </w:rPr>
              <w:t xml:space="preserve">3 </w:t>
            </w:r>
            <w:r>
              <w:t>/ 0.8</w:t>
            </w:r>
            <w:r>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r>
              <w:rPr>
                <w:vertAlign w:val="superscript"/>
                <w:lang w:eastAsia="zh-CN"/>
              </w:rPr>
              <w:t xml:space="preserve">3 </w:t>
            </w:r>
            <w:r>
              <w:t>/ 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DC_</w:t>
            </w:r>
            <w:r>
              <w:rPr>
                <w:lang w:eastAsia="ja-JP"/>
              </w:rPr>
              <w:t>3</w:t>
            </w:r>
            <w:r>
              <w:t>-</w:t>
            </w:r>
            <w:r>
              <w:rPr>
                <w:lang w:eastAsia="ja-JP"/>
              </w:rPr>
              <w:t>41_n77</w:t>
            </w:r>
          </w:p>
          <w:p w:rsidR="00412A2F" w:rsidRDefault="00412A2F">
            <w:pPr>
              <w:pStyle w:val="TAC"/>
              <w:rPr>
                <w:lang w:eastAsia="ja-JP"/>
              </w:rPr>
            </w:pPr>
            <w:r>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w:t>
            </w:r>
            <w:r>
              <w:rPr>
                <w:rFonts w:cs="Arial"/>
                <w:lang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w:t>
            </w:r>
            <w:r>
              <w:rPr>
                <w:rFonts w:cs="Arial"/>
                <w:lang w:eastAsia="ja-JP"/>
              </w:rPr>
              <w:t>3</w:t>
            </w:r>
            <w:r>
              <w:rPr>
                <w:rFonts w:cs="Arial"/>
              </w:rPr>
              <w:t>-</w:t>
            </w:r>
            <w:r>
              <w:rPr>
                <w:rFonts w:cs="Arial"/>
                <w:lang w:eastAsia="ja-JP"/>
              </w:rPr>
              <w:t>41_n7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3</w:t>
            </w:r>
            <w:r>
              <w:rPr>
                <w:rFonts w:cs="Arial"/>
              </w:rPr>
              <w:t>_n</w:t>
            </w:r>
            <w:r>
              <w:rPr>
                <w:rFonts w:cs="Arial"/>
                <w:lang w:eastAsia="ja-JP"/>
              </w:rPr>
              <w:t>41-n7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eastAsia="MS Mincho" w:cs="Arial"/>
              </w:rPr>
              <w:t>DC_</w:t>
            </w:r>
            <w:r>
              <w:rPr>
                <w:rFonts w:eastAsia="MS Mincho" w:cs="Arial"/>
                <w:lang w:eastAsia="ja-JP"/>
              </w:rPr>
              <w:t>3</w:t>
            </w:r>
            <w:r>
              <w:rPr>
                <w:rFonts w:eastAsia="MS Mincho" w:cs="Arial"/>
              </w:rPr>
              <w:t>-</w:t>
            </w:r>
            <w:r>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rPr>
                <w:rFonts w:eastAsia="MS Mincho" w:cs="Arial"/>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rPr>
            </w:pPr>
            <w:r>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eastAsia="MS Mincho" w:cs="Arial"/>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ja-JP"/>
              </w:rPr>
            </w:pPr>
            <w:r>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kern w:val="2"/>
                <w:szCs w:val="24"/>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zh-CN"/>
              </w:rPr>
            </w:pPr>
            <w:r>
              <w:rPr>
                <w:rFonts w:cs="Arial"/>
                <w:lang w:eastAsia="ja-JP"/>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zh-CN"/>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3-42_n7</w:t>
            </w:r>
            <w:r>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w:t>
            </w:r>
            <w:r>
              <w:rPr>
                <w:rFonts w:cs="Arial"/>
                <w:lang w:eastAsia="ja-JP"/>
              </w:rPr>
              <w:t>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w:t>
            </w:r>
            <w:r>
              <w:rPr>
                <w:rFonts w:cs="Arial"/>
                <w:lang w:eastAsia="ja-JP"/>
              </w:rPr>
              <w:t>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DC_3_n78-n79</w:t>
            </w:r>
          </w:p>
          <w:p w:rsidR="00412A2F" w:rsidRDefault="00412A2F">
            <w:pPr>
              <w:pStyle w:val="TAC"/>
              <w:rPr>
                <w:rFonts w:eastAsia="SimSun"/>
              </w:rPr>
            </w:pPr>
            <w:r>
              <w:rPr>
                <w:rFonts w:eastAsia="맑은 고딕" w:cs="Arial"/>
                <w:lang w:eastAsia="ko-KR"/>
              </w:rPr>
              <w:t>DC_3</w:t>
            </w:r>
            <w:r>
              <w:rPr>
                <w:rFonts w:cs="Arial"/>
                <w:lang w:eastAsia="zh-TW"/>
              </w:rPr>
              <w:t>-3</w:t>
            </w:r>
            <w:r>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rPr>
              <w:t>0.</w:t>
            </w:r>
            <w:r>
              <w:rPr>
                <w:rFonts w:cs="Arial"/>
                <w:lang w:eastAsia="ja-JP"/>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0.</w:t>
            </w:r>
            <w:r>
              <w:rPr>
                <w:rFonts w:cs="Arial"/>
                <w:lang w:eastAsia="ja-JP"/>
              </w:rPr>
              <w:t>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w:t>
            </w:r>
            <w:r>
              <w:rPr>
                <w:lang w:eastAsia="zh-CN"/>
              </w:rPr>
              <w:t>3</w:t>
            </w:r>
            <w:r>
              <w:t>_SUL_n78-n8</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w:t>
            </w:r>
            <w:r>
              <w:rPr>
                <w:rFonts w:cs="Arial"/>
                <w:lang w:eastAsia="ja-JP"/>
              </w:rPr>
              <w:t>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eastAsia="DengXian"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eastAsia="DengXian"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eastAsia="DengXian" w:cs="Arial"/>
                <w:bCs/>
                <w:szCs w:val="22"/>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t>DC_4-7</w:t>
            </w:r>
            <w:r>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color w:val="000000"/>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zh-CN"/>
              </w:rPr>
            </w:pPr>
            <w:r>
              <w:rPr>
                <w:rFonts w:cs="Arial"/>
                <w:szCs w:val="18"/>
                <w:lang w:eastAsia="zh-CN"/>
              </w:rPr>
              <w:t>0.4</w:t>
            </w:r>
            <w:r>
              <w:rPr>
                <w:rFonts w:cs="Arial"/>
                <w:szCs w:val="18"/>
                <w:vertAlign w:val="superscript"/>
                <w:lang w:eastAsia="zh-CN"/>
              </w:rPr>
              <w:t>1</w:t>
            </w:r>
            <w:r>
              <w:rPr>
                <w:rFonts w:cs="Arial"/>
                <w:szCs w:val="18"/>
                <w:lang w:eastAsia="zh-CN"/>
              </w:rPr>
              <w:t xml:space="preserve"> / 0.9</w:t>
            </w:r>
            <w:r>
              <w:rPr>
                <w:rFonts w:cs="Arial"/>
                <w:szCs w:val="18"/>
                <w:vertAlign w:val="superscript"/>
                <w:lang w:eastAsia="zh-CN"/>
              </w:rPr>
              <w:t>2</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rPr>
                <w:szCs w:val="21"/>
              </w:rPr>
              <w:t>DC_5_n2-n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color w:val="000000"/>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color w:val="000000"/>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zh-CN"/>
              </w:rPr>
            </w:pPr>
            <w:r>
              <w:rPr>
                <w:rFonts w:cs="Arial"/>
                <w:color w:val="000000"/>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color w:val="000000"/>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t>DC_5-7_n7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cs="Arial"/>
                <w:color w:val="000000"/>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rFonts w:eastAsia="DengXian" w:cs="Arial"/>
                <w:color w:val="000000"/>
                <w:szCs w:val="22"/>
                <w:lang w:val="en-US"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rFonts w:eastAsia="DengXian" w:cs="Arial"/>
                <w:color w:val="000000"/>
                <w:szCs w:val="22"/>
                <w:lang w:val="en-US"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color w:val="000000"/>
                <w:szCs w:val="22"/>
                <w:lang w:val="en-US" w:eastAsia="zh-CN"/>
              </w:rPr>
            </w:pPr>
            <w:r>
              <w:rPr>
                <w:rFonts w:eastAsia="DengXian"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color w:val="000000"/>
                <w:szCs w:val="22"/>
                <w:lang w:val="en-US" w:eastAsia="zh-CN"/>
              </w:rPr>
            </w:pPr>
            <w:r>
              <w:rPr>
                <w:rFonts w:eastAsia="DengXian"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color w:val="000000"/>
                <w:szCs w:val="22"/>
                <w:lang w:val="en-US" w:eastAsia="zh-CN"/>
              </w:rPr>
            </w:pPr>
            <w:r>
              <w:rPr>
                <w:rFonts w:cs="Arial"/>
                <w:lang w:eastAsia="zh-CN"/>
              </w:rPr>
              <w:t>0.7</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rPr>
            </w:pPr>
            <w:r>
              <w:rPr>
                <w:kern w:val="2"/>
              </w:rPr>
              <w:t>DC_5-7_n40</w:t>
            </w:r>
          </w:p>
          <w:p w:rsidR="00412A2F" w:rsidRDefault="00412A2F">
            <w:pPr>
              <w:pStyle w:val="TAC"/>
            </w:pPr>
            <w:r>
              <w:rPr>
                <w:lang w:eastAsia="ko-KR"/>
              </w:rPr>
              <w:t>DC_5-7-7_n40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kern w:val="2"/>
                <w:lang w:eastAsia="ko-KR"/>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t>DC_5-7</w:t>
            </w:r>
            <w:r>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val="fi-FI"/>
              </w:rPr>
              <w:t>DC_</w:t>
            </w:r>
            <w:r>
              <w:rPr>
                <w:rFonts w:eastAsia="맑은 고딕" w:cs="Arial"/>
                <w:lang w:val="fi-FI" w:eastAsia="ko-KR"/>
              </w:rPr>
              <w:t>5</w:t>
            </w:r>
            <w:r>
              <w:rPr>
                <w:rFonts w:cs="Arial"/>
                <w:lang w:val="fi-FI"/>
              </w:rPr>
              <w:t>-</w:t>
            </w:r>
            <w:r>
              <w:rPr>
                <w:rFonts w:eastAsia="맑은 고딕" w:cs="Arial"/>
                <w:lang w:val="fi-FI" w:eastAsia="ko-KR"/>
              </w:rPr>
              <w:t>7_n78</w:t>
            </w:r>
            <w:r>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rPr>
            </w:pPr>
            <w:r>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val="fr-FR" w:eastAsia="ko-KR"/>
              </w:rPr>
            </w:pPr>
            <w:r>
              <w:rPr>
                <w:rFonts w:eastAsia="맑은 고딕"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val="fr-FR"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DC_5-13_n66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21"/>
              </w:rPr>
            </w:pPr>
            <w:r>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szCs w:val="21"/>
              </w:rPr>
              <w:t>0.9</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21"/>
              </w:rPr>
            </w:pPr>
            <w:r>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szCs w:val="21"/>
              </w:rPr>
              <w:t>0.9</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21"/>
              </w:rPr>
            </w:pPr>
            <w:r>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ja-JP"/>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zh-CN"/>
              </w:rPr>
              <w:t>DC</w:t>
            </w:r>
            <w:r>
              <w:rPr>
                <w:rFonts w:cs="Arial"/>
              </w:rPr>
              <w:t>_5-30</w:t>
            </w:r>
            <w:r>
              <w:rPr>
                <w:rFonts w:cs="Arial"/>
                <w:lang w:eastAsia="zh-CN"/>
              </w:rPr>
              <w:t>_</w:t>
            </w:r>
            <w:r>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ja-JP"/>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lastRenderedPageBreak/>
              <w:t>DC_</w:t>
            </w:r>
            <w:r>
              <w:t>5</w:t>
            </w:r>
            <w:r>
              <w:rPr>
                <w:rFonts w:eastAsia="맑은 고딕"/>
                <w:lang w:eastAsia="ko-KR"/>
              </w:rPr>
              <w:t>-</w:t>
            </w:r>
            <w:r>
              <w:t>30</w:t>
            </w:r>
            <w:r>
              <w:rPr>
                <w:rFonts w:eastAsia="맑은 고딕"/>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rPr>
              <w:t>0.8</w:t>
            </w:r>
            <w:r>
              <w:rPr>
                <w:rFonts w:cs="Arial"/>
                <w:szCs w:val="18"/>
                <w:vertAlign w:val="superscript"/>
              </w:rPr>
              <w:t>1</w:t>
            </w:r>
            <w:r>
              <w:rPr>
                <w:rFonts w:cs="Arial"/>
                <w:szCs w:val="18"/>
              </w:rPr>
              <w:t xml:space="preserve"> / 1.3</w:t>
            </w:r>
            <w:r>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kern w:val="2"/>
                <w:szCs w:val="24"/>
                <w:lang w:eastAsia="ko-KR"/>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kern w:val="2"/>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zh-CN"/>
              </w:rPr>
            </w:pPr>
            <w:r>
              <w:rPr>
                <w:rFonts w:cs="Arial"/>
                <w:szCs w:val="18"/>
                <w:lang w:val="fi-FI"/>
              </w:rPr>
              <w:t>DC_</w:t>
            </w:r>
            <w:r>
              <w:rPr>
                <w:rFonts w:cs="Arial"/>
                <w:szCs w:val="18"/>
                <w:lang w:val="fi-FI" w:eastAsia="zh-CN"/>
              </w:rPr>
              <w:t>5</w:t>
            </w:r>
            <w:r>
              <w:rPr>
                <w:rFonts w:cs="Arial"/>
                <w:szCs w:val="18"/>
                <w:lang w:val="fi-FI"/>
              </w:rPr>
              <w:t>-66_n2</w:t>
            </w:r>
          </w:p>
          <w:p w:rsidR="00412A2F" w:rsidRDefault="00412A2F">
            <w:pPr>
              <w:pStyle w:val="TAC"/>
              <w:rPr>
                <w:rFonts w:cs="Arial"/>
                <w:szCs w:val="18"/>
                <w:lang w:val="fi-FI" w:eastAsia="zh-CN"/>
              </w:rPr>
            </w:pPr>
            <w:r>
              <w:rPr>
                <w:rFonts w:cs="Arial"/>
                <w:szCs w:val="18"/>
                <w:lang w:val="fi-FI" w:eastAsia="zh-CN"/>
              </w:rPr>
              <w:t>DC_5-5-66_n2</w:t>
            </w:r>
          </w:p>
          <w:p w:rsidR="00412A2F" w:rsidRDefault="00412A2F">
            <w:pPr>
              <w:pStyle w:val="TAC"/>
              <w:rPr>
                <w:rFonts w:cs="Arial"/>
                <w:szCs w:val="18"/>
                <w:lang w:val="fi-FI" w:eastAsia="zh-CN"/>
              </w:rPr>
            </w:pPr>
            <w:r>
              <w:rPr>
                <w:rFonts w:cs="Arial"/>
                <w:szCs w:val="18"/>
                <w:lang w:val="fi-FI" w:eastAsia="zh-CN"/>
              </w:rPr>
              <w:t>DC_5-66-66_n2</w:t>
            </w:r>
          </w:p>
          <w:p w:rsidR="00412A2F" w:rsidRDefault="00412A2F">
            <w:pPr>
              <w:pStyle w:val="TAC"/>
              <w:rPr>
                <w:rFonts w:cs="Arial"/>
              </w:rPr>
            </w:pPr>
            <w:r>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DC_5-66_n5</w:t>
            </w:r>
          </w:p>
          <w:p w:rsidR="00412A2F" w:rsidRDefault="00412A2F">
            <w:pPr>
              <w:pStyle w:val="TAC"/>
              <w:rPr>
                <w:rFonts w:cs="Arial"/>
                <w:lang w:eastAsia="fr-FR"/>
              </w:rPr>
            </w:pPr>
            <w:r>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t>DC_5-66</w:t>
            </w:r>
            <w:r>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eastAsia="DengXian"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cs="Arial"/>
                <w:color w:val="000000"/>
                <w:szCs w:val="22"/>
                <w:lang w:val="en-US"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DC_5-66_n30</w:t>
            </w:r>
          </w:p>
          <w:p w:rsidR="00412A2F" w:rsidRDefault="00412A2F">
            <w:pPr>
              <w:pStyle w:val="TAC"/>
              <w:rPr>
                <w:szCs w:val="18"/>
                <w:lang w:eastAsia="ja-JP"/>
              </w:rPr>
            </w:pPr>
            <w:r>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eastAsia="DengXian" w:cs="Arial"/>
                <w:color w:val="000000"/>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r>
              <w:rPr>
                <w:vertAlign w:val="superscript"/>
              </w:rPr>
              <w:t>1</w:t>
            </w:r>
            <w:r>
              <w:t xml:space="preserve"> / 1.3</w:t>
            </w:r>
            <w:r>
              <w:rPr>
                <w:vertAlign w:val="superscript"/>
              </w:rPr>
              <w:t>2</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rPr>
            </w:pPr>
            <w:r>
              <w:rPr>
                <w:rFonts w:eastAsia="맑은 고딕"/>
                <w:kern w:val="2"/>
                <w:szCs w:val="24"/>
                <w:lang w:eastAsia="ko-KR"/>
              </w:rPr>
              <w:t>DC_</w:t>
            </w:r>
            <w:r>
              <w:rPr>
                <w:kern w:val="2"/>
                <w:szCs w:val="24"/>
              </w:rPr>
              <w:t>5</w:t>
            </w:r>
            <w:r>
              <w:rPr>
                <w:rFonts w:eastAsia="맑은 고딕"/>
                <w:kern w:val="2"/>
                <w:szCs w:val="24"/>
                <w:lang w:eastAsia="ko-KR"/>
              </w:rPr>
              <w:t>-</w:t>
            </w:r>
            <w:r>
              <w:rPr>
                <w:kern w:val="2"/>
                <w:szCs w:val="24"/>
              </w:rPr>
              <w:t>66</w:t>
            </w:r>
            <w:r>
              <w:rPr>
                <w:rFonts w:eastAsia="맑은 고딕"/>
                <w:kern w:val="2"/>
                <w:szCs w:val="24"/>
                <w:lang w:eastAsia="ko-KR"/>
              </w:rPr>
              <w:t>_n</w:t>
            </w:r>
            <w:r>
              <w:rPr>
                <w:kern w:val="2"/>
                <w:szCs w:val="24"/>
              </w:rPr>
              <w:t>48</w:t>
            </w:r>
          </w:p>
          <w:p w:rsidR="00412A2F" w:rsidRDefault="00412A2F">
            <w:pPr>
              <w:pStyle w:val="TAC"/>
              <w:rPr>
                <w:lang w:eastAsia="fr-FR"/>
              </w:rPr>
            </w:pPr>
            <w:r>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zh-CN"/>
              </w:rPr>
            </w:pPr>
            <w:r>
              <w:rPr>
                <w:kern w:val="2"/>
                <w:szCs w:val="24"/>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kern w:val="2"/>
                <w:szCs w:val="24"/>
                <w:lang w:eastAsia="ko-KR"/>
              </w:rPr>
              <w:t>0.</w:t>
            </w:r>
            <w:r>
              <w:rPr>
                <w:kern w:val="2"/>
                <w:szCs w:val="24"/>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rPr>
            </w:pPr>
            <w:r>
              <w:rPr>
                <w:rFonts w:cs="Arial"/>
                <w:szCs w:val="18"/>
                <w:lang w:val="fi-FI"/>
              </w:rPr>
              <w:t>DC_5-(n)66</w:t>
            </w:r>
          </w:p>
          <w:p w:rsidR="00412A2F" w:rsidRDefault="00412A2F">
            <w:pPr>
              <w:pStyle w:val="TAC"/>
              <w:rPr>
                <w:rFonts w:cs="Arial"/>
                <w:szCs w:val="18"/>
                <w:lang w:val="fi-FI"/>
              </w:rPr>
            </w:pPr>
            <w:r>
              <w:rPr>
                <w:rFonts w:cs="Arial"/>
                <w:szCs w:val="18"/>
                <w:lang w:val="fi-FI"/>
              </w:rPr>
              <w:t>DC_5-66_n66</w:t>
            </w:r>
          </w:p>
          <w:p w:rsidR="00412A2F" w:rsidRDefault="00412A2F">
            <w:pPr>
              <w:pStyle w:val="TAC"/>
              <w:rPr>
                <w:rFonts w:cs="Arial"/>
                <w:szCs w:val="18"/>
                <w:lang w:val="fi-FI"/>
              </w:rPr>
            </w:pPr>
            <w:r>
              <w:rPr>
                <w:rFonts w:cs="Arial"/>
                <w:szCs w:val="18"/>
                <w:lang w:val="fi-FI"/>
              </w:rPr>
              <w:t>DC_</w:t>
            </w:r>
            <w:r>
              <w:rPr>
                <w:rFonts w:cs="Arial"/>
                <w:szCs w:val="18"/>
                <w:lang w:val="fi-FI" w:eastAsia="zh-CN"/>
              </w:rPr>
              <w:t>5-5</w:t>
            </w:r>
            <w:r>
              <w:rPr>
                <w:rFonts w:cs="Arial"/>
                <w:szCs w:val="18"/>
                <w:lang w:val="fi-FI"/>
              </w:rPr>
              <w:t>-66_n66</w:t>
            </w:r>
          </w:p>
          <w:p w:rsidR="00412A2F" w:rsidRDefault="00412A2F">
            <w:pPr>
              <w:pStyle w:val="TAC"/>
              <w:rPr>
                <w:rFonts w:cs="Arial"/>
                <w:szCs w:val="18"/>
                <w:lang w:val="fi-FI" w:eastAsia="fr-FR"/>
              </w:rPr>
            </w:pPr>
            <w:r>
              <w:rPr>
                <w:rFonts w:cs="Arial"/>
                <w:szCs w:val="18"/>
                <w:lang w:val="fi-FI" w:eastAsia="fr-FR"/>
              </w:rPr>
              <w:t>DC_5-66-(n)66</w:t>
            </w:r>
          </w:p>
          <w:p w:rsidR="00412A2F" w:rsidRDefault="00412A2F">
            <w:pPr>
              <w:pStyle w:val="TAC"/>
              <w:rPr>
                <w:rFonts w:cs="Arial"/>
                <w:szCs w:val="18"/>
                <w:lang w:val="fi-FI" w:eastAsia="zh-CN"/>
              </w:rPr>
            </w:pPr>
            <w:r>
              <w:rPr>
                <w:rFonts w:cs="Arial"/>
                <w:szCs w:val="18"/>
                <w:lang w:val="fi-FI" w:eastAsia="zh-CN"/>
              </w:rPr>
              <w:t>DC_5-66-66_n66</w:t>
            </w:r>
          </w:p>
          <w:p w:rsidR="00412A2F" w:rsidRDefault="00412A2F">
            <w:pPr>
              <w:pStyle w:val="TAC"/>
              <w:rPr>
                <w:rFonts w:cs="Arial"/>
              </w:rPr>
            </w:pPr>
            <w:r>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w:t>
            </w:r>
            <w:r>
              <w:t>5</w:t>
            </w:r>
            <w:r>
              <w:rPr>
                <w:lang w:eastAsia="ko-KR"/>
              </w:rPr>
              <w:t>-</w:t>
            </w:r>
            <w:r>
              <w:t>66</w:t>
            </w:r>
            <w:r>
              <w:rPr>
                <w:lang w:eastAsia="ko-KR"/>
              </w:rPr>
              <w:t>_n</w:t>
            </w:r>
            <w:r>
              <w:t>77</w:t>
            </w:r>
            <w:r>
              <w:rPr>
                <w:rFonts w:cs="Arial"/>
                <w:szCs w:val="18"/>
              </w:rPr>
              <w:br/>
            </w:r>
            <w:r>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w:t>
            </w:r>
            <w: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w:t>
            </w:r>
            <w: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ko-KR"/>
              </w:rPr>
              <w:t>0.</w:t>
            </w:r>
            <w: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ko-KR"/>
              </w:rPr>
              <w:t>0.</w:t>
            </w:r>
            <w: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zh-TW"/>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p>
          <w:p w:rsidR="00412A2F" w:rsidRDefault="00412A2F">
            <w:pPr>
              <w:pStyle w:val="TAC"/>
              <w:rPr>
                <w:rFonts w:cs="Arial"/>
              </w:rPr>
            </w:pPr>
            <w:r>
              <w:rPr>
                <w:rFonts w:cs="Arial"/>
                <w:lang w:val="en-US" w:eastAsia="zh-TW"/>
              </w:rPr>
              <w:t>DC_7-7_n1-n8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TW"/>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lang w:eastAsia="ko-KR"/>
              </w:rPr>
              <w:t>0.9</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ko-KR"/>
              </w:rPr>
            </w:pPr>
            <w:r>
              <w:rPr>
                <w:rFonts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eastAsia="맑은 고딕" w:cs="Arial"/>
                <w:szCs w:val="18"/>
                <w:lang w:eastAsia="ko-KR"/>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szCs w:val="18"/>
                <w:lang w:eastAsia="ja-JP"/>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szCs w:val="18"/>
                <w:lang w:eastAsia="ja-JP"/>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rPr>
            </w:pPr>
            <w:r>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bCs/>
                <w:szCs w:val="18"/>
              </w:rPr>
              <w:t>0.</w:t>
            </w:r>
            <w:r>
              <w:rPr>
                <w:rFonts w:cs="Arial"/>
                <w:bCs/>
                <w:szCs w:val="18"/>
                <w:lang w:val="sv-SE"/>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MS Mincho" w:cs="Arial"/>
                <w:bCs/>
                <w:szCs w:val="18"/>
              </w:rPr>
              <w:t>0.</w:t>
            </w:r>
            <w:r>
              <w:rPr>
                <w:rFonts w:eastAsia="MS Mincho" w:cs="Arial"/>
                <w:bCs/>
                <w:szCs w:val="18"/>
                <w:lang w:val="sv-SE"/>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0.9</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eastAsia="맑은 고딕" w:cs="Arial"/>
                <w:lang w:eastAsia="ko-KR"/>
              </w:rPr>
              <w:t>7</w:t>
            </w:r>
            <w:r>
              <w:rPr>
                <w:rFonts w:cs="Arial"/>
              </w:rPr>
              <w:t>_n</w:t>
            </w:r>
            <w:r>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TW"/>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1</w:t>
            </w:r>
          </w:p>
          <w:p w:rsidR="00412A2F" w:rsidRDefault="00412A2F">
            <w:pPr>
              <w:pStyle w:val="TAC"/>
              <w:rPr>
                <w:rFonts w:cs="Arial"/>
              </w:rPr>
            </w:pPr>
            <w:r>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TW"/>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TW"/>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zh-TW"/>
              </w:rPr>
            </w:pPr>
            <w:r>
              <w:rPr>
                <w:rFonts w:cs="Arial"/>
                <w:lang w:val="fi-FI"/>
              </w:rPr>
              <w:t>DC_</w:t>
            </w:r>
            <w:r>
              <w:rPr>
                <w:rFonts w:cs="Arial"/>
                <w:lang w:val="fi-FI" w:eastAsia="zh-TW"/>
              </w:rPr>
              <w:t>7-8</w:t>
            </w:r>
            <w:r>
              <w:rPr>
                <w:rFonts w:cs="Arial"/>
                <w:lang w:val="fi-FI" w:eastAsia="zh-CN"/>
              </w:rPr>
              <w:t>_</w:t>
            </w:r>
            <w:r>
              <w:rPr>
                <w:rFonts w:eastAsia="MS Mincho" w:cs="Arial"/>
                <w:lang w:val="fi-FI" w:eastAsia="ja-JP"/>
              </w:rPr>
              <w:t>n</w:t>
            </w:r>
            <w:r>
              <w:rPr>
                <w:rFonts w:cs="Arial"/>
                <w:lang w:val="fi-FI" w:eastAsia="zh-TW"/>
              </w:rPr>
              <w:t>78</w:t>
            </w:r>
          </w:p>
          <w:p w:rsidR="00412A2F" w:rsidRDefault="00412A2F">
            <w:pPr>
              <w:pStyle w:val="TAC"/>
              <w:rPr>
                <w:rFonts w:cs="Arial"/>
              </w:rPr>
            </w:pPr>
            <w:r>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lang w:eastAsia="zh-TW"/>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val="fi-FI"/>
              </w:rPr>
              <w:t>DC_7_n8-n78</w:t>
            </w:r>
            <w:r>
              <w:rPr>
                <w:rFonts w:cs="Arial"/>
                <w:lang w:val="fi-FI"/>
              </w:rPr>
              <w:br/>
            </w:r>
            <w:r>
              <w:rPr>
                <w:rFonts w:cs="Arial"/>
                <w:lang w:eastAsia="zh-TW"/>
              </w:rPr>
              <w:t>DC_7-7_n8-n78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lang w:eastAsia="zh-TW"/>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rPr>
            </w:pPr>
            <w:r>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lastRenderedPageBreak/>
              <w:t>DC_7_n12-n77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rsidR="00412A2F" w:rsidRDefault="00412A2F">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DC_7-20</w:t>
            </w:r>
            <w:r>
              <w:rPr>
                <w:rFonts w:cs="Arial"/>
                <w:lang w:eastAsia="zh-CN"/>
              </w:rPr>
              <w:t>_</w:t>
            </w:r>
            <w:r>
              <w:rPr>
                <w:rFonts w:cs="Arial"/>
              </w:rPr>
              <w:t>n78</w:t>
            </w:r>
          </w:p>
          <w:p w:rsidR="00412A2F" w:rsidRDefault="00412A2F">
            <w:pPr>
              <w:pStyle w:val="TAC"/>
              <w:rPr>
                <w:rFonts w:eastAsia="SimSun"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lang w:eastAsia="fr-FR"/>
              </w:rPr>
              <w:t>DC_7-25_n77</w:t>
            </w:r>
          </w:p>
          <w:p w:rsidR="00412A2F" w:rsidRDefault="00412A2F">
            <w:pPr>
              <w:pStyle w:val="TAC"/>
              <w:rPr>
                <w:rFonts w:cs="Arial"/>
                <w:lang w:eastAsia="fr-FR"/>
              </w:rPr>
            </w:pPr>
            <w:r>
              <w:rPr>
                <w:rFonts w:cs="Arial"/>
                <w:lang w:eastAsia="fr-FR"/>
              </w:rPr>
              <w:t>DC_7-7-25_n77</w:t>
            </w:r>
          </w:p>
          <w:p w:rsidR="00412A2F" w:rsidRDefault="00412A2F">
            <w:pPr>
              <w:pStyle w:val="TAC"/>
              <w:rPr>
                <w:rFonts w:cs="Arial"/>
                <w:lang w:eastAsia="fr-FR"/>
              </w:rPr>
            </w:pPr>
            <w:r>
              <w:rPr>
                <w:rFonts w:cs="Arial"/>
                <w:lang w:eastAsia="fr-FR"/>
              </w:rPr>
              <w:t>DC_7-25-25_n77</w:t>
            </w:r>
          </w:p>
          <w:p w:rsidR="00412A2F" w:rsidRDefault="00412A2F">
            <w:pPr>
              <w:pStyle w:val="TAC"/>
              <w:rPr>
                <w:rFonts w:cs="Arial"/>
              </w:rPr>
            </w:pPr>
            <w:r>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fr-FR"/>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lang w:eastAsia="fr-FR"/>
              </w:rPr>
              <w:t>DC_7-25_n78</w:t>
            </w:r>
          </w:p>
          <w:p w:rsidR="00412A2F" w:rsidRDefault="00412A2F">
            <w:pPr>
              <w:pStyle w:val="TAC"/>
              <w:rPr>
                <w:rFonts w:cs="Arial"/>
                <w:lang w:eastAsia="fr-FR"/>
              </w:rPr>
            </w:pPr>
            <w:r>
              <w:rPr>
                <w:rFonts w:cs="Arial"/>
                <w:lang w:eastAsia="fr-FR"/>
              </w:rPr>
              <w:t>DC_7-7-25_n78</w:t>
            </w:r>
          </w:p>
          <w:p w:rsidR="00412A2F" w:rsidRDefault="00412A2F">
            <w:pPr>
              <w:pStyle w:val="TAC"/>
              <w:rPr>
                <w:rFonts w:cs="Arial"/>
                <w:lang w:eastAsia="fr-FR"/>
              </w:rPr>
            </w:pPr>
            <w:r>
              <w:rPr>
                <w:rFonts w:cs="Arial"/>
                <w:lang w:eastAsia="fr-FR"/>
              </w:rPr>
              <w:t>DC_7-25-25_n78</w:t>
            </w:r>
          </w:p>
          <w:p w:rsidR="00412A2F" w:rsidRDefault="00412A2F">
            <w:pPr>
              <w:pStyle w:val="TAC"/>
              <w:rPr>
                <w:rFonts w:cs="Arial"/>
                <w:lang w:eastAsia="fr-FR"/>
              </w:rPr>
            </w:pPr>
            <w:r>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DC_7-28_n2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szCs w:val="18"/>
                <w:lang w:eastAsia="ko-KR"/>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eastAsia="맑은 고딕" w:cs="Arial"/>
                <w:szCs w:val="18"/>
                <w:lang w:eastAsia="ko-KR"/>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DC_7-28_n66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DC_7-2</w:t>
            </w:r>
            <w:r>
              <w:rPr>
                <w:rFonts w:cs="Arial"/>
                <w:lang w:eastAsia="zh-CN"/>
              </w:rPr>
              <w:t>8_</w:t>
            </w:r>
            <w:r>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DC_7_n2</w:t>
            </w:r>
            <w:r>
              <w:rPr>
                <w:rFonts w:cs="Arial"/>
                <w:lang w:eastAsia="zh-CN"/>
              </w:rPr>
              <w:t>8-</w:t>
            </w:r>
            <w:r>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DC_7-32_n1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cs="Arial"/>
              </w:rPr>
              <w:t>0.7</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DC_7-32_n28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MS Mincho"/>
                <w:lang w:eastAsia="ja-JP"/>
              </w:rPr>
              <w:t>0.7</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MS Mincho"/>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kern w:val="2"/>
              </w:rPr>
              <w:t>DC_</w:t>
            </w:r>
            <w:r>
              <w:rPr>
                <w:rFonts w:cs="Arial"/>
                <w:kern w:val="2"/>
              </w:rPr>
              <w:t>7</w:t>
            </w:r>
            <w:r>
              <w:rPr>
                <w:rFonts w:eastAsia="MS Mincho" w:cs="Arial"/>
                <w:kern w:val="2"/>
              </w:rPr>
              <w:t>-38_n3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Yu Mincho" w:cs="Arial"/>
                <w:lang w:eastAsia="ja-JP"/>
              </w:rPr>
              <w:t>0.</w:t>
            </w:r>
            <w:r>
              <w:rPr>
                <w:rFonts w:cs="Arial"/>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hint="eastAsia"/>
                <w:lang w:val="zh-CN" w:eastAsia="zh-TW"/>
              </w:rPr>
              <w:t>DC_</w:t>
            </w:r>
            <w:r>
              <w:rPr>
                <w:rFonts w:cs="Arial"/>
                <w:lang w:val="en-US" w:eastAsia="zh-CN"/>
              </w:rPr>
              <w:t>7</w:t>
            </w:r>
            <w:r>
              <w:rPr>
                <w:rFonts w:cs="Arial" w:hint="eastAsia"/>
                <w:lang w:val="zh-CN" w:eastAsia="zh-TW"/>
              </w:rPr>
              <w:t>_n</w:t>
            </w:r>
            <w:r>
              <w:rPr>
                <w:rFonts w:cs="Arial"/>
                <w:lang w:val="en-US" w:eastAsia="zh-CN"/>
              </w:rPr>
              <w:t>38</w:t>
            </w:r>
            <w:r>
              <w:rPr>
                <w:rFonts w:cs="Arial" w:hint="eastAsia"/>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cs="Arial"/>
                <w:lang w:eastAsia="ja-JP"/>
              </w:rPr>
            </w:pPr>
            <w:r>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zh-CN"/>
              </w:rPr>
            </w:pPr>
            <w:r>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rPr>
                <w:rFonts w:eastAsia="맑은 고딕" w:cs="Arial"/>
                <w:szCs w:val="18"/>
              </w:rPr>
              <w:t>0.</w:t>
            </w:r>
            <w:r>
              <w:rPr>
                <w:rFonts w:cs="Arial"/>
                <w:szCs w:val="18"/>
                <w:lang w:val="en-US"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DC_7_n78-n79</w:t>
            </w:r>
          </w:p>
          <w:p w:rsidR="00412A2F" w:rsidRDefault="00412A2F">
            <w:pPr>
              <w:pStyle w:val="TAC"/>
              <w:rPr>
                <w:rFonts w:cs="Arial"/>
                <w:lang w:val="zh-CN" w:eastAsia="zh-TW"/>
              </w:rPr>
            </w:pPr>
            <w:r>
              <w:rPr>
                <w:rFonts w:cs="Arial"/>
              </w:rPr>
              <w:t>DC_7</w:t>
            </w:r>
            <w:r>
              <w:rPr>
                <w:rFonts w:cs="Arial"/>
                <w:lang w:eastAsia="zh-TW"/>
              </w:rPr>
              <w:t>-7</w:t>
            </w:r>
            <w:r>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w:t>
            </w:r>
            <w:r>
              <w:rPr>
                <w:rFonts w:cs="Arial"/>
                <w:lang w:eastAsia="ja-JP"/>
              </w:rPr>
              <w:t>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DC_7_n40-n77</w:t>
            </w:r>
          </w:p>
          <w:p w:rsidR="00412A2F" w:rsidRDefault="00412A2F">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DC_7-40</w:t>
            </w:r>
            <w:r>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0.3</w:t>
            </w:r>
            <w:r>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0.8</w:t>
            </w:r>
            <w:r>
              <w:rPr>
                <w:vertAlign w:val="superscript"/>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DC_7_n40-n78</w:t>
            </w:r>
          </w:p>
          <w:p w:rsidR="00412A2F" w:rsidRDefault="00412A2F">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DengXian"/>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DengXian"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DC_7-66_n2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szCs w:val="18"/>
                <w:lang w:eastAsia="ja-JP"/>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rPr>
            </w:pPr>
            <w:r>
              <w:rPr>
                <w:lang w:val="fi-FI"/>
              </w:rPr>
              <w:t>DC_7-66_n5</w:t>
            </w:r>
          </w:p>
          <w:p w:rsidR="00412A2F" w:rsidRDefault="00412A2F">
            <w:pPr>
              <w:pStyle w:val="TAC"/>
              <w:rPr>
                <w:lang w:val="fi-FI"/>
              </w:rPr>
            </w:pPr>
            <w:r>
              <w:rPr>
                <w:lang w:val="fi-FI"/>
              </w:rPr>
              <w:t>DC_7-66-66_n5</w:t>
            </w:r>
          </w:p>
          <w:p w:rsidR="00412A2F" w:rsidRDefault="00412A2F">
            <w:pPr>
              <w:pStyle w:val="TAC"/>
              <w:rPr>
                <w:lang w:val="fi-FI"/>
              </w:rPr>
            </w:pPr>
            <w:r>
              <w:rPr>
                <w:lang w:val="fi-FI"/>
              </w:rPr>
              <w:t>DC_7-7-66_n5</w:t>
            </w:r>
          </w:p>
          <w:p w:rsidR="00412A2F" w:rsidRDefault="00412A2F">
            <w:pPr>
              <w:pStyle w:val="TAC"/>
            </w:pPr>
            <w:r>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r-FR"/>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DC_7-66_n7</w:t>
            </w:r>
          </w:p>
          <w:p w:rsidR="00412A2F" w:rsidRDefault="00412A2F">
            <w:pPr>
              <w:pStyle w:val="TAC"/>
            </w:pPr>
            <w:r>
              <w:t>DC_7-66-66_n7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412A2F" w:rsidRDefault="00412A2F">
            <w:pPr>
              <w:pStyle w:val="TAC"/>
            </w:pPr>
            <w:r>
              <w:rPr>
                <w:rFonts w:cs="Arial"/>
                <w:szCs w:val="18"/>
                <w:lang w:val="sv-SE" w:eastAsia="ja-JP"/>
              </w:rPr>
              <w:lastRenderedPageBreak/>
              <w:t>DC_7-7-66_n25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lastRenderedPageBreak/>
              <w:t>DC_7-66</w:t>
            </w:r>
            <w:r>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DC_7-66_n38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DC_7-(n)66</w:t>
            </w:r>
          </w:p>
          <w:p w:rsidR="00412A2F" w:rsidRDefault="00412A2F">
            <w:pPr>
              <w:pStyle w:val="TAC"/>
              <w:rPr>
                <w:rFonts w:cs="Arial"/>
                <w:lang w:eastAsia="zh-CN"/>
              </w:rPr>
            </w:pPr>
            <w:r>
              <w:rPr>
                <w:rFonts w:cs="Arial"/>
                <w:lang w:eastAsia="zh-CN"/>
              </w:rPr>
              <w:t>DC_7-66_n66</w:t>
            </w:r>
          </w:p>
          <w:p w:rsidR="00412A2F" w:rsidRDefault="00412A2F">
            <w:pPr>
              <w:pStyle w:val="TAC"/>
              <w:rPr>
                <w:rFonts w:cs="Arial"/>
                <w:lang w:eastAsia="zh-CN"/>
              </w:rPr>
            </w:pPr>
            <w:r>
              <w:rPr>
                <w:rFonts w:cs="Arial"/>
                <w:lang w:eastAsia="zh-CN"/>
              </w:rPr>
              <w:t>DC_7-7-(n)66</w:t>
            </w:r>
          </w:p>
          <w:p w:rsidR="00412A2F" w:rsidRDefault="00412A2F">
            <w:pPr>
              <w:pStyle w:val="TAC"/>
              <w:rPr>
                <w:rFonts w:cs="Arial"/>
                <w:lang w:eastAsia="zh-CN"/>
              </w:rPr>
            </w:pPr>
            <w:r>
              <w:rPr>
                <w:rFonts w:cs="Arial"/>
                <w:lang w:eastAsia="zh-CN"/>
              </w:rPr>
              <w:t>DC_7-7-66_n66</w:t>
            </w:r>
          </w:p>
          <w:p w:rsidR="00412A2F" w:rsidRDefault="00412A2F">
            <w:pPr>
              <w:pStyle w:val="TAC"/>
              <w:rPr>
                <w:rFonts w:cs="Arial"/>
                <w:lang w:eastAsia="zh-CN"/>
              </w:rPr>
            </w:pPr>
            <w:r>
              <w:rPr>
                <w:rFonts w:cs="Arial"/>
                <w:lang w:eastAsia="zh-CN"/>
              </w:rPr>
              <w:t>DC_7-7-66-(n)66</w:t>
            </w:r>
          </w:p>
          <w:p w:rsidR="00412A2F" w:rsidRDefault="00412A2F">
            <w:pPr>
              <w:pStyle w:val="TAC"/>
              <w:rPr>
                <w:rFonts w:cs="Arial"/>
              </w:rPr>
            </w:pPr>
            <w:r>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DC_7-66_n71</w:t>
            </w:r>
            <w:r>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DC_7-66_n77</w:t>
            </w:r>
          </w:p>
          <w:p w:rsidR="00412A2F" w:rsidRDefault="00412A2F">
            <w:pPr>
              <w:pStyle w:val="TAC"/>
            </w:pPr>
            <w:r>
              <w:t>DC_7-7-66_n77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zh-CN"/>
              </w:rPr>
            </w:pPr>
            <w:r>
              <w:rPr>
                <w:rFonts w:cs="Arial"/>
                <w:lang w:val="fi-FI" w:eastAsia="zh-CN"/>
              </w:rPr>
              <w:t>DC_7-66_n78</w:t>
            </w:r>
          </w:p>
          <w:p w:rsidR="00412A2F" w:rsidRDefault="00412A2F">
            <w:pPr>
              <w:pStyle w:val="TAC"/>
              <w:rPr>
                <w:rFonts w:cs="Arial"/>
                <w:lang w:val="fi-FI" w:eastAsia="zh-CN"/>
              </w:rPr>
            </w:pPr>
            <w:r>
              <w:rPr>
                <w:rFonts w:cs="Arial"/>
                <w:lang w:val="fi-FI" w:eastAsia="zh-CN"/>
              </w:rPr>
              <w:t>DC_7-7-66_n78</w:t>
            </w:r>
          </w:p>
          <w:p w:rsidR="00412A2F" w:rsidRDefault="00412A2F">
            <w:pPr>
              <w:pStyle w:val="TAC"/>
              <w:rPr>
                <w:rFonts w:cs="Arial"/>
                <w:lang w:val="fi-FI" w:eastAsia="zh-CN"/>
              </w:rPr>
            </w:pPr>
            <w:r>
              <w:rPr>
                <w:rFonts w:cs="Arial"/>
                <w:lang w:val="fi-FI" w:eastAsia="zh-CN"/>
              </w:rPr>
              <w:t>DC_7-66-66_n78</w:t>
            </w:r>
          </w:p>
          <w:p w:rsidR="00412A2F" w:rsidRDefault="00412A2F">
            <w:pPr>
              <w:pStyle w:val="TAC"/>
              <w:rPr>
                <w:rFonts w:cs="Arial"/>
              </w:rPr>
            </w:pPr>
            <w:r>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fr-FR"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bCs/>
                <w:szCs w:val="18"/>
                <w:lang w:eastAsia="zh-CN"/>
              </w:rPr>
            </w:pPr>
            <w:r>
              <w:rPr>
                <w:rFonts w:eastAsia="MS Mincho" w:cs="Arial"/>
                <w:bCs/>
                <w:szCs w:val="18"/>
              </w:rPr>
              <w:t>DC_</w:t>
            </w:r>
            <w:r>
              <w:rPr>
                <w:rFonts w:cs="Arial"/>
                <w:bCs/>
                <w:szCs w:val="18"/>
                <w:lang w:eastAsia="zh-CN"/>
              </w:rPr>
              <w:t>7</w:t>
            </w:r>
            <w:r>
              <w:rPr>
                <w:rFonts w:eastAsia="MS Mincho" w:cs="Arial"/>
                <w:bCs/>
                <w:szCs w:val="18"/>
              </w:rPr>
              <w:t>_n</w:t>
            </w:r>
            <w:r>
              <w:rPr>
                <w:rFonts w:cs="Arial"/>
                <w:bCs/>
                <w:szCs w:val="18"/>
                <w:lang w:eastAsia="zh-CN"/>
              </w:rPr>
              <w:t>66</w:t>
            </w:r>
            <w:r>
              <w:rPr>
                <w:rFonts w:eastAsia="MS Mincho" w:cs="Arial"/>
                <w:bCs/>
                <w:szCs w:val="18"/>
              </w:rPr>
              <w:t>-n78</w:t>
            </w:r>
          </w:p>
          <w:p w:rsidR="00412A2F" w:rsidRDefault="00412A2F">
            <w:pPr>
              <w:pStyle w:val="TAC"/>
              <w:rPr>
                <w:rFonts w:cs="Arial"/>
                <w:kern w:val="2"/>
                <w:szCs w:val="24"/>
                <w:lang w:eastAsia="ja-JP"/>
              </w:rPr>
            </w:pPr>
            <w:r>
              <w:rPr>
                <w:rFonts w:eastAsia="MS Mincho" w:cs="Arial"/>
                <w:bCs/>
                <w:szCs w:val="18"/>
              </w:rPr>
              <w:t>DC_</w:t>
            </w:r>
            <w:r>
              <w:rPr>
                <w:rFonts w:cs="Arial"/>
                <w:bCs/>
                <w:szCs w:val="18"/>
                <w:lang w:eastAsia="zh-CN"/>
              </w:rPr>
              <w:t>7-7</w:t>
            </w:r>
            <w:r>
              <w:rPr>
                <w:rFonts w:eastAsia="MS Mincho" w:cs="Arial"/>
                <w:bCs/>
                <w:szCs w:val="18"/>
              </w:rPr>
              <w:t>_n</w:t>
            </w:r>
            <w:r>
              <w:rPr>
                <w:rFonts w:cs="Arial"/>
                <w:bCs/>
                <w:szCs w:val="18"/>
                <w:lang w:eastAsia="zh-CN"/>
              </w:rPr>
              <w:t>66</w:t>
            </w:r>
            <w:r>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eastAsia="MS Mincho" w:cs="Arial"/>
                <w:bCs/>
                <w:szCs w:val="18"/>
              </w:rPr>
              <w:t>0.</w:t>
            </w:r>
            <w:r>
              <w:rPr>
                <w:rFonts w:cs="Arial"/>
                <w:bCs/>
                <w:szCs w:val="18"/>
                <w:lang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bCs/>
                <w:szCs w:val="18"/>
                <w:lang w:eastAsia="zh-CN"/>
              </w:rPr>
            </w:pPr>
            <w:r>
              <w:rPr>
                <w:rFonts w:eastAsia="DengXian"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eastAsia="DengXian"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val="sv-SE" w:eastAsia="ja-JP"/>
              </w:rPr>
            </w:pPr>
            <w:r>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w:t>
            </w:r>
            <w:r>
              <w:rPr>
                <w:rFonts w:cs="Arial"/>
                <w:lang w:eastAsia="ja-JP"/>
              </w:rPr>
              <w:t>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x-none" w:eastAsia="zh-CN"/>
              </w:rPr>
            </w:pPr>
            <w:r>
              <w:rPr>
                <w:lang w:val="x-none"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x-none"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eastAsia="DengXian"/>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szCs w:val="22"/>
                <w:lang w:val="en-US" w:eastAsia="zh-CN"/>
              </w:rPr>
              <w:t>0</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lang w:eastAsia="ko-K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DC_8_n3-n77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C9331E" w:rsidTr="00DB2A6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4" w:author="LGE" w:date="2024-04-19T1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35" w:author="LGE" w:date="2024-04-19T10:13:00Z"/>
          <w:trPrChange w:id="1036" w:author="LGE" w:date="2024-04-19T10:13:00Z">
            <w:trPr>
              <w:trHeight w:val="187"/>
            </w:trPr>
          </w:trPrChange>
        </w:trPr>
        <w:tc>
          <w:tcPr>
            <w:tcW w:w="1769" w:type="dxa"/>
            <w:tcBorders>
              <w:top w:val="single" w:sz="4" w:space="0" w:color="auto"/>
              <w:left w:val="single" w:sz="4" w:space="0" w:color="auto"/>
              <w:bottom w:val="single" w:sz="4" w:space="0" w:color="auto"/>
              <w:right w:val="single" w:sz="4" w:space="0" w:color="auto"/>
            </w:tcBorders>
            <w:tcPrChange w:id="1037" w:author="LGE" w:date="2024-04-19T10:13:00Z">
              <w:tcPr>
                <w:tcW w:w="1769" w:type="dxa"/>
                <w:tcBorders>
                  <w:top w:val="single" w:sz="4" w:space="0" w:color="auto"/>
                  <w:left w:val="single" w:sz="4" w:space="0" w:color="auto"/>
                  <w:bottom w:val="single" w:sz="4" w:space="0" w:color="auto"/>
                  <w:right w:val="single" w:sz="4" w:space="0" w:color="auto"/>
                </w:tcBorders>
                <w:vAlign w:val="center"/>
              </w:tcPr>
            </w:tcPrChange>
          </w:tcPr>
          <w:p w:rsidR="00C9331E" w:rsidRDefault="00C9331E" w:rsidP="00C9331E">
            <w:pPr>
              <w:pStyle w:val="TAC"/>
              <w:rPr>
                <w:ins w:id="1038" w:author="LGE" w:date="2024-04-19T10:13:00Z"/>
                <w:lang w:eastAsia="zh-CN"/>
              </w:rPr>
            </w:pPr>
            <w:ins w:id="1039" w:author="LGE" w:date="2024-04-19T10:13:00Z">
              <w:r>
                <w:rPr>
                  <w:lang w:eastAsia="zh-CN"/>
                </w:rPr>
                <w:t>DC_8_n7-n78</w:t>
              </w:r>
            </w:ins>
          </w:p>
        </w:tc>
        <w:tc>
          <w:tcPr>
            <w:tcW w:w="2290" w:type="dxa"/>
            <w:tcBorders>
              <w:top w:val="single" w:sz="4" w:space="0" w:color="auto"/>
              <w:left w:val="single" w:sz="4" w:space="0" w:color="auto"/>
              <w:bottom w:val="single" w:sz="4" w:space="0" w:color="auto"/>
              <w:right w:val="single" w:sz="4" w:space="0" w:color="auto"/>
            </w:tcBorders>
            <w:vAlign w:val="center"/>
            <w:tcPrChange w:id="1040" w:author="LGE" w:date="2024-04-19T10:13:00Z">
              <w:tcPr>
                <w:tcW w:w="2290" w:type="dxa"/>
                <w:tcBorders>
                  <w:top w:val="single" w:sz="4" w:space="0" w:color="auto"/>
                  <w:left w:val="single" w:sz="4" w:space="0" w:color="auto"/>
                  <w:bottom w:val="single" w:sz="4" w:space="0" w:color="auto"/>
                  <w:right w:val="single" w:sz="4" w:space="0" w:color="auto"/>
                </w:tcBorders>
                <w:vAlign w:val="center"/>
              </w:tcPr>
            </w:tcPrChange>
          </w:tcPr>
          <w:p w:rsidR="00C9331E" w:rsidRDefault="00C9331E" w:rsidP="00C9331E">
            <w:pPr>
              <w:pStyle w:val="TAC"/>
              <w:rPr>
                <w:ins w:id="1041" w:author="LGE" w:date="2024-04-19T10:13:00Z"/>
                <w:lang w:eastAsia="zh-CN"/>
              </w:rPr>
            </w:pPr>
            <w:ins w:id="1042" w:author="LGE" w:date="2024-04-19T10:13: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043" w:author="LGE" w:date="2024-04-19T10:13:00Z">
              <w:tcPr>
                <w:tcW w:w="2291" w:type="dxa"/>
                <w:tcBorders>
                  <w:top w:val="single" w:sz="4" w:space="0" w:color="auto"/>
                  <w:left w:val="single" w:sz="4" w:space="0" w:color="auto"/>
                  <w:bottom w:val="single" w:sz="4" w:space="0" w:color="auto"/>
                  <w:right w:val="single" w:sz="4" w:space="0" w:color="auto"/>
                </w:tcBorders>
                <w:vAlign w:val="center"/>
              </w:tcPr>
            </w:tcPrChange>
          </w:tcPr>
          <w:p w:rsidR="00C9331E" w:rsidRDefault="00C9331E" w:rsidP="00C9331E">
            <w:pPr>
              <w:pStyle w:val="TAC"/>
              <w:rPr>
                <w:ins w:id="1044" w:author="LGE" w:date="2024-04-19T10:13:00Z"/>
                <w:lang w:eastAsia="zh-CN"/>
              </w:rPr>
            </w:pPr>
            <w:ins w:id="1045" w:author="LGE" w:date="2024-04-19T10:13: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046" w:author="LGE" w:date="2024-04-19T10:13:00Z">
              <w:tcPr>
                <w:tcW w:w="2291" w:type="dxa"/>
                <w:tcBorders>
                  <w:top w:val="single" w:sz="4" w:space="0" w:color="auto"/>
                  <w:left w:val="single" w:sz="4" w:space="0" w:color="auto"/>
                  <w:bottom w:val="single" w:sz="4" w:space="0" w:color="auto"/>
                  <w:right w:val="single" w:sz="4" w:space="0" w:color="auto"/>
                </w:tcBorders>
                <w:vAlign w:val="center"/>
              </w:tcPr>
            </w:tcPrChange>
          </w:tcPr>
          <w:p w:rsidR="00C9331E" w:rsidRDefault="00C9331E" w:rsidP="00C9331E">
            <w:pPr>
              <w:pStyle w:val="TAC"/>
              <w:rPr>
                <w:ins w:id="1047" w:author="LGE" w:date="2024-04-19T10:13:00Z"/>
                <w:lang w:eastAsia="zh-CN"/>
              </w:rPr>
            </w:pPr>
            <w:ins w:id="1048" w:author="LGE" w:date="2024-04-19T10:13:00Z">
              <w:r>
                <w:rPr>
                  <w:lang w:eastAsia="zh-CN"/>
                </w:rPr>
                <w:t>0.8</w:t>
              </w:r>
            </w:ins>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rPr>
              <w:t>0.9</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DC_8-11_n28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18"/>
                <w:lang w:eastAsia="zh-CN"/>
              </w:rPr>
            </w:pPr>
            <w:r>
              <w:rPr>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szCs w:val="18"/>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DC_8_n28-n77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szCs w:val="18"/>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ja-JP"/>
              </w:rPr>
            </w:pPr>
            <w:r>
              <w:rPr>
                <w:szCs w:val="18"/>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lang w:val="en-US"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szCs w:val="18"/>
              </w:rPr>
              <w:t>0.</w:t>
            </w:r>
            <w:r>
              <w:rPr>
                <w:rFonts w:cs="Arial"/>
                <w:szCs w:val="18"/>
                <w:lang w:val="en-US" w:eastAsia="zh-CN"/>
              </w:rPr>
              <w:t>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rPr>
            </w:pPr>
            <w:r>
              <w:rPr>
                <w:szCs w:val="18"/>
                <w:lang w:val="en-US"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en-US" w:eastAsia="zh-CN"/>
              </w:rPr>
            </w:pPr>
            <w:r>
              <w:rPr>
                <w:szCs w:val="18"/>
                <w:lang w:val="en-US"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rPr>
            </w:pPr>
            <w:r>
              <w:rPr>
                <w:rFonts w:eastAsia="맑은 고딕" w:cs="Arial"/>
                <w:szCs w:val="18"/>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DC_8-40_n1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lastRenderedPageBreak/>
              <w:t>DC_8-40</w:t>
            </w:r>
            <w:r>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r>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r>
              <w:rPr>
                <w:vertAlign w:val="superscript"/>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0.3</w:t>
            </w:r>
            <w:r>
              <w:rPr>
                <w:rFonts w:cs="Arial"/>
                <w:szCs w:val="18"/>
                <w:vertAlign w:val="superscript"/>
              </w:rPr>
              <w:t xml:space="preserve">3 </w:t>
            </w:r>
            <w:r>
              <w:rPr>
                <w:rFonts w:cs="Arial"/>
                <w:szCs w:val="18"/>
              </w:rPr>
              <w:t>/ 0.8</w:t>
            </w:r>
            <w:r>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b/>
                <w:bCs/>
              </w:rPr>
            </w:pPr>
            <w:r>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DC_8-42_n3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zh-CN"/>
              </w:rPr>
            </w:pPr>
            <w:r>
              <w:rPr>
                <w:rFonts w:cs="Arial"/>
                <w:szCs w:val="18"/>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fr-FR"/>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da-DK" w:eastAsia="zh-TW"/>
              </w:rPr>
              <w:t>DC_</w:t>
            </w:r>
            <w:r>
              <w:rPr>
                <w:lang w:val="en-US" w:eastAsia="zh-CN"/>
              </w:rPr>
              <w:t>8-42_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w:t>
            </w:r>
            <w:r>
              <w:rPr>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0.</w:t>
            </w:r>
            <w:r>
              <w:rPr>
                <w:rFonts w:cs="Arial"/>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szCs w:val="18"/>
                <w:lang w:val="en-US"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w:t>
            </w:r>
            <w:r>
              <w:rPr>
                <w:lang w:eastAsia="zh-CN"/>
              </w:rPr>
              <w:t>8</w:t>
            </w:r>
            <w:r>
              <w:t>_SUL_n78- n8</w:t>
            </w:r>
            <w:r>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DC_11_n3-n28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DC_11_n3-n77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lang w:eastAsia="fr-FR"/>
              </w:rPr>
            </w:pPr>
            <w:r>
              <w:rPr>
                <w:rFonts w:eastAsia="MS Mincho" w:cs="Arial"/>
              </w:rPr>
              <w:t>DC_11-18</w:t>
            </w:r>
            <w:r>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lang w:eastAsia="zh-CN"/>
              </w:rPr>
              <w:t>0.</w:t>
            </w:r>
            <w:r>
              <w:rPr>
                <w:rFonts w:cs="Arial"/>
                <w:lang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zh-CN"/>
              </w:rPr>
            </w:pPr>
            <w:r>
              <w:rPr>
                <w:rFonts w:eastAsia="MS Mincho" w:cs="Arial"/>
                <w:lang w:eastAsia="zh-CN"/>
              </w:rPr>
              <w:t>0.</w:t>
            </w:r>
            <w:r>
              <w:rPr>
                <w:rFonts w:cs="Arial"/>
                <w:lang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bCs/>
                <w:szCs w:val="18"/>
                <w:lang w:eastAsia="fr-FR"/>
              </w:rPr>
            </w:pPr>
            <w:r>
              <w:t>DC_11_n28</w:t>
            </w:r>
            <w:r>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MS Mincho" w:cs="Arial"/>
                <w:lang w:eastAsia="zh-CN"/>
              </w:rPr>
              <w:t>0.</w:t>
            </w:r>
            <w:r>
              <w:rPr>
                <w:rFonts w:cs="Arial"/>
                <w:lang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color w:val="000000"/>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lang w:eastAsia="fr-FR"/>
              </w:rPr>
            </w:pPr>
            <w:r>
              <w:rPr>
                <w:rFonts w:eastAsia="MS Mincho" w:cs="Arial"/>
              </w:rPr>
              <w:t>DC_</w:t>
            </w:r>
            <w:r>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fr-FR"/>
              </w:rPr>
            </w:pPr>
            <w:r>
              <w:t>DC_12_n7-n66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bCs/>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t>DC_12_n25-n41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lang w:eastAsia="ko-KR"/>
              </w:rPr>
              <w:t>0.4</w:t>
            </w:r>
            <w:r>
              <w:rPr>
                <w:vertAlign w:val="superscript"/>
                <w:lang w:eastAsia="ko-KR"/>
              </w:rPr>
              <w:t>1</w:t>
            </w:r>
            <w:r>
              <w:rPr>
                <w:lang w:eastAsia="ko-KR"/>
              </w:rPr>
              <w:t>/0.9</w:t>
            </w:r>
            <w:r>
              <w:rPr>
                <w:vertAlign w:val="superscript"/>
                <w:lang w:eastAsia="ko-KR"/>
              </w:rPr>
              <w:t>2</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t>DC_12_n25-n66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lang w:eastAsia="ko-K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bCs/>
                <w:szCs w:val="18"/>
                <w:lang w:eastAsia="zh-CN"/>
              </w:rPr>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맑은 고딕"/>
                <w:lang w:eastAsia="ko-KR"/>
              </w:rPr>
              <w:t>DC_</w:t>
            </w:r>
            <w:r>
              <w:t>12-30</w:t>
            </w:r>
            <w:r>
              <w:rPr>
                <w:rFonts w:eastAsia="맑은 고딕"/>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DC_</w:t>
            </w:r>
            <w:r>
              <w:t>12</w:t>
            </w:r>
            <w:r>
              <w:rPr>
                <w:rFonts w:eastAsia="맑은 고딕"/>
                <w:lang w:eastAsia="ko-KR"/>
              </w:rPr>
              <w:t>-</w:t>
            </w:r>
            <w:r>
              <w:t>30</w:t>
            </w:r>
            <w:r>
              <w:rPr>
                <w:rFonts w:eastAsia="맑은 고딕"/>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DC_12_n41-n66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t>0.8</w:t>
            </w:r>
            <w:r>
              <w:rPr>
                <w:vertAlign w:val="superscript"/>
              </w:rPr>
              <w:t>1</w:t>
            </w:r>
            <w:r>
              <w:t xml:space="preserve"> / 1.3</w:t>
            </w:r>
            <w:r>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DC_12-66_n5</w:t>
            </w:r>
          </w:p>
          <w:p w:rsidR="00412A2F" w:rsidRDefault="00412A2F">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DC_12-66_n25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DC_12-66_n30</w:t>
            </w:r>
            <w:r>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r>
              <w:rPr>
                <w:vertAlign w:val="superscript"/>
              </w:rPr>
              <w:t>1</w:t>
            </w:r>
            <w:r>
              <w:t xml:space="preserve"> / 1.3</w:t>
            </w:r>
            <w:r>
              <w:rPr>
                <w:vertAlign w:val="superscript"/>
              </w:rPr>
              <w:t>2</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DC_12_n66-n77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DC_</w:t>
            </w:r>
            <w:r>
              <w:t>12-66</w:t>
            </w:r>
            <w:r>
              <w:rPr>
                <w:rFonts w:eastAsia="맑은 고딕"/>
                <w:lang w:eastAsia="ko-KR"/>
              </w:rPr>
              <w:t>_n</w:t>
            </w:r>
            <w:r>
              <w:t>77</w:t>
            </w:r>
            <w:r>
              <w:br/>
            </w:r>
            <w:r>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DC_12-(n)66</w:t>
            </w:r>
          </w:p>
          <w:p w:rsidR="00412A2F" w:rsidRDefault="00412A2F">
            <w:pPr>
              <w:pStyle w:val="TAC"/>
              <w:rPr>
                <w:rFonts w:cs="Arial"/>
                <w:lang w:eastAsia="fr-FR"/>
              </w:rPr>
            </w:pPr>
            <w:r>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x-none"/>
              </w:rPr>
            </w:pPr>
            <w:r>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eastAsia="DengXian"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color w:val="000000"/>
                <w:szCs w:val="22"/>
                <w:lang w:val="en-US" w:eastAsia="zh-CN"/>
              </w:rPr>
            </w:pPr>
            <w:r>
              <w:rPr>
                <w:rFonts w:eastAsia="DengXian" w:cs="Arial"/>
                <w:color w:val="000000"/>
                <w:szCs w:val="22"/>
                <w:lang w:val="en-US"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color w:val="000000"/>
                <w:szCs w:val="22"/>
                <w:lang w:val="en-US" w:eastAsia="zh-CN"/>
              </w:rPr>
            </w:pPr>
            <w:r>
              <w:rPr>
                <w:rFonts w:eastAsia="DengXian" w:cs="Arial"/>
                <w:color w:val="000000"/>
                <w:szCs w:val="22"/>
                <w:lang w:val="en-US"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eastAsia="DengXian" w:cs="Arial"/>
                <w:szCs w:val="22"/>
                <w:lang w:val="en-US"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rPr>
                <w:rFonts w:cs="Arial"/>
                <w:szCs w:val="18"/>
              </w:rPr>
              <w:lastRenderedPageBreak/>
              <w:t>DC_13_n25-n66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DC_13-46_n66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ja-JP"/>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DC_13-66_n2</w:t>
            </w:r>
          </w:p>
          <w:p w:rsidR="00412A2F" w:rsidRDefault="00412A2F">
            <w:pPr>
              <w:pStyle w:val="TAC"/>
              <w:rPr>
                <w:rFonts w:cs="Arial"/>
              </w:rPr>
            </w:pPr>
            <w:r>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DC_13-66_n48</w:t>
            </w:r>
          </w:p>
          <w:p w:rsidR="00412A2F" w:rsidRDefault="00412A2F">
            <w:pPr>
              <w:pStyle w:val="TAC"/>
              <w:rPr>
                <w:rFonts w:cs="Arial"/>
              </w:rPr>
            </w:pPr>
            <w:r>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lang w:eastAsia="zh-CN"/>
              </w:rPr>
              <w:t>DC_13-(n)66</w:t>
            </w:r>
          </w:p>
          <w:p w:rsidR="00412A2F" w:rsidRDefault="00412A2F">
            <w:pPr>
              <w:pStyle w:val="TAC"/>
              <w:rPr>
                <w:rFonts w:cs="Arial"/>
                <w:szCs w:val="18"/>
              </w:rPr>
            </w:pPr>
            <w:r>
              <w:rPr>
                <w:rFonts w:cs="Arial"/>
                <w:szCs w:val="18"/>
              </w:rPr>
              <w:t>DC_13-66_n66</w:t>
            </w:r>
          </w:p>
          <w:p w:rsidR="00412A2F" w:rsidRDefault="00412A2F">
            <w:pPr>
              <w:pStyle w:val="TAC"/>
              <w:rPr>
                <w:rFonts w:cs="Arial"/>
                <w:szCs w:val="18"/>
              </w:rPr>
            </w:pPr>
            <w:r>
              <w:rPr>
                <w:rFonts w:cs="Arial"/>
                <w:szCs w:val="18"/>
              </w:rPr>
              <w:t>DC_13-66-(n)66</w:t>
            </w:r>
          </w:p>
          <w:p w:rsidR="00412A2F" w:rsidRDefault="00412A2F">
            <w:pPr>
              <w:pStyle w:val="TAC"/>
              <w:rPr>
                <w:rFonts w:cs="Arial"/>
                <w:lang w:eastAsia="fr-FR"/>
              </w:rPr>
            </w:pPr>
            <w:r>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DC_13-66_n77</w:t>
            </w:r>
          </w:p>
          <w:p w:rsidR="00412A2F" w:rsidRDefault="00412A2F">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t>DC_13_n66-n77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r-FR"/>
              </w:rPr>
            </w:pPr>
            <w:r>
              <w:rPr>
                <w:rFonts w:eastAsia="맑은 고딕"/>
                <w:lang w:eastAsia="ko-KR"/>
              </w:rPr>
              <w:t>DC_</w:t>
            </w:r>
            <w:r>
              <w:t>14-30</w:t>
            </w:r>
            <w:r>
              <w:rPr>
                <w:rFonts w:eastAsia="맑은 고딕"/>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412A2F" w:rsidRDefault="00412A2F">
            <w:pPr>
              <w:pStyle w:val="TAC"/>
            </w:pPr>
            <w:r>
              <w:rPr>
                <w:rFonts w:eastAsia="맑은 고딕"/>
                <w:lang w:eastAsia="ko-KR"/>
              </w:rPr>
              <w:t>DC_</w:t>
            </w:r>
            <w:r>
              <w:t>14</w:t>
            </w:r>
            <w:r>
              <w:rPr>
                <w:rFonts w:eastAsia="맑은 고딕"/>
                <w:lang w:eastAsia="ko-KR"/>
              </w:rPr>
              <w:t>-</w:t>
            </w:r>
            <w:r>
              <w:t>30</w:t>
            </w:r>
            <w:r>
              <w:rPr>
                <w:rFonts w:eastAsia="맑은 고딕"/>
                <w:lang w:eastAsia="ko-KR"/>
              </w:rPr>
              <w:t>_n</w:t>
            </w:r>
            <w:r>
              <w:t>77</w:t>
            </w:r>
          </w:p>
          <w:p w:rsidR="00412A2F" w:rsidRDefault="00412A2F">
            <w:pPr>
              <w:pStyle w:val="TAC"/>
            </w:pP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DC_14-66_n2</w:t>
            </w:r>
            <w:r>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DC_</w:t>
            </w:r>
            <w:r>
              <w:t>14-66</w:t>
            </w:r>
            <w:r>
              <w:rPr>
                <w:rFonts w:eastAsia="맑은 고딕"/>
                <w:lang w:eastAsia="ko-KR"/>
              </w:rPr>
              <w:t>_n</w:t>
            </w:r>
            <w:r>
              <w:t>5</w:t>
            </w:r>
          </w:p>
          <w:p w:rsidR="00412A2F" w:rsidRDefault="00412A2F">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DC_14-66_n30</w:t>
            </w:r>
          </w:p>
          <w:p w:rsidR="00412A2F" w:rsidRDefault="00412A2F">
            <w:pPr>
              <w:pStyle w:val="TAC"/>
              <w:rPr>
                <w:rFonts w:cs="Arial"/>
                <w:szCs w:val="18"/>
              </w:rPr>
            </w:pPr>
            <w:r>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DC_</w:t>
            </w:r>
            <w:r>
              <w:t>14-66</w:t>
            </w:r>
            <w:r>
              <w:rPr>
                <w:rFonts w:eastAsia="맑은 고딕"/>
                <w:lang w:eastAsia="ko-KR"/>
              </w:rPr>
              <w:t>_n</w:t>
            </w:r>
            <w:r>
              <w:t>77</w:t>
            </w:r>
          </w:p>
          <w:p w:rsidR="00412A2F" w:rsidRDefault="00412A2F">
            <w:pPr>
              <w:pStyle w:val="TAC"/>
            </w:pPr>
            <w:r>
              <w:rPr>
                <w:rFonts w:eastAsia="맑은 고딕"/>
                <w:lang w:eastAsia="ko-KR"/>
              </w:rPr>
              <w:t>DC_</w:t>
            </w:r>
            <w:r>
              <w:t>14-66-66</w:t>
            </w:r>
            <w:r>
              <w:rPr>
                <w:rFonts w:eastAsia="맑은 고딕"/>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DC_18_n3-n41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bCs/>
                <w:szCs w:val="18"/>
              </w:rPr>
            </w:pPr>
            <w:r>
              <w:rPr>
                <w:rFonts w:eastAsia="MS Mincho" w:cs="Arial"/>
                <w:bCs/>
                <w:szCs w:val="18"/>
              </w:rPr>
              <w:t>DC_</w:t>
            </w:r>
            <w:r>
              <w:rPr>
                <w:rFonts w:eastAsia="DengXian" w:cs="Arial"/>
                <w:bCs/>
                <w:szCs w:val="18"/>
                <w:lang w:eastAsia="zh-CN"/>
              </w:rPr>
              <w:t>18</w:t>
            </w:r>
            <w:r>
              <w:rPr>
                <w:rFonts w:eastAsia="MS Mincho" w:cs="Arial"/>
                <w:bCs/>
                <w:szCs w:val="18"/>
              </w:rPr>
              <w:t>_n</w:t>
            </w:r>
            <w:r>
              <w:rPr>
                <w:rFonts w:eastAsia="DengXian" w:cs="Arial"/>
                <w:bCs/>
                <w:szCs w:val="18"/>
                <w:lang w:eastAsia="zh-CN"/>
              </w:rPr>
              <w:t>3</w:t>
            </w:r>
            <w:r>
              <w:rPr>
                <w:rFonts w:eastAsia="MS Mincho" w:cs="Arial"/>
                <w:bCs/>
                <w:szCs w:val="18"/>
              </w:rPr>
              <w:t>-n7</w:t>
            </w:r>
            <w:r>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eastAsia="MS Mincho" w:cs="Arial"/>
                <w:bCs/>
                <w:szCs w:val="18"/>
              </w:rPr>
              <w:t>0.</w:t>
            </w:r>
            <w:r>
              <w:rPr>
                <w:rFonts w:eastAsia="DengXian" w:cs="Arial"/>
                <w:bCs/>
                <w:szCs w:val="18"/>
                <w:lang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bCs/>
                <w:szCs w:val="18"/>
              </w:rPr>
              <w:t>0.</w:t>
            </w:r>
            <w:r>
              <w:rPr>
                <w:rFonts w:eastAsia="DengXian" w:cs="Arial"/>
                <w:bCs/>
                <w:szCs w:val="18"/>
                <w:lang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w:t>
            </w:r>
            <w:r>
              <w:rPr>
                <w:lang w:eastAsia="ja-JP"/>
              </w:rPr>
              <w:t>8</w:t>
            </w:r>
            <w:r>
              <w:t>_n</w:t>
            </w:r>
            <w:r>
              <w:rPr>
                <w:lang w:eastAsia="ja-JP"/>
              </w:rPr>
              <w:t>2</w:t>
            </w:r>
            <w:r>
              <w:t>8-n41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bCs/>
                <w:szCs w:val="18"/>
              </w:rPr>
            </w:pPr>
            <w:r>
              <w:rPr>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w:t>
            </w:r>
            <w:r>
              <w:rPr>
                <w:lang w:eastAsia="ja-JP"/>
              </w:rPr>
              <w:t>8</w:t>
            </w:r>
            <w:r>
              <w:t>-</w:t>
            </w:r>
            <w:r>
              <w:rPr>
                <w:lang w:eastAsia="ja-JP"/>
              </w:rPr>
              <w:t>2</w:t>
            </w:r>
            <w:r>
              <w:t>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DC_18_n28-n77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w:t>
            </w:r>
            <w:r>
              <w:rPr>
                <w:lang w:eastAsia="ja-JP"/>
              </w:rPr>
              <w:t>8</w:t>
            </w:r>
            <w:r>
              <w:t>-</w:t>
            </w:r>
            <w:r>
              <w:rPr>
                <w:lang w:eastAsia="ja-JP"/>
              </w:rPr>
              <w:t>2</w:t>
            </w:r>
            <w:r>
              <w:t>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DC_18_n28-n78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w:t>
            </w:r>
            <w:r>
              <w:rPr>
                <w:lang w:eastAsia="ja-JP"/>
              </w:rPr>
              <w:t>8</w:t>
            </w:r>
            <w:r>
              <w:t>-</w:t>
            </w:r>
            <w:r>
              <w:rPr>
                <w:lang w:eastAsia="ja-JP"/>
              </w:rPr>
              <w:t>2</w:t>
            </w:r>
            <w:r>
              <w:t>8_n79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DC_18-41_n77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DC_18_n41-n77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DC_18-41_n78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w:t>
            </w:r>
            <w:r>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w:t>
            </w:r>
            <w:r>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ja-JP"/>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w:t>
            </w:r>
            <w:r>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ja-JP"/>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w:t>
            </w:r>
            <w:r>
              <w:t>_</w:t>
            </w:r>
            <w:r>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w:t>
            </w:r>
            <w:r>
              <w:t>_</w:t>
            </w:r>
            <w:r>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w:t>
            </w:r>
            <w:r>
              <w:t>_</w:t>
            </w:r>
            <w:r>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w:t>
            </w:r>
            <w:r>
              <w:rPr>
                <w:rFonts w:cs="Arial"/>
              </w:rPr>
              <w:t>_</w:t>
            </w:r>
            <w:r>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DC_19-42_n7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DC_19-42_n7</w:t>
            </w:r>
            <w:r>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ja-JP"/>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szCs w:val="18"/>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eastAsia="맑은 고딕" w:cs="Arial"/>
                <w:szCs w:val="18"/>
                <w:lang w:eastAsia="ko-K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lastRenderedPageBreak/>
              <w:t>DC_</w:t>
            </w:r>
            <w:r>
              <w:rPr>
                <w:rFonts w:cs="Arial"/>
                <w:lang w:eastAsia="zh-TW"/>
              </w:rPr>
              <w:t>20_n1</w:t>
            </w:r>
            <w:r>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w:t>
            </w:r>
            <w:r>
              <w:rPr>
                <w:rFonts w:cs="Arial"/>
                <w:lang w:eastAsia="zh-TW"/>
              </w:rPr>
              <w:t>20_n1</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zh-CN"/>
              </w:rPr>
            </w:pPr>
            <w:r>
              <w:rPr>
                <w:rFonts w:cs="Arial"/>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color w:val="000000"/>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eastAsia="ko-KR"/>
              </w:rPr>
            </w:pPr>
            <w:r>
              <w:rPr>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ko-KR"/>
              </w:rPr>
            </w:pPr>
            <w:r>
              <w:rPr>
                <w:rFonts w:cs="Arial"/>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ko-KR"/>
              </w:rPr>
            </w:pPr>
            <w:r>
              <w:rPr>
                <w:rFonts w:cs="Arial"/>
                <w:color w:val="000000"/>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zh-CN"/>
              </w:rPr>
            </w:pPr>
            <w:r>
              <w:rPr>
                <w:rFonts w:cs="Arial"/>
                <w:color w:val="000000"/>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color w:val="000000"/>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color w:val="000000"/>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DC_20-28_n3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color w:val="000000"/>
                <w:lang w:eastAsia="zh-CN"/>
              </w:rPr>
              <w:t>N/A</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DC_20-32</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DC_20-32</w:t>
            </w:r>
            <w:r>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0.7</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DC_20-32_n28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MS Mincho"/>
                <w:lang w:eastAsia="ja-JP"/>
              </w:rPr>
              <w:t>0.7</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kern w:val="2"/>
                <w:lang w:eastAsia="fr-FR"/>
              </w:rPr>
            </w:pPr>
            <w:r>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kern w:val="2"/>
                <w:lang w:eastAsia="fr-FR"/>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MS Mincho" w:cs="Arial"/>
                <w:kern w:val="2"/>
              </w:rPr>
              <w:t>DC_</w:t>
            </w:r>
            <w:r>
              <w:rPr>
                <w:rFonts w:cs="Arial"/>
                <w:kern w:val="2"/>
              </w:rPr>
              <w:t>20</w:t>
            </w:r>
            <w:r>
              <w:rPr>
                <w:rFonts w:eastAsia="MS Mincho" w:cs="Arial"/>
                <w:kern w:val="2"/>
              </w:rPr>
              <w:t>-38_n3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Yu Mincho" w:cs="Arial"/>
                <w:lang w:eastAsia="ja-JP"/>
              </w:rPr>
              <w:t>0.</w:t>
            </w:r>
            <w:r>
              <w:rPr>
                <w:rFonts w:cs="Arial"/>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szCs w:val="18"/>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hint="eastAsia"/>
                <w:lang w:val="zh-CN" w:eastAsia="zh-TW"/>
              </w:rPr>
              <w:t>DC_</w:t>
            </w:r>
            <w:r>
              <w:rPr>
                <w:rFonts w:cs="Arial"/>
                <w:lang w:val="en-US" w:eastAsia="zh-CN"/>
              </w:rPr>
              <w:t>20</w:t>
            </w:r>
            <w:r>
              <w:rPr>
                <w:rFonts w:cs="Arial" w:hint="eastAsia"/>
                <w:lang w:val="zh-CN" w:eastAsia="zh-TW"/>
              </w:rPr>
              <w:t>_n</w:t>
            </w:r>
            <w:r>
              <w:rPr>
                <w:rFonts w:cs="Arial"/>
                <w:lang w:val="en-US" w:eastAsia="zh-CN"/>
              </w:rPr>
              <w:t>38</w:t>
            </w:r>
            <w:r>
              <w:rPr>
                <w:rFonts w:cs="Arial" w:hint="eastAsia"/>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eastAsia="맑은 고딕" w:cs="Arial"/>
                <w:szCs w:val="18"/>
              </w:rPr>
              <w:t>0.</w:t>
            </w:r>
            <w:r>
              <w:rPr>
                <w:rFonts w:cs="Arial"/>
                <w:szCs w:val="18"/>
                <w:lang w:val="en-US"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eastAsia="ja-JP"/>
              </w:rPr>
              <w:t>0.</w:t>
            </w:r>
            <w:r>
              <w:t>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rPr>
              <w:t>0.8</w:t>
            </w:r>
            <w:r>
              <w:rPr>
                <w:rFonts w:cs="Arial"/>
                <w:vertAlign w:val="superscript"/>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w:t>
            </w:r>
            <w:r>
              <w:rPr>
                <w:lang w:eastAsia="zh-CN"/>
              </w:rPr>
              <w:t>20</w:t>
            </w:r>
            <w:r>
              <w:t>_SUL_n78-n8</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w:t>
            </w:r>
            <w:r>
              <w:rPr>
                <w:lang w:eastAsia="zh-CN"/>
              </w:rPr>
              <w:t>20</w:t>
            </w:r>
            <w:r>
              <w:t>_SUL_n78-n8</w:t>
            </w:r>
            <w:r>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w:t>
            </w:r>
            <w:r>
              <w:t>_</w:t>
            </w:r>
            <w:r>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w:t>
            </w:r>
            <w:r>
              <w:t>_</w:t>
            </w:r>
            <w:r>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DC_21_n28-n77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ja-JP"/>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DC_21_n28-n78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DC_21_n28-n79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zh-CN"/>
              </w:rPr>
            </w:pPr>
            <w:r>
              <w:rPr>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en-US"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ja-JP"/>
              </w:rPr>
            </w:pPr>
            <w:r>
              <w:rPr>
                <w:rFonts w:cs="Arial"/>
                <w:lang w:val="fi-FI" w:eastAsia="ja-JP"/>
              </w:rPr>
              <w:t>DC_25-41_n41</w:t>
            </w:r>
          </w:p>
          <w:p w:rsidR="00412A2F" w:rsidRDefault="00412A2F">
            <w:pPr>
              <w:pStyle w:val="TAC"/>
              <w:rPr>
                <w:rFonts w:cs="Arial"/>
                <w:lang w:val="fi-FI"/>
              </w:rPr>
            </w:pPr>
            <w:r>
              <w:rPr>
                <w:rFonts w:cs="Arial"/>
                <w:lang w:val="fi-FI"/>
              </w:rPr>
              <w:t>DC_25_(n)41</w:t>
            </w:r>
          </w:p>
          <w:p w:rsidR="00412A2F" w:rsidRDefault="00412A2F">
            <w:pPr>
              <w:pStyle w:val="TAC"/>
              <w:rPr>
                <w:rFonts w:cs="Arial"/>
                <w:lang w:val="fi-FI" w:eastAsia="fr-FR"/>
              </w:rPr>
            </w:pPr>
            <w:r>
              <w:rPr>
                <w:rFonts w:cs="Arial"/>
                <w:lang w:val="fi-FI"/>
              </w:rPr>
              <w:t>DC_25-25-41_n41</w:t>
            </w:r>
          </w:p>
          <w:p w:rsidR="00412A2F" w:rsidRDefault="00412A2F">
            <w:pPr>
              <w:pStyle w:val="TAC"/>
              <w:rPr>
                <w:rFonts w:cs="Arial"/>
                <w:bCs/>
                <w:szCs w:val="18"/>
                <w:lang w:eastAsia="fr-FR"/>
              </w:rPr>
            </w:pPr>
            <w:r>
              <w:rPr>
                <w:rFonts w:cs="Arial"/>
                <w:lang w:val="fi-FI"/>
              </w:rPr>
              <w:t>DC_25-25_(n)41</w:t>
            </w:r>
          </w:p>
        </w:tc>
        <w:tc>
          <w:tcPr>
            <w:tcW w:w="2290"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rPr>
            </w:pPr>
            <w:r>
              <w:rPr>
                <w:lang w:val="fr-FR" w:eastAsia="zh-CN"/>
              </w:rPr>
              <w:t>0.4</w:t>
            </w:r>
            <w:r>
              <w:rPr>
                <w:vertAlign w:val="superscript"/>
                <w:lang w:val="fr-FR" w:eastAsia="zh-CN"/>
              </w:rPr>
              <w:t>1</w:t>
            </w:r>
            <w:r>
              <w:rPr>
                <w:lang w:val="fr-FR" w:eastAsia="zh-CN"/>
              </w:rPr>
              <w:t xml:space="preserve"> / 0.9</w:t>
            </w:r>
            <w:r>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rPr>
            </w:pPr>
            <w:r>
              <w:rPr>
                <w:lang w:val="fr-FR" w:eastAsia="zh-CN"/>
              </w:rPr>
              <w:t>0.4</w:t>
            </w:r>
            <w:r>
              <w:rPr>
                <w:vertAlign w:val="superscript"/>
                <w:lang w:val="fr-FR" w:eastAsia="zh-CN"/>
              </w:rPr>
              <w:t>1</w:t>
            </w:r>
            <w:r>
              <w:rPr>
                <w:lang w:val="fr-FR" w:eastAsia="zh-CN"/>
              </w:rPr>
              <w:t xml:space="preserve"> / 0.9</w:t>
            </w:r>
            <w:r>
              <w:rPr>
                <w:vertAlign w:val="superscript"/>
                <w:lang w:val="fr-FR" w:eastAsia="zh-CN"/>
              </w:rPr>
              <w:t>2</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lang w:eastAsia="fr-FR"/>
              </w:rPr>
              <w:t>DC_25-66_n77</w:t>
            </w:r>
          </w:p>
          <w:p w:rsidR="00412A2F" w:rsidRDefault="00412A2F">
            <w:pPr>
              <w:pStyle w:val="TAC"/>
              <w:rPr>
                <w:rFonts w:cs="Arial"/>
                <w:bCs/>
                <w:szCs w:val="18"/>
                <w:lang w:eastAsia="fr-FR"/>
              </w:rPr>
            </w:pPr>
            <w:r>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lang w:eastAsia="fr-FR"/>
              </w:rPr>
              <w:t>DC_25-66_n78</w:t>
            </w:r>
          </w:p>
          <w:p w:rsidR="00412A2F" w:rsidRDefault="00412A2F">
            <w:pPr>
              <w:pStyle w:val="TAC"/>
              <w:rPr>
                <w:rFonts w:cs="Arial"/>
                <w:bCs/>
                <w:szCs w:val="18"/>
                <w:lang w:eastAsia="fr-FR"/>
              </w:rPr>
            </w:pPr>
            <w:r>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r>
      <w:tr w:rsidR="00995285" w:rsidTr="007868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9" w:author="LGE" w:date="2024-05-23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50" w:author="LGE" w:date="2024-05-23T17:54:00Z"/>
          <w:trPrChange w:id="1051" w:author="LGE" w:date="2024-05-23T17:54:00Z">
            <w:trPr>
              <w:trHeight w:val="187"/>
            </w:trPr>
          </w:trPrChange>
        </w:trPr>
        <w:tc>
          <w:tcPr>
            <w:tcW w:w="1769" w:type="dxa"/>
            <w:tcBorders>
              <w:top w:val="single" w:sz="4" w:space="0" w:color="auto"/>
              <w:left w:val="single" w:sz="4" w:space="0" w:color="auto"/>
              <w:bottom w:val="single" w:sz="4" w:space="0" w:color="auto"/>
              <w:right w:val="single" w:sz="4" w:space="0" w:color="auto"/>
            </w:tcBorders>
            <w:tcPrChange w:id="1052" w:author="LGE" w:date="2024-05-23T17:54:00Z">
              <w:tcPr>
                <w:tcW w:w="1769" w:type="dxa"/>
                <w:tcBorders>
                  <w:top w:val="single" w:sz="4" w:space="0" w:color="auto"/>
                  <w:left w:val="single" w:sz="4" w:space="0" w:color="auto"/>
                  <w:bottom w:val="single" w:sz="4" w:space="0" w:color="auto"/>
                  <w:right w:val="single" w:sz="4" w:space="0" w:color="auto"/>
                </w:tcBorders>
                <w:vAlign w:val="center"/>
              </w:tcPr>
            </w:tcPrChange>
          </w:tcPr>
          <w:p w:rsidR="00995285" w:rsidRDefault="00995285" w:rsidP="00995285">
            <w:pPr>
              <w:pStyle w:val="TAC"/>
              <w:rPr>
                <w:ins w:id="1053" w:author="LGE" w:date="2024-05-23T17:54:00Z"/>
                <w:rFonts w:cs="Arial"/>
                <w:lang w:eastAsia="fr-FR"/>
              </w:rPr>
            </w:pPr>
            <w:ins w:id="1054" w:author="LGE" w:date="2024-05-23T17:54:00Z">
              <w:r w:rsidRPr="00995285">
                <w:rPr>
                  <w:rFonts w:cs="Arial"/>
                  <w:lang w:eastAsia="fr-FR"/>
                  <w:rPrChange w:id="1055" w:author="LGE" w:date="2024-05-23T17:54:00Z">
                    <w:rPr/>
                  </w:rPrChange>
                </w:rPr>
                <w:t>DC_28_n1-n5</w:t>
              </w:r>
            </w:ins>
          </w:p>
        </w:tc>
        <w:tc>
          <w:tcPr>
            <w:tcW w:w="2290" w:type="dxa"/>
            <w:tcBorders>
              <w:top w:val="nil"/>
              <w:left w:val="single" w:sz="4" w:space="0" w:color="auto"/>
              <w:bottom w:val="single" w:sz="4" w:space="0" w:color="auto"/>
              <w:right w:val="single" w:sz="4" w:space="0" w:color="auto"/>
            </w:tcBorders>
            <w:vAlign w:val="center"/>
            <w:tcPrChange w:id="1056" w:author="LGE" w:date="2024-05-23T17:54:00Z">
              <w:tcPr>
                <w:tcW w:w="2290" w:type="dxa"/>
                <w:tcBorders>
                  <w:top w:val="nil"/>
                  <w:left w:val="single" w:sz="4" w:space="0" w:color="auto"/>
                  <w:bottom w:val="single" w:sz="4" w:space="0" w:color="auto"/>
                  <w:right w:val="single" w:sz="4" w:space="0" w:color="auto"/>
                </w:tcBorders>
                <w:vAlign w:val="center"/>
              </w:tcPr>
            </w:tcPrChange>
          </w:tcPr>
          <w:p w:rsidR="00995285" w:rsidRPr="00995285" w:rsidRDefault="00995285" w:rsidP="00995285">
            <w:pPr>
              <w:pStyle w:val="TAC"/>
              <w:rPr>
                <w:ins w:id="1057" w:author="LGE" w:date="2024-05-23T17:54:00Z"/>
                <w:rFonts w:cs="Arial"/>
                <w:lang w:eastAsia="fr-FR"/>
                <w:rPrChange w:id="1058" w:author="LGE" w:date="2024-05-23T17:54:00Z">
                  <w:rPr>
                    <w:ins w:id="1059" w:author="LGE" w:date="2024-05-23T17:54:00Z"/>
                    <w:rFonts w:cs="Arial"/>
                    <w:szCs w:val="18"/>
                  </w:rPr>
                </w:rPrChange>
              </w:rPr>
            </w:pPr>
            <w:ins w:id="1060" w:author="LGE" w:date="2024-05-23T17:54:00Z">
              <w:r w:rsidRPr="00995285">
                <w:rPr>
                  <w:rFonts w:cs="Arial"/>
                  <w:lang w:eastAsia="fr-FR"/>
                  <w:rPrChange w:id="1061" w:author="LGE" w:date="2024-05-23T17:54:00Z">
                    <w:rPr>
                      <w:lang w:eastAsia="ko-KR"/>
                    </w:rPr>
                  </w:rPrChange>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062" w:author="LGE" w:date="2024-05-23T17:54:00Z">
              <w:tcPr>
                <w:tcW w:w="2291" w:type="dxa"/>
                <w:tcBorders>
                  <w:top w:val="single" w:sz="4" w:space="0" w:color="auto"/>
                  <w:left w:val="single" w:sz="4" w:space="0" w:color="auto"/>
                  <w:bottom w:val="single" w:sz="4" w:space="0" w:color="auto"/>
                  <w:right w:val="single" w:sz="4" w:space="0" w:color="auto"/>
                </w:tcBorders>
                <w:vAlign w:val="center"/>
              </w:tcPr>
            </w:tcPrChange>
          </w:tcPr>
          <w:p w:rsidR="00995285" w:rsidRPr="00995285" w:rsidRDefault="00995285" w:rsidP="00995285">
            <w:pPr>
              <w:pStyle w:val="TAC"/>
              <w:rPr>
                <w:ins w:id="1063" w:author="LGE" w:date="2024-05-23T17:54:00Z"/>
                <w:rFonts w:cs="Arial"/>
                <w:lang w:eastAsia="fr-FR"/>
                <w:rPrChange w:id="1064" w:author="LGE" w:date="2024-05-23T17:54:00Z">
                  <w:rPr>
                    <w:ins w:id="1065" w:author="LGE" w:date="2024-05-23T17:54:00Z"/>
                    <w:rFonts w:cs="Arial"/>
                    <w:szCs w:val="18"/>
                    <w:lang w:eastAsia="zh-CN"/>
                  </w:rPr>
                </w:rPrChange>
              </w:rPr>
            </w:pPr>
            <w:ins w:id="1066" w:author="LGE" w:date="2024-05-23T17:54:00Z">
              <w:r w:rsidRPr="00995285">
                <w:rPr>
                  <w:rFonts w:cs="Arial"/>
                  <w:lang w:eastAsia="fr-FR"/>
                  <w:rPrChange w:id="1067" w:author="LGE" w:date="2024-05-23T17:54:00Z">
                    <w:rPr>
                      <w:lang w:eastAsia="ko-KR"/>
                    </w:rPr>
                  </w:rPrChange>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068" w:author="LGE" w:date="2024-05-23T17:54:00Z">
              <w:tcPr>
                <w:tcW w:w="2291" w:type="dxa"/>
                <w:tcBorders>
                  <w:top w:val="single" w:sz="4" w:space="0" w:color="auto"/>
                  <w:left w:val="single" w:sz="4" w:space="0" w:color="auto"/>
                  <w:bottom w:val="single" w:sz="4" w:space="0" w:color="auto"/>
                  <w:right w:val="single" w:sz="4" w:space="0" w:color="auto"/>
                </w:tcBorders>
                <w:vAlign w:val="center"/>
              </w:tcPr>
            </w:tcPrChange>
          </w:tcPr>
          <w:p w:rsidR="00995285" w:rsidRPr="00995285" w:rsidRDefault="00995285" w:rsidP="00995285">
            <w:pPr>
              <w:pStyle w:val="TAC"/>
              <w:rPr>
                <w:ins w:id="1069" w:author="LGE" w:date="2024-05-23T17:54:00Z"/>
                <w:rFonts w:cs="Arial"/>
                <w:lang w:eastAsia="fr-FR"/>
                <w:rPrChange w:id="1070" w:author="LGE" w:date="2024-05-23T17:54:00Z">
                  <w:rPr>
                    <w:ins w:id="1071" w:author="LGE" w:date="2024-05-23T17:54:00Z"/>
                    <w:rFonts w:cs="Arial"/>
                    <w:szCs w:val="18"/>
                  </w:rPr>
                </w:rPrChange>
              </w:rPr>
            </w:pPr>
            <w:ins w:id="1072" w:author="LGE" w:date="2024-05-23T17:54:00Z">
              <w:r w:rsidRPr="00995285">
                <w:rPr>
                  <w:rFonts w:cs="Arial"/>
                  <w:lang w:eastAsia="fr-FR"/>
                  <w:rPrChange w:id="1073" w:author="LGE" w:date="2024-05-23T17:54:00Z">
                    <w:rPr>
                      <w:lang w:eastAsia="ko-KR"/>
                    </w:rPr>
                  </w:rPrChange>
                </w:rPr>
                <w:t>0.5</w:t>
              </w:r>
            </w:ins>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bCs/>
                <w:szCs w:val="18"/>
              </w:rPr>
            </w:pPr>
            <w:r>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bCs/>
                <w:szCs w:val="18"/>
                <w:lang w:eastAsia="zh-CN"/>
              </w:rPr>
            </w:pPr>
            <w:r>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bCs/>
                <w:szCs w:val="18"/>
              </w:rPr>
            </w:pPr>
            <w:r>
              <w:rPr>
                <w:rFonts w:eastAsia="맑은 고딕"/>
                <w:szCs w:val="18"/>
                <w:lang w:eastAsia="ko-K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bCs/>
                <w:szCs w:val="18"/>
              </w:rPr>
            </w:pPr>
            <w:r>
              <w:rPr>
                <w:lang w:eastAsia="zh-TW"/>
              </w:rPr>
              <w:lastRenderedPageBreak/>
              <w:t>DC_28_n1-n78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bCs/>
                <w:szCs w:val="18"/>
                <w:lang w:eastAsia="zh-CN"/>
              </w:rPr>
            </w:pPr>
            <w:r>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bCs/>
                <w:szCs w:val="18"/>
              </w:rPr>
            </w:pPr>
            <w:r>
              <w:rPr>
                <w:rFonts w:eastAsia="맑은 고딕"/>
                <w:szCs w:val="18"/>
                <w:lang w:eastAsia="ko-KR"/>
              </w:rPr>
              <w:t>0.8</w:t>
            </w:r>
          </w:p>
        </w:tc>
      </w:tr>
      <w:tr w:rsidR="00022148" w:rsidTr="00412A2F">
        <w:trPr>
          <w:trHeight w:val="187"/>
          <w:ins w:id="1074" w:author="LGE" w:date="2024-05-23T18:04:00Z"/>
        </w:trPr>
        <w:tc>
          <w:tcPr>
            <w:tcW w:w="1769" w:type="dxa"/>
            <w:tcBorders>
              <w:top w:val="single" w:sz="4" w:space="0" w:color="auto"/>
              <w:left w:val="single" w:sz="4" w:space="0" w:color="auto"/>
              <w:bottom w:val="single" w:sz="4" w:space="0" w:color="auto"/>
              <w:right w:val="single" w:sz="4" w:space="0" w:color="auto"/>
            </w:tcBorders>
          </w:tcPr>
          <w:p w:rsidR="00022148" w:rsidRDefault="00022148" w:rsidP="00022148">
            <w:pPr>
              <w:pStyle w:val="TAC"/>
              <w:rPr>
                <w:ins w:id="1075" w:author="LGE" w:date="2024-05-23T18:04:00Z"/>
                <w:lang w:eastAsia="zh-TW"/>
              </w:rPr>
            </w:pPr>
            <w:ins w:id="1076" w:author="LGE" w:date="2024-05-23T18:04:00Z">
              <w:r w:rsidRPr="00556E23">
                <w:rPr>
                  <w:lang w:eastAsia="zh-TW"/>
                </w:rPr>
                <w:t>DC_</w:t>
              </w:r>
              <w:r>
                <w:rPr>
                  <w:lang w:eastAsia="zh-TW"/>
                </w:rPr>
                <w:t>28</w:t>
              </w:r>
              <w:r w:rsidRPr="00556E23">
                <w:rPr>
                  <w:lang w:eastAsia="zh-TW"/>
                </w:rPr>
                <w:t>_n</w:t>
              </w:r>
              <w:r>
                <w:rPr>
                  <w:lang w:eastAsia="zh-TW"/>
                </w:rPr>
                <w:t>1</w:t>
              </w:r>
              <w:r w:rsidRPr="00556E23">
                <w:rPr>
                  <w:lang w:eastAsia="zh-TW"/>
                </w:rPr>
                <w:t>-n</w:t>
              </w:r>
              <w:r>
                <w:rPr>
                  <w:lang w:eastAsia="zh-TW"/>
                </w:rPr>
                <w:t>105</w:t>
              </w:r>
            </w:ins>
          </w:p>
        </w:tc>
        <w:tc>
          <w:tcPr>
            <w:tcW w:w="2290" w:type="dxa"/>
            <w:tcBorders>
              <w:top w:val="single" w:sz="4" w:space="0" w:color="auto"/>
              <w:left w:val="single" w:sz="4" w:space="0" w:color="auto"/>
              <w:bottom w:val="single" w:sz="4" w:space="0" w:color="auto"/>
              <w:right w:val="single" w:sz="4" w:space="0" w:color="auto"/>
            </w:tcBorders>
            <w:vAlign w:val="center"/>
          </w:tcPr>
          <w:p w:rsidR="00022148" w:rsidRPr="00022148" w:rsidRDefault="00022148" w:rsidP="00022148">
            <w:pPr>
              <w:pStyle w:val="TAC"/>
              <w:rPr>
                <w:ins w:id="1077" w:author="LGE" w:date="2024-05-23T18:04:00Z"/>
                <w:lang w:eastAsia="zh-TW"/>
                <w:rPrChange w:id="1078" w:author="LGE" w:date="2024-05-23T18:04:00Z">
                  <w:rPr>
                    <w:ins w:id="1079" w:author="LGE" w:date="2024-05-23T18:04:00Z"/>
                    <w:rFonts w:eastAsia="맑은 고딕"/>
                    <w:szCs w:val="18"/>
                    <w:lang w:eastAsia="ko-KR"/>
                  </w:rPr>
                </w:rPrChange>
              </w:rPr>
            </w:pPr>
            <w:ins w:id="1080" w:author="LGE" w:date="2024-05-23T18:04:00Z">
              <w:r>
                <w:rPr>
                  <w:lang w:eastAsia="zh-TW"/>
                </w:rPr>
                <w:t>1</w:t>
              </w:r>
            </w:ins>
          </w:p>
        </w:tc>
        <w:tc>
          <w:tcPr>
            <w:tcW w:w="2291" w:type="dxa"/>
            <w:tcBorders>
              <w:top w:val="single" w:sz="4" w:space="0" w:color="auto"/>
              <w:left w:val="single" w:sz="4" w:space="0" w:color="auto"/>
              <w:bottom w:val="single" w:sz="4" w:space="0" w:color="auto"/>
              <w:right w:val="single" w:sz="4" w:space="0" w:color="auto"/>
            </w:tcBorders>
            <w:vAlign w:val="center"/>
          </w:tcPr>
          <w:p w:rsidR="00022148" w:rsidRPr="00022148" w:rsidRDefault="00022148" w:rsidP="00022148">
            <w:pPr>
              <w:pStyle w:val="TAC"/>
              <w:rPr>
                <w:ins w:id="1081" w:author="LGE" w:date="2024-05-23T18:04:00Z"/>
                <w:lang w:eastAsia="zh-TW"/>
                <w:rPrChange w:id="1082" w:author="LGE" w:date="2024-05-23T18:04:00Z">
                  <w:rPr>
                    <w:ins w:id="1083" w:author="LGE" w:date="2024-05-23T18:04:00Z"/>
                    <w:szCs w:val="18"/>
                    <w:lang w:eastAsia="zh-CN"/>
                  </w:rPr>
                </w:rPrChange>
              </w:rPr>
            </w:pPr>
            <w:ins w:id="1084" w:author="LGE" w:date="2024-05-23T18:04:00Z">
              <w:r>
                <w:rPr>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tcPr>
          <w:p w:rsidR="00022148" w:rsidRPr="00022148" w:rsidRDefault="00022148" w:rsidP="00022148">
            <w:pPr>
              <w:pStyle w:val="TAC"/>
              <w:rPr>
                <w:ins w:id="1085" w:author="LGE" w:date="2024-05-23T18:04:00Z"/>
                <w:lang w:eastAsia="zh-TW"/>
                <w:rPrChange w:id="1086" w:author="LGE" w:date="2024-05-23T18:04:00Z">
                  <w:rPr>
                    <w:ins w:id="1087" w:author="LGE" w:date="2024-05-23T18:04:00Z"/>
                    <w:rFonts w:eastAsia="맑은 고딕"/>
                    <w:szCs w:val="18"/>
                    <w:lang w:eastAsia="ko-KR"/>
                  </w:rPr>
                </w:rPrChange>
              </w:rPr>
            </w:pPr>
            <w:ins w:id="1088" w:author="LGE" w:date="2024-05-23T18:04:00Z">
              <w:r>
                <w:rPr>
                  <w:lang w:eastAsia="zh-TW"/>
                </w:rPr>
                <w:t>1</w:t>
              </w:r>
            </w:ins>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bCs/>
                <w:szCs w:val="18"/>
              </w:rPr>
            </w:pPr>
            <w:r>
              <w:rPr>
                <w:rFonts w:eastAsia="MS Mincho" w:cs="Arial"/>
                <w:bCs/>
                <w:szCs w:val="18"/>
              </w:rPr>
              <w:t>DC_28_n</w:t>
            </w:r>
            <w:r>
              <w:rPr>
                <w:rFonts w:eastAsia="DengXian" w:cs="Arial"/>
                <w:bCs/>
                <w:szCs w:val="18"/>
                <w:lang w:eastAsia="zh-CN"/>
              </w:rPr>
              <w:t>3</w:t>
            </w:r>
            <w:r>
              <w:rPr>
                <w:rFonts w:eastAsia="MS Mincho" w:cs="Arial"/>
                <w:bCs/>
                <w:szCs w:val="18"/>
              </w:rPr>
              <w:t>-n7</w:t>
            </w:r>
            <w:r>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eastAsia="MS Mincho" w:cs="Arial"/>
                <w:bCs/>
                <w:szCs w:val="18"/>
              </w:rPr>
              <w:t>0.</w:t>
            </w:r>
            <w:r>
              <w:rPr>
                <w:rFonts w:eastAsia="DengXian" w:cs="Arial"/>
                <w:bCs/>
                <w:szCs w:val="18"/>
                <w:lang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bCs/>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bCs/>
                <w:szCs w:val="18"/>
              </w:rPr>
            </w:pPr>
            <w:r>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cs="Arial"/>
                <w:szCs w:val="18"/>
                <w:lang w:eastAsia="zh-CN"/>
              </w:rPr>
              <w:t>0.9</w:t>
            </w:r>
          </w:p>
        </w:tc>
      </w:tr>
      <w:tr w:rsidR="008D28C5" w:rsidTr="00412A2F">
        <w:trPr>
          <w:trHeight w:val="187"/>
          <w:ins w:id="1089" w:author="LGE" w:date="2024-04-19T11:02:00Z"/>
        </w:trPr>
        <w:tc>
          <w:tcPr>
            <w:tcW w:w="1769" w:type="dxa"/>
            <w:tcBorders>
              <w:top w:val="single" w:sz="4" w:space="0" w:color="auto"/>
              <w:left w:val="single" w:sz="4" w:space="0" w:color="auto"/>
              <w:bottom w:val="single" w:sz="4" w:space="0" w:color="auto"/>
              <w:right w:val="single" w:sz="4" w:space="0" w:color="auto"/>
            </w:tcBorders>
          </w:tcPr>
          <w:p w:rsidR="008D28C5" w:rsidRDefault="008D28C5" w:rsidP="008D28C5">
            <w:pPr>
              <w:pStyle w:val="TAC"/>
              <w:rPr>
                <w:ins w:id="1090" w:author="LGE" w:date="2024-04-19T11:02:00Z"/>
                <w:rFonts w:cs="Arial"/>
                <w:szCs w:val="18"/>
                <w:lang w:eastAsia="zh-CN"/>
              </w:rPr>
            </w:pPr>
            <w:ins w:id="1091" w:author="LGE" w:date="2024-04-19T11:02:00Z">
              <w:r w:rsidRPr="008D28C5">
                <w:rPr>
                  <w:rFonts w:cs="Arial"/>
                  <w:szCs w:val="18"/>
                  <w:lang w:eastAsia="zh-CN"/>
                  <w:rPrChange w:id="1092" w:author="LGE" w:date="2024-04-19T11:02:00Z">
                    <w:rPr/>
                  </w:rPrChange>
                </w:rPr>
                <w:t>DC_28_n5-n78</w:t>
              </w:r>
            </w:ins>
          </w:p>
        </w:tc>
        <w:tc>
          <w:tcPr>
            <w:tcW w:w="2290" w:type="dxa"/>
            <w:tcBorders>
              <w:top w:val="single" w:sz="4" w:space="0" w:color="auto"/>
              <w:left w:val="single" w:sz="4" w:space="0" w:color="auto"/>
              <w:bottom w:val="single" w:sz="4" w:space="0" w:color="auto"/>
              <w:right w:val="single" w:sz="4" w:space="0" w:color="auto"/>
            </w:tcBorders>
            <w:vAlign w:val="center"/>
          </w:tcPr>
          <w:p w:rsidR="008D28C5" w:rsidRDefault="008D28C5" w:rsidP="008D28C5">
            <w:pPr>
              <w:pStyle w:val="TAC"/>
              <w:rPr>
                <w:ins w:id="1093" w:author="LGE" w:date="2024-04-19T11:02:00Z"/>
                <w:rFonts w:cs="Arial"/>
                <w:szCs w:val="18"/>
                <w:lang w:eastAsia="zh-CN"/>
              </w:rPr>
            </w:pPr>
            <w:ins w:id="1094" w:author="LGE" w:date="2024-04-19T11:02:00Z">
              <w:r w:rsidRPr="008D28C5">
                <w:rPr>
                  <w:rFonts w:cs="Arial"/>
                  <w:szCs w:val="18"/>
                  <w:lang w:eastAsia="zh-CN"/>
                  <w:rPrChange w:id="1095" w:author="LGE" w:date="2024-04-19T11:02:00Z">
                    <w:rPr>
                      <w:lang w:eastAsia="ko-KR"/>
                    </w:rPr>
                  </w:rPrChange>
                </w:rPr>
                <w:t>0.7</w:t>
              </w:r>
            </w:ins>
          </w:p>
        </w:tc>
        <w:tc>
          <w:tcPr>
            <w:tcW w:w="2291" w:type="dxa"/>
            <w:tcBorders>
              <w:top w:val="single" w:sz="4" w:space="0" w:color="auto"/>
              <w:left w:val="single" w:sz="4" w:space="0" w:color="auto"/>
              <w:bottom w:val="single" w:sz="4" w:space="0" w:color="auto"/>
              <w:right w:val="single" w:sz="4" w:space="0" w:color="auto"/>
            </w:tcBorders>
            <w:vAlign w:val="center"/>
          </w:tcPr>
          <w:p w:rsidR="008D28C5" w:rsidRDefault="008D28C5" w:rsidP="008D28C5">
            <w:pPr>
              <w:pStyle w:val="TAC"/>
              <w:rPr>
                <w:ins w:id="1096" w:author="LGE" w:date="2024-04-19T11:02:00Z"/>
                <w:rFonts w:cs="Arial"/>
                <w:szCs w:val="18"/>
                <w:lang w:eastAsia="zh-CN"/>
              </w:rPr>
            </w:pPr>
            <w:ins w:id="1097" w:author="LGE" w:date="2024-04-19T11:02:00Z">
              <w:r w:rsidRPr="008D28C5">
                <w:rPr>
                  <w:rFonts w:cs="Arial"/>
                  <w:szCs w:val="18"/>
                  <w:lang w:eastAsia="zh-CN"/>
                  <w:rPrChange w:id="1098" w:author="LGE" w:date="2024-04-19T11:02:00Z">
                    <w:rPr>
                      <w:lang w:eastAsia="ko-KR"/>
                    </w:rPr>
                  </w:rPrChange>
                </w:rPr>
                <w:t>0.7</w:t>
              </w:r>
            </w:ins>
          </w:p>
        </w:tc>
        <w:tc>
          <w:tcPr>
            <w:tcW w:w="2291" w:type="dxa"/>
            <w:tcBorders>
              <w:top w:val="single" w:sz="4" w:space="0" w:color="auto"/>
              <w:left w:val="single" w:sz="4" w:space="0" w:color="auto"/>
              <w:bottom w:val="single" w:sz="4" w:space="0" w:color="auto"/>
              <w:right w:val="single" w:sz="4" w:space="0" w:color="auto"/>
            </w:tcBorders>
            <w:vAlign w:val="center"/>
          </w:tcPr>
          <w:p w:rsidR="008D28C5" w:rsidRDefault="008D28C5" w:rsidP="008D28C5">
            <w:pPr>
              <w:pStyle w:val="TAC"/>
              <w:rPr>
                <w:ins w:id="1099" w:author="LGE" w:date="2024-04-19T11:02:00Z"/>
                <w:rFonts w:cs="Arial"/>
                <w:szCs w:val="18"/>
                <w:lang w:eastAsia="zh-CN"/>
              </w:rPr>
            </w:pPr>
            <w:ins w:id="1100" w:author="LGE" w:date="2024-04-19T11:02:00Z">
              <w:r w:rsidRPr="008D28C5">
                <w:rPr>
                  <w:rFonts w:cs="Arial"/>
                  <w:szCs w:val="18"/>
                  <w:lang w:eastAsia="zh-CN"/>
                  <w:rPrChange w:id="1101" w:author="LGE" w:date="2024-04-19T11:02:00Z">
                    <w:rPr>
                      <w:lang w:eastAsia="ko-KR"/>
                    </w:rPr>
                  </w:rPrChange>
                </w:rPr>
                <w:t>0.8</w:t>
              </w:r>
            </w:ins>
          </w:p>
        </w:tc>
      </w:tr>
      <w:tr w:rsidR="00A068D3" w:rsidTr="00412A2F">
        <w:trPr>
          <w:trHeight w:val="187"/>
          <w:ins w:id="1102" w:author="LGE" w:date="2024-05-23T17:58:00Z"/>
        </w:trPr>
        <w:tc>
          <w:tcPr>
            <w:tcW w:w="1769" w:type="dxa"/>
            <w:tcBorders>
              <w:top w:val="single" w:sz="4" w:space="0" w:color="auto"/>
              <w:left w:val="single" w:sz="4" w:space="0" w:color="auto"/>
              <w:bottom w:val="single" w:sz="4" w:space="0" w:color="auto"/>
              <w:right w:val="single" w:sz="4" w:space="0" w:color="auto"/>
            </w:tcBorders>
          </w:tcPr>
          <w:p w:rsidR="00A068D3" w:rsidRPr="008D28C5" w:rsidRDefault="00A068D3" w:rsidP="00A068D3">
            <w:pPr>
              <w:pStyle w:val="TAC"/>
              <w:rPr>
                <w:ins w:id="1103" w:author="LGE" w:date="2024-05-23T17:58:00Z"/>
                <w:rFonts w:cs="Arial"/>
                <w:szCs w:val="18"/>
                <w:lang w:eastAsia="zh-CN"/>
              </w:rPr>
            </w:pPr>
            <w:ins w:id="1104" w:author="LGE" w:date="2024-05-23T17:58:00Z">
              <w:r w:rsidRPr="00A068D3">
                <w:rPr>
                  <w:rFonts w:cs="Arial"/>
                  <w:szCs w:val="18"/>
                  <w:lang w:eastAsia="zh-CN"/>
                  <w:rPrChange w:id="1105" w:author="LGE" w:date="2024-05-23T17:58:00Z">
                    <w:rPr/>
                  </w:rPrChange>
                </w:rPr>
                <w:t>DC_28_n5-n105</w:t>
              </w:r>
            </w:ins>
          </w:p>
        </w:tc>
        <w:tc>
          <w:tcPr>
            <w:tcW w:w="2290" w:type="dxa"/>
            <w:tcBorders>
              <w:top w:val="single" w:sz="4" w:space="0" w:color="auto"/>
              <w:left w:val="single" w:sz="4" w:space="0" w:color="auto"/>
              <w:bottom w:val="single" w:sz="4" w:space="0" w:color="auto"/>
              <w:right w:val="single" w:sz="4" w:space="0" w:color="auto"/>
            </w:tcBorders>
            <w:vAlign w:val="center"/>
          </w:tcPr>
          <w:p w:rsidR="00A068D3" w:rsidRPr="008D28C5" w:rsidRDefault="00A068D3" w:rsidP="00A068D3">
            <w:pPr>
              <w:pStyle w:val="TAC"/>
              <w:rPr>
                <w:ins w:id="1106" w:author="LGE" w:date="2024-05-23T17:58:00Z"/>
                <w:rFonts w:cs="Arial"/>
                <w:szCs w:val="18"/>
                <w:lang w:eastAsia="zh-CN"/>
              </w:rPr>
            </w:pPr>
            <w:ins w:id="1107" w:author="LGE" w:date="2024-05-23T17:58:00Z">
              <w:r w:rsidRPr="00A068D3">
                <w:rPr>
                  <w:rFonts w:cs="Arial"/>
                  <w:szCs w:val="18"/>
                  <w:lang w:eastAsia="zh-CN"/>
                  <w:rPrChange w:id="1108" w:author="LGE" w:date="2024-05-23T17:58:00Z">
                    <w:rPr>
                      <w:lang w:eastAsia="ko-KR"/>
                    </w:rPr>
                  </w:rPrChange>
                </w:rPr>
                <w:t>1.0</w:t>
              </w:r>
            </w:ins>
          </w:p>
        </w:tc>
        <w:tc>
          <w:tcPr>
            <w:tcW w:w="2291" w:type="dxa"/>
            <w:tcBorders>
              <w:top w:val="single" w:sz="4" w:space="0" w:color="auto"/>
              <w:left w:val="single" w:sz="4" w:space="0" w:color="auto"/>
              <w:bottom w:val="single" w:sz="4" w:space="0" w:color="auto"/>
              <w:right w:val="single" w:sz="4" w:space="0" w:color="auto"/>
            </w:tcBorders>
            <w:vAlign w:val="center"/>
          </w:tcPr>
          <w:p w:rsidR="00A068D3" w:rsidRPr="008D28C5" w:rsidRDefault="00A068D3" w:rsidP="00A068D3">
            <w:pPr>
              <w:pStyle w:val="TAC"/>
              <w:rPr>
                <w:ins w:id="1109" w:author="LGE" w:date="2024-05-23T17:58:00Z"/>
                <w:rFonts w:cs="Arial"/>
                <w:szCs w:val="18"/>
                <w:lang w:eastAsia="zh-CN"/>
              </w:rPr>
            </w:pPr>
            <w:ins w:id="1110" w:author="LGE" w:date="2024-05-23T17:58:00Z">
              <w:r w:rsidRPr="00A068D3">
                <w:rPr>
                  <w:rFonts w:cs="Arial"/>
                  <w:szCs w:val="18"/>
                  <w:lang w:eastAsia="zh-CN"/>
                  <w:rPrChange w:id="1111" w:author="LGE" w:date="2024-05-23T17:58:00Z">
                    <w:rPr>
                      <w:lang w:eastAsia="ko-KR"/>
                    </w:rPr>
                  </w:rPrChange>
                </w:rPr>
                <w:t>0.7</w:t>
              </w:r>
            </w:ins>
          </w:p>
        </w:tc>
        <w:tc>
          <w:tcPr>
            <w:tcW w:w="2291" w:type="dxa"/>
            <w:tcBorders>
              <w:top w:val="single" w:sz="4" w:space="0" w:color="auto"/>
              <w:left w:val="single" w:sz="4" w:space="0" w:color="auto"/>
              <w:bottom w:val="single" w:sz="4" w:space="0" w:color="auto"/>
              <w:right w:val="single" w:sz="4" w:space="0" w:color="auto"/>
            </w:tcBorders>
            <w:vAlign w:val="center"/>
          </w:tcPr>
          <w:p w:rsidR="00A068D3" w:rsidRPr="008D28C5" w:rsidRDefault="00A068D3" w:rsidP="00A068D3">
            <w:pPr>
              <w:pStyle w:val="TAC"/>
              <w:rPr>
                <w:ins w:id="1112" w:author="LGE" w:date="2024-05-23T17:58:00Z"/>
                <w:rFonts w:cs="Arial"/>
                <w:szCs w:val="18"/>
                <w:lang w:eastAsia="zh-CN"/>
              </w:rPr>
            </w:pPr>
            <w:ins w:id="1113" w:author="LGE" w:date="2024-05-23T17:58:00Z">
              <w:r w:rsidRPr="00A068D3">
                <w:rPr>
                  <w:rFonts w:cs="Arial"/>
                  <w:szCs w:val="18"/>
                  <w:lang w:eastAsia="zh-CN"/>
                  <w:rPrChange w:id="1114" w:author="LGE" w:date="2024-05-23T17:58:00Z">
                    <w:rPr>
                      <w:lang w:eastAsia="ko-KR"/>
                    </w:rPr>
                  </w:rPrChange>
                </w:rPr>
                <w:t>1.0</w:t>
              </w:r>
            </w:ins>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fr-FR"/>
              </w:rPr>
            </w:pPr>
            <w:r>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eastAsia="맑은 고딕" w:cs="Arial"/>
                <w:szCs w:val="18"/>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DC_28_n8</w:t>
            </w:r>
            <w:r>
              <w:rPr>
                <w:rFonts w:cs="Arial"/>
                <w:szCs w:val="18"/>
                <w:lang w:eastAsia="ja-JP"/>
              </w:rPr>
              <w:t>-</w:t>
            </w:r>
            <w:r>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DC_28_n40</w:t>
            </w:r>
            <w:r>
              <w:rPr>
                <w:rFonts w:cs="Arial"/>
                <w:szCs w:val="18"/>
                <w:lang w:eastAsia="ja-JP"/>
              </w:rPr>
              <w:t>-</w:t>
            </w:r>
            <w:r>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r>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0.8</w:t>
            </w:r>
            <w:r>
              <w:rPr>
                <w:vertAlign w:val="superscript"/>
                <w:lang w:eastAsia="ja-JP"/>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0.8</w:t>
            </w:r>
          </w:p>
        </w:tc>
      </w:tr>
      <w:tr w:rsidR="00B52215" w:rsidTr="00412A2F">
        <w:trPr>
          <w:trHeight w:val="187"/>
          <w:ins w:id="1115" w:author="LGE" w:date="2024-04-19T11:16:00Z"/>
        </w:trPr>
        <w:tc>
          <w:tcPr>
            <w:tcW w:w="1769" w:type="dxa"/>
            <w:tcBorders>
              <w:top w:val="single" w:sz="4" w:space="0" w:color="auto"/>
              <w:left w:val="single" w:sz="4" w:space="0" w:color="auto"/>
              <w:bottom w:val="single" w:sz="4" w:space="0" w:color="auto"/>
              <w:right w:val="single" w:sz="4" w:space="0" w:color="auto"/>
            </w:tcBorders>
          </w:tcPr>
          <w:p w:rsidR="00B52215" w:rsidRDefault="00B52215" w:rsidP="00B52215">
            <w:pPr>
              <w:pStyle w:val="TAC"/>
              <w:rPr>
                <w:ins w:id="1116" w:author="LGE" w:date="2024-04-19T11:16:00Z"/>
                <w:lang w:eastAsia="fi-FI"/>
              </w:rPr>
            </w:pPr>
            <w:ins w:id="1117" w:author="LGE" w:date="2024-04-19T11:16:00Z">
              <w:r w:rsidRPr="00B52215">
                <w:rPr>
                  <w:lang w:eastAsia="fi-FI"/>
                  <w:rPrChange w:id="1118" w:author="LGE" w:date="2024-04-19T11:16:00Z">
                    <w:rPr>
                      <w:rFonts w:eastAsia="SimSun"/>
                      <w:lang w:eastAsia="zh-CN"/>
                    </w:rPr>
                  </w:rPrChange>
                </w:rPr>
                <w:t>DC_28_n40-n77</w:t>
              </w:r>
            </w:ins>
          </w:p>
        </w:tc>
        <w:tc>
          <w:tcPr>
            <w:tcW w:w="2290" w:type="dxa"/>
            <w:tcBorders>
              <w:top w:val="single" w:sz="4" w:space="0" w:color="auto"/>
              <w:left w:val="single" w:sz="4" w:space="0" w:color="auto"/>
              <w:bottom w:val="single" w:sz="4" w:space="0" w:color="auto"/>
              <w:right w:val="single" w:sz="4" w:space="0" w:color="auto"/>
            </w:tcBorders>
            <w:vAlign w:val="center"/>
          </w:tcPr>
          <w:p w:rsidR="00B52215" w:rsidRDefault="00B52215" w:rsidP="00B52215">
            <w:pPr>
              <w:pStyle w:val="TAC"/>
              <w:rPr>
                <w:ins w:id="1119" w:author="LGE" w:date="2024-04-19T11:16:00Z"/>
                <w:lang w:eastAsia="fi-FI"/>
              </w:rPr>
            </w:pPr>
            <w:ins w:id="1120" w:author="LGE" w:date="2024-04-19T11:16:00Z">
              <w:r w:rsidRPr="00B52215">
                <w:rPr>
                  <w:lang w:eastAsia="fi-FI"/>
                  <w:rPrChange w:id="1121" w:author="LGE" w:date="2024-04-19T11:16:00Z">
                    <w:rPr>
                      <w:rFonts w:eastAsia="Times New Roman"/>
                      <w:lang w:eastAsia="zh-CN"/>
                    </w:rPr>
                  </w:rPrChange>
                </w:rPr>
                <w:t>0.5</w:t>
              </w:r>
            </w:ins>
          </w:p>
        </w:tc>
        <w:tc>
          <w:tcPr>
            <w:tcW w:w="2291" w:type="dxa"/>
            <w:tcBorders>
              <w:top w:val="single" w:sz="4" w:space="0" w:color="auto"/>
              <w:left w:val="single" w:sz="4" w:space="0" w:color="auto"/>
              <w:bottom w:val="single" w:sz="4" w:space="0" w:color="auto"/>
              <w:right w:val="single" w:sz="4" w:space="0" w:color="auto"/>
            </w:tcBorders>
            <w:vAlign w:val="center"/>
          </w:tcPr>
          <w:p w:rsidR="00B52215" w:rsidRDefault="00B52215" w:rsidP="00B52215">
            <w:pPr>
              <w:pStyle w:val="TAC"/>
              <w:rPr>
                <w:ins w:id="1122" w:author="LGE" w:date="2024-04-19T11:16:00Z"/>
                <w:lang w:eastAsia="fi-FI"/>
              </w:rPr>
            </w:pPr>
            <w:ins w:id="1123" w:author="LGE" w:date="2024-04-19T11:16:00Z">
              <w:r w:rsidRPr="00B52215">
                <w:rPr>
                  <w:lang w:eastAsia="fi-FI"/>
                  <w:rPrChange w:id="1124" w:author="LGE" w:date="2024-04-19T11:16:00Z">
                    <w:rPr>
                      <w:rFonts w:cs="Arial"/>
                      <w:color w:val="000000"/>
                      <w:lang w:eastAsia="zh-CN"/>
                    </w:rPr>
                  </w:rPrChange>
                </w:rPr>
                <w:t>0.3</w:t>
              </w:r>
            </w:ins>
          </w:p>
        </w:tc>
        <w:tc>
          <w:tcPr>
            <w:tcW w:w="2291" w:type="dxa"/>
            <w:tcBorders>
              <w:top w:val="single" w:sz="4" w:space="0" w:color="auto"/>
              <w:left w:val="single" w:sz="4" w:space="0" w:color="auto"/>
              <w:bottom w:val="single" w:sz="4" w:space="0" w:color="auto"/>
              <w:right w:val="single" w:sz="4" w:space="0" w:color="auto"/>
            </w:tcBorders>
            <w:vAlign w:val="center"/>
          </w:tcPr>
          <w:p w:rsidR="00B52215" w:rsidRDefault="00B52215" w:rsidP="00B52215">
            <w:pPr>
              <w:pStyle w:val="TAC"/>
              <w:rPr>
                <w:ins w:id="1125" w:author="LGE" w:date="2024-04-19T11:16:00Z"/>
                <w:lang w:eastAsia="fi-FI"/>
              </w:rPr>
            </w:pPr>
            <w:ins w:id="1126" w:author="LGE" w:date="2024-04-19T11:16:00Z">
              <w:r w:rsidRPr="00B52215">
                <w:rPr>
                  <w:lang w:eastAsia="fi-FI"/>
                  <w:rPrChange w:id="1127" w:author="LGE" w:date="2024-04-19T11:16:00Z">
                    <w:rPr>
                      <w:rFonts w:cs="Arial"/>
                      <w:color w:val="000000"/>
                      <w:lang w:eastAsia="zh-CN"/>
                    </w:rPr>
                  </w:rPrChange>
                </w:rPr>
                <w:t>0.8</w:t>
              </w:r>
            </w:ins>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zh-CN"/>
              </w:rPr>
              <w:t>28</w:t>
            </w:r>
            <w:r>
              <w:t>_SUL_n41-n8</w:t>
            </w:r>
            <w:r>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DC_28-42</w:t>
            </w:r>
            <w:r>
              <w:rPr>
                <w:rFonts w:cs="Arial"/>
                <w:szCs w:val="18"/>
                <w:lang w:eastAsia="ja-JP"/>
              </w:rPr>
              <w:t>_</w:t>
            </w:r>
            <w:r>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DC_28-42</w:t>
            </w:r>
            <w:r>
              <w:rPr>
                <w:rFonts w:cs="Arial"/>
                <w:szCs w:val="18"/>
                <w:lang w:eastAsia="ja-JP"/>
              </w:rPr>
              <w:t>_</w:t>
            </w:r>
            <w:r>
              <w:rPr>
                <w:rFonts w:cs="Arial"/>
                <w:szCs w:val="18"/>
              </w:rPr>
              <w:t>n7</w:t>
            </w:r>
            <w:r>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DC_28-66_n66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t>0.3</w:t>
            </w:r>
          </w:p>
        </w:tc>
      </w:tr>
      <w:tr w:rsidR="005624DD" w:rsidTr="00412A2F">
        <w:trPr>
          <w:trHeight w:val="187"/>
          <w:ins w:id="1128" w:author="LGE" w:date="2024-05-23T18:07:00Z"/>
        </w:trPr>
        <w:tc>
          <w:tcPr>
            <w:tcW w:w="1769" w:type="dxa"/>
            <w:tcBorders>
              <w:top w:val="single" w:sz="4" w:space="0" w:color="auto"/>
              <w:left w:val="single" w:sz="4" w:space="0" w:color="auto"/>
              <w:bottom w:val="single" w:sz="4" w:space="0" w:color="auto"/>
              <w:right w:val="single" w:sz="4" w:space="0" w:color="auto"/>
            </w:tcBorders>
          </w:tcPr>
          <w:p w:rsidR="005624DD" w:rsidRDefault="005624DD" w:rsidP="005624DD">
            <w:pPr>
              <w:pStyle w:val="TAC"/>
              <w:rPr>
                <w:ins w:id="1129" w:author="LGE" w:date="2024-05-23T18:07:00Z"/>
              </w:rPr>
            </w:pPr>
            <w:ins w:id="1130" w:author="LGE" w:date="2024-05-23T18:08:00Z">
              <w:r w:rsidRPr="00556E23">
                <w:t>DC_</w:t>
              </w:r>
              <w:r>
                <w:t>28</w:t>
              </w:r>
              <w:r w:rsidRPr="00556E23">
                <w:t>_n</w:t>
              </w:r>
              <w:r>
                <w:t>78</w:t>
              </w:r>
              <w:r w:rsidRPr="00556E23">
                <w:t>-n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rsidR="005624DD" w:rsidRDefault="005624DD" w:rsidP="005624DD">
            <w:pPr>
              <w:pStyle w:val="TAC"/>
              <w:rPr>
                <w:ins w:id="1131" w:author="LGE" w:date="2024-05-23T18:07:00Z"/>
              </w:rPr>
            </w:pPr>
            <w:ins w:id="1132" w:author="LGE" w:date="2024-05-23T18:08:00Z">
              <w:r>
                <w:t>1</w:t>
              </w:r>
            </w:ins>
          </w:p>
        </w:tc>
        <w:tc>
          <w:tcPr>
            <w:tcW w:w="2291" w:type="dxa"/>
            <w:tcBorders>
              <w:top w:val="single" w:sz="4" w:space="0" w:color="auto"/>
              <w:left w:val="single" w:sz="4" w:space="0" w:color="auto"/>
              <w:bottom w:val="single" w:sz="4" w:space="0" w:color="auto"/>
              <w:right w:val="single" w:sz="4" w:space="0" w:color="auto"/>
            </w:tcBorders>
            <w:vAlign w:val="center"/>
          </w:tcPr>
          <w:p w:rsidR="005624DD" w:rsidRDefault="005624DD" w:rsidP="005624DD">
            <w:pPr>
              <w:pStyle w:val="TAC"/>
              <w:rPr>
                <w:ins w:id="1133" w:author="LGE" w:date="2024-05-23T18:07:00Z"/>
              </w:rPr>
            </w:pPr>
            <w:ins w:id="1134" w:author="LGE" w:date="2024-05-23T18:08:00Z">
              <w:r>
                <w:t>0.8</w:t>
              </w:r>
            </w:ins>
          </w:p>
        </w:tc>
        <w:tc>
          <w:tcPr>
            <w:tcW w:w="2291" w:type="dxa"/>
            <w:tcBorders>
              <w:top w:val="single" w:sz="4" w:space="0" w:color="auto"/>
              <w:left w:val="single" w:sz="4" w:space="0" w:color="auto"/>
              <w:bottom w:val="single" w:sz="4" w:space="0" w:color="auto"/>
              <w:right w:val="single" w:sz="4" w:space="0" w:color="auto"/>
            </w:tcBorders>
            <w:vAlign w:val="center"/>
          </w:tcPr>
          <w:p w:rsidR="005624DD" w:rsidRDefault="005624DD" w:rsidP="005624DD">
            <w:pPr>
              <w:pStyle w:val="TAC"/>
              <w:rPr>
                <w:ins w:id="1135" w:author="LGE" w:date="2024-05-23T18:07:00Z"/>
              </w:rPr>
            </w:pPr>
            <w:ins w:id="1136" w:author="LGE" w:date="2024-05-23T18:08:00Z">
              <w:r>
                <w:t>1</w:t>
              </w:r>
            </w:ins>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w:t>
            </w:r>
            <w:r>
              <w:rPr>
                <w:lang w:eastAsia="zh-CN"/>
              </w:rPr>
              <w:t>28</w:t>
            </w:r>
            <w:r>
              <w:t>_SUL_n78-n8</w:t>
            </w:r>
            <w:r>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fr-F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lang w:val="fr-F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lang w:eastAsia="ko-KR"/>
              </w:rPr>
              <w:t>DC_</w:t>
            </w:r>
            <w:r>
              <w:t>29</w:t>
            </w:r>
            <w:r>
              <w:rPr>
                <w:rFonts w:eastAsia="맑은 고딕"/>
                <w:lang w:eastAsia="ko-KR"/>
              </w:rPr>
              <w:t>-</w:t>
            </w:r>
            <w:r>
              <w:t>30</w:t>
            </w:r>
            <w:r>
              <w:rPr>
                <w:rFonts w:eastAsia="맑은 고딕"/>
                <w:lang w:eastAsia="ko-KR"/>
              </w:rPr>
              <w:t>_n</w:t>
            </w:r>
            <w:r>
              <w:t>77</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fr-F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DC_29-66_n2</w:t>
            </w:r>
          </w:p>
          <w:p w:rsidR="00412A2F" w:rsidRDefault="00412A2F">
            <w:pPr>
              <w:pStyle w:val="TAC"/>
              <w:rPr>
                <w:rFonts w:cs="Arial"/>
              </w:rPr>
            </w:pPr>
            <w:r>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DC_29-66_n30</w:t>
            </w:r>
          </w:p>
          <w:p w:rsidR="00412A2F" w:rsidRDefault="00412A2F">
            <w:pPr>
              <w:pStyle w:val="TAC"/>
              <w:rPr>
                <w:rFonts w:eastAsia="맑은 고딕"/>
                <w:lang w:eastAsia="ko-KR"/>
              </w:rPr>
            </w:pPr>
            <w:r>
              <w:rPr>
                <w:rFonts w:cs="Arial"/>
              </w:rPr>
              <w:t>DC_29-66-66_n30</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DC_29-(n)66</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DC_</w:t>
            </w:r>
            <w:r>
              <w:t>29</w:t>
            </w:r>
            <w:r>
              <w:rPr>
                <w:rFonts w:eastAsia="맑은 고딕"/>
                <w:lang w:eastAsia="ko-KR"/>
              </w:rPr>
              <w:t>-</w:t>
            </w:r>
            <w:r>
              <w:t>66</w:t>
            </w:r>
            <w:r>
              <w:rPr>
                <w:rFonts w:eastAsia="맑은 고딕"/>
                <w:lang w:eastAsia="ko-KR"/>
              </w:rPr>
              <w:t>_n</w:t>
            </w:r>
            <w:r>
              <w:t>77</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fr-F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DC_</w:t>
            </w:r>
            <w:r>
              <w:t>30</w:t>
            </w:r>
            <w:r>
              <w:rPr>
                <w:rFonts w:eastAsia="맑은 고딕"/>
                <w:lang w:eastAsia="ko-KR"/>
              </w:rPr>
              <w:t>-</w:t>
            </w:r>
            <w:r>
              <w:t>66</w:t>
            </w:r>
            <w:r>
              <w:rPr>
                <w:rFonts w:eastAsia="맑은 고딕"/>
                <w:lang w:eastAsia="ko-KR"/>
              </w:rPr>
              <w:t>_n</w:t>
            </w:r>
            <w:r>
              <w:t>77</w:t>
            </w:r>
            <w:r>
              <w:br/>
            </w:r>
            <w:r>
              <w:rPr>
                <w:rFonts w:eastAsia="맑은 고딕"/>
                <w:lang w:eastAsia="ko-KR"/>
              </w:rPr>
              <w:t>DC_30</w:t>
            </w:r>
            <w:r>
              <w:t>-66-66</w:t>
            </w:r>
            <w:r>
              <w:rPr>
                <w:rFonts w:eastAsia="맑은 고딕"/>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22"/>
                <w:lang w:eastAsia="zh-CN"/>
              </w:rPr>
            </w:pPr>
            <w:r>
              <w:rPr>
                <w:rFonts w:cs="Arial"/>
              </w:rPr>
              <w:t>DC_32-38_n1</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22"/>
                <w:lang w:eastAsia="zh-CN"/>
              </w:rPr>
            </w:pPr>
            <w:r>
              <w:rPr>
                <w:rFonts w:cs="Arial" w:hint="eastAsia"/>
                <w:lang w:val="zh-CN" w:eastAsia="zh-TW"/>
              </w:rPr>
              <w:t>DC_</w:t>
            </w:r>
            <w:r>
              <w:rPr>
                <w:rFonts w:cs="Arial"/>
                <w:lang w:val="en-US" w:eastAsia="zh-CN"/>
              </w:rPr>
              <w:t>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rPr>
              <w:t>0.</w:t>
            </w:r>
            <w:r>
              <w:rPr>
                <w:rFonts w:cs="Arial"/>
                <w:szCs w:val="18"/>
                <w:lang w:val="en-US"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en-US" w:eastAsia="ko-KR"/>
              </w:rPr>
            </w:pPr>
            <w:r>
              <w:rPr>
                <w:rFonts w:cs="Arial"/>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rPr>
                <w:rFonts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eastAsia="맑은 고딕" w:cs="Arial"/>
                <w:szCs w:val="18"/>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bCs/>
                <w:szCs w:val="18"/>
              </w:rPr>
              <w:t>0.5</w:t>
            </w:r>
            <w:r>
              <w:rPr>
                <w:rFonts w:cs="Arial"/>
                <w:bCs/>
                <w:szCs w:val="18"/>
                <w:vertAlign w:val="superscript"/>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cs="Arial"/>
                <w:szCs w:val="18"/>
                <w:lang w:eastAsia="zh-CN"/>
              </w:rPr>
              <w:t>N/A</w:t>
            </w:r>
            <w:r>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bCs/>
                <w:szCs w:val="18"/>
              </w:rPr>
              <w:t>0.5</w:t>
            </w:r>
            <w:r>
              <w:rPr>
                <w:rFonts w:cs="Arial"/>
                <w:bCs/>
                <w:szCs w:val="18"/>
                <w:vertAlign w:val="superscript"/>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DC_41_n1-n3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r>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r>
              <w:rPr>
                <w:vertAlign w:val="superscript"/>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DC_41_n</w:t>
            </w:r>
            <w:r>
              <w:rPr>
                <w:rFonts w:eastAsia="DengXian"/>
                <w:lang w:eastAsia="zh-CN"/>
              </w:rPr>
              <w:t>3</w:t>
            </w:r>
            <w:r>
              <w:t>-n41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w:t>
            </w:r>
            <w:r>
              <w:rPr>
                <w:rFonts w:eastAsia="DengXian"/>
                <w:lang w:eastAsia="zh-CN"/>
              </w:rPr>
              <w:t>3</w:t>
            </w:r>
            <w:r>
              <w:rPr>
                <w:rFonts w:eastAsia="DengXian"/>
                <w:vertAlign w:val="superscript"/>
                <w:lang w:eastAsia="zh-CN"/>
              </w:rPr>
              <w:t xml:space="preserve">3 </w:t>
            </w:r>
            <w:r>
              <w:rPr>
                <w:rFonts w:eastAsia="DengXian"/>
                <w:lang w:eastAsia="zh-CN"/>
              </w:rPr>
              <w:t>/ 08</w:t>
            </w:r>
            <w:r>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w:t>
            </w:r>
            <w:r>
              <w:rPr>
                <w:rFonts w:eastAsia="DengXian"/>
                <w:lang w:eastAsia="zh-CN"/>
              </w:rPr>
              <w:t>3</w:t>
            </w:r>
            <w:r>
              <w:rPr>
                <w:rFonts w:eastAsia="DengXian"/>
                <w:vertAlign w:val="superscript"/>
                <w:lang w:eastAsia="zh-CN"/>
              </w:rPr>
              <w:t xml:space="preserve">3 </w:t>
            </w:r>
            <w:r>
              <w:rPr>
                <w:rFonts w:eastAsia="DengXian"/>
                <w:lang w:eastAsia="zh-CN"/>
              </w:rPr>
              <w:t>/ 08</w:t>
            </w:r>
            <w:r>
              <w:rPr>
                <w:rFonts w:eastAsia="DengXian"/>
                <w:vertAlign w:val="superscript"/>
                <w:lang w:eastAsia="zh-CN"/>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MS Mincho" w:cs="Arial"/>
                <w:bCs/>
                <w:szCs w:val="18"/>
              </w:rPr>
              <w:t>DC_41_n</w:t>
            </w:r>
            <w:r>
              <w:rPr>
                <w:rFonts w:eastAsia="DengXian" w:cs="Arial"/>
                <w:bCs/>
                <w:szCs w:val="18"/>
                <w:lang w:eastAsia="zh-CN"/>
              </w:rPr>
              <w:t>3</w:t>
            </w:r>
            <w:r>
              <w:rPr>
                <w:rFonts w:eastAsia="MS Mincho" w:cs="Arial"/>
                <w:bCs/>
                <w:szCs w:val="18"/>
              </w:rPr>
              <w:t>-n7</w:t>
            </w:r>
            <w:r>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MS Mincho" w:cs="Arial"/>
                <w:bCs/>
                <w:szCs w:val="18"/>
              </w:rPr>
              <w:t>0.</w:t>
            </w:r>
            <w:r>
              <w:rPr>
                <w:rFonts w:eastAsia="DengXian" w:cs="Arial"/>
                <w:bCs/>
                <w:szCs w:val="18"/>
                <w:lang w:eastAsia="zh-CN"/>
              </w:rPr>
              <w:t>3</w:t>
            </w:r>
            <w:r>
              <w:rPr>
                <w:rFonts w:eastAsia="DengXian" w:cs="Arial"/>
                <w:bCs/>
                <w:szCs w:val="18"/>
                <w:vertAlign w:val="superscript"/>
                <w:lang w:eastAsia="zh-CN"/>
              </w:rPr>
              <w:t xml:space="preserve">3 </w:t>
            </w:r>
            <w:r>
              <w:rPr>
                <w:rFonts w:eastAsia="DengXian" w:cs="Arial"/>
                <w:bCs/>
                <w:szCs w:val="18"/>
                <w:lang w:eastAsia="zh-CN"/>
              </w:rPr>
              <w:t>/ 08</w:t>
            </w:r>
            <w:r>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bCs/>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cs="Arial"/>
                <w:bCs/>
                <w:szCs w:val="18"/>
              </w:rPr>
              <w:t>DC_41_n</w:t>
            </w:r>
            <w:r>
              <w:rPr>
                <w:rFonts w:eastAsia="DengXian" w:cs="Arial"/>
                <w:bCs/>
                <w:szCs w:val="18"/>
                <w:lang w:eastAsia="zh-CN"/>
              </w:rPr>
              <w:t>3</w:t>
            </w:r>
            <w:r>
              <w:rPr>
                <w:rFonts w:eastAsia="MS Mincho" w:cs="Arial"/>
                <w:bCs/>
                <w:szCs w:val="18"/>
              </w:rPr>
              <w:t>-n7</w:t>
            </w:r>
            <w:r>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MS Mincho" w:cs="Arial"/>
                <w:bCs/>
                <w:szCs w:val="18"/>
              </w:rPr>
              <w:t>0.</w:t>
            </w:r>
            <w:r>
              <w:rPr>
                <w:rFonts w:eastAsia="DengXian" w:cs="Arial"/>
                <w:bCs/>
                <w:szCs w:val="18"/>
                <w:lang w:eastAsia="zh-CN"/>
              </w:rPr>
              <w:t>3</w:t>
            </w:r>
            <w:r>
              <w:rPr>
                <w:rFonts w:eastAsia="DengXian" w:cs="Arial"/>
                <w:bCs/>
                <w:szCs w:val="18"/>
                <w:vertAlign w:val="superscript"/>
                <w:lang w:eastAsia="zh-CN"/>
              </w:rPr>
              <w:t xml:space="preserve">3 </w:t>
            </w:r>
            <w:r>
              <w:rPr>
                <w:rFonts w:eastAsia="DengXian" w:cs="Arial"/>
                <w:bCs/>
                <w:szCs w:val="18"/>
                <w:lang w:eastAsia="zh-CN"/>
              </w:rPr>
              <w:t>/ 08</w:t>
            </w:r>
            <w:r>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cs="Arial"/>
                <w:bCs/>
                <w:szCs w:val="18"/>
              </w:rPr>
              <w:t>DC_41_n</w:t>
            </w:r>
            <w:r>
              <w:rPr>
                <w:rFonts w:eastAsia="DengXian" w:cs="Arial"/>
                <w:bCs/>
                <w:szCs w:val="18"/>
                <w:lang w:eastAsia="zh-CN"/>
              </w:rPr>
              <w:t>28</w:t>
            </w:r>
            <w:r>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w:t>
            </w:r>
            <w:r>
              <w:rPr>
                <w:rFonts w:eastAsia="DengXian" w:cs="Arial"/>
                <w:bCs/>
                <w:szCs w:val="18"/>
                <w:lang w:eastAsia="zh-CN"/>
              </w:rPr>
              <w:t>3</w:t>
            </w:r>
            <w:r>
              <w:rPr>
                <w:rFonts w:eastAsia="DengXian" w:cs="Arial"/>
                <w:bCs/>
                <w:szCs w:val="18"/>
                <w:vertAlign w:val="superscript"/>
                <w:lang w:eastAsia="zh-CN"/>
              </w:rPr>
              <w:t xml:space="preserve">3 </w:t>
            </w:r>
            <w:r>
              <w:rPr>
                <w:rFonts w:eastAsia="DengXian" w:cs="Arial"/>
                <w:bCs/>
                <w:szCs w:val="18"/>
                <w:lang w:eastAsia="zh-CN"/>
              </w:rPr>
              <w:t>/ 08</w:t>
            </w:r>
            <w:r>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bCs/>
                <w:szCs w:val="18"/>
                <w:lang w:eastAsia="zh-CN"/>
              </w:rPr>
            </w:pPr>
            <w:r>
              <w:rPr>
                <w:rFonts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w:t>
            </w:r>
            <w:r>
              <w:rPr>
                <w:rFonts w:eastAsia="DengXian" w:cs="Arial"/>
                <w:bCs/>
                <w:szCs w:val="18"/>
                <w:lang w:eastAsia="zh-CN"/>
              </w:rPr>
              <w:t>3</w:t>
            </w:r>
            <w:r>
              <w:rPr>
                <w:rFonts w:eastAsia="DengXian" w:cs="Arial"/>
                <w:bCs/>
                <w:szCs w:val="18"/>
                <w:vertAlign w:val="superscript"/>
                <w:lang w:eastAsia="zh-CN"/>
              </w:rPr>
              <w:t xml:space="preserve">3 </w:t>
            </w:r>
            <w:r>
              <w:rPr>
                <w:rFonts w:eastAsia="DengXian" w:cs="Arial"/>
                <w:bCs/>
                <w:szCs w:val="18"/>
                <w:lang w:eastAsia="zh-CN"/>
              </w:rPr>
              <w:t>/ 08</w:t>
            </w:r>
            <w:r>
              <w:rPr>
                <w:rFonts w:eastAsia="DengXian" w:cs="Arial"/>
                <w:bCs/>
                <w:szCs w:val="18"/>
                <w:vertAlign w:val="superscript"/>
                <w:lang w:eastAsia="zh-CN"/>
              </w:rPr>
              <w:t>4</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MS Mincho" w:cs="Arial"/>
                <w:bCs/>
                <w:szCs w:val="18"/>
              </w:rPr>
              <w:t>DC_41_n28-n7</w:t>
            </w:r>
            <w:r>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cs="Arial"/>
                <w:bCs/>
                <w:szCs w:val="18"/>
              </w:rPr>
              <w:t>0.</w:t>
            </w:r>
            <w:r>
              <w:rPr>
                <w:rFonts w:eastAsia="DengXian" w:cs="Arial"/>
                <w:bCs/>
                <w:szCs w:val="18"/>
                <w:lang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cs="Arial"/>
                <w:bCs/>
                <w:szCs w:val="18"/>
              </w:rPr>
              <w:lastRenderedPageBreak/>
              <w:t>DC_41_n28-n7</w:t>
            </w:r>
            <w:r>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eastAsia="MS Mincho" w:cs="Arial"/>
                <w:bCs/>
                <w:szCs w:val="18"/>
              </w:rPr>
              <w:t>0.</w:t>
            </w:r>
            <w:r>
              <w:rPr>
                <w:rFonts w:eastAsia="DengXian" w:cs="Arial"/>
                <w:bCs/>
                <w:szCs w:val="18"/>
                <w:lang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DC_41_n41-n77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bCs/>
                <w:szCs w:val="18"/>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DC_41_n41-n78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bCs/>
                <w:szCs w:val="18"/>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DC_41-42_n7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ja-JP"/>
              </w:rP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DC_42_n1-n77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DC_42_n1-n78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DC_42_n1-n79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DC_42_n3-n28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DC_42_n3-n77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DC_42_n28-n77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DC_46-48_n5</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DC_46-48_n66</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DC_46-66_n5</w:t>
            </w:r>
          </w:p>
          <w:p w:rsidR="00412A2F" w:rsidRDefault="00412A2F">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fr-FR"/>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t>DC_46-66_n25</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fr-FR"/>
              </w:rPr>
              <w:t>DC_46-66_n77</w:t>
            </w:r>
            <w:r>
              <w:rPr>
                <w:rFonts w:cs="Arial"/>
                <w:lang w:eastAsia="fr-FR"/>
              </w:rPr>
              <w:br/>
            </w:r>
            <w:r>
              <w:rPr>
                <w:lang w:eastAsia="zh-CN"/>
              </w:rPr>
              <w:t>DC_46-46-66_n77</w:t>
            </w:r>
          </w:p>
        </w:tc>
        <w:tc>
          <w:tcPr>
            <w:tcW w:w="229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t>DC_48-66_n25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t>DC_48-66_n48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MS Mincho"/>
                <w:szCs w:val="18"/>
                <w:lang w:eastAsia="ja-JP"/>
              </w:rPr>
              <w:t>0.</w:t>
            </w:r>
            <w:r>
              <w:rPr>
                <w:rFonts w:eastAsia="MS Mincho"/>
                <w:szCs w:val="18"/>
                <w:lang w:val="sv-SE" w:eastAsia="ja-JP"/>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DC_66_n2-n77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DC_66-(n)5</w:t>
            </w:r>
          </w:p>
          <w:p w:rsidR="00412A2F" w:rsidRDefault="00412A2F">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DC_66_n5-n48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DC_66_n5-n77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rPr>
                <w:lang w:eastAsia="ko-KR"/>
              </w:rPr>
              <w:t>DC_66_n25-n48</w:t>
            </w:r>
          </w:p>
        </w:tc>
        <w:tc>
          <w:tcPr>
            <w:tcW w:w="2290" w:type="dxa"/>
            <w:tcBorders>
              <w:top w:val="nil"/>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eastAsia="맑은 고딕" w:cs="Arial"/>
                <w:szCs w:val="18"/>
                <w:lang w:eastAsia="ko-KR"/>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DC_66_n38-n66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bCs/>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bCs/>
                <w:szCs w:val="18"/>
              </w:rPr>
            </w:pPr>
            <w:r>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rPr>
            </w:pPr>
            <w:r>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bCs/>
                <w:szCs w:val="18"/>
              </w:rPr>
            </w:pPr>
            <w:r>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bCs/>
                <w:szCs w:val="18"/>
              </w:rPr>
            </w:pPr>
            <w:r>
              <w:rPr>
                <w:rFonts w:cs="Arial"/>
                <w:bCs/>
                <w:szCs w:val="18"/>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DC_(n)66-n71</w:t>
            </w:r>
          </w:p>
          <w:p w:rsidR="00412A2F" w:rsidRDefault="00412A2F">
            <w:pPr>
              <w:pStyle w:val="TAC"/>
              <w:rPr>
                <w:rFonts w:cs="Arial"/>
              </w:rPr>
            </w:pPr>
            <w:r>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szCs w:val="18"/>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zh-CN"/>
              </w:rPr>
              <w:t>66</w:t>
            </w:r>
            <w:r>
              <w:t>_n</w:t>
            </w:r>
            <w:r>
              <w:rPr>
                <w:lang w:eastAsia="zh-CN"/>
              </w:rPr>
              <w:t>66</w:t>
            </w:r>
            <w:r>
              <w:t>-n77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eastAsia="MS Mincho" w:cs="Arial"/>
                <w:bCs/>
                <w:szCs w:val="18"/>
              </w:rPr>
              <w:t>DC_(n)66-n78</w:t>
            </w:r>
          </w:p>
          <w:p w:rsidR="00412A2F" w:rsidRDefault="00412A2F">
            <w:pPr>
              <w:pStyle w:val="TAC"/>
              <w:rPr>
                <w:rFonts w:eastAsia="SimSun" w:cs="Arial"/>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ja-JP"/>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eastAsia="DengXian"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DengXian"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szCs w:val="18"/>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lastRenderedPageBreak/>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szCs w:val="18"/>
                <w:lang w:eastAsia="ja-JP"/>
              </w:rPr>
              <w:t>0.3</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lang w:eastAsia="fi-FI"/>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w:t>
            </w:r>
            <w:r>
              <w:rPr>
                <w:lang w:eastAsia="zh-CN"/>
              </w:rPr>
              <w:t>66</w:t>
            </w:r>
            <w:r>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ja-JP"/>
              </w:rPr>
            </w:pPr>
            <w:r>
              <w:rPr>
                <w:rFonts w:cs="Arial"/>
              </w:rPr>
              <w:t>0.</w:t>
            </w:r>
            <w:r>
              <w:rPr>
                <w:rFonts w:cs="Arial"/>
                <w:lang w:val="sv-SE"/>
              </w:rPr>
              <w:t>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DC_71_n25-n41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ko-KR"/>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DC_71_n25-n66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ko-KR"/>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0.5</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w:t>
            </w:r>
            <w:r>
              <w:rPr>
                <w:rFonts w:cs="Arial"/>
                <w:lang w:val="sv-SE" w:eastAsia="zh-CN"/>
              </w:rPr>
              <w:t>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r>
              <w:rPr>
                <w:vertAlign w:val="superscript"/>
              </w:rPr>
              <w:t>1</w:t>
            </w:r>
            <w:r>
              <w:t xml:space="preserve"> / 1.3</w:t>
            </w:r>
            <w:r>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r>
      <w:tr w:rsidR="00412A2F" w:rsidTr="00412A2F">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trPr>
        <w:tc>
          <w:tcPr>
            <w:tcW w:w="8641"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N"/>
            </w:pPr>
            <w:r>
              <w:t>NOTE 1:</w:t>
            </w:r>
            <w:r>
              <w:tab/>
              <w:t>The requirement is applied for UE transmitting on the frequency range of 2545 - 2690 MHz.</w:t>
            </w:r>
          </w:p>
          <w:p w:rsidR="00412A2F" w:rsidRDefault="00412A2F">
            <w:pPr>
              <w:pStyle w:val="TAN"/>
              <w:rPr>
                <w:lang w:eastAsia="fr-FR"/>
              </w:rPr>
            </w:pPr>
            <w:r>
              <w:t>NOTE 2:</w:t>
            </w:r>
            <w:r>
              <w:tab/>
              <w:t>The requirement is applied for UE transmitting on the frequency range of 2496 - 2545 MHz.</w:t>
            </w:r>
          </w:p>
          <w:p w:rsidR="00412A2F" w:rsidRDefault="00412A2F">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rsidR="00412A2F" w:rsidRDefault="00412A2F">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412A2F" w:rsidRDefault="00412A2F">
            <w:pPr>
              <w:keepNext/>
              <w:keepLines/>
              <w:spacing w:after="0"/>
              <w:ind w:left="851" w:hanging="851"/>
              <w:rPr>
                <w:rFonts w:cs="Arial"/>
                <w:szCs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p w:rsidR="00412A2F" w:rsidRDefault="00412A2F">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412A2F" w:rsidRDefault="00412A2F">
            <w:pPr>
              <w:keepNext/>
              <w:keepLines/>
              <w:spacing w:after="0"/>
              <w:ind w:left="851" w:hanging="851"/>
              <w:rPr>
                <w:rFonts w:cs="Arial"/>
                <w:lang w:eastAsia="zh-CN"/>
              </w:rPr>
            </w:pPr>
            <w:r>
              <w:rPr>
                <w:rFonts w:ascii="Arial" w:hAnsi="Arial"/>
                <w:sz w:val="18"/>
                <w:szCs w:val="18"/>
              </w:rPr>
              <w:t xml:space="preserve">NOTE </w:t>
            </w:r>
            <w:r>
              <w:rPr>
                <w:rFonts w:ascii="Arial" w:hAnsi="Arial"/>
                <w:sz w:val="18"/>
                <w:szCs w:val="18"/>
                <w:lang w:eastAsia="zh-CN"/>
              </w:rPr>
              <w:t>7</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 such as for DC_66_(n)12 the band order from left to right is 12, 66 and n12.</w:t>
            </w:r>
          </w:p>
        </w:tc>
      </w:tr>
    </w:tbl>
    <w:p w:rsidR="00412A2F" w:rsidRDefault="00412A2F" w:rsidP="00412A2F">
      <w:pPr>
        <w:rPr>
          <w:rFonts w:eastAsia="SimSun"/>
          <w:noProof/>
        </w:rPr>
      </w:pPr>
      <w:r>
        <w:rPr>
          <w:noProof/>
        </w:rPr>
        <w:br w:type="textWrapping" w:clear="all"/>
      </w:r>
    </w:p>
    <w:p w:rsidR="00412A2F" w:rsidRDefault="00412A2F" w:rsidP="00412A2F">
      <w:pPr>
        <w:pStyle w:val="6"/>
      </w:pPr>
      <w:bookmarkStart w:id="1137" w:name="_Toc91071587"/>
      <w:bookmarkStart w:id="1138" w:name="_Toc83909620"/>
      <w:bookmarkStart w:id="1139" w:name="_Toc83743099"/>
      <w:bookmarkStart w:id="1140" w:name="_Toc77241723"/>
      <w:bookmarkStart w:id="1141" w:name="_Toc77241218"/>
      <w:bookmarkStart w:id="1142" w:name="_Toc76736806"/>
      <w:bookmarkStart w:id="1143" w:name="_Toc68784850"/>
      <w:bookmarkStart w:id="1144" w:name="_Toc68733534"/>
      <w:bookmarkStart w:id="1145" w:name="_Toc67953867"/>
      <w:bookmarkStart w:id="1146" w:name="_Toc61378677"/>
      <w:bookmarkStart w:id="1147" w:name="_Toc61378202"/>
      <w:bookmarkStart w:id="1148" w:name="_Toc53174883"/>
      <w:bookmarkStart w:id="1149" w:name="_Toc52353060"/>
      <w:bookmarkStart w:id="1150" w:name="_Toc45892647"/>
      <w:bookmarkStart w:id="1151" w:name="_Toc45892237"/>
      <w:bookmarkStart w:id="1152" w:name="_Toc45891827"/>
      <w:bookmarkStart w:id="1153" w:name="_Toc45890603"/>
      <w:bookmarkStart w:id="1154" w:name="_Toc37256897"/>
      <w:bookmarkStart w:id="1155" w:name="_Toc37256556"/>
      <w:bookmarkStart w:id="1156" w:name="_Toc36651622"/>
      <w:bookmarkStart w:id="1157" w:name="_Toc36648897"/>
      <w:bookmarkStart w:id="1158" w:name="_Toc29807183"/>
      <w:bookmarkStart w:id="1159" w:name="_Toc21351601"/>
      <w:r>
        <w:lastRenderedPageBreak/>
        <w:t>6.2B.4.2.3.3</w:t>
      </w:r>
      <w:r>
        <w:tab/>
        <w:t>ΔT</w:t>
      </w:r>
      <w:r>
        <w:rPr>
          <w:vertAlign w:val="subscript"/>
        </w:rPr>
        <w:t>IB,c</w:t>
      </w:r>
      <w:r>
        <w:t xml:space="preserve"> for EN-DC four bands</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rsidR="00412A2F" w:rsidRDefault="00412A2F" w:rsidP="00412A2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Change w:id="1160">
          <w:tblGrid>
            <w:gridCol w:w="2268"/>
            <w:gridCol w:w="1417"/>
            <w:gridCol w:w="1418"/>
            <w:gridCol w:w="1488"/>
            <w:gridCol w:w="1489"/>
          </w:tblGrid>
        </w:tblGridChange>
      </w:tblGrid>
      <w:tr w:rsidR="00412A2F" w:rsidTr="00412A2F">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412A2F" w:rsidTr="00C86784">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DC_1-(n)3-n8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DC_1-3_n5-n40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ko-KR"/>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DC_1-3-7_n7</w:t>
            </w:r>
          </w:p>
          <w:p w:rsidR="00412A2F" w:rsidRDefault="00412A2F">
            <w:pPr>
              <w:pStyle w:val="TAC"/>
              <w:rPr>
                <w:lang w:eastAsia="zh-CN"/>
              </w:rPr>
            </w:pPr>
            <w:r>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DC_1-3-7_n28</w:t>
            </w:r>
          </w:p>
          <w:p w:rsidR="00412A2F" w:rsidRDefault="00412A2F">
            <w:pPr>
              <w:pStyle w:val="TAC"/>
              <w:rPr>
                <w:lang w:eastAsia="zh-CN"/>
              </w:rPr>
            </w:pPr>
            <w:r>
              <w:rPr>
                <w:rFonts w:eastAsia="PMingLiU"/>
                <w:lang w:eastAsia="zh-TW"/>
              </w:rPr>
              <w:t>DC_1-3-7-7_n28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szCs w:val="18"/>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DC_1-3-7_n40</w:t>
            </w:r>
          </w:p>
          <w:p w:rsidR="00412A2F" w:rsidRDefault="00412A2F">
            <w:pPr>
              <w:pStyle w:val="TAC"/>
              <w:rPr>
                <w:rFonts w:eastAsia="SimSun"/>
                <w:lang w:eastAsia="zh-CN"/>
              </w:rPr>
            </w:pPr>
            <w:r>
              <w:rPr>
                <w:rFonts w:eastAsia="맑은 고딕"/>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val="da-DK" w:eastAsia="zh-CN"/>
              </w:rPr>
            </w:pPr>
            <w:r>
              <w:rPr>
                <w:lang w:eastAsia="zh-CN"/>
              </w:rPr>
              <w:t>DC_1-3-7_n78</w:t>
            </w:r>
          </w:p>
          <w:p w:rsidR="00412A2F" w:rsidRDefault="00412A2F">
            <w:pPr>
              <w:pStyle w:val="TAC"/>
              <w:rPr>
                <w:lang w:val="da-DK" w:eastAsia="zh-CN"/>
              </w:rPr>
            </w:pPr>
            <w:r>
              <w:rPr>
                <w:lang w:val="da-DK" w:eastAsia="zh-CN"/>
              </w:rPr>
              <w:t>DC_1-3-3-7_n78</w:t>
            </w:r>
          </w:p>
          <w:p w:rsidR="00412A2F" w:rsidRDefault="00412A2F">
            <w:pPr>
              <w:pStyle w:val="TAC"/>
              <w:rPr>
                <w:lang w:eastAsia="zh-CN"/>
              </w:rPr>
            </w:pPr>
            <w:r>
              <w:rPr>
                <w:lang w:val="da-DK" w:eastAsia="zh-CN"/>
              </w:rPr>
              <w:t>DC_1-3-3-7-7_n78</w:t>
            </w:r>
          </w:p>
          <w:p w:rsidR="00412A2F" w:rsidRDefault="00412A2F">
            <w:pPr>
              <w:pStyle w:val="TAC"/>
              <w:rPr>
                <w:lang w:eastAsia="zh-CN"/>
              </w:rPr>
            </w:pPr>
            <w:r>
              <w:rPr>
                <w:lang w:eastAsia="zh-CN"/>
              </w:rPr>
              <w:t>DC_1-3-7-7_n78</w:t>
            </w:r>
          </w:p>
          <w:p w:rsidR="00412A2F" w:rsidRDefault="00412A2F">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cs="Arial"/>
                <w:lang w:val="en-US" w:eastAsia="ja-JP"/>
              </w:rPr>
            </w:pPr>
            <w:r>
              <w:rPr>
                <w:lang w:eastAsia="zh-CN"/>
              </w:rPr>
              <w:t>DC_1-3-8_n</w:t>
            </w:r>
            <w:r>
              <w:rPr>
                <w:rFonts w:eastAsia="PMingLiU"/>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w:t>
            </w:r>
            <w:r>
              <w:rPr>
                <w:rFonts w:eastAsia="PMingLiU"/>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w:t>
            </w:r>
            <w:r>
              <w:rPr>
                <w:rFonts w:eastAsia="PMingLiU"/>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w:t>
            </w:r>
            <w:r>
              <w:rPr>
                <w:rFonts w:eastAsia="DengXian"/>
                <w:lang w:eastAsia="zh-CN"/>
              </w:rPr>
              <w:t>.</w:t>
            </w:r>
            <w:r>
              <w:rPr>
                <w:rFonts w:eastAsia="PMingLiU"/>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w:t>
            </w:r>
            <w:r>
              <w:rPr>
                <w:rFonts w:eastAsia="PMingLiU"/>
                <w:lang w:eastAsia="zh-TW"/>
              </w:rPr>
              <w:t>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r>
              <w:rPr>
                <w:vertAlign w:val="superscript"/>
                <w:lang w:eastAsia="zh-CN"/>
              </w:rPr>
              <w:t>4</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eastAsia="MS Mincho"/>
                <w:lang w:eastAsia="ja-JP"/>
              </w:rPr>
              <w:t>DC_1-3-20_n78</w:t>
            </w:r>
          </w:p>
          <w:p w:rsidR="00412A2F" w:rsidRDefault="00412A2F">
            <w:pPr>
              <w:pStyle w:val="TAC"/>
              <w:rPr>
                <w:rFonts w:eastAsia="MS Mincho"/>
                <w:lang w:eastAsia="ja-JP"/>
              </w:rPr>
            </w:pPr>
            <w:r>
              <w:rPr>
                <w:rFonts w:eastAsia="MS Mincho"/>
                <w:lang w:eastAsia="ja-JP"/>
              </w:rPr>
              <w:t>DC_1-1-3-20_n78</w:t>
            </w:r>
          </w:p>
          <w:p w:rsidR="00412A2F" w:rsidRDefault="00412A2F">
            <w:pPr>
              <w:pStyle w:val="TAC"/>
              <w:rPr>
                <w:rFonts w:eastAsia="SimSun"/>
              </w:rPr>
            </w:pPr>
            <w:r>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DC_1-3-26_n78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DC_1-3_n26-n78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lastRenderedPageBreak/>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DC_1-3-28_n78</w:t>
            </w:r>
          </w:p>
          <w:p w:rsidR="00412A2F" w:rsidRDefault="00412A2F">
            <w:pPr>
              <w:pStyle w:val="TAC"/>
            </w:pPr>
            <w:r>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w:t>
            </w:r>
            <w:r>
              <w:rPr>
                <w:rFonts w:eastAsia="DengXian"/>
              </w:rPr>
              <w:t>.3</w:t>
            </w:r>
            <w:r>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t>0.</w:t>
            </w:r>
            <w:r>
              <w:rPr>
                <w:rFonts w:eastAsia="DengXian"/>
              </w:rPr>
              <w:t>8</w:t>
            </w:r>
            <w:r>
              <w:rPr>
                <w:rFonts w:eastAsia="DengXian"/>
                <w:vertAlign w:val="superscript"/>
              </w:rPr>
              <w:t>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ja-JP"/>
              </w:rPr>
              <w:t>0.8</w:t>
            </w:r>
            <w:r>
              <w:rPr>
                <w:vertAlign w:val="superscript"/>
                <w:lang w:eastAsia="ja-JP"/>
              </w:rPr>
              <w:t>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r>
              <w:rPr>
                <w:vertAlign w:val="superscript"/>
                <w:lang w:eastAsia="zh-CN"/>
              </w:rPr>
              <w:t>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DC_1-3_n75-n78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rPr>
                <w:rFonts w:cs="Arial"/>
                <w:szCs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rFonts w:eastAsia="맑은 고딕"/>
              </w:rPr>
              <w:t>1-5</w:t>
            </w:r>
            <w:r>
              <w:t>-</w:t>
            </w:r>
            <w:r>
              <w:rPr>
                <w:rFonts w:eastAsia="맑은 고딕"/>
              </w:rPr>
              <w:t>7_</w:t>
            </w:r>
            <w:r>
              <w:t>n</w:t>
            </w:r>
            <w:r>
              <w:rPr>
                <w:rFonts w:eastAsia="맑은 고딕"/>
              </w:rPr>
              <w:t>78</w:t>
            </w:r>
          </w:p>
          <w:p w:rsidR="00412A2F" w:rsidRDefault="00412A2F">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tabs>
                <w:tab w:val="left" w:pos="246"/>
                <w:tab w:val="center" w:pos="1026"/>
              </w:tabs>
              <w:jc w:val="left"/>
            </w:pPr>
            <w:r>
              <w:tab/>
            </w:r>
            <w:r>
              <w:tab/>
              <w:t>DC_1-5_n40-n77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rPr>
              <w:t>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DC_1-5_n40-n78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w:t>
            </w:r>
            <w:r>
              <w:rPr>
                <w:rFonts w:eastAsia="DengXian"/>
              </w:rPr>
              <w:t>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DC_1-7_n5-n40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eastAsia="SimSun" w:hAnsi="Arial"/>
                <w:sz w:val="18"/>
                <w:lang w:eastAsia="zh-CN"/>
              </w:rPr>
            </w:pPr>
            <w:r>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eastAsia="zh-CN"/>
              </w:rPr>
            </w:pPr>
            <w:r>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eastAsia="zh-CN"/>
              </w:rPr>
            </w:pPr>
            <w:r>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eastAsia="zh-CN"/>
              </w:rPr>
            </w:pPr>
            <w:r>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eastAsia="zh-CN"/>
              </w:rPr>
            </w:pPr>
            <w:r>
              <w:rPr>
                <w:rFonts w:ascii="Arial" w:hAnsi="Arial"/>
                <w:sz w:val="18"/>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DC_1-7-8_n28</w:t>
            </w:r>
          </w:p>
          <w:p w:rsidR="00412A2F" w:rsidRDefault="00412A2F">
            <w:pPr>
              <w:pStyle w:val="TAC"/>
              <w:rPr>
                <w:noProof/>
                <w:lang w:eastAsia="zh-CN"/>
              </w:rPr>
            </w:pPr>
            <w:r>
              <w:rPr>
                <w:rFonts w:eastAsia="PMingLiU"/>
                <w:noProof/>
                <w:lang w:eastAsia="zh-TW"/>
              </w:rPr>
              <w:t>DC_1-7-7-8_n28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noProof/>
                <w:lang w:eastAsia="zh-CN"/>
              </w:rPr>
            </w:pPr>
            <w:r>
              <w:rPr>
                <w:noProof/>
                <w:lang w:eastAsia="zh-CN"/>
              </w:rPr>
              <w:t>DC_1-7-8_n78</w:t>
            </w:r>
          </w:p>
          <w:p w:rsidR="00412A2F" w:rsidRDefault="00412A2F">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eastAsia="MS Mincho"/>
                <w:lang w:eastAsia="ja-JP"/>
              </w:rPr>
              <w:lastRenderedPageBreak/>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eastAsia="MS Mincho"/>
                <w:lang w:eastAsia="ja-JP"/>
              </w:rPr>
              <w:t>DC_1-7-20_n78</w:t>
            </w:r>
          </w:p>
          <w:p w:rsidR="00412A2F" w:rsidRDefault="00412A2F">
            <w:pPr>
              <w:pStyle w:val="TAC"/>
              <w:rPr>
                <w:rFonts w:eastAsia="MS Mincho"/>
                <w:lang w:eastAsia="ja-JP"/>
              </w:rPr>
            </w:pPr>
            <w:r>
              <w:rPr>
                <w:rFonts w:eastAsia="MS Mincho"/>
                <w:lang w:eastAsia="ja-JP"/>
              </w:rPr>
              <w:t>DC_1-1-7-20_n78</w:t>
            </w:r>
          </w:p>
          <w:p w:rsidR="00412A2F" w:rsidRDefault="00412A2F">
            <w:pPr>
              <w:pStyle w:val="TAC"/>
              <w:rPr>
                <w:rFonts w:eastAsia="SimSun"/>
              </w:rPr>
            </w:pPr>
            <w:r>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eastAsia="MS Mincho"/>
                <w:lang w:eastAsia="ja-JP"/>
              </w:rPr>
              <w:t>DC_1-7_n26-n78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DC_1-7_n40-n77</w:t>
            </w:r>
          </w:p>
          <w:p w:rsidR="00412A2F" w:rsidRDefault="00412A2F">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DC_1-7_n40-n105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0.8</w:t>
            </w:r>
            <w:r>
              <w:rPr>
                <w:vertAlign w:val="superscript"/>
                <w:lang w:eastAsia="zh-CN"/>
              </w:rPr>
              <w:t>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DC_1-7_n40-n78</w:t>
            </w:r>
          </w:p>
          <w:p w:rsidR="00412A2F" w:rsidRDefault="00412A2F">
            <w:pPr>
              <w:pStyle w:val="TAC"/>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DC_1-7_n75-n78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eastAsia="맑은 고딕" w:cs="Arial"/>
                <w:szCs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ko-KR"/>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DC_1-7_n78-n105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DC_1-8-(n)3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ko-KR"/>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336BB0" w:rsidTr="00DB2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 w:author="LGE" w:date="2024-04-19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62" w:author="LGE" w:date="2024-04-19T10:22:00Z"/>
          <w:trPrChange w:id="1163" w:author="LGE" w:date="2024-04-19T10:22: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tcPrChange w:id="1164" w:author="LGE" w:date="2024-04-19T10:22:00Z">
              <w:tcPr>
                <w:tcW w:w="2268" w:type="dxa"/>
                <w:tcBorders>
                  <w:top w:val="single" w:sz="4" w:space="0" w:color="auto"/>
                  <w:left w:val="single" w:sz="4" w:space="0" w:color="auto"/>
                  <w:bottom w:val="single" w:sz="4" w:space="0" w:color="auto"/>
                  <w:right w:val="single" w:sz="4" w:space="0" w:color="auto"/>
                </w:tcBorders>
                <w:vAlign w:val="center"/>
              </w:tcPr>
            </w:tcPrChange>
          </w:tcPr>
          <w:p w:rsidR="00336BB0" w:rsidRDefault="00336BB0" w:rsidP="00336BB0">
            <w:pPr>
              <w:pStyle w:val="TAC"/>
              <w:rPr>
                <w:ins w:id="1165" w:author="LGE" w:date="2024-04-19T10:22:00Z"/>
              </w:rPr>
            </w:pPr>
            <w:ins w:id="1166" w:author="LGE" w:date="2024-04-19T10:22:00Z">
              <w:r w:rsidRPr="00336BB0">
                <w:rPr>
                  <w:rPrChange w:id="1167" w:author="LGE" w:date="2024-04-19T10:22:00Z">
                    <w:rPr>
                      <w:color w:val="000000"/>
                    </w:rPr>
                  </w:rPrChange>
                </w:rPr>
                <w:t>DC_1-8_n7-n78</w:t>
              </w:r>
            </w:ins>
          </w:p>
        </w:tc>
        <w:tc>
          <w:tcPr>
            <w:tcW w:w="1417" w:type="dxa"/>
            <w:tcBorders>
              <w:top w:val="single" w:sz="4" w:space="0" w:color="auto"/>
              <w:left w:val="single" w:sz="4" w:space="0" w:color="auto"/>
              <w:bottom w:val="single" w:sz="4" w:space="0" w:color="auto"/>
              <w:right w:val="single" w:sz="4" w:space="0" w:color="auto"/>
            </w:tcBorders>
            <w:vAlign w:val="center"/>
            <w:tcPrChange w:id="1168" w:author="LGE" w:date="2024-04-19T10:22:00Z">
              <w:tcPr>
                <w:tcW w:w="1417" w:type="dxa"/>
                <w:tcBorders>
                  <w:top w:val="single" w:sz="4" w:space="0" w:color="auto"/>
                  <w:left w:val="single" w:sz="4" w:space="0" w:color="auto"/>
                  <w:bottom w:val="single" w:sz="4" w:space="0" w:color="auto"/>
                  <w:right w:val="single" w:sz="4" w:space="0" w:color="auto"/>
                </w:tcBorders>
                <w:vAlign w:val="center"/>
              </w:tcPr>
            </w:tcPrChange>
          </w:tcPr>
          <w:p w:rsidR="00336BB0" w:rsidRDefault="00336BB0" w:rsidP="00336BB0">
            <w:pPr>
              <w:pStyle w:val="TAC"/>
              <w:rPr>
                <w:ins w:id="1169" w:author="LGE" w:date="2024-04-19T10:22:00Z"/>
              </w:rPr>
            </w:pPr>
            <w:ins w:id="1170" w:author="LGE" w:date="2024-04-19T10:22:00Z">
              <w:r w:rsidRPr="00336BB0">
                <w:rPr>
                  <w:rPrChange w:id="1171" w:author="LGE" w:date="2024-04-19T10:22:00Z">
                    <w:rPr>
                      <w:rFonts w:eastAsia="DengXian"/>
                      <w:color w:val="000000"/>
                    </w:rPr>
                  </w:rPrChange>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1172" w:author="LGE" w:date="2024-04-19T10:22:00Z">
              <w:tcPr>
                <w:tcW w:w="1418" w:type="dxa"/>
                <w:tcBorders>
                  <w:top w:val="single" w:sz="4" w:space="0" w:color="auto"/>
                  <w:left w:val="single" w:sz="4" w:space="0" w:color="auto"/>
                  <w:bottom w:val="single" w:sz="4" w:space="0" w:color="auto"/>
                  <w:right w:val="single" w:sz="4" w:space="0" w:color="auto"/>
                </w:tcBorders>
                <w:vAlign w:val="center"/>
              </w:tcPr>
            </w:tcPrChange>
          </w:tcPr>
          <w:p w:rsidR="00336BB0" w:rsidRDefault="00336BB0" w:rsidP="00336BB0">
            <w:pPr>
              <w:pStyle w:val="TAC"/>
              <w:rPr>
                <w:ins w:id="1173" w:author="LGE" w:date="2024-04-19T10:22:00Z"/>
              </w:rPr>
            </w:pPr>
            <w:ins w:id="1174" w:author="LGE" w:date="2024-04-19T10:22:00Z">
              <w:r w:rsidRPr="00336BB0">
                <w:rPr>
                  <w:rPrChange w:id="1175" w:author="LGE" w:date="2024-04-19T10:22:00Z">
                    <w:rPr>
                      <w:color w:val="000000"/>
                    </w:rPr>
                  </w:rPrChange>
                </w:rPr>
                <w:t>0.6</w:t>
              </w:r>
            </w:ins>
          </w:p>
        </w:tc>
        <w:tc>
          <w:tcPr>
            <w:tcW w:w="1488" w:type="dxa"/>
            <w:tcBorders>
              <w:top w:val="single" w:sz="4" w:space="0" w:color="auto"/>
              <w:left w:val="single" w:sz="4" w:space="0" w:color="auto"/>
              <w:bottom w:val="single" w:sz="4" w:space="0" w:color="auto"/>
              <w:right w:val="single" w:sz="4" w:space="0" w:color="auto"/>
            </w:tcBorders>
            <w:vAlign w:val="center"/>
            <w:tcPrChange w:id="1176" w:author="LGE" w:date="2024-04-19T10:22:00Z">
              <w:tcPr>
                <w:tcW w:w="1488" w:type="dxa"/>
                <w:tcBorders>
                  <w:top w:val="single" w:sz="4" w:space="0" w:color="auto"/>
                  <w:left w:val="single" w:sz="4" w:space="0" w:color="auto"/>
                  <w:bottom w:val="single" w:sz="4" w:space="0" w:color="auto"/>
                  <w:right w:val="single" w:sz="4" w:space="0" w:color="auto"/>
                </w:tcBorders>
                <w:vAlign w:val="center"/>
              </w:tcPr>
            </w:tcPrChange>
          </w:tcPr>
          <w:p w:rsidR="00336BB0" w:rsidRDefault="00336BB0" w:rsidP="00336BB0">
            <w:pPr>
              <w:pStyle w:val="TAC"/>
              <w:rPr>
                <w:ins w:id="1177" w:author="LGE" w:date="2024-04-19T10:22:00Z"/>
              </w:rPr>
            </w:pPr>
            <w:ins w:id="1178" w:author="LGE" w:date="2024-04-19T10:22:00Z">
              <w:r w:rsidRPr="00336BB0">
                <w:rPr>
                  <w:rPrChange w:id="1179" w:author="LGE" w:date="2024-04-19T10:22:00Z">
                    <w:rPr>
                      <w:color w:val="000000"/>
                    </w:rPr>
                  </w:rPrChange>
                </w:rPr>
                <w:t>0</w:t>
              </w:r>
              <w:r w:rsidRPr="00336BB0">
                <w:rPr>
                  <w:rPrChange w:id="1180" w:author="LGE" w:date="2024-04-19T10:22:00Z">
                    <w:rPr>
                      <w:rFonts w:eastAsia="DengXian"/>
                      <w:color w:val="000000"/>
                    </w:rPr>
                  </w:rPrChange>
                </w:rPr>
                <w:t>.6</w:t>
              </w:r>
            </w:ins>
          </w:p>
        </w:tc>
        <w:tc>
          <w:tcPr>
            <w:tcW w:w="1489" w:type="dxa"/>
            <w:tcBorders>
              <w:top w:val="single" w:sz="4" w:space="0" w:color="auto"/>
              <w:left w:val="single" w:sz="4" w:space="0" w:color="auto"/>
              <w:bottom w:val="single" w:sz="4" w:space="0" w:color="auto"/>
              <w:right w:val="single" w:sz="4" w:space="0" w:color="auto"/>
            </w:tcBorders>
            <w:vAlign w:val="center"/>
            <w:tcPrChange w:id="1181" w:author="LGE" w:date="2024-04-19T10:22:00Z">
              <w:tcPr>
                <w:tcW w:w="1489" w:type="dxa"/>
                <w:tcBorders>
                  <w:top w:val="single" w:sz="4" w:space="0" w:color="auto"/>
                  <w:left w:val="single" w:sz="4" w:space="0" w:color="auto"/>
                  <w:bottom w:val="single" w:sz="4" w:space="0" w:color="auto"/>
                  <w:right w:val="single" w:sz="4" w:space="0" w:color="auto"/>
                </w:tcBorders>
                <w:vAlign w:val="center"/>
              </w:tcPr>
            </w:tcPrChange>
          </w:tcPr>
          <w:p w:rsidR="00336BB0" w:rsidRDefault="00336BB0" w:rsidP="00336BB0">
            <w:pPr>
              <w:pStyle w:val="TAC"/>
              <w:rPr>
                <w:ins w:id="1182" w:author="LGE" w:date="2024-04-19T10:22:00Z"/>
              </w:rPr>
            </w:pPr>
            <w:ins w:id="1183" w:author="LGE" w:date="2024-04-19T10:22:00Z">
              <w:r w:rsidRPr="00336BB0">
                <w:rPr>
                  <w:rPrChange w:id="1184" w:author="LGE" w:date="2024-04-19T10:22:00Z">
                    <w:rPr>
                      <w:color w:val="000000"/>
                    </w:rPr>
                  </w:rPrChange>
                </w:rPr>
                <w:t>0.</w:t>
              </w:r>
              <w:r w:rsidRPr="00336BB0">
                <w:rPr>
                  <w:rPrChange w:id="1185" w:author="LGE" w:date="2024-04-19T10:22:00Z">
                    <w:rPr>
                      <w:rFonts w:eastAsia="DengXian"/>
                      <w:color w:val="000000"/>
                    </w:rPr>
                  </w:rPrChange>
                </w:rPr>
                <w:t>8</w:t>
              </w:r>
            </w:ins>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lang w:eastAsia="zh-CN"/>
              </w:rPr>
              <w:t>0.8</w:t>
            </w:r>
            <w:r>
              <w:rPr>
                <w:vertAlign w:val="superscript"/>
                <w:lang w:eastAsia="zh-CN"/>
              </w:rPr>
              <w:t>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lang w:eastAsia="ja-JP"/>
              </w:rPr>
              <w:lastRenderedPageBreak/>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0.3</w:t>
            </w:r>
            <w:r>
              <w:rPr>
                <w:rFonts w:cs="Arial"/>
                <w:vertAlign w:val="superscript"/>
                <w:lang w:eastAsia="zh-CN"/>
              </w:rPr>
              <w:t>4</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r>
              <w:rPr>
                <w:vertAlign w:val="superscript"/>
                <w:lang w:eastAsia="zh-CN"/>
              </w:rPr>
              <w:t>4</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bCs/>
                <w:lang w:eastAsia="zh-CN"/>
              </w:rPr>
            </w:pPr>
            <w:r>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bCs/>
                <w:lang w:eastAsia="zh-CN"/>
              </w:rPr>
              <w:t>0.7</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lang w:eastAsia="zh-CN"/>
              </w:rPr>
            </w:pPr>
            <w:r>
              <w:rPr>
                <w:rFonts w:cs="Arial"/>
                <w:bCs/>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en-GB"/>
              </w:rPr>
              <w:t>0.8</w:t>
            </w:r>
            <w:r>
              <w:rPr>
                <w:vertAlign w:val="superscript"/>
                <w:lang w:eastAsia="en-GB"/>
              </w:rPr>
              <w:t>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412A2F" w:rsidRDefault="00412A2F">
            <w:pPr>
              <w:pStyle w:val="TAC"/>
              <w:rPr>
                <w:lang w:eastAsia="ja-JP"/>
              </w:rPr>
            </w:pP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412A2F" w:rsidRDefault="00412A2F">
            <w:pPr>
              <w:pStyle w:val="TAC"/>
              <w:rPr>
                <w:lang w:eastAsia="ja-JP"/>
              </w:rPr>
            </w:pP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DC_1-28_n5-n40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ja-JP"/>
              </w:rPr>
              <w:t>0.8</w:t>
            </w:r>
            <w:r>
              <w:rPr>
                <w:vertAlign w:val="superscript"/>
                <w:lang w:eastAsia="ja-JP"/>
              </w:rPr>
              <w:t>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ja-JP"/>
              </w:rPr>
              <w:t>0.8</w:t>
            </w:r>
            <w:r>
              <w:rPr>
                <w:vertAlign w:val="superscript"/>
                <w:lang w:eastAsia="ja-JP"/>
              </w:rPr>
              <w:t>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rsidR="00412A2F" w:rsidRDefault="00412A2F">
            <w:pPr>
              <w:pStyle w:val="TAC"/>
            </w:pP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en-US"/>
              </w:rPr>
              <w:lastRenderedPageBreak/>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rPr>
                <w:rFonts w:eastAsia="Yu Mincho" w:cs="Arial"/>
                <w:lang w:eastAsia="ja-JP"/>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rPr>
                <w:rFonts w:eastAsia="Yu Mincho" w:cs="Arial"/>
                <w:lang w:eastAsia="ja-JP"/>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val="x-none" w:eastAsia="ko-KR"/>
              </w:rPr>
              <w:t>DC_1-3</w:t>
            </w:r>
            <w:r>
              <w:rPr>
                <w:lang w:eastAsia="zh-CN"/>
              </w:rPr>
              <w:t>8</w:t>
            </w:r>
            <w:r>
              <w:rPr>
                <w:rFonts w:eastAsia="맑은 고딕"/>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en-US" w:eastAsia="ja-JP"/>
              </w:rPr>
            </w:pPr>
            <w:r>
              <w:rPr>
                <w:rFonts w:eastAsia="맑은 고딕"/>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val="en-US" w:eastAsia="ja-JP"/>
              </w:rPr>
            </w:pPr>
            <w:r>
              <w:rPr>
                <w:rFonts w:eastAsia="맑은 고딕"/>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zh-CN"/>
              </w:rPr>
            </w:pPr>
            <w:r>
              <w:rPr>
                <w:lang w:val="en-US"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val="x-none" w:eastAsia="ko-KR"/>
              </w:rPr>
            </w:pPr>
            <w:r>
              <w:rPr>
                <w:color w:val="000000" w:themeColor="text1"/>
              </w:rPr>
              <w:t>DC_1-38_n7-n78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x-none" w:eastAsia="ko-KR"/>
              </w:rPr>
            </w:pPr>
            <w:r>
              <w:rPr>
                <w:rFonts w:eastAsia="맑은 고딕"/>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en-US" w:eastAsia="ko-KR"/>
              </w:rPr>
            </w:pPr>
            <w:r>
              <w:rPr>
                <w:lang w:val="en-US"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x-none" w:eastAsia="ko-KR"/>
              </w:rPr>
            </w:pPr>
            <w:r>
              <w:rPr>
                <w:rFonts w:eastAsia="맑은 고딕"/>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en-US" w:eastAsia="ko-KR"/>
              </w:rPr>
            </w:pPr>
            <w:r>
              <w:rPr>
                <w:lang w:val="en-US" w:eastAsia="ko-KR"/>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val="x-none" w:eastAsia="ko-KR"/>
              </w:rPr>
            </w:pPr>
            <w:r>
              <w:rPr>
                <w:rFonts w:cs="Arial"/>
              </w:rPr>
              <w:t>DC_1-38_n28-n78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x-none" w:eastAsia="ko-KR"/>
              </w:rPr>
            </w:pPr>
            <w:r>
              <w:rPr>
                <w:rFonts w:eastAsia="맑은 고딕"/>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en-US" w:eastAsia="ko-KR"/>
              </w:rPr>
            </w:pPr>
            <w:r>
              <w:rPr>
                <w:lang w:val="en-US"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x-none" w:eastAsia="ko-KR"/>
              </w:rPr>
            </w:pPr>
            <w:r>
              <w:rPr>
                <w:rFonts w:eastAsia="맑은 고딕"/>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en-US" w:eastAsia="ko-KR"/>
              </w:rPr>
            </w:pPr>
            <w:r>
              <w:rPr>
                <w:lang w:val="en-US" w:eastAsia="ko-KR"/>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fi-FI"/>
              </w:rPr>
              <w:t>DC_1_n40-n78-n105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x-none" w:eastAsia="ko-KR"/>
              </w:rPr>
            </w:pPr>
            <w:r>
              <w:rPr>
                <w:rFonts w:eastAsia="맑은 고딕"/>
                <w:lang w:val="en-US"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en-US" w:eastAsia="ko-KR"/>
              </w:rPr>
            </w:pPr>
            <w:r>
              <w:rPr>
                <w:lang w:val="en-US"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x-none" w:eastAsia="ko-KR"/>
              </w:rPr>
            </w:pPr>
            <w:r>
              <w:rPr>
                <w:rFonts w:eastAsia="맑은 고딕"/>
                <w:lang w:val="en-US"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en-US" w:eastAsia="ko-KR"/>
              </w:rPr>
            </w:pPr>
            <w:r>
              <w:rPr>
                <w:lang w:val="en-US" w:eastAsia="ko-KR"/>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x-none" w:eastAsia="ko-KR"/>
              </w:rPr>
            </w:pPr>
            <w:r>
              <w:rPr>
                <w:rFonts w:eastAsia="맑은 고딕"/>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x-none" w:eastAsia="ko-KR"/>
              </w:rPr>
            </w:pPr>
            <w:r>
              <w:rPr>
                <w:rFonts w:eastAsia="맑은 고딕"/>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DC_2-4-7_n78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DC_2-5_n2-n41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rsidR="00412A2F" w:rsidRDefault="00412A2F">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DC_2-5-30_n77</w:t>
            </w:r>
          </w:p>
          <w:p w:rsidR="00412A2F" w:rsidRDefault="00412A2F">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DC_2-5_n41-n66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DC_2-5-66_n30</w:t>
            </w:r>
          </w:p>
          <w:p w:rsidR="00412A2F" w:rsidRDefault="00412A2F">
            <w:pPr>
              <w:pStyle w:val="TAC"/>
              <w:rPr>
                <w:rFonts w:cs="Arial"/>
                <w:lang w:eastAsia="ja-JP"/>
              </w:rPr>
            </w:pPr>
            <w:r>
              <w:rPr>
                <w:rFonts w:cs="Arial"/>
                <w:lang w:eastAsia="ja-JP"/>
              </w:rPr>
              <w:t>DC_2-2-5-66_n30</w:t>
            </w:r>
          </w:p>
          <w:p w:rsidR="00412A2F" w:rsidRDefault="00412A2F">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DC_2-5-66_n41</w:t>
            </w:r>
          </w:p>
          <w:p w:rsidR="00412A2F" w:rsidRDefault="00412A2F">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r>
              <w:rPr>
                <w:vertAlign w:val="superscript"/>
              </w:rPr>
              <w:t>1</w:t>
            </w:r>
            <w:r>
              <w:t xml:space="preserve"> / 1.3</w:t>
            </w:r>
            <w:r>
              <w:rPr>
                <w:vertAlign w:val="superscript"/>
              </w:rPr>
              <w:t>2</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12A2F" w:rsidRDefault="00412A2F">
            <w:pPr>
              <w:pStyle w:val="TAC"/>
              <w:rPr>
                <w:rFonts w:cs="Arial"/>
                <w:lang w:eastAsia="ja-JP"/>
              </w:rPr>
            </w:pPr>
            <w:r>
              <w:rPr>
                <w:rFonts w:cs="Arial"/>
                <w:lang w:eastAsia="ja-JP"/>
              </w:rPr>
              <w:t>DC_2-5-66_n48</w:t>
            </w:r>
          </w:p>
          <w:p w:rsidR="00412A2F" w:rsidRDefault="00412A2F">
            <w:pPr>
              <w:pStyle w:val="TAC"/>
              <w:rPr>
                <w:rFonts w:eastAsia="Yu Mincho" w:cs="Arial"/>
                <w:lang w:val="en-US" w:eastAsia="ja-JP"/>
              </w:rPr>
            </w:pPr>
            <w:r>
              <w:rPr>
                <w:rFonts w:eastAsia="Yu Mincho" w:cs="Arial"/>
                <w:lang w:val="en-US" w:eastAsia="ja-JP"/>
              </w:rPr>
              <w:t>DC_2-5-66-66_n48</w:t>
            </w:r>
          </w:p>
          <w:p w:rsidR="00412A2F" w:rsidRDefault="00412A2F">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val="da-DK" w:eastAsia="ko-KR"/>
              </w:rPr>
            </w:pPr>
            <w:r>
              <w:rPr>
                <w:rFonts w:eastAsia="맑은 고딕"/>
                <w:lang w:val="da-DK" w:eastAsia="ko-KR"/>
              </w:rPr>
              <w:lastRenderedPageBreak/>
              <w:t>DC_2-2-5-(n)66</w:t>
            </w:r>
          </w:p>
          <w:p w:rsidR="00412A2F" w:rsidRDefault="00412A2F">
            <w:pPr>
              <w:pStyle w:val="TAC"/>
              <w:rPr>
                <w:rFonts w:eastAsia="맑은 고딕"/>
                <w:lang w:val="da-DK" w:eastAsia="ko-KR"/>
              </w:rPr>
            </w:pPr>
            <w:r>
              <w:rPr>
                <w:rFonts w:eastAsia="맑은 고딕"/>
                <w:lang w:val="da-DK" w:eastAsia="ko-KR"/>
              </w:rPr>
              <w:t>DC_2-5-66-(n)66</w:t>
            </w:r>
          </w:p>
          <w:p w:rsidR="00412A2F" w:rsidRDefault="00412A2F">
            <w:pPr>
              <w:pStyle w:val="TAC"/>
              <w:rPr>
                <w:rFonts w:eastAsia="맑은 고딕"/>
                <w:lang w:val="da-DK" w:eastAsia="ko-KR"/>
              </w:rPr>
            </w:pPr>
            <w:r>
              <w:rPr>
                <w:rFonts w:eastAsia="맑은 고딕"/>
                <w:lang w:val="da-DK" w:eastAsia="ko-KR"/>
              </w:rPr>
              <w:t>DC_2-5-(n)66</w:t>
            </w:r>
          </w:p>
          <w:p w:rsidR="00412A2F" w:rsidRDefault="00412A2F">
            <w:pPr>
              <w:pStyle w:val="TAC"/>
              <w:rPr>
                <w:rFonts w:eastAsia="맑은 고딕"/>
                <w:lang w:val="da-DK" w:eastAsia="ko-KR"/>
              </w:rPr>
            </w:pPr>
            <w:r>
              <w:rPr>
                <w:rFonts w:eastAsia="맑은 고딕"/>
                <w:lang w:val="da-DK" w:eastAsia="ko-KR"/>
              </w:rPr>
              <w:t>DC_2-5-66_n66</w:t>
            </w:r>
          </w:p>
          <w:p w:rsidR="00412A2F" w:rsidRDefault="00412A2F">
            <w:pPr>
              <w:pStyle w:val="TAC"/>
              <w:rPr>
                <w:lang w:val="da-DK" w:eastAsia="ja-JP"/>
              </w:rPr>
            </w:pPr>
            <w:r>
              <w:rPr>
                <w:lang w:val="da-DK" w:eastAsia="ja-JP"/>
              </w:rPr>
              <w:t>DC_2-5-5-66_n66</w:t>
            </w:r>
          </w:p>
          <w:p w:rsidR="00412A2F" w:rsidRDefault="00412A2F">
            <w:pPr>
              <w:pStyle w:val="TAC"/>
              <w:rPr>
                <w:rFonts w:eastAsia="SimSun"/>
                <w:lang w:val="da-DK" w:eastAsia="ja-JP"/>
              </w:rPr>
            </w:pPr>
            <w:r>
              <w:rPr>
                <w:lang w:val="da-DK" w:eastAsia="ja-JP"/>
              </w:rPr>
              <w:t>DC_2-5-66-66_n66</w:t>
            </w:r>
          </w:p>
          <w:p w:rsidR="00412A2F" w:rsidRDefault="00412A2F">
            <w:pPr>
              <w:pStyle w:val="TAC"/>
              <w:rPr>
                <w:lang w:val="da-DK" w:eastAsia="ja-JP"/>
              </w:rPr>
            </w:pPr>
            <w:r>
              <w:rPr>
                <w:lang w:val="da-DK" w:eastAsia="ja-JP"/>
              </w:rPr>
              <w:t>DC_2-2-5-66-(n)66DC_2-2-5-66-66_n66</w:t>
            </w:r>
          </w:p>
          <w:p w:rsidR="00412A2F" w:rsidRDefault="00412A2F">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DC_2-5-66_n77</w:t>
            </w:r>
          </w:p>
          <w:p w:rsidR="00412A2F" w:rsidRDefault="00412A2F">
            <w:pPr>
              <w:pStyle w:val="TAC"/>
            </w:pPr>
            <w:r>
              <w:t>DC_2-2-5-66_n77</w:t>
            </w:r>
          </w:p>
          <w:p w:rsidR="00412A2F" w:rsidRDefault="00412A2F">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val="sv-SE"/>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lang w:val="sv-SE"/>
              </w:rPr>
              <w:t>0.5</w:t>
            </w:r>
          </w:p>
        </w:tc>
        <w:tc>
          <w:tcPr>
            <w:tcW w:w="148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val="sv-SE"/>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val="x-none" w:eastAsia="ja-JP"/>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w:t>
            </w:r>
            <w:r>
              <w:rPr>
                <w:lang w:eastAsia="ja-JP"/>
              </w:rPr>
              <w:t>2-7</w:t>
            </w:r>
            <w:r>
              <w:t>-</w:t>
            </w:r>
            <w:r>
              <w:rPr>
                <w:lang w:eastAsia="ja-JP"/>
              </w:rPr>
              <w:t>13_n66</w:t>
            </w:r>
          </w:p>
          <w:p w:rsidR="00412A2F" w:rsidRDefault="00412A2F">
            <w:pPr>
              <w:pStyle w:val="TAC"/>
              <w:rPr>
                <w:rFonts w:cs="Arial"/>
                <w:lang w:eastAsia="ja-JP"/>
              </w:rPr>
            </w:pPr>
            <w:r>
              <w:rPr>
                <w:rFonts w:cs="Arial"/>
                <w:lang w:eastAsia="ja-JP"/>
              </w:rPr>
              <w:t>DC_2-7-7-13_n66</w:t>
            </w:r>
          </w:p>
          <w:p w:rsidR="00412A2F" w:rsidRDefault="00412A2F">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cs="Arial"/>
                <w:lang w:val="en-US" w:eastAsia="ja-JP"/>
              </w:rPr>
            </w:pPr>
            <w:r>
              <w:rPr>
                <w:rFonts w:eastAsia="Yu Mincho" w:cs="Arial"/>
                <w:lang w:val="en-US" w:eastAsia="ja-JP"/>
              </w:rPr>
              <w:t>DC_2-7-29_n78</w:t>
            </w:r>
          </w:p>
          <w:p w:rsidR="00412A2F" w:rsidRDefault="00412A2F">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DengXian"/>
                <w:lang w:eastAsia="zh-CN"/>
              </w:rPr>
            </w:pPr>
            <w:r>
              <w:t>DC_2-7_n38-n</w:t>
            </w:r>
            <w:r>
              <w:rPr>
                <w:rFonts w:eastAsia="DengXian"/>
                <w:lang w:eastAsia="zh-CN"/>
              </w:rPr>
              <w:t>66</w:t>
            </w:r>
          </w:p>
          <w:p w:rsidR="00412A2F" w:rsidRDefault="00412A2F">
            <w:pPr>
              <w:pStyle w:val="TAC"/>
              <w:rPr>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zh-CN"/>
              </w:rPr>
            </w:pPr>
            <w:r>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DC_2-7-38_n78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val="sv-SE" w:eastAsia="zh-CN"/>
              </w:rPr>
            </w:pPr>
            <w:r>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DC_2-7_n38-n78</w:t>
            </w:r>
          </w:p>
          <w:p w:rsidR="00412A2F" w:rsidRDefault="00412A2F">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zh-CN"/>
              </w:rPr>
            </w:pPr>
            <w:r>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bCs/>
                <w:lang w:eastAsia="zh-CN"/>
              </w:rPr>
            </w:pPr>
            <w:r>
              <w:rPr>
                <w:bCs/>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lang w:val="fi-FI" w:eastAsia="fi-FI"/>
              </w:rPr>
            </w:pPr>
            <w:r>
              <w:rPr>
                <w:lang w:val="fi-FI" w:eastAsia="fi-FI"/>
              </w:rPr>
              <w:t>DC_2-7-66_n7</w:t>
            </w:r>
          </w:p>
          <w:p w:rsidR="00412A2F" w:rsidRDefault="00412A2F">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bCs/>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bCs/>
                <w:lang w:eastAsia="zh-CN"/>
              </w:rPr>
            </w:pPr>
            <w:r>
              <w:rPr>
                <w:bCs/>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bCs/>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bCs/>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noProof/>
                <w:lang w:eastAsia="zh-CN"/>
              </w:rPr>
              <w:t>DC_</w:t>
            </w:r>
            <w:r>
              <w:rPr>
                <w:lang w:eastAsia="ja-JP"/>
              </w:rPr>
              <w:t>2-7-66_n38</w:t>
            </w:r>
          </w:p>
          <w:p w:rsidR="00412A2F" w:rsidRDefault="00412A2F">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da-DK" w:eastAsia="zh-CN"/>
              </w:rPr>
            </w:pPr>
            <w:r>
              <w:rPr>
                <w:lang w:val="da-DK" w:eastAsia="zh-CN"/>
              </w:rPr>
              <w:t>DC_2-7-(n)66</w:t>
            </w:r>
          </w:p>
          <w:p w:rsidR="00412A2F" w:rsidRDefault="00412A2F">
            <w:pPr>
              <w:pStyle w:val="TAC"/>
              <w:rPr>
                <w:lang w:val="da-DK" w:eastAsia="zh-CN"/>
              </w:rPr>
            </w:pPr>
            <w:r>
              <w:rPr>
                <w:lang w:eastAsia="zh-CN"/>
              </w:rPr>
              <w:t>DC_2-7-66_n66</w:t>
            </w:r>
            <w:r>
              <w:rPr>
                <w:lang w:eastAsia="zh-CN"/>
              </w:rPr>
              <w:br/>
            </w:r>
            <w:r>
              <w:rPr>
                <w:lang w:val="da-DK" w:eastAsia="zh-CN"/>
              </w:rPr>
              <w:t>DC_2-7-7-(n)66</w:t>
            </w:r>
          </w:p>
          <w:p w:rsidR="00412A2F" w:rsidRDefault="00412A2F">
            <w:pPr>
              <w:pStyle w:val="TAC"/>
              <w:rPr>
                <w:lang w:val="da-DK" w:eastAsia="zh-CN"/>
              </w:rPr>
            </w:pPr>
            <w:r>
              <w:rPr>
                <w:lang w:eastAsia="zh-CN"/>
              </w:rPr>
              <w:t>DC_2-7-7-66_n66</w:t>
            </w:r>
          </w:p>
          <w:p w:rsidR="00412A2F" w:rsidRDefault="00412A2F">
            <w:pPr>
              <w:pStyle w:val="TAC"/>
              <w:rPr>
                <w:lang w:eastAsia="zh-CN"/>
              </w:rPr>
            </w:pPr>
            <w:r>
              <w:rPr>
                <w:lang w:eastAsia="zh-CN"/>
              </w:rPr>
              <w:t>DC_2-7-7-66-(n)66</w:t>
            </w:r>
          </w:p>
          <w:p w:rsidR="00412A2F" w:rsidRDefault="00412A2F">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bCs/>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bCs/>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eastAsia="ja-JP"/>
              </w:rPr>
            </w:pPr>
            <w:r>
              <w:rPr>
                <w:lang w:val="fr-FR"/>
              </w:rPr>
              <w:lastRenderedPageBreak/>
              <w:t>DC_</w:t>
            </w:r>
            <w:r>
              <w:rPr>
                <w:lang w:val="fr-FR" w:eastAsia="ja-JP"/>
              </w:rPr>
              <w:t>2-7</w:t>
            </w:r>
            <w:r>
              <w:rPr>
                <w:lang w:val="fr-FR"/>
              </w:rPr>
              <w:t>-</w:t>
            </w:r>
            <w:r>
              <w:rPr>
                <w:lang w:val="fr-FR" w:eastAsia="ja-JP"/>
              </w:rPr>
              <w:t>66_n78</w:t>
            </w:r>
          </w:p>
          <w:p w:rsidR="00412A2F" w:rsidRDefault="00412A2F">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rsidR="00412A2F" w:rsidRDefault="00412A2F">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rsidR="00412A2F" w:rsidRDefault="00412A2F">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rsidR="00412A2F" w:rsidRDefault="00412A2F">
            <w:pPr>
              <w:pStyle w:val="TAC"/>
              <w:rPr>
                <w:lang w:val="fr-FR" w:eastAsia="ja-JP"/>
              </w:rPr>
            </w:pPr>
            <w:r>
              <w:rPr>
                <w:lang w:val="fr-FR"/>
              </w:rPr>
              <w:t>DC_</w:t>
            </w:r>
            <w:r>
              <w:rPr>
                <w:lang w:val="fr-FR" w:eastAsia="ja-JP"/>
              </w:rPr>
              <w:t>2-7</w:t>
            </w:r>
            <w:r>
              <w:rPr>
                <w:lang w:val="fr-FR"/>
              </w:rPr>
              <w:t>_n</w:t>
            </w:r>
            <w:r>
              <w:rPr>
                <w:lang w:val="fr-FR" w:eastAsia="ja-JP"/>
              </w:rPr>
              <w:t>66-n78</w:t>
            </w:r>
          </w:p>
          <w:p w:rsidR="00412A2F" w:rsidRDefault="00412A2F">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eastAsia="ja-JP"/>
              </w:rPr>
            </w:pPr>
            <w:r>
              <w:rPr>
                <w:rFonts w:cs="Arial"/>
                <w:lang w:val="sv-SE" w:eastAsia="ja-JP"/>
              </w:rPr>
              <w:t>DC_2-</w:t>
            </w:r>
            <w:r>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eastAsia="ja-JP"/>
              </w:rPr>
            </w:pPr>
            <w:r>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x-none" w:eastAsia="ja-JP"/>
              </w:rPr>
              <w:t>DC_</w:t>
            </w:r>
            <w:r>
              <w:rPr>
                <w:rFonts w:cs="Arial"/>
                <w:lang w:val="en-US" w:eastAsia="ja-JP"/>
              </w:rPr>
              <w:t>2</w:t>
            </w:r>
            <w:r>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DC_2-12-30_n77</w:t>
            </w:r>
          </w:p>
          <w:p w:rsidR="00412A2F" w:rsidRDefault="00412A2F">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DC_2-12_n41-n66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lang w:eastAsia="ja-JP"/>
              </w:rPr>
            </w:pPr>
            <w:r>
              <w:rPr>
                <w:lang w:eastAsia="zh-CN"/>
              </w:rPr>
              <w:t>0.5</w:t>
            </w:r>
            <w:r>
              <w:rPr>
                <w:vertAlign w:val="superscript"/>
                <w:lang w:eastAsia="zh-CN"/>
              </w:rPr>
              <w:t xml:space="preserve">1 </w:t>
            </w:r>
            <w:r>
              <w:rPr>
                <w:lang w:eastAsia="zh-CN"/>
              </w:rPr>
              <w:t>/ 1</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DC_2-12-66_n30</w:t>
            </w:r>
          </w:p>
          <w:p w:rsidR="00412A2F" w:rsidRDefault="00412A2F">
            <w:pPr>
              <w:pStyle w:val="TAC"/>
              <w:rPr>
                <w:lang w:eastAsia="zh-CN"/>
              </w:rPr>
            </w:pPr>
            <w:r>
              <w:rPr>
                <w:lang w:eastAsia="zh-CN"/>
              </w:rPr>
              <w:t>DC_2-2-12-66_n30</w:t>
            </w:r>
          </w:p>
          <w:p w:rsidR="00412A2F" w:rsidRDefault="00412A2F">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DC_2-2-12-(n)66</w:t>
            </w:r>
          </w:p>
          <w:p w:rsidR="00412A2F" w:rsidRDefault="00412A2F">
            <w:pPr>
              <w:pStyle w:val="TAC"/>
              <w:rPr>
                <w:lang w:eastAsia="zh-CN"/>
              </w:rPr>
            </w:pPr>
            <w:r>
              <w:rPr>
                <w:lang w:eastAsia="zh-CN"/>
              </w:rPr>
              <w:t>DC_2-12-(n)66</w:t>
            </w:r>
          </w:p>
          <w:p w:rsidR="00412A2F" w:rsidRDefault="00412A2F">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DC_2-12-66_n77</w:t>
            </w:r>
          </w:p>
          <w:p w:rsidR="00412A2F" w:rsidRDefault="00412A2F">
            <w:pPr>
              <w:pStyle w:val="TAC"/>
            </w:pPr>
            <w:r>
              <w:t>DC_2-2-12-66_n77</w:t>
            </w:r>
          </w:p>
          <w:p w:rsidR="00412A2F" w:rsidRDefault="00412A2F">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DC_2-12_n66-n77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da-DK"/>
              </w:rPr>
            </w:pPr>
            <w:r>
              <w:rPr>
                <w:lang w:val="da-DK"/>
              </w:rPr>
              <w:t>DC_2-13-(n)66</w:t>
            </w:r>
          </w:p>
          <w:p w:rsidR="00412A2F" w:rsidRDefault="00412A2F">
            <w:pPr>
              <w:pStyle w:val="TAC"/>
              <w:rPr>
                <w:lang w:val="da-DK"/>
              </w:rPr>
            </w:pPr>
            <w:r>
              <w:rPr>
                <w:lang w:val="da-DK"/>
              </w:rPr>
              <w:t>DC_2-2-13-(n)66</w:t>
            </w:r>
          </w:p>
          <w:p w:rsidR="00412A2F" w:rsidRDefault="00412A2F">
            <w:pPr>
              <w:pStyle w:val="TAC"/>
              <w:rPr>
                <w:lang w:val="da-DK" w:eastAsia="ja-JP"/>
              </w:rPr>
            </w:pPr>
            <w:r>
              <w:t>DC_</w:t>
            </w:r>
            <w:r>
              <w:rPr>
                <w:lang w:eastAsia="ja-JP"/>
              </w:rPr>
              <w:t>2-13</w:t>
            </w:r>
            <w:r>
              <w:t>-</w:t>
            </w:r>
            <w:r>
              <w:rPr>
                <w:lang w:eastAsia="ja-JP"/>
              </w:rPr>
              <w:t>66_n66</w:t>
            </w:r>
          </w:p>
          <w:p w:rsidR="00412A2F" w:rsidRDefault="00412A2F">
            <w:pPr>
              <w:pStyle w:val="TAC"/>
              <w:rPr>
                <w:lang w:val="da-DK"/>
              </w:rPr>
            </w:pPr>
            <w:r>
              <w:rPr>
                <w:lang w:val="da-DK"/>
              </w:rPr>
              <w:t>DC_2-13-66-(n)66</w:t>
            </w:r>
          </w:p>
          <w:p w:rsidR="00412A2F" w:rsidRDefault="00412A2F">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da-DK"/>
              </w:rPr>
            </w:pPr>
            <w:r>
              <w:rPr>
                <w:lang w:val="da-DK"/>
              </w:rPr>
              <w:t>DC_2-13-66_n77</w:t>
            </w:r>
          </w:p>
          <w:p w:rsidR="00412A2F" w:rsidRDefault="00412A2F">
            <w:pPr>
              <w:pStyle w:val="TAC"/>
              <w:rPr>
                <w:lang w:val="fi-FI"/>
              </w:rPr>
            </w:pPr>
            <w:r>
              <w:rPr>
                <w:lang w:val="da-DK"/>
              </w:rPr>
              <w:t>DC_2-2-13-66_n77</w:t>
            </w:r>
          </w:p>
          <w:p w:rsidR="00412A2F" w:rsidRDefault="00412A2F">
            <w:pPr>
              <w:pStyle w:val="TAC"/>
              <w:rPr>
                <w:lang w:val="da-DK"/>
              </w:rPr>
            </w:pPr>
            <w:r>
              <w:rPr>
                <w:lang w:val="fi-FI"/>
              </w:rPr>
              <w:t>DC_2-2-13-66-66_n77</w:t>
            </w:r>
          </w:p>
          <w:p w:rsidR="00412A2F" w:rsidRDefault="00412A2F">
            <w:pPr>
              <w:pStyle w:val="TAC"/>
              <w:rPr>
                <w:lang w:val="da-DK"/>
              </w:rPr>
            </w:pPr>
            <w:r>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sv-SE"/>
              </w:rPr>
            </w:pPr>
            <w:r>
              <w:rPr>
                <w:lang w:eastAsia="sv-SE"/>
              </w:rPr>
              <w:t>DC_2-14-30_n77</w:t>
            </w:r>
          </w:p>
          <w:p w:rsidR="00412A2F" w:rsidRDefault="00412A2F">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noProof/>
                <w:lang w:eastAsia="zh-CN"/>
              </w:rPr>
              <w:t>DC_</w:t>
            </w:r>
            <w:r>
              <w:rPr>
                <w:lang w:eastAsia="ja-JP"/>
              </w:rPr>
              <w:t>2-14-66_n2</w:t>
            </w:r>
          </w:p>
          <w:p w:rsidR="00412A2F" w:rsidRDefault="00412A2F">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noProof/>
                <w:lang w:eastAsia="zh-CN"/>
              </w:rPr>
            </w:pPr>
            <w:r>
              <w:rPr>
                <w:noProof/>
                <w:lang w:eastAsia="zh-CN"/>
              </w:rPr>
              <w:t>DC_2-14-66_n30</w:t>
            </w:r>
          </w:p>
          <w:p w:rsidR="00412A2F" w:rsidRDefault="00412A2F">
            <w:pPr>
              <w:pStyle w:val="TAC"/>
              <w:rPr>
                <w:noProof/>
                <w:lang w:eastAsia="zh-CN"/>
              </w:rPr>
            </w:pPr>
            <w:r>
              <w:rPr>
                <w:noProof/>
                <w:lang w:eastAsia="zh-CN"/>
              </w:rPr>
              <w:t>DC_2-2-14-66_n30</w:t>
            </w:r>
          </w:p>
          <w:p w:rsidR="00412A2F" w:rsidRDefault="00412A2F">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noProof/>
                <w:lang w:eastAsia="zh-CN"/>
              </w:rPr>
              <w:lastRenderedPageBreak/>
              <w:t>DC_</w:t>
            </w:r>
            <w:r>
              <w:rPr>
                <w:lang w:eastAsia="ja-JP"/>
              </w:rPr>
              <w:t>2-14-66_n66</w:t>
            </w:r>
          </w:p>
          <w:p w:rsidR="00412A2F" w:rsidRDefault="00412A2F">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DC_2-14-66_n77</w:t>
            </w:r>
          </w:p>
          <w:p w:rsidR="00412A2F" w:rsidRDefault="00412A2F">
            <w:pPr>
              <w:pStyle w:val="TAC"/>
            </w:pPr>
            <w:r>
              <w:t>DC_2-2-14-66_n77</w:t>
            </w:r>
          </w:p>
          <w:p w:rsidR="00412A2F" w:rsidRDefault="00412A2F">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sv-SE"/>
              </w:rPr>
            </w:pPr>
            <w:r>
              <w:rPr>
                <w:lang w:eastAsia="sv-SE"/>
              </w:rPr>
              <w:t>DC_2-29-30_n77</w:t>
            </w:r>
          </w:p>
          <w:p w:rsidR="00412A2F" w:rsidRDefault="00412A2F">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DC_2-29-66_n2</w:t>
            </w:r>
          </w:p>
          <w:p w:rsidR="00412A2F" w:rsidRDefault="00412A2F">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DC_2-29-66_n30</w:t>
            </w:r>
          </w:p>
          <w:p w:rsidR="00412A2F" w:rsidRDefault="00412A2F">
            <w:pPr>
              <w:pStyle w:val="TAC"/>
              <w:rPr>
                <w:lang w:eastAsia="ja-JP"/>
              </w:rPr>
            </w:pPr>
            <w:r>
              <w:rPr>
                <w:lang w:eastAsia="ja-JP"/>
              </w:rPr>
              <w:t>DC_2-2-29-66_n30</w:t>
            </w:r>
          </w:p>
          <w:p w:rsidR="00412A2F" w:rsidRDefault="00412A2F">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DC_2-29-(n)66</w:t>
            </w:r>
          </w:p>
          <w:p w:rsidR="00412A2F" w:rsidRDefault="00412A2F">
            <w:pPr>
              <w:pStyle w:val="TAC"/>
              <w:rPr>
                <w:rFonts w:eastAsia="MS Mincho"/>
                <w:lang w:eastAsia="ja-JP"/>
              </w:rPr>
            </w:pPr>
            <w:r>
              <w:rPr>
                <w:lang w:eastAsia="ja-JP"/>
              </w:rPr>
              <w:t>DC_2-2-29-(n)66</w:t>
            </w:r>
          </w:p>
          <w:p w:rsidR="00412A2F" w:rsidRDefault="00412A2F">
            <w:pPr>
              <w:pStyle w:val="TAC"/>
              <w:rPr>
                <w:rFonts w:eastAsia="SimSun"/>
              </w:rPr>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DC_2-30-(n)5</w:t>
            </w:r>
          </w:p>
          <w:p w:rsidR="00412A2F" w:rsidRDefault="00412A2F">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DC_2-30-66_n2</w:t>
            </w:r>
          </w:p>
          <w:p w:rsidR="00412A2F" w:rsidRDefault="00412A2F">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sv-SE"/>
              </w:rPr>
            </w:pPr>
            <w:r>
              <w:rPr>
                <w:lang w:eastAsia="sv-SE"/>
              </w:rPr>
              <w:t>DC_2-30-66_n77</w:t>
            </w:r>
          </w:p>
          <w:p w:rsidR="00412A2F" w:rsidRDefault="00412A2F">
            <w:pPr>
              <w:pStyle w:val="TAC"/>
              <w:rPr>
                <w:lang w:eastAsia="sv-SE"/>
              </w:rPr>
            </w:pPr>
            <w:r>
              <w:rPr>
                <w:lang w:eastAsia="sv-SE"/>
              </w:rPr>
              <w:t>DC_2-2-30-66_n77</w:t>
            </w:r>
          </w:p>
          <w:p w:rsidR="00412A2F" w:rsidRDefault="00412A2F">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DC_2-66_n2-n41</w:t>
            </w:r>
          </w:p>
        </w:tc>
        <w:tc>
          <w:tcPr>
            <w:tcW w:w="141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rPr>
              <w:t>DC_2-66_n2-n77</w:t>
            </w:r>
          </w:p>
          <w:p w:rsidR="00412A2F" w:rsidRDefault="00412A2F">
            <w:pPr>
              <w:pStyle w:val="TAC"/>
            </w:pPr>
            <w:r>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DC_2-66_(n)5</w:t>
            </w:r>
          </w:p>
          <w:p w:rsidR="00412A2F" w:rsidRDefault="00412A2F">
            <w:pPr>
              <w:pStyle w:val="TAC"/>
            </w:pPr>
            <w:r>
              <w:t>DC_2-2-66_(n)5</w:t>
            </w:r>
          </w:p>
          <w:p w:rsidR="00412A2F" w:rsidRDefault="00412A2F">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noProof/>
                <w:lang w:eastAsia="zh-CN"/>
              </w:rPr>
            </w:pPr>
            <w:r>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rPr>
              <w:t>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lastRenderedPageBreak/>
              <w:t>DC_2-(n)66-n78</w:t>
            </w:r>
          </w:p>
          <w:p w:rsidR="00412A2F" w:rsidRDefault="00412A2F">
            <w:pPr>
              <w:pStyle w:val="TAC"/>
              <w:rPr>
                <w:rFonts w:eastAsia="SimSun"/>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noProof/>
                <w:lang w:eastAsia="zh-CN"/>
              </w:rPr>
              <w:t>DC_</w:t>
            </w:r>
            <w:r>
              <w:rPr>
                <w:rFonts w:eastAsia="MS Mincho"/>
                <w:lang w:eastAsia="ja-JP"/>
              </w:rPr>
              <w:t>2-66-71_n38</w:t>
            </w:r>
          </w:p>
          <w:p w:rsidR="00412A2F" w:rsidRDefault="00412A2F">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DC_2-66-71_n77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DC_2-66_n71-n77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noProof/>
                <w:lang w:eastAsia="zh-CN"/>
              </w:rPr>
              <w:t>DC_</w:t>
            </w:r>
            <w:r>
              <w:rPr>
                <w:rFonts w:eastAsia="MS Mincho"/>
                <w:lang w:eastAsia="ja-JP"/>
              </w:rPr>
              <w:t>2-66-71_n78</w:t>
            </w:r>
          </w:p>
          <w:p w:rsidR="00412A2F" w:rsidRDefault="00412A2F">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szCs w:val="18"/>
                <w:lang w:val="sv-SE" w:eastAsia="ja-JP"/>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val="en-US"/>
              </w:rPr>
            </w:pPr>
            <w:r>
              <w:rPr>
                <w:rFonts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ja-JP"/>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ko-KR"/>
              </w:rPr>
              <w:t>0.7</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en-US" w:eastAsia="ko-KR"/>
              </w:rPr>
            </w:pPr>
            <w:r>
              <w:rPr>
                <w:rFonts w:cs="Arial"/>
                <w:lang w:val="en-US" w:eastAsia="ko-KR"/>
              </w:rPr>
              <w:t>DC_3-5-7_n40</w:t>
            </w:r>
          </w:p>
          <w:p w:rsidR="00412A2F" w:rsidRDefault="00412A2F">
            <w:pPr>
              <w:pStyle w:val="TAC"/>
              <w:rPr>
                <w:rFonts w:eastAsia="SimSun"/>
                <w:lang w:val="en-US"/>
              </w:rPr>
            </w:pPr>
            <w:r>
              <w:rPr>
                <w:rFonts w:cs="Arial"/>
                <w:lang w:val="en-US" w:eastAsia="ko-KR"/>
              </w:rPr>
              <w:t>DC_3-5-7-7_n40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ja-JP"/>
              </w:rPr>
            </w:pPr>
            <w:r>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rPr>
                <w:rFonts w:cs="Arial"/>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ko-KR"/>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rFonts w:eastAsia="맑은 고딕"/>
                <w:lang w:eastAsia="ko-KR"/>
              </w:rPr>
              <w:t>3</w:t>
            </w:r>
            <w:r>
              <w:t>-</w:t>
            </w:r>
            <w:r>
              <w:rPr>
                <w:rFonts w:eastAsia="맑은 고딕"/>
                <w:lang w:eastAsia="ko-KR"/>
              </w:rPr>
              <w:t>5-7_</w:t>
            </w:r>
            <w:r>
              <w:rPr>
                <w:lang w:eastAsia="ja-JP"/>
              </w:rPr>
              <w:t>n</w:t>
            </w:r>
            <w:r>
              <w:rPr>
                <w:rFonts w:eastAsia="맑은 고딕"/>
                <w:lang w:eastAsia="ko-KR"/>
              </w:rPr>
              <w:t>78</w:t>
            </w:r>
          </w:p>
          <w:p w:rsidR="00412A2F" w:rsidRDefault="00412A2F">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ko-KR"/>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DC_3-5_n40-n77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rPr>
              <w:t>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DC_3-5_n40-n78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w:t>
            </w:r>
            <w:r>
              <w:rPr>
                <w:rFonts w:eastAsia="DengXian"/>
              </w:rPr>
              <w:t>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DC_3-7_n1-n75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eastAsia="ko-KR"/>
              </w:rPr>
              <w:t>0.</w:t>
            </w:r>
            <w:r>
              <w:rPr>
                <w:rFonts w:eastAsia="맑은 고딕"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ja-JP"/>
              </w:rPr>
            </w:pPr>
            <w:r>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eastAsia="맑은 고딕" w:cs="Arial"/>
                <w:szCs w:val="18"/>
                <w:lang w:eastAsia="ko-KR"/>
              </w:rPr>
              <w:t>0.</w:t>
            </w:r>
            <w:r>
              <w:rPr>
                <w:rFonts w:eastAsia="맑은 고딕"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da-DK" w:eastAsia="zh-TW"/>
              </w:rPr>
            </w:pPr>
            <w:r>
              <w:rPr>
                <w:lang w:val="da-DK" w:eastAsia="zh-TW"/>
              </w:rPr>
              <w:t>DC_3-7-8_n1</w:t>
            </w:r>
          </w:p>
          <w:p w:rsidR="00412A2F" w:rsidRDefault="00412A2F">
            <w:pPr>
              <w:pStyle w:val="TAC"/>
              <w:rPr>
                <w:lang w:val="da-DK"/>
              </w:rPr>
            </w:pPr>
            <w:r>
              <w:rPr>
                <w:lang w:val="da-DK"/>
              </w:rPr>
              <w:t>DC_3-3-7-8_n1</w:t>
            </w:r>
          </w:p>
          <w:p w:rsidR="00412A2F" w:rsidRDefault="00412A2F">
            <w:pPr>
              <w:pStyle w:val="TAC"/>
              <w:rPr>
                <w:lang w:val="da-DK"/>
              </w:rPr>
            </w:pPr>
            <w:r>
              <w:rPr>
                <w:lang w:val="da-DK"/>
              </w:rPr>
              <w:t>DC_3-7-7-8_n1</w:t>
            </w:r>
          </w:p>
          <w:p w:rsidR="00412A2F" w:rsidRDefault="00412A2F">
            <w:pPr>
              <w:pStyle w:val="TAC"/>
              <w:rPr>
                <w:lang w:val="da-DK"/>
              </w:rPr>
            </w:pPr>
            <w:r>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szCs w:val="18"/>
                <w:lang w:eastAsia="ko-KR"/>
              </w:rPr>
              <w:t>0.</w:t>
            </w:r>
            <w:r>
              <w:rPr>
                <w:rFonts w:eastAsia="맑은 고딕"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eastAsia="PMingLiU"/>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PMingLiU"/>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eastAsia="PMingLiU" w:cs="Arial"/>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eastAsia="PMingLiU"/>
                <w:lang w:eastAsia="zh-TW"/>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DC_3-7-8_n28</w:t>
            </w:r>
          </w:p>
          <w:p w:rsidR="00412A2F" w:rsidRDefault="00412A2F">
            <w:pPr>
              <w:pStyle w:val="TAC"/>
            </w:pPr>
            <w:r>
              <w:t>DC_3-7-</w:t>
            </w:r>
            <w:r>
              <w:rPr>
                <w:rFonts w:eastAsia="PMingLiU"/>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da-DK" w:eastAsia="zh-TW"/>
              </w:rPr>
            </w:pPr>
            <w:r>
              <w:rPr>
                <w:lang w:val="da-DK" w:eastAsia="zh-TW"/>
              </w:rPr>
              <w:t>DC_3-7-8_n78</w:t>
            </w:r>
          </w:p>
          <w:p w:rsidR="00412A2F" w:rsidRDefault="00412A2F">
            <w:pPr>
              <w:pStyle w:val="TAC"/>
              <w:rPr>
                <w:lang w:val="da-DK" w:eastAsia="zh-TW"/>
              </w:rPr>
            </w:pPr>
            <w:r>
              <w:rPr>
                <w:lang w:val="da-DK" w:eastAsia="zh-TW"/>
              </w:rPr>
              <w:t>DC_3-3-7-8_n78</w:t>
            </w:r>
          </w:p>
          <w:p w:rsidR="00412A2F" w:rsidRDefault="00412A2F">
            <w:pPr>
              <w:pStyle w:val="TAC"/>
              <w:rPr>
                <w:lang w:val="da-DK" w:eastAsia="zh-TW"/>
              </w:rPr>
            </w:pPr>
            <w:r>
              <w:rPr>
                <w:lang w:val="da-DK" w:eastAsia="zh-TW"/>
              </w:rPr>
              <w:t>DC_3-7-7-8_n78</w:t>
            </w:r>
          </w:p>
          <w:p w:rsidR="00412A2F" w:rsidRDefault="00412A2F">
            <w:pPr>
              <w:pStyle w:val="TAC"/>
              <w:rPr>
                <w:lang w:val="da-DK" w:eastAsia="zh-TW"/>
              </w:rPr>
            </w:pPr>
            <w:r>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cs="Arial"/>
                <w:sz w:val="18"/>
                <w:lang w:val="x-none"/>
              </w:rPr>
            </w:pPr>
            <w:r>
              <w:rPr>
                <w:rFonts w:ascii="Arial" w:hAnsi="Arial" w:cs="Arial"/>
                <w:sz w:val="18"/>
                <w:lang w:val="x-none"/>
              </w:rPr>
              <w:lastRenderedPageBreak/>
              <w:t>DC_3-7_n8-n78</w:t>
            </w:r>
          </w:p>
          <w:p w:rsidR="00412A2F" w:rsidRDefault="00412A2F">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DC_</w:t>
            </w:r>
            <w:r>
              <w:rPr>
                <w:lang w:eastAsia="ja-JP"/>
              </w:rPr>
              <w:t>3-7-20_n78</w:t>
            </w:r>
          </w:p>
          <w:p w:rsidR="00412A2F" w:rsidRDefault="00412A2F">
            <w:pPr>
              <w:pStyle w:val="TAC"/>
              <w:rPr>
                <w:lang w:eastAsia="ja-JP"/>
              </w:rPr>
            </w:pPr>
            <w:r>
              <w:rPr>
                <w:lang w:eastAsia="ja-JP"/>
              </w:rPr>
              <w:t>DC_3-3-7-20_n78</w:t>
            </w:r>
          </w:p>
          <w:p w:rsidR="00412A2F" w:rsidRDefault="00412A2F">
            <w:pPr>
              <w:pStyle w:val="TAC"/>
            </w:pPr>
            <w:r>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DC_3-7-26_n78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DC_3-7_n26-n78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DC_3-7-28_n1</w:t>
            </w:r>
          </w:p>
          <w:p w:rsidR="00412A2F" w:rsidRDefault="00412A2F">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DC_3-7_n40-n77</w:t>
            </w:r>
          </w:p>
          <w:p w:rsidR="00412A2F" w:rsidRDefault="00412A2F">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rPr>
              <w:t>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CN"/>
              </w:rPr>
              <w:t>0.8</w:t>
            </w:r>
            <w:r>
              <w:rPr>
                <w:rFonts w:cs="Arial"/>
                <w:vertAlign w:val="superscript"/>
                <w:lang w:eastAsia="zh-CN"/>
              </w:rPr>
              <w:t>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DC_3-7_n40-n78</w:t>
            </w:r>
          </w:p>
          <w:p w:rsidR="00412A2F" w:rsidRDefault="00412A2F">
            <w:pPr>
              <w:pStyle w:val="TAC"/>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DC_3-7_n40-n105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DC_3-7_n75-n78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eastAsia="맑은 고딕" w:cs="Arial"/>
                <w:szCs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ko-KR"/>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DC_3-7_n78</w:t>
            </w:r>
            <w:r>
              <w:rPr>
                <w:lang w:eastAsia="zh-TW"/>
              </w:rPr>
              <w:t>-n79</w:t>
            </w:r>
          </w:p>
          <w:p w:rsidR="00412A2F" w:rsidRDefault="00412A2F">
            <w:pPr>
              <w:pStyle w:val="TAC"/>
            </w:pPr>
            <w:r>
              <w:t>DC_3-3-7_n78-n79</w:t>
            </w:r>
          </w:p>
          <w:p w:rsidR="00412A2F" w:rsidRDefault="00412A2F">
            <w:pPr>
              <w:pStyle w:val="TAC"/>
            </w:pPr>
            <w:r>
              <w:t>DC_3-7-7_n78-n79</w:t>
            </w:r>
          </w:p>
          <w:p w:rsidR="00412A2F" w:rsidRDefault="00412A2F">
            <w:pPr>
              <w:pStyle w:val="TAC"/>
            </w:pPr>
            <w:r>
              <w:t>DC_3-3-7-7_n78-n79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TW"/>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szCs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zh-TW"/>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DC_3-7_n78-n105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r>
      <w:tr w:rsidR="0068132E" w:rsidTr="00DB2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 w:author="LGE" w:date="2024-04-19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87" w:author="LGE" w:date="2024-04-19T10:27:00Z"/>
          <w:trPrChange w:id="1188" w:author="LGE" w:date="2024-04-19T10:27: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tcPrChange w:id="1189" w:author="LGE" w:date="2024-04-19T10:27:00Z">
              <w:tcPr>
                <w:tcW w:w="2268" w:type="dxa"/>
                <w:tcBorders>
                  <w:top w:val="single" w:sz="4" w:space="0" w:color="auto"/>
                  <w:left w:val="single" w:sz="4" w:space="0" w:color="auto"/>
                  <w:bottom w:val="single" w:sz="4" w:space="0" w:color="auto"/>
                  <w:right w:val="single" w:sz="4" w:space="0" w:color="auto"/>
                </w:tcBorders>
                <w:vAlign w:val="center"/>
              </w:tcPr>
            </w:tcPrChange>
          </w:tcPr>
          <w:p w:rsidR="0068132E" w:rsidRDefault="0068132E" w:rsidP="0068132E">
            <w:pPr>
              <w:pStyle w:val="TAC"/>
              <w:rPr>
                <w:ins w:id="1190" w:author="LGE" w:date="2024-04-19T10:27:00Z"/>
              </w:rPr>
            </w:pPr>
            <w:ins w:id="1191" w:author="LGE" w:date="2024-04-19T10:27:00Z">
              <w:r w:rsidRPr="0068132E">
                <w:rPr>
                  <w:rPrChange w:id="1192" w:author="LGE" w:date="2024-04-19T10:27:00Z">
                    <w:rPr>
                      <w:color w:val="000000"/>
                    </w:rPr>
                  </w:rPrChange>
                </w:rPr>
                <w:t>DC_3-8_n7-n78</w:t>
              </w:r>
            </w:ins>
          </w:p>
        </w:tc>
        <w:tc>
          <w:tcPr>
            <w:tcW w:w="1417" w:type="dxa"/>
            <w:tcBorders>
              <w:top w:val="single" w:sz="4" w:space="0" w:color="auto"/>
              <w:left w:val="single" w:sz="4" w:space="0" w:color="auto"/>
              <w:bottom w:val="single" w:sz="4" w:space="0" w:color="auto"/>
              <w:right w:val="single" w:sz="4" w:space="0" w:color="auto"/>
            </w:tcBorders>
            <w:vAlign w:val="center"/>
            <w:tcPrChange w:id="1193" w:author="LGE" w:date="2024-04-19T10:27:00Z">
              <w:tcPr>
                <w:tcW w:w="1417" w:type="dxa"/>
                <w:tcBorders>
                  <w:top w:val="single" w:sz="4" w:space="0" w:color="auto"/>
                  <w:left w:val="single" w:sz="4" w:space="0" w:color="auto"/>
                  <w:bottom w:val="single" w:sz="4" w:space="0" w:color="auto"/>
                  <w:right w:val="single" w:sz="4" w:space="0" w:color="auto"/>
                </w:tcBorders>
                <w:vAlign w:val="center"/>
              </w:tcPr>
            </w:tcPrChange>
          </w:tcPr>
          <w:p w:rsidR="0068132E" w:rsidRPr="0068132E" w:rsidRDefault="0068132E" w:rsidP="0068132E">
            <w:pPr>
              <w:pStyle w:val="TAC"/>
              <w:rPr>
                <w:ins w:id="1194" w:author="LGE" w:date="2024-04-19T10:27:00Z"/>
                <w:rPrChange w:id="1195" w:author="LGE" w:date="2024-04-19T10:27:00Z">
                  <w:rPr>
                    <w:ins w:id="1196" w:author="LGE" w:date="2024-04-19T10:27:00Z"/>
                    <w:rFonts w:cs="Arial"/>
                    <w:lang w:eastAsia="zh-CN"/>
                  </w:rPr>
                </w:rPrChange>
              </w:rPr>
            </w:pPr>
            <w:ins w:id="1197" w:author="LGE" w:date="2024-04-19T10:27:00Z">
              <w:r w:rsidRPr="0068132E">
                <w:rPr>
                  <w:rPrChange w:id="1198" w:author="LGE" w:date="2024-04-19T10:27:00Z">
                    <w:rPr>
                      <w:rFonts w:eastAsia="DengXian"/>
                      <w:color w:val="000000"/>
                    </w:rPr>
                  </w:rPrChange>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1199" w:author="LGE" w:date="2024-04-19T10:27:00Z">
              <w:tcPr>
                <w:tcW w:w="1418" w:type="dxa"/>
                <w:tcBorders>
                  <w:top w:val="single" w:sz="4" w:space="0" w:color="auto"/>
                  <w:left w:val="single" w:sz="4" w:space="0" w:color="auto"/>
                  <w:bottom w:val="single" w:sz="4" w:space="0" w:color="auto"/>
                  <w:right w:val="single" w:sz="4" w:space="0" w:color="auto"/>
                </w:tcBorders>
                <w:vAlign w:val="center"/>
              </w:tcPr>
            </w:tcPrChange>
          </w:tcPr>
          <w:p w:rsidR="0068132E" w:rsidRPr="0068132E" w:rsidRDefault="0068132E" w:rsidP="0068132E">
            <w:pPr>
              <w:pStyle w:val="TAC"/>
              <w:rPr>
                <w:ins w:id="1200" w:author="LGE" w:date="2024-04-19T10:27:00Z"/>
                <w:rPrChange w:id="1201" w:author="LGE" w:date="2024-04-19T10:27:00Z">
                  <w:rPr>
                    <w:ins w:id="1202" w:author="LGE" w:date="2024-04-19T10:27:00Z"/>
                    <w:rFonts w:cs="Arial"/>
                    <w:szCs w:val="18"/>
                    <w:lang w:eastAsia="zh-CN"/>
                  </w:rPr>
                </w:rPrChange>
              </w:rPr>
            </w:pPr>
            <w:ins w:id="1203" w:author="LGE" w:date="2024-04-19T10:27:00Z">
              <w:r w:rsidRPr="0068132E">
                <w:rPr>
                  <w:rPrChange w:id="1204" w:author="LGE" w:date="2024-04-19T10:27:00Z">
                    <w:rPr>
                      <w:color w:val="000000"/>
                    </w:rPr>
                  </w:rPrChange>
                </w:rPr>
                <w:t>0.6</w:t>
              </w:r>
            </w:ins>
          </w:p>
        </w:tc>
        <w:tc>
          <w:tcPr>
            <w:tcW w:w="1488" w:type="dxa"/>
            <w:tcBorders>
              <w:top w:val="single" w:sz="4" w:space="0" w:color="auto"/>
              <w:left w:val="single" w:sz="4" w:space="0" w:color="auto"/>
              <w:bottom w:val="single" w:sz="4" w:space="0" w:color="auto"/>
              <w:right w:val="single" w:sz="4" w:space="0" w:color="auto"/>
            </w:tcBorders>
            <w:vAlign w:val="center"/>
            <w:tcPrChange w:id="1205" w:author="LGE" w:date="2024-04-19T10:27:00Z">
              <w:tcPr>
                <w:tcW w:w="1488" w:type="dxa"/>
                <w:tcBorders>
                  <w:top w:val="single" w:sz="4" w:space="0" w:color="auto"/>
                  <w:left w:val="single" w:sz="4" w:space="0" w:color="auto"/>
                  <w:bottom w:val="single" w:sz="4" w:space="0" w:color="auto"/>
                  <w:right w:val="single" w:sz="4" w:space="0" w:color="auto"/>
                </w:tcBorders>
                <w:vAlign w:val="center"/>
              </w:tcPr>
            </w:tcPrChange>
          </w:tcPr>
          <w:p w:rsidR="0068132E" w:rsidRPr="0068132E" w:rsidRDefault="0068132E" w:rsidP="0068132E">
            <w:pPr>
              <w:pStyle w:val="TAC"/>
              <w:rPr>
                <w:ins w:id="1206" w:author="LGE" w:date="2024-04-19T10:27:00Z"/>
                <w:rPrChange w:id="1207" w:author="LGE" w:date="2024-04-19T10:27:00Z">
                  <w:rPr>
                    <w:ins w:id="1208" w:author="LGE" w:date="2024-04-19T10:27:00Z"/>
                    <w:rFonts w:cs="Arial"/>
                    <w:lang w:eastAsia="zh-CN"/>
                  </w:rPr>
                </w:rPrChange>
              </w:rPr>
            </w:pPr>
            <w:ins w:id="1209" w:author="LGE" w:date="2024-04-19T10:27:00Z">
              <w:r w:rsidRPr="0068132E">
                <w:rPr>
                  <w:rPrChange w:id="1210" w:author="LGE" w:date="2024-04-19T10:27:00Z">
                    <w:rPr>
                      <w:color w:val="000000"/>
                    </w:rPr>
                  </w:rPrChange>
                </w:rPr>
                <w:t>0</w:t>
              </w:r>
              <w:r w:rsidRPr="0068132E">
                <w:rPr>
                  <w:rPrChange w:id="1211" w:author="LGE" w:date="2024-04-19T10:27:00Z">
                    <w:rPr>
                      <w:rFonts w:eastAsia="DengXian"/>
                      <w:color w:val="000000"/>
                    </w:rPr>
                  </w:rPrChange>
                </w:rPr>
                <w:t>.6</w:t>
              </w:r>
            </w:ins>
          </w:p>
        </w:tc>
        <w:tc>
          <w:tcPr>
            <w:tcW w:w="1489" w:type="dxa"/>
            <w:tcBorders>
              <w:top w:val="single" w:sz="4" w:space="0" w:color="auto"/>
              <w:left w:val="single" w:sz="4" w:space="0" w:color="auto"/>
              <w:bottom w:val="single" w:sz="4" w:space="0" w:color="auto"/>
              <w:right w:val="single" w:sz="4" w:space="0" w:color="auto"/>
            </w:tcBorders>
            <w:vAlign w:val="center"/>
            <w:tcPrChange w:id="1212" w:author="LGE" w:date="2024-04-19T10:27:00Z">
              <w:tcPr>
                <w:tcW w:w="1489" w:type="dxa"/>
                <w:tcBorders>
                  <w:top w:val="single" w:sz="4" w:space="0" w:color="auto"/>
                  <w:left w:val="single" w:sz="4" w:space="0" w:color="auto"/>
                  <w:bottom w:val="single" w:sz="4" w:space="0" w:color="auto"/>
                  <w:right w:val="single" w:sz="4" w:space="0" w:color="auto"/>
                </w:tcBorders>
                <w:vAlign w:val="center"/>
              </w:tcPr>
            </w:tcPrChange>
          </w:tcPr>
          <w:p w:rsidR="0068132E" w:rsidRPr="0068132E" w:rsidRDefault="0068132E" w:rsidP="0068132E">
            <w:pPr>
              <w:pStyle w:val="TAC"/>
              <w:rPr>
                <w:ins w:id="1213" w:author="LGE" w:date="2024-04-19T10:27:00Z"/>
                <w:rPrChange w:id="1214" w:author="LGE" w:date="2024-04-19T10:27:00Z">
                  <w:rPr>
                    <w:ins w:id="1215" w:author="LGE" w:date="2024-04-19T10:27:00Z"/>
                    <w:rFonts w:cs="Arial"/>
                    <w:szCs w:val="18"/>
                    <w:lang w:eastAsia="zh-CN"/>
                  </w:rPr>
                </w:rPrChange>
              </w:rPr>
            </w:pPr>
            <w:ins w:id="1216" w:author="LGE" w:date="2024-04-19T10:27:00Z">
              <w:r w:rsidRPr="0068132E">
                <w:rPr>
                  <w:rPrChange w:id="1217" w:author="LGE" w:date="2024-04-19T10:27:00Z">
                    <w:rPr>
                      <w:color w:val="000000"/>
                    </w:rPr>
                  </w:rPrChange>
                </w:rPr>
                <w:t>0.</w:t>
              </w:r>
              <w:r w:rsidRPr="0068132E">
                <w:rPr>
                  <w:rPrChange w:id="1218" w:author="LGE" w:date="2024-04-19T10:27:00Z">
                    <w:rPr>
                      <w:rFonts w:eastAsia="DengXian"/>
                      <w:color w:val="000000"/>
                    </w:rPr>
                  </w:rPrChange>
                </w:rPr>
                <w:t>8</w:t>
              </w:r>
            </w:ins>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r>
      <w:tr w:rsidR="0018094F" w:rsidTr="00412A2F">
        <w:trPr>
          <w:trHeight w:val="187"/>
          <w:jc w:val="center"/>
          <w:ins w:id="1219" w:author="LGE" w:date="2024-04-19T12:59:00Z"/>
        </w:trPr>
        <w:tc>
          <w:tcPr>
            <w:tcW w:w="2268" w:type="dxa"/>
            <w:tcBorders>
              <w:top w:val="single" w:sz="4" w:space="0" w:color="auto"/>
              <w:left w:val="single" w:sz="4" w:space="0" w:color="auto"/>
              <w:bottom w:val="single" w:sz="4" w:space="0" w:color="auto"/>
              <w:right w:val="single" w:sz="4" w:space="0" w:color="auto"/>
            </w:tcBorders>
            <w:vAlign w:val="center"/>
          </w:tcPr>
          <w:p w:rsidR="0018094F" w:rsidRDefault="0018094F" w:rsidP="0018094F">
            <w:pPr>
              <w:pStyle w:val="TAC"/>
              <w:rPr>
                <w:ins w:id="1220" w:author="LGE" w:date="2024-04-19T12:59:00Z"/>
              </w:rPr>
            </w:pPr>
            <w:ins w:id="1221" w:author="LGE" w:date="2024-04-19T12:59:00Z">
              <w:r>
                <w:t>DC_3-8_n1-n77</w:t>
              </w:r>
            </w:ins>
          </w:p>
        </w:tc>
        <w:tc>
          <w:tcPr>
            <w:tcW w:w="1417" w:type="dxa"/>
            <w:tcBorders>
              <w:top w:val="single" w:sz="4" w:space="0" w:color="auto"/>
              <w:left w:val="single" w:sz="4" w:space="0" w:color="auto"/>
              <w:bottom w:val="single" w:sz="4" w:space="0" w:color="auto"/>
              <w:right w:val="single" w:sz="4" w:space="0" w:color="auto"/>
            </w:tcBorders>
            <w:vAlign w:val="center"/>
          </w:tcPr>
          <w:p w:rsidR="0018094F" w:rsidRPr="0018094F" w:rsidRDefault="0018094F" w:rsidP="0018094F">
            <w:pPr>
              <w:pStyle w:val="TAC"/>
              <w:rPr>
                <w:ins w:id="1222" w:author="LGE" w:date="2024-04-19T12:59:00Z"/>
                <w:rPrChange w:id="1223" w:author="LGE" w:date="2024-04-19T12:59:00Z">
                  <w:rPr>
                    <w:ins w:id="1224" w:author="LGE" w:date="2024-04-19T12:59:00Z"/>
                    <w:rFonts w:cs="Arial"/>
                    <w:lang w:eastAsia="zh-CN"/>
                  </w:rPr>
                </w:rPrChange>
              </w:rPr>
            </w:pPr>
            <w:ins w:id="1225" w:author="LGE" w:date="2024-04-19T12:59:00Z">
              <w:r w:rsidRPr="0018094F">
                <w:rPr>
                  <w:rPrChange w:id="1226" w:author="LGE" w:date="2024-04-19T12:59:00Z">
                    <w:rPr>
                      <w:rFonts w:cs="Arial"/>
                      <w:lang w:eastAsia="ja-JP"/>
                    </w:rPr>
                  </w:rPrChange>
                </w:rPr>
                <w:t>0.6</w:t>
              </w:r>
            </w:ins>
          </w:p>
        </w:tc>
        <w:tc>
          <w:tcPr>
            <w:tcW w:w="1418" w:type="dxa"/>
            <w:tcBorders>
              <w:top w:val="single" w:sz="4" w:space="0" w:color="auto"/>
              <w:left w:val="single" w:sz="4" w:space="0" w:color="auto"/>
              <w:bottom w:val="single" w:sz="4" w:space="0" w:color="auto"/>
              <w:right w:val="single" w:sz="4" w:space="0" w:color="auto"/>
            </w:tcBorders>
            <w:vAlign w:val="center"/>
          </w:tcPr>
          <w:p w:rsidR="0018094F" w:rsidRPr="0018094F" w:rsidRDefault="0018094F" w:rsidP="0018094F">
            <w:pPr>
              <w:pStyle w:val="TAC"/>
              <w:rPr>
                <w:ins w:id="1227" w:author="LGE" w:date="2024-04-19T12:59:00Z"/>
                <w:rPrChange w:id="1228" w:author="LGE" w:date="2024-04-19T12:59:00Z">
                  <w:rPr>
                    <w:ins w:id="1229" w:author="LGE" w:date="2024-04-19T12:59:00Z"/>
                    <w:rFonts w:cs="Arial"/>
                    <w:szCs w:val="18"/>
                    <w:lang w:eastAsia="zh-CN"/>
                  </w:rPr>
                </w:rPrChange>
              </w:rPr>
            </w:pPr>
            <w:ins w:id="1230" w:author="LGE" w:date="2024-04-19T12:59:00Z">
              <w:r w:rsidRPr="0018094F">
                <w:rPr>
                  <w:rPrChange w:id="1231" w:author="LGE" w:date="2024-04-19T12:59:00Z">
                    <w:rPr>
                      <w:rFonts w:cs="Arial"/>
                      <w:szCs w:val="18"/>
                      <w:lang w:eastAsia="ja-JP"/>
                    </w:rPr>
                  </w:rPrChange>
                </w:rPr>
                <w:t>0.6</w:t>
              </w:r>
            </w:ins>
          </w:p>
        </w:tc>
        <w:tc>
          <w:tcPr>
            <w:tcW w:w="1488" w:type="dxa"/>
            <w:tcBorders>
              <w:top w:val="single" w:sz="4" w:space="0" w:color="auto"/>
              <w:left w:val="single" w:sz="4" w:space="0" w:color="auto"/>
              <w:bottom w:val="single" w:sz="4" w:space="0" w:color="auto"/>
              <w:right w:val="single" w:sz="4" w:space="0" w:color="auto"/>
            </w:tcBorders>
            <w:vAlign w:val="center"/>
          </w:tcPr>
          <w:p w:rsidR="0018094F" w:rsidRPr="0018094F" w:rsidRDefault="0018094F" w:rsidP="0018094F">
            <w:pPr>
              <w:pStyle w:val="TAC"/>
              <w:rPr>
                <w:ins w:id="1232" w:author="LGE" w:date="2024-04-19T12:59:00Z"/>
                <w:rPrChange w:id="1233" w:author="LGE" w:date="2024-04-19T12:59:00Z">
                  <w:rPr>
                    <w:ins w:id="1234" w:author="LGE" w:date="2024-04-19T12:59:00Z"/>
                    <w:rFonts w:cs="Arial"/>
                    <w:lang w:eastAsia="zh-CN"/>
                  </w:rPr>
                </w:rPrChange>
              </w:rPr>
            </w:pPr>
            <w:ins w:id="1235" w:author="LGE" w:date="2024-04-19T12:59:00Z">
              <w:r w:rsidRPr="0018094F">
                <w:rPr>
                  <w:rPrChange w:id="1236" w:author="LGE" w:date="2024-04-19T12:59:00Z">
                    <w:rPr>
                      <w:rFonts w:cs="Arial"/>
                      <w:lang w:eastAsia="ja-JP"/>
                    </w:rPr>
                  </w:rPrChange>
                </w:rPr>
                <w:t>0.6</w:t>
              </w:r>
            </w:ins>
          </w:p>
        </w:tc>
        <w:tc>
          <w:tcPr>
            <w:tcW w:w="1489" w:type="dxa"/>
            <w:tcBorders>
              <w:top w:val="single" w:sz="4" w:space="0" w:color="auto"/>
              <w:left w:val="single" w:sz="4" w:space="0" w:color="auto"/>
              <w:bottom w:val="single" w:sz="4" w:space="0" w:color="auto"/>
              <w:right w:val="single" w:sz="4" w:space="0" w:color="auto"/>
            </w:tcBorders>
            <w:vAlign w:val="center"/>
          </w:tcPr>
          <w:p w:rsidR="0018094F" w:rsidRPr="0018094F" w:rsidRDefault="0018094F" w:rsidP="0018094F">
            <w:pPr>
              <w:pStyle w:val="TAC"/>
              <w:rPr>
                <w:ins w:id="1237" w:author="LGE" w:date="2024-04-19T12:59:00Z"/>
                <w:rPrChange w:id="1238" w:author="LGE" w:date="2024-04-19T12:59:00Z">
                  <w:rPr>
                    <w:ins w:id="1239" w:author="LGE" w:date="2024-04-19T12:59:00Z"/>
                    <w:rFonts w:cs="Arial"/>
                    <w:szCs w:val="18"/>
                    <w:lang w:eastAsia="zh-CN"/>
                  </w:rPr>
                </w:rPrChange>
              </w:rPr>
            </w:pPr>
            <w:ins w:id="1240" w:author="LGE" w:date="2024-04-19T12:59:00Z">
              <w:r w:rsidRPr="0018094F">
                <w:rPr>
                  <w:rPrChange w:id="1241" w:author="LGE" w:date="2024-04-19T12:59:00Z">
                    <w:rPr>
                      <w:rFonts w:cs="Arial"/>
                      <w:szCs w:val="18"/>
                      <w:lang w:eastAsia="ja-JP"/>
                    </w:rPr>
                  </w:rPrChange>
                </w:rPr>
                <w:t>0.8</w:t>
              </w:r>
            </w:ins>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DC_3-</w:t>
            </w:r>
            <w:r>
              <w:rPr>
                <w:lang w:eastAsia="zh-TW"/>
              </w:rPr>
              <w:t>8</w:t>
            </w:r>
            <w:r>
              <w:rPr>
                <w:rFonts w:eastAsia="MS Mincho"/>
              </w:rPr>
              <w:t>_n1-n78</w:t>
            </w:r>
          </w:p>
          <w:p w:rsidR="00412A2F" w:rsidRDefault="00412A2F">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r>
              <w:rPr>
                <w:vertAlign w:val="superscript"/>
                <w:lang w:eastAsia="zh-CN"/>
              </w:rPr>
              <w:t>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DC_3-8_n40-n</w:t>
            </w:r>
            <w:r>
              <w:rPr>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0.5</w:t>
            </w:r>
            <w:r>
              <w:rPr>
                <w:vertAlign w:val="superscript"/>
                <w:lang w:val="en-US" w:eastAsia="zh-CN"/>
              </w:rPr>
              <w:t>4</w:t>
            </w:r>
            <w:r>
              <w:rPr>
                <w:lang w:val="en-US" w:eastAsia="zh-CN"/>
              </w:rPr>
              <w:t>/0.8</w:t>
            </w:r>
            <w:r>
              <w:rPr>
                <w:vertAlign w:val="superscript"/>
                <w:lang w:val="en-US" w:eastAsia="zh-C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hint="eastAsia"/>
                <w:lang w:val="zh-CN" w:eastAsia="zh-CN"/>
              </w:rPr>
              <w:lastRenderedPageBreak/>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noProof/>
              </w:rPr>
            </w:pPr>
            <w:r>
              <w:rPr>
                <w:noProof/>
              </w:rPr>
              <w:t>DC_3-8-41_n1</w:t>
            </w:r>
          </w:p>
          <w:p w:rsidR="00412A2F" w:rsidRDefault="00412A2F">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DC_3-</w:t>
            </w:r>
            <w:r>
              <w:rPr>
                <w:lang w:eastAsia="zh-TW"/>
              </w:rPr>
              <w:t>8-41</w:t>
            </w:r>
            <w:r>
              <w:rPr>
                <w:rFonts w:eastAsia="MS Mincho"/>
              </w:rPr>
              <w:t>_n78</w:t>
            </w:r>
          </w:p>
          <w:p w:rsidR="00412A2F" w:rsidRDefault="00412A2F">
            <w:pPr>
              <w:pStyle w:val="TAC"/>
              <w:rPr>
                <w:rFonts w:eastAsia="SimSun"/>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TW"/>
              </w:rPr>
              <w:t>DC_3-8_n4</w:t>
            </w:r>
            <w:r>
              <w:rPr>
                <w:lang w:val="en-US" w:eastAsia="zh-CN"/>
              </w:rPr>
              <w:t>1</w:t>
            </w:r>
            <w:r>
              <w:rPr>
                <w:lang w:eastAsia="zh-TW"/>
              </w:rPr>
              <w:t>-n</w:t>
            </w:r>
            <w:r>
              <w:rPr>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da-DK" w:eastAsia="zh-CN"/>
              </w:rPr>
            </w:pPr>
            <w:r>
              <w:rPr>
                <w:lang w:val="en-US" w:eastAsia="zh-CN"/>
              </w:rPr>
              <w:t>0.3</w:t>
            </w:r>
            <w:r>
              <w:rPr>
                <w:vertAlign w:val="superscript"/>
                <w:lang w:val="en-US" w:eastAsia="zh-CN"/>
              </w:rPr>
              <w:t>4</w:t>
            </w:r>
            <w:r>
              <w:rPr>
                <w:lang w:val="en-US" w:eastAsia="zh-CN"/>
              </w:rPr>
              <w:t>/0.8</w:t>
            </w:r>
            <w:r>
              <w:rPr>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lang w:val="en-US"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CN"/>
              </w:rPr>
              <w:t>DC_(n)3-n8-n77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rPr>
              <w:t>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6"/>
                <w:lang w:eastAsia="zh-CN"/>
              </w:rPr>
            </w:pPr>
            <w:r>
              <w:rPr>
                <w:szCs w:val="16"/>
                <w:lang w:eastAsia="zh-CN"/>
              </w:rPr>
              <w:t>DC_3-20_n1-n75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MS Mincho" w:cs="Arial"/>
                <w:bCs/>
                <w:szCs w:val="18"/>
              </w:rPr>
            </w:pPr>
            <w:r>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MS Mincho" w:cs="Arial"/>
                <w:bCs/>
                <w:szCs w:val="18"/>
              </w:rPr>
            </w:pPr>
            <w:r>
              <w:rPr>
                <w:lang w:eastAsia="ko-KR"/>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ko-KR"/>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DC_3-20-28_n78</w:t>
            </w:r>
          </w:p>
          <w:p w:rsidR="00412A2F" w:rsidRDefault="00412A2F">
            <w:pPr>
              <w:pStyle w:val="TAC"/>
            </w:pPr>
            <w:r>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0.8</w:t>
            </w:r>
            <w:r>
              <w:rPr>
                <w:vertAlign w:val="superscript"/>
                <w:lang w:eastAsia="ja-JP"/>
              </w:rPr>
              <w:t>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noProof/>
              </w:rPr>
            </w:pPr>
            <w:r>
              <w:rPr>
                <w:noProof/>
              </w:rPr>
              <w:t>DC_3-20-41_n1</w:t>
            </w:r>
          </w:p>
          <w:p w:rsidR="00412A2F" w:rsidRDefault="00412A2F">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da-DK"/>
              </w:rPr>
            </w:pPr>
            <w:r>
              <w:rPr>
                <w:lang w:val="da-DK"/>
              </w:rPr>
              <w:t>DC_3-20-41_n78</w:t>
            </w:r>
          </w:p>
          <w:p w:rsidR="00412A2F" w:rsidRDefault="00412A2F">
            <w:pPr>
              <w:pStyle w:val="TAC"/>
              <w:rPr>
                <w:lang w:val="da-DK"/>
              </w:rPr>
            </w:pPr>
            <w:r>
              <w:rPr>
                <w:lang w:val="da-DK"/>
              </w:rPr>
              <w:t>DC_3-3-20-41_n78</w:t>
            </w:r>
          </w:p>
          <w:p w:rsidR="00412A2F" w:rsidRDefault="00412A2F">
            <w:pPr>
              <w:pStyle w:val="TAC"/>
              <w:rPr>
                <w:lang w:val="da-DK"/>
              </w:rPr>
            </w:pPr>
            <w:r>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da-DK"/>
              </w:rPr>
            </w:pPr>
            <w:r>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color w:val="000000"/>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val="x-none" w:eastAsia="zh-TW"/>
              </w:rPr>
              <w:lastRenderedPageBreak/>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Yu Mincho" w:cs="Arial"/>
                <w:szCs w:val="18"/>
                <w:lang w:eastAsia="ja-JP"/>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MS Mincho"/>
                <w:lang w:eastAsia="ja-JP"/>
              </w:rPr>
            </w:pPr>
            <w:r>
              <w:rPr>
                <w:rFonts w:eastAsia="맑은 고딕" w:cs="Arial"/>
                <w:szCs w:val="18"/>
                <w:lang w:eastAsia="ko-KR"/>
              </w:rPr>
              <w:t>0.</w:t>
            </w:r>
            <w:r>
              <w:rPr>
                <w:rFonts w:eastAsia="맑은 고딕"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rPr>
                <w:rFonts w:cs="Arial"/>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SimSun" w:cs="Arial"/>
                <w:szCs w:val="18"/>
                <w:lang w:eastAsia="zh-CN"/>
              </w:rPr>
            </w:pPr>
            <w:r>
              <w:rPr>
                <w:rFonts w:cs="Arial"/>
                <w:szCs w:val="18"/>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SimSun" w:cs="Arial"/>
                <w:szCs w:val="18"/>
                <w:lang w:eastAsia="zh-CN"/>
              </w:rPr>
            </w:pPr>
            <w:r>
              <w:rPr>
                <w:rFonts w:cs="Arial"/>
                <w:szCs w:val="18"/>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DC_3-28_n7-n78</w:t>
            </w:r>
          </w:p>
          <w:p w:rsidR="00412A2F" w:rsidRDefault="00412A2F">
            <w:pPr>
              <w:pStyle w:val="TAC"/>
            </w:pPr>
            <w:r>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ja-JP"/>
              </w:rPr>
              <w:t>0.8</w:t>
            </w:r>
            <w:r>
              <w:rPr>
                <w:vertAlign w:val="superscript"/>
                <w:lang w:eastAsia="ja-JP"/>
              </w:rPr>
              <w:t>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ja-JP"/>
              </w:rPr>
              <w:t>0.8</w:t>
            </w:r>
            <w:r>
              <w:rPr>
                <w:vertAlign w:val="superscript"/>
                <w:lang w:eastAsia="ja-JP"/>
              </w:rPr>
              <w:t>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szCs w:val="16"/>
                <w:lang w:eastAsia="zh-CN"/>
              </w:rPr>
              <w:t>0.3</w:t>
            </w:r>
            <w:r>
              <w:rPr>
                <w:szCs w:val="16"/>
                <w:vertAlign w:val="superscript"/>
                <w:lang w:eastAsia="zh-CN"/>
              </w:rPr>
              <w:t>4</w:t>
            </w:r>
            <w:r>
              <w:rPr>
                <w:szCs w:val="16"/>
                <w:lang w:eastAsia="zh-CN"/>
              </w:rPr>
              <w:t xml:space="preserve"> / 0.8</w:t>
            </w:r>
            <w:r>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szCs w:val="16"/>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rPr>
              <w:t>0.3</w:t>
            </w:r>
            <w:r>
              <w:rPr>
                <w:rFonts w:eastAsia="맑은 고딕"/>
                <w:vertAlign w:val="superscript"/>
              </w:rPr>
              <w:t xml:space="preserve">4 </w:t>
            </w:r>
            <w:r>
              <w:rPr>
                <w:rFonts w:eastAsia="맑은 고딕"/>
              </w:rPr>
              <w:t>/ 0.8</w:t>
            </w:r>
            <w:r>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SimSun" w:cs="Arial"/>
                <w:lang w:eastAsia="ja-JP"/>
              </w:rPr>
            </w:pPr>
            <w:r>
              <w:rPr>
                <w:lang w:eastAsia="zh-CN"/>
              </w:rPr>
              <w:t>0.5</w:t>
            </w:r>
          </w:p>
        </w:tc>
      </w:tr>
      <w:tr w:rsidR="007F4B91" w:rsidTr="00412A2F">
        <w:trPr>
          <w:trHeight w:val="187"/>
          <w:jc w:val="center"/>
          <w:ins w:id="1242" w:author="LGE" w:date="2024-05-23T16:02:00Z"/>
        </w:trPr>
        <w:tc>
          <w:tcPr>
            <w:tcW w:w="2268" w:type="dxa"/>
            <w:tcBorders>
              <w:top w:val="single" w:sz="4" w:space="0" w:color="auto"/>
              <w:left w:val="single" w:sz="4" w:space="0" w:color="auto"/>
              <w:bottom w:val="single" w:sz="4" w:space="0" w:color="auto"/>
              <w:right w:val="single" w:sz="4" w:space="0" w:color="auto"/>
            </w:tcBorders>
            <w:vAlign w:val="center"/>
          </w:tcPr>
          <w:p w:rsidR="007F4B91" w:rsidRDefault="007F4B91" w:rsidP="007F4B91">
            <w:pPr>
              <w:pStyle w:val="TAC"/>
              <w:rPr>
                <w:ins w:id="1243" w:author="LGE" w:date="2024-05-23T16:02:00Z"/>
                <w:lang w:val="en-US"/>
              </w:rPr>
            </w:pPr>
            <w:ins w:id="1244" w:author="LGE" w:date="2024-05-23T16:02:00Z">
              <w:r>
                <w:rPr>
                  <w:lang w:eastAsia="ko-KR"/>
                </w:rPr>
                <w:t>DC_3-28_n78-n105</w:t>
              </w:r>
            </w:ins>
          </w:p>
        </w:tc>
        <w:tc>
          <w:tcPr>
            <w:tcW w:w="1417" w:type="dxa"/>
            <w:tcBorders>
              <w:top w:val="single" w:sz="4" w:space="0" w:color="auto"/>
              <w:left w:val="single" w:sz="4" w:space="0" w:color="auto"/>
              <w:bottom w:val="single" w:sz="4" w:space="0" w:color="auto"/>
              <w:right w:val="single" w:sz="4" w:space="0" w:color="auto"/>
            </w:tcBorders>
            <w:vAlign w:val="center"/>
          </w:tcPr>
          <w:p w:rsidR="007F4B91" w:rsidRDefault="007F4B91" w:rsidP="007F4B91">
            <w:pPr>
              <w:pStyle w:val="TAC"/>
              <w:rPr>
                <w:ins w:id="1245" w:author="LGE" w:date="2024-05-23T16:02:00Z"/>
                <w:lang w:eastAsia="zh-CN"/>
              </w:rPr>
            </w:pPr>
            <w:ins w:id="1246" w:author="LGE" w:date="2024-05-23T16:02:00Z">
              <w:r>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rsidR="007F4B91" w:rsidRDefault="007F4B91" w:rsidP="007F4B91">
            <w:pPr>
              <w:pStyle w:val="TAC"/>
              <w:rPr>
                <w:ins w:id="1247" w:author="LGE" w:date="2024-05-23T16:02:00Z"/>
                <w:lang w:eastAsia="zh-CN"/>
              </w:rPr>
            </w:pPr>
            <w:ins w:id="1248" w:author="LGE" w:date="2024-05-23T16:02:00Z">
              <w:r>
                <w:rPr>
                  <w:lang w:eastAsia="zh-CN"/>
                </w:rPr>
                <w:t>1</w:t>
              </w:r>
            </w:ins>
          </w:p>
        </w:tc>
        <w:tc>
          <w:tcPr>
            <w:tcW w:w="1488" w:type="dxa"/>
            <w:tcBorders>
              <w:top w:val="single" w:sz="4" w:space="0" w:color="auto"/>
              <w:left w:val="single" w:sz="4" w:space="0" w:color="auto"/>
              <w:bottom w:val="single" w:sz="4" w:space="0" w:color="auto"/>
              <w:right w:val="single" w:sz="4" w:space="0" w:color="auto"/>
            </w:tcBorders>
            <w:vAlign w:val="center"/>
          </w:tcPr>
          <w:p w:rsidR="007F4B91" w:rsidRDefault="007F4B91" w:rsidP="007F4B91">
            <w:pPr>
              <w:pStyle w:val="TAC"/>
              <w:tabs>
                <w:tab w:val="left" w:pos="1110"/>
                <w:tab w:val="center" w:pos="1368"/>
              </w:tabs>
              <w:rPr>
                <w:ins w:id="1249" w:author="LGE" w:date="2024-05-23T16:02:00Z"/>
                <w:lang w:eastAsia="zh-CN"/>
              </w:rPr>
            </w:pPr>
            <w:ins w:id="1250" w:author="LGE" w:date="2024-05-23T16:02:00Z">
              <w:r>
                <w:rPr>
                  <w:lang w:eastAsia="zh-CN"/>
                </w:rPr>
                <w:t>0.8</w:t>
              </w:r>
            </w:ins>
          </w:p>
        </w:tc>
        <w:tc>
          <w:tcPr>
            <w:tcW w:w="1489" w:type="dxa"/>
            <w:tcBorders>
              <w:top w:val="single" w:sz="4" w:space="0" w:color="auto"/>
              <w:left w:val="single" w:sz="4" w:space="0" w:color="auto"/>
              <w:bottom w:val="single" w:sz="4" w:space="0" w:color="auto"/>
              <w:right w:val="single" w:sz="4" w:space="0" w:color="auto"/>
            </w:tcBorders>
            <w:vAlign w:val="center"/>
          </w:tcPr>
          <w:p w:rsidR="007F4B91" w:rsidRDefault="007F4B91" w:rsidP="007F4B91">
            <w:pPr>
              <w:pStyle w:val="TAC"/>
              <w:tabs>
                <w:tab w:val="left" w:pos="1110"/>
                <w:tab w:val="center" w:pos="1368"/>
              </w:tabs>
              <w:rPr>
                <w:ins w:id="1251" w:author="LGE" w:date="2024-05-23T16:02:00Z"/>
                <w:lang w:eastAsia="zh-CN"/>
              </w:rPr>
            </w:pPr>
            <w:ins w:id="1252" w:author="LGE" w:date="2024-05-23T16:02:00Z">
              <w:r>
                <w:rPr>
                  <w:lang w:eastAsia="zh-CN"/>
                </w:rPr>
                <w:t>1</w:t>
              </w:r>
            </w:ins>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lang w:val="en-US" w:eastAsia="zh-CN"/>
              </w:rPr>
            </w:pPr>
            <w:r>
              <w:rPr>
                <w:lang w:val="en-US"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DC_3-32_n1-n78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en-US" w:eastAsia="ko-KR"/>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val="x-none" w:eastAsia="ko-KR"/>
              </w:rPr>
            </w:pPr>
            <w:r>
              <w:rPr>
                <w:rFonts w:cs="Arial"/>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lang w:val="en-US" w:eastAsia="ko-KR"/>
              </w:rPr>
            </w:pPr>
            <w:r>
              <w:rPr>
                <w:lang w:val="en-US" w:eastAsia="ko-KR"/>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rPr>
            </w:pPr>
            <w:r>
              <w:rPr>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rPr>
            </w:pPr>
            <w:r>
              <w:rPr>
                <w:rFonts w:cs="Arial"/>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val="x-none" w:eastAsia="zh-CN"/>
              </w:rPr>
            </w:pPr>
            <w:r>
              <w:rPr>
                <w:rFonts w:cs="Arial"/>
                <w:lang w:val="x-none"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DC_3-38_n28-n78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ko-KR"/>
              </w:rPr>
            </w:pPr>
            <w:r>
              <w:rPr>
                <w:rFonts w:cs="Arial"/>
                <w:lang w:val="x-none" w:eastAsia="ko-KR"/>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ko-KR"/>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val="x-none" w:eastAsia="ko-KR"/>
              </w:rPr>
            </w:pPr>
            <w:r>
              <w:rPr>
                <w:rFonts w:cs="Arial"/>
                <w:lang w:val="x-none" w:eastAsia="ko-KR"/>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eastAsia="MS Mincho" w:cs="Arial"/>
                <w:bCs/>
                <w:szCs w:val="18"/>
              </w:rPr>
              <w:t>DC_3</w:t>
            </w:r>
            <w:r>
              <w:rPr>
                <w:rFonts w:cs="Arial"/>
                <w:bCs/>
                <w:szCs w:val="18"/>
                <w:lang w:val="en-US" w:eastAsia="zh-CN"/>
              </w:rPr>
              <w:t>_n</w:t>
            </w:r>
            <w:r>
              <w:rPr>
                <w:rFonts w:eastAsia="MS Mincho" w:cs="Arial"/>
                <w:bCs/>
                <w:szCs w:val="18"/>
              </w:rPr>
              <w:t>40</w:t>
            </w:r>
            <w:r>
              <w:rPr>
                <w:rFonts w:cs="Arial"/>
                <w:bCs/>
                <w:szCs w:val="18"/>
                <w:lang w:val="en-US" w:eastAsia="zh-CN"/>
              </w:rPr>
              <w:t>-</w:t>
            </w:r>
            <w:r>
              <w:rPr>
                <w:rFonts w:eastAsia="MS Mincho" w:cs="Arial"/>
                <w:bCs/>
                <w:szCs w:val="18"/>
              </w:rPr>
              <w:t>n</w:t>
            </w:r>
            <w:r>
              <w:rPr>
                <w:rFonts w:cs="Arial"/>
                <w:bCs/>
                <w:szCs w:val="18"/>
                <w:lang w:val="en-US" w:eastAsia="zh-CN"/>
              </w:rPr>
              <w:t>4</w:t>
            </w:r>
            <w:r>
              <w:rPr>
                <w:rFonts w:eastAsia="MS Mincho" w:cs="Arial"/>
                <w:bCs/>
                <w:szCs w:val="18"/>
              </w:rPr>
              <w:t>1-n7</w:t>
            </w:r>
            <w:r>
              <w:rPr>
                <w:rFonts w:cs="Arial"/>
                <w:bCs/>
                <w:szCs w:val="18"/>
                <w:lang w:val="en-US" w:eastAsia="zh-CN"/>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ja-JP"/>
              </w:rPr>
            </w:pPr>
            <w:r>
              <w:rPr>
                <w:lang w:val="en-US" w:eastAsia="zh-CN"/>
              </w:rPr>
              <w:t>0.5</w:t>
            </w:r>
            <w:r>
              <w:rPr>
                <w:vertAlign w:val="superscript"/>
                <w:lang w:val="en-US" w:eastAsia="zh-CN"/>
              </w:rPr>
              <w:t>4</w:t>
            </w:r>
            <w:r>
              <w:rPr>
                <w:lang w:val="en-US" w:eastAsia="zh-CN"/>
              </w:rPr>
              <w:t>/0.8</w:t>
            </w:r>
            <w:r>
              <w:rPr>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ja-JP"/>
              </w:rPr>
            </w:pPr>
            <w:r>
              <w:t>0.</w:t>
            </w:r>
            <w:r>
              <w:rPr>
                <w:rFonts w:eastAsia="DengXian"/>
              </w:rPr>
              <w:t>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cs="Arial"/>
                <w:bCs/>
                <w:szCs w:val="18"/>
              </w:rPr>
              <w:t>DC_3_n40-n78-n105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lang w:val="en-US"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DC_3-41_n1-n78</w:t>
            </w:r>
          </w:p>
          <w:p w:rsidR="00412A2F" w:rsidRDefault="00412A2F">
            <w:pPr>
              <w:pStyle w:val="TAC"/>
              <w:rPr>
                <w:rFonts w:eastAsia="MS Mincho" w:cs="Arial"/>
                <w:bCs/>
                <w:szCs w:val="18"/>
              </w:rPr>
            </w:pPr>
            <w:r>
              <w:t>DC_3-3-41_n1-n78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ko-KR"/>
              </w:rPr>
            </w:pPr>
            <w:r>
              <w:rPr>
                <w:rFonts w:cs="Arial"/>
                <w:bCs/>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ko-KR"/>
              </w:rPr>
            </w:pPr>
            <w:r>
              <w:rPr>
                <w:rFonts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ko-KR"/>
              </w:rPr>
            </w:pPr>
            <w:r>
              <w:rPr>
                <w:rFonts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ko-KR"/>
              </w:rPr>
            </w:pPr>
            <w:r>
              <w:rPr>
                <w:rFonts w:cs="Arial"/>
                <w:szCs w:val="18"/>
                <w:lang w:eastAsia="ko-KR"/>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w:t>
            </w:r>
          </w:p>
        </w:tc>
      </w:tr>
      <w:tr w:rsidR="00C86784" w:rsidTr="00412A2F">
        <w:trPr>
          <w:trHeight w:val="187"/>
          <w:jc w:val="center"/>
          <w:ins w:id="1253" w:author="LGE" w:date="2024-04-19T10:18:00Z"/>
        </w:trPr>
        <w:tc>
          <w:tcPr>
            <w:tcW w:w="2268" w:type="dxa"/>
            <w:tcBorders>
              <w:top w:val="single" w:sz="4" w:space="0" w:color="auto"/>
              <w:left w:val="single" w:sz="4" w:space="0" w:color="auto"/>
              <w:bottom w:val="single" w:sz="4" w:space="0" w:color="auto"/>
              <w:right w:val="single" w:sz="4" w:space="0" w:color="auto"/>
            </w:tcBorders>
          </w:tcPr>
          <w:p w:rsidR="00C86784" w:rsidRDefault="00C86784" w:rsidP="00C86784">
            <w:pPr>
              <w:pStyle w:val="TAC"/>
              <w:rPr>
                <w:ins w:id="1254" w:author="LGE" w:date="2024-04-19T10:18:00Z"/>
                <w:lang w:eastAsia="ko-KR"/>
              </w:rPr>
            </w:pPr>
            <w:ins w:id="1255" w:author="LGE" w:date="2024-04-19T10:18:00Z">
              <w:r>
                <w:rPr>
                  <w:lang w:eastAsia="ko-KR"/>
                </w:rPr>
                <w:t>DC_5-7_n1-n78</w:t>
              </w:r>
            </w:ins>
          </w:p>
        </w:tc>
        <w:tc>
          <w:tcPr>
            <w:tcW w:w="1417" w:type="dxa"/>
            <w:tcBorders>
              <w:top w:val="single" w:sz="4" w:space="0" w:color="auto"/>
              <w:left w:val="single" w:sz="4" w:space="0" w:color="auto"/>
              <w:bottom w:val="single" w:sz="4" w:space="0" w:color="auto"/>
              <w:right w:val="single" w:sz="4" w:space="0" w:color="auto"/>
            </w:tcBorders>
            <w:vAlign w:val="center"/>
          </w:tcPr>
          <w:p w:rsidR="00C86784" w:rsidRDefault="00C86784" w:rsidP="00C86784">
            <w:pPr>
              <w:pStyle w:val="TAC"/>
              <w:rPr>
                <w:ins w:id="1256" w:author="LGE" w:date="2024-04-19T10:18:00Z"/>
                <w:lang w:eastAsia="ko-KR"/>
              </w:rPr>
            </w:pPr>
            <w:ins w:id="1257" w:author="LGE" w:date="2024-04-19T10:18:00Z">
              <w:r>
                <w:rPr>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rsidR="00C86784" w:rsidRPr="00C86784" w:rsidRDefault="00C86784" w:rsidP="00C86784">
            <w:pPr>
              <w:pStyle w:val="TAC"/>
              <w:rPr>
                <w:ins w:id="1258" w:author="LGE" w:date="2024-04-19T10:18:00Z"/>
                <w:lang w:eastAsia="ko-KR"/>
                <w:rPrChange w:id="1259" w:author="LGE" w:date="2024-04-19T10:18:00Z">
                  <w:rPr>
                    <w:ins w:id="1260" w:author="LGE" w:date="2024-04-19T10:18:00Z"/>
                    <w:lang w:val="en-US" w:eastAsia="zh-CN"/>
                  </w:rPr>
                </w:rPrChange>
              </w:rPr>
            </w:pPr>
            <w:ins w:id="1261" w:author="LGE" w:date="2024-04-19T10:18:00Z">
              <w:r>
                <w:rPr>
                  <w:lang w:eastAsia="ko-KR"/>
                </w:rPr>
                <w:t>0.6</w:t>
              </w:r>
            </w:ins>
          </w:p>
        </w:tc>
        <w:tc>
          <w:tcPr>
            <w:tcW w:w="1488" w:type="dxa"/>
            <w:tcBorders>
              <w:top w:val="single" w:sz="4" w:space="0" w:color="auto"/>
              <w:left w:val="single" w:sz="4" w:space="0" w:color="auto"/>
              <w:bottom w:val="single" w:sz="4" w:space="0" w:color="auto"/>
              <w:right w:val="single" w:sz="4" w:space="0" w:color="auto"/>
            </w:tcBorders>
            <w:vAlign w:val="center"/>
          </w:tcPr>
          <w:p w:rsidR="00C86784" w:rsidRDefault="00C86784" w:rsidP="00C86784">
            <w:pPr>
              <w:pStyle w:val="TAC"/>
              <w:rPr>
                <w:ins w:id="1262" w:author="LGE" w:date="2024-04-19T10:18:00Z"/>
                <w:lang w:eastAsia="ko-KR"/>
              </w:rPr>
            </w:pPr>
            <w:ins w:id="1263" w:author="LGE" w:date="2024-04-19T10:18:00Z">
              <w:r>
                <w:rPr>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rsidR="00C86784" w:rsidRDefault="00C86784" w:rsidP="00C86784">
            <w:pPr>
              <w:pStyle w:val="TAC"/>
              <w:rPr>
                <w:ins w:id="1264" w:author="LGE" w:date="2024-04-19T10:18:00Z"/>
                <w:lang w:eastAsia="ko-KR"/>
              </w:rPr>
            </w:pPr>
            <w:ins w:id="1265" w:author="LGE" w:date="2024-04-19T10:18:00Z">
              <w:r>
                <w:rPr>
                  <w:lang w:eastAsia="ko-KR"/>
                </w:rPr>
                <w:t>0.8</w:t>
              </w:r>
            </w:ins>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DC_5-7_n40-n77</w:t>
            </w:r>
          </w:p>
          <w:p w:rsidR="00412A2F" w:rsidRDefault="00412A2F">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rPr>
              <w:t>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DC_5-7_n40-n78</w:t>
            </w:r>
          </w:p>
          <w:p w:rsidR="00412A2F" w:rsidRDefault="00412A2F">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rPr>
            </w:pPr>
            <w:r>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w:t>
            </w:r>
            <w:r>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w:t>
            </w:r>
            <w:r>
              <w:rPr>
                <w:rFonts w:eastAsia="DengXian"/>
              </w:rPr>
              <w:t>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lang w:val="fi-FI" w:eastAsia="fi-FI"/>
              </w:rPr>
            </w:pPr>
            <w:r>
              <w:rPr>
                <w:lang w:val="fi-FI" w:eastAsia="fi-FI"/>
              </w:rPr>
              <w:lastRenderedPageBreak/>
              <w:t>DC_5-7-66_n7</w:t>
            </w:r>
          </w:p>
          <w:p w:rsidR="00412A2F" w:rsidRDefault="00412A2F">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da-DK"/>
              </w:rPr>
            </w:pPr>
            <w:r>
              <w:rPr>
                <w:lang w:val="da-DK"/>
              </w:rPr>
              <w:t>DC_5-7-(n)66</w:t>
            </w:r>
          </w:p>
          <w:p w:rsidR="00412A2F" w:rsidRDefault="00412A2F">
            <w:pPr>
              <w:pStyle w:val="TAC"/>
              <w:rPr>
                <w:lang w:val="da-DK"/>
              </w:rPr>
            </w:pPr>
            <w:r>
              <w:rPr>
                <w:lang w:val="da-DK"/>
              </w:rPr>
              <w:t>DC_5-7-7-(n)66</w:t>
            </w:r>
          </w:p>
          <w:p w:rsidR="00412A2F" w:rsidRDefault="00412A2F">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DC_5-30-66_n77</w:t>
            </w:r>
          </w:p>
          <w:p w:rsidR="00412A2F" w:rsidRDefault="00412A2F">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r>
              <w:rPr>
                <w:vertAlign w:val="superscript"/>
              </w:rPr>
              <w:t>1</w:t>
            </w:r>
            <w:r>
              <w:t xml:space="preserve"> / 1.3</w:t>
            </w:r>
            <w:r>
              <w:rPr>
                <w:vertAlign w:val="superscript"/>
              </w:rPr>
              <w:t>2</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ja-JP"/>
              </w:rPr>
              <w:t>0.</w:t>
            </w:r>
            <w:r>
              <w:rPr>
                <w:rFonts w:cs="Arial"/>
                <w:lang w:val="x-none" w:eastAsia="zh-C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DC_5-66_n2-n77</w:t>
            </w:r>
          </w:p>
          <w:p w:rsidR="00412A2F" w:rsidRDefault="00412A2F">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DC_5-66_n5-n77</w:t>
            </w:r>
          </w:p>
          <w:p w:rsidR="00412A2F" w:rsidRDefault="00412A2F">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en-US"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DC_7_n1-n75-n78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rsidR="00412A2F" w:rsidRDefault="00412A2F">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5C38BE" w:rsidTr="00412A2F">
        <w:trPr>
          <w:trHeight w:val="187"/>
          <w:jc w:val="center"/>
          <w:ins w:id="1266" w:author="LGE" w:date="2024-04-19T10:30:00Z"/>
        </w:trPr>
        <w:tc>
          <w:tcPr>
            <w:tcW w:w="2268" w:type="dxa"/>
            <w:tcBorders>
              <w:top w:val="single" w:sz="4" w:space="0" w:color="auto"/>
              <w:left w:val="single" w:sz="4" w:space="0" w:color="auto"/>
              <w:bottom w:val="single" w:sz="4" w:space="0" w:color="auto"/>
              <w:right w:val="single" w:sz="4" w:space="0" w:color="auto"/>
            </w:tcBorders>
          </w:tcPr>
          <w:p w:rsidR="005C38BE" w:rsidRDefault="005C38BE" w:rsidP="005C38BE">
            <w:pPr>
              <w:pStyle w:val="TAC"/>
              <w:rPr>
                <w:ins w:id="1267" w:author="LGE" w:date="2024-04-19T10:30:00Z"/>
                <w:rFonts w:eastAsia="MS Mincho"/>
              </w:rPr>
            </w:pPr>
            <w:ins w:id="1268" w:author="LGE" w:date="2024-04-19T10:30:00Z">
              <w:r w:rsidRPr="005C38BE">
                <w:rPr>
                  <w:rFonts w:eastAsia="MS Mincho"/>
                  <w:rPrChange w:id="1269" w:author="LGE" w:date="2024-04-19T10:30:00Z">
                    <w:rPr>
                      <w:color w:val="000000"/>
                    </w:rPr>
                  </w:rPrChange>
                </w:rPr>
                <w:t>DC_7-8_n7-n78</w:t>
              </w:r>
            </w:ins>
          </w:p>
        </w:tc>
        <w:tc>
          <w:tcPr>
            <w:tcW w:w="1417" w:type="dxa"/>
            <w:tcBorders>
              <w:top w:val="single" w:sz="4" w:space="0" w:color="auto"/>
              <w:left w:val="single" w:sz="4" w:space="0" w:color="auto"/>
              <w:bottom w:val="single" w:sz="4" w:space="0" w:color="auto"/>
              <w:right w:val="single" w:sz="4" w:space="0" w:color="auto"/>
            </w:tcBorders>
            <w:vAlign w:val="center"/>
          </w:tcPr>
          <w:p w:rsidR="005C38BE" w:rsidRPr="005C38BE" w:rsidRDefault="005C38BE" w:rsidP="005C38BE">
            <w:pPr>
              <w:pStyle w:val="TAC"/>
              <w:rPr>
                <w:ins w:id="1270" w:author="LGE" w:date="2024-04-19T10:30:00Z"/>
                <w:rFonts w:eastAsia="MS Mincho"/>
                <w:rPrChange w:id="1271" w:author="LGE" w:date="2024-04-19T10:30:00Z">
                  <w:rPr>
                    <w:ins w:id="1272" w:author="LGE" w:date="2024-04-19T10:30:00Z"/>
                    <w:lang w:eastAsia="zh-TW"/>
                  </w:rPr>
                </w:rPrChange>
              </w:rPr>
            </w:pPr>
            <w:ins w:id="1273" w:author="LGE" w:date="2024-04-19T10:30:00Z">
              <w:r w:rsidRPr="005C38BE">
                <w:rPr>
                  <w:rFonts w:eastAsia="MS Mincho"/>
                  <w:rPrChange w:id="1274" w:author="LGE" w:date="2024-04-19T10:30:00Z">
                    <w:rPr>
                      <w:rFonts w:eastAsia="DengXian"/>
                      <w:color w:val="000000"/>
                    </w:rPr>
                  </w:rPrChange>
                </w:rPr>
                <w:t>0.5</w:t>
              </w:r>
            </w:ins>
          </w:p>
        </w:tc>
        <w:tc>
          <w:tcPr>
            <w:tcW w:w="1418" w:type="dxa"/>
            <w:tcBorders>
              <w:top w:val="single" w:sz="4" w:space="0" w:color="auto"/>
              <w:left w:val="single" w:sz="4" w:space="0" w:color="auto"/>
              <w:bottom w:val="single" w:sz="4" w:space="0" w:color="auto"/>
              <w:right w:val="single" w:sz="4" w:space="0" w:color="auto"/>
            </w:tcBorders>
            <w:vAlign w:val="center"/>
          </w:tcPr>
          <w:p w:rsidR="005C38BE" w:rsidRPr="005C38BE" w:rsidRDefault="005C38BE" w:rsidP="005C38BE">
            <w:pPr>
              <w:pStyle w:val="TAC"/>
              <w:rPr>
                <w:ins w:id="1275" w:author="LGE" w:date="2024-04-19T10:30:00Z"/>
                <w:rFonts w:eastAsia="MS Mincho"/>
                <w:rPrChange w:id="1276" w:author="LGE" w:date="2024-04-19T10:30:00Z">
                  <w:rPr>
                    <w:ins w:id="1277" w:author="LGE" w:date="2024-04-19T10:30:00Z"/>
                    <w:lang w:eastAsia="zh-CN"/>
                  </w:rPr>
                </w:rPrChange>
              </w:rPr>
            </w:pPr>
            <w:ins w:id="1278" w:author="LGE" w:date="2024-04-19T10:30:00Z">
              <w:r w:rsidRPr="005C38BE">
                <w:rPr>
                  <w:rFonts w:eastAsia="MS Mincho"/>
                  <w:rPrChange w:id="1279" w:author="LGE" w:date="2024-04-19T10:30:00Z">
                    <w:rPr>
                      <w:color w:val="000000"/>
                    </w:rPr>
                  </w:rPrChange>
                </w:rPr>
                <w:t>0.6</w:t>
              </w:r>
            </w:ins>
          </w:p>
        </w:tc>
        <w:tc>
          <w:tcPr>
            <w:tcW w:w="1488" w:type="dxa"/>
            <w:tcBorders>
              <w:top w:val="single" w:sz="4" w:space="0" w:color="auto"/>
              <w:left w:val="single" w:sz="4" w:space="0" w:color="auto"/>
              <w:bottom w:val="single" w:sz="4" w:space="0" w:color="auto"/>
              <w:right w:val="single" w:sz="4" w:space="0" w:color="auto"/>
            </w:tcBorders>
            <w:vAlign w:val="center"/>
          </w:tcPr>
          <w:p w:rsidR="005C38BE" w:rsidRPr="005C38BE" w:rsidRDefault="005C38BE" w:rsidP="005C38BE">
            <w:pPr>
              <w:pStyle w:val="TAC"/>
              <w:rPr>
                <w:ins w:id="1280" w:author="LGE" w:date="2024-04-19T10:30:00Z"/>
                <w:rFonts w:eastAsia="MS Mincho"/>
                <w:rPrChange w:id="1281" w:author="LGE" w:date="2024-04-19T10:30:00Z">
                  <w:rPr>
                    <w:ins w:id="1282" w:author="LGE" w:date="2024-04-19T10:30:00Z"/>
                    <w:lang w:eastAsia="zh-TW"/>
                  </w:rPr>
                </w:rPrChange>
              </w:rPr>
            </w:pPr>
            <w:ins w:id="1283" w:author="LGE" w:date="2024-04-19T10:30:00Z">
              <w:r w:rsidRPr="005C38BE">
                <w:rPr>
                  <w:rFonts w:eastAsia="MS Mincho"/>
                  <w:rPrChange w:id="1284" w:author="LGE" w:date="2024-04-19T10:30:00Z">
                    <w:rPr>
                      <w:color w:val="000000"/>
                    </w:rPr>
                  </w:rPrChange>
                </w:rPr>
                <w:t>0</w:t>
              </w:r>
              <w:r w:rsidRPr="005C38BE">
                <w:rPr>
                  <w:rFonts w:eastAsia="MS Mincho"/>
                  <w:rPrChange w:id="1285" w:author="LGE" w:date="2024-04-19T10:30:00Z">
                    <w:rPr>
                      <w:rFonts w:eastAsia="DengXian"/>
                      <w:color w:val="000000"/>
                    </w:rPr>
                  </w:rPrChange>
                </w:rPr>
                <w:t>.5</w:t>
              </w:r>
            </w:ins>
          </w:p>
        </w:tc>
        <w:tc>
          <w:tcPr>
            <w:tcW w:w="1489" w:type="dxa"/>
            <w:tcBorders>
              <w:top w:val="single" w:sz="4" w:space="0" w:color="auto"/>
              <w:left w:val="single" w:sz="4" w:space="0" w:color="auto"/>
              <w:bottom w:val="single" w:sz="4" w:space="0" w:color="auto"/>
              <w:right w:val="single" w:sz="4" w:space="0" w:color="auto"/>
            </w:tcBorders>
            <w:vAlign w:val="center"/>
          </w:tcPr>
          <w:p w:rsidR="005C38BE" w:rsidRPr="005C38BE" w:rsidRDefault="005C38BE" w:rsidP="005C38BE">
            <w:pPr>
              <w:pStyle w:val="TAC"/>
              <w:rPr>
                <w:ins w:id="1286" w:author="LGE" w:date="2024-04-19T10:30:00Z"/>
                <w:rFonts w:eastAsia="MS Mincho"/>
                <w:rPrChange w:id="1287" w:author="LGE" w:date="2024-04-19T10:30:00Z">
                  <w:rPr>
                    <w:ins w:id="1288" w:author="LGE" w:date="2024-04-19T10:30:00Z"/>
                    <w:lang w:eastAsia="zh-CN"/>
                  </w:rPr>
                </w:rPrChange>
              </w:rPr>
            </w:pPr>
            <w:ins w:id="1289" w:author="LGE" w:date="2024-04-19T10:30:00Z">
              <w:r w:rsidRPr="005C38BE">
                <w:rPr>
                  <w:rFonts w:eastAsia="MS Mincho"/>
                  <w:rPrChange w:id="1290" w:author="LGE" w:date="2024-04-19T10:30:00Z">
                    <w:rPr>
                      <w:color w:val="000000"/>
                    </w:rPr>
                  </w:rPrChange>
                </w:rPr>
                <w:t>0.</w:t>
              </w:r>
              <w:r w:rsidRPr="005C38BE">
                <w:rPr>
                  <w:rFonts w:eastAsia="MS Mincho"/>
                  <w:rPrChange w:id="1291" w:author="LGE" w:date="2024-04-19T10:30:00Z">
                    <w:rPr>
                      <w:rFonts w:eastAsia="DengXian"/>
                      <w:color w:val="000000"/>
                    </w:rPr>
                  </w:rPrChange>
                </w:rPr>
                <w:t>8</w:t>
              </w:r>
            </w:ins>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0.7</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lang w:eastAsia="zh-CN"/>
              </w:rPr>
              <w:t>0.8</w:t>
            </w:r>
            <w:r>
              <w:rPr>
                <w:vertAlign w:val="superscript"/>
                <w:lang w:eastAsia="zh-CN"/>
              </w:rPr>
              <w:t>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szCs w:val="18"/>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eastAsia="ja-JP"/>
              </w:rPr>
            </w:pPr>
            <w:r>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eastAsia="ja-JP"/>
              </w:rPr>
            </w:pPr>
            <w:r>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eastAsia="ja-JP"/>
              </w:rPr>
            </w:pPr>
            <w:r>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eastAsia="ja-JP"/>
              </w:rPr>
            </w:pPr>
            <w:r>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DC_7-7-13-(n)66</w:t>
            </w:r>
          </w:p>
          <w:p w:rsidR="00412A2F" w:rsidRDefault="00412A2F">
            <w:pPr>
              <w:pStyle w:val="TAC"/>
              <w:rPr>
                <w:rFonts w:eastAsia="MS Mincho" w:cs="Arial"/>
                <w:szCs w:val="18"/>
                <w:lang w:val="sv-SE" w:eastAsia="ja-JP"/>
              </w:rPr>
            </w:pPr>
            <w:r>
              <w:t>DC_7-13-(n)66</w:t>
            </w:r>
          </w:p>
          <w:p w:rsidR="00412A2F" w:rsidRDefault="00412A2F">
            <w:pPr>
              <w:pStyle w:val="TAC"/>
              <w:rPr>
                <w:rFonts w:eastAsia="SimSun"/>
              </w:rPr>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DC_7-20_n1-n75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eastAsia="ko-KR"/>
              </w:rPr>
            </w:pPr>
            <w:r>
              <w:rPr>
                <w:lang w:val="sv-SE"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ko-KR"/>
              </w:rPr>
            </w:pPr>
            <w:r>
              <w:rPr>
                <w:rFonts w:cs="Arial"/>
                <w:szCs w:val="18"/>
                <w:lang w:val="sv-SE" w:eastAsia="ko-KR"/>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eastAsia="맑은 고딕" w:cs="Arial"/>
                <w:szCs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ko-KR"/>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bCs/>
                <w:szCs w:val="18"/>
                <w:lang w:eastAsia="zh-CN"/>
              </w:rPr>
            </w:pPr>
            <w:r>
              <w:rPr>
                <w:bCs/>
                <w:szCs w:val="18"/>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lastRenderedPageBreak/>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rPr>
                <w:rFonts w:eastAsia="맑은 고딕" w:cs="Arial"/>
                <w:szCs w:val="18"/>
                <w:lang w:eastAsia="ko-KR"/>
              </w:rPr>
              <w:t>0.</w:t>
            </w:r>
            <w:r>
              <w:rPr>
                <w:rFonts w:eastAsia="맑은 고딕"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0.9</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DC_7-28-38_n1</w:t>
            </w:r>
          </w:p>
        </w:tc>
        <w:tc>
          <w:tcPr>
            <w:tcW w:w="141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DC_7-28-38_n78</w:t>
            </w:r>
          </w:p>
        </w:tc>
        <w:tc>
          <w:tcPr>
            <w:tcW w:w="141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DC_7-28_n38-n78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SimSun"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DC_7-32_n1-n78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ko-KR"/>
              </w:rPr>
            </w:pPr>
            <w:r>
              <w:rPr>
                <w:rFonts w:cs="Arial"/>
                <w:bCs/>
                <w:szCs w:val="18"/>
                <w:lang w:eastAsia="ko-KR"/>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ko-KR"/>
              </w:rPr>
            </w:pPr>
            <w:r>
              <w:rPr>
                <w:rFonts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ko-KR"/>
              </w:rPr>
            </w:pPr>
            <w:r>
              <w:rPr>
                <w:rFonts w:cs="Arial"/>
                <w:szCs w:val="18"/>
                <w:lang w:eastAsia="ko-KR"/>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val="x-none" w:eastAsia="ko-KR"/>
              </w:rPr>
              <w:t>DC_</w:t>
            </w:r>
            <w:r>
              <w:rPr>
                <w:lang w:eastAsia="zh-CN"/>
              </w:rPr>
              <w:t>7</w:t>
            </w:r>
            <w:r>
              <w:rPr>
                <w:rFonts w:eastAsia="맑은 고딕"/>
                <w:lang w:val="x-none" w:eastAsia="ko-KR"/>
              </w:rPr>
              <w:t>-3</w:t>
            </w:r>
            <w:r>
              <w:rPr>
                <w:lang w:eastAsia="zh-CN"/>
              </w:rPr>
              <w:t>8</w:t>
            </w:r>
            <w:r>
              <w:rPr>
                <w:rFonts w:eastAsia="맑은 고딕"/>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rPr>
            </w:pPr>
            <w:r>
              <w:rPr>
                <w:rFonts w:eastAsia="맑은 고딕"/>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맑은 고딕" w:cs="Arial"/>
                <w:szCs w:val="18"/>
                <w:lang w:eastAsia="ko-KR"/>
              </w:rPr>
              <w:t>0.5</w:t>
            </w:r>
            <w:r>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ja-JP"/>
              </w:rPr>
            </w:pPr>
            <w:r>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SimSun" w:cs="Arial"/>
                <w:szCs w:val="18"/>
                <w:lang w:eastAsia="ja-JP"/>
              </w:rPr>
            </w:pPr>
            <w:r>
              <w:rPr>
                <w:rFonts w:eastAsia="맑은 고딕" w:cs="Arial"/>
                <w:szCs w:val="18"/>
                <w:lang w:eastAsia="ko-KR"/>
              </w:rPr>
              <w:t>0.8</w:t>
            </w:r>
            <w:r>
              <w:rPr>
                <w:rFonts w:eastAsia="맑은 고딕" w:cs="Arial"/>
                <w:szCs w:val="18"/>
                <w:vertAlign w:val="superscript"/>
                <w:lang w:eastAsia="ko-KR"/>
              </w:rPr>
              <w:t>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eastAsia="맑은 고딕"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rPr>
                <w:rFonts w:eastAsia="맑은 고딕" w:cs="Arial"/>
                <w:szCs w:val="18"/>
                <w:lang w:eastAsia="ko-KR"/>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t>0.</w:t>
            </w:r>
            <w:r>
              <w:rPr>
                <w:rFonts w:eastAsia="DengXian"/>
              </w:rPr>
              <w:t>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t>0.</w:t>
            </w:r>
            <w:r>
              <w:rPr>
                <w:rFonts w:eastAsia="DengXian"/>
              </w:rPr>
              <w:t>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val="x-none" w:eastAsia="ja-JP"/>
              </w:rPr>
            </w:pPr>
            <w:r>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cs="Arial"/>
                <w:szCs w:val="18"/>
                <w:lang w:eastAsia="zh-CN"/>
              </w:rPr>
            </w:pPr>
            <w:r>
              <w:rPr>
                <w:rFonts w:cs="Arial"/>
                <w:szCs w:val="18"/>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DengXian" w:cs="Arial"/>
                <w:bCs/>
                <w:szCs w:val="18"/>
                <w:lang w:eastAsia="zh-CN"/>
              </w:rPr>
            </w:pPr>
            <w:r>
              <w:rPr>
                <w:rFonts w:eastAsia="MS Mincho" w:cs="Arial"/>
                <w:bCs/>
                <w:szCs w:val="18"/>
              </w:rPr>
              <w:t>DC_7-66_n38-n78</w:t>
            </w:r>
          </w:p>
          <w:p w:rsidR="00412A2F" w:rsidRDefault="00412A2F">
            <w:pPr>
              <w:pStyle w:val="TAC"/>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cs="Arial"/>
                <w:bCs/>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DC_7-(n)66-n78</w:t>
            </w:r>
          </w:p>
          <w:p w:rsidR="00412A2F" w:rsidRDefault="00412A2F">
            <w:pPr>
              <w:pStyle w:val="TAC"/>
              <w:rPr>
                <w:rFonts w:eastAsia="MS Mincho"/>
              </w:rPr>
            </w:pPr>
            <w:r>
              <w:rPr>
                <w:rFonts w:eastAsia="MS Mincho"/>
              </w:rPr>
              <w:t>DC_7-7-(n)66-n78</w:t>
            </w:r>
          </w:p>
          <w:p w:rsidR="00412A2F" w:rsidRDefault="00412A2F">
            <w:pPr>
              <w:pStyle w:val="TAC"/>
              <w:rPr>
                <w:rFonts w:eastAsia="MS Mincho"/>
              </w:rPr>
            </w:pPr>
            <w:r>
              <w:rPr>
                <w:rFonts w:eastAsia="MS Mincho"/>
              </w:rPr>
              <w:t>DC_7-66_n66-n78</w:t>
            </w:r>
          </w:p>
          <w:p w:rsidR="00412A2F" w:rsidRDefault="00412A2F">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val="sv-SE" w:eastAsia="ja-JP"/>
              </w:rPr>
            </w:pPr>
            <w:r>
              <w:rPr>
                <w:rFonts w:cs="Arial"/>
                <w:lang w:val="sv-SE" w:eastAsia="ja-JP"/>
              </w:rPr>
              <w:t>DC_</w:t>
            </w:r>
            <w:r>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eastAsia="ja-JP"/>
              </w:rPr>
            </w:pPr>
            <w:r>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val="x-none" w:eastAsia="ja-JP"/>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DC_8-(n)3-n77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w:t>
            </w:r>
            <w:r>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w:t>
            </w:r>
            <w:r>
              <w:rPr>
                <w:rFonts w:eastAsia="DengXian"/>
              </w:rPr>
              <w:t>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E64F09" w:rsidTr="00412A2F">
        <w:trPr>
          <w:trHeight w:val="187"/>
          <w:jc w:val="center"/>
          <w:ins w:id="1292" w:author="LGE" w:date="2024-05-23T16:06:00Z"/>
        </w:trPr>
        <w:tc>
          <w:tcPr>
            <w:tcW w:w="2268" w:type="dxa"/>
            <w:tcBorders>
              <w:top w:val="single" w:sz="4" w:space="0" w:color="auto"/>
              <w:left w:val="single" w:sz="4" w:space="0" w:color="auto"/>
              <w:bottom w:val="single" w:sz="4" w:space="0" w:color="auto"/>
              <w:right w:val="single" w:sz="4" w:space="0" w:color="auto"/>
            </w:tcBorders>
          </w:tcPr>
          <w:p w:rsidR="00E64F09" w:rsidRDefault="00E64F09" w:rsidP="00E64F09">
            <w:pPr>
              <w:pStyle w:val="TAC"/>
              <w:rPr>
                <w:ins w:id="1293" w:author="LGE" w:date="2024-05-23T16:06:00Z"/>
              </w:rPr>
            </w:pPr>
            <w:ins w:id="1294" w:author="LGE" w:date="2024-05-23T16:06:00Z">
              <w:r>
                <w:rPr>
                  <w:rFonts w:hint="eastAsia"/>
                  <w:lang w:eastAsia="ja-JP"/>
                </w:rPr>
                <w:t>D</w:t>
              </w:r>
              <w:r>
                <w:rPr>
                  <w:lang w:eastAsia="ja-JP"/>
                </w:rPr>
                <w:t>C_8-11_n1-n3</w:t>
              </w:r>
            </w:ins>
          </w:p>
        </w:tc>
        <w:tc>
          <w:tcPr>
            <w:tcW w:w="1417" w:type="dxa"/>
            <w:tcBorders>
              <w:top w:val="single" w:sz="4" w:space="0" w:color="auto"/>
              <w:left w:val="single" w:sz="4" w:space="0" w:color="auto"/>
              <w:bottom w:val="single" w:sz="4" w:space="0" w:color="auto"/>
              <w:right w:val="single" w:sz="4" w:space="0" w:color="auto"/>
            </w:tcBorders>
            <w:vAlign w:val="center"/>
          </w:tcPr>
          <w:p w:rsidR="00E64F09" w:rsidRDefault="00E64F09" w:rsidP="00E64F09">
            <w:pPr>
              <w:pStyle w:val="TAC"/>
              <w:rPr>
                <w:ins w:id="1295" w:author="LGE" w:date="2024-05-23T16:06:00Z"/>
              </w:rPr>
            </w:pPr>
            <w:ins w:id="1296" w:author="LGE" w:date="2024-05-23T16:06:00Z">
              <w:r>
                <w:rPr>
                  <w:rFonts w:hint="eastAsia"/>
                  <w:lang w:eastAsia="ja-JP"/>
                </w:rPr>
                <w:t>0</w:t>
              </w:r>
              <w:r>
                <w:rPr>
                  <w:lang w:eastAsia="ja-JP"/>
                </w:rPr>
                <w:t>.3</w:t>
              </w:r>
            </w:ins>
          </w:p>
        </w:tc>
        <w:tc>
          <w:tcPr>
            <w:tcW w:w="1418" w:type="dxa"/>
            <w:tcBorders>
              <w:top w:val="single" w:sz="4" w:space="0" w:color="auto"/>
              <w:left w:val="single" w:sz="4" w:space="0" w:color="auto"/>
              <w:bottom w:val="single" w:sz="4" w:space="0" w:color="auto"/>
              <w:right w:val="single" w:sz="4" w:space="0" w:color="auto"/>
            </w:tcBorders>
            <w:vAlign w:val="center"/>
          </w:tcPr>
          <w:p w:rsidR="00E64F09" w:rsidRDefault="00E64F09" w:rsidP="00E64F09">
            <w:pPr>
              <w:pStyle w:val="TAC"/>
              <w:rPr>
                <w:ins w:id="1297" w:author="LGE" w:date="2024-05-23T16:06:00Z"/>
                <w:lang w:eastAsia="zh-CN"/>
              </w:rPr>
            </w:pPr>
            <w:ins w:id="1298" w:author="LGE" w:date="2024-05-23T16:06:00Z">
              <w:r>
                <w:rPr>
                  <w:rFonts w:hint="eastAsia"/>
                  <w:lang w:eastAsia="ja-JP"/>
                </w:rPr>
                <w:t>0</w:t>
              </w:r>
              <w:r>
                <w:rPr>
                  <w:lang w:eastAsia="ja-JP"/>
                </w:rPr>
                <w:t>.8</w:t>
              </w:r>
            </w:ins>
          </w:p>
        </w:tc>
        <w:tc>
          <w:tcPr>
            <w:tcW w:w="1488" w:type="dxa"/>
            <w:tcBorders>
              <w:top w:val="single" w:sz="4" w:space="0" w:color="auto"/>
              <w:left w:val="single" w:sz="4" w:space="0" w:color="auto"/>
              <w:bottom w:val="single" w:sz="4" w:space="0" w:color="auto"/>
              <w:right w:val="single" w:sz="4" w:space="0" w:color="auto"/>
            </w:tcBorders>
            <w:vAlign w:val="center"/>
          </w:tcPr>
          <w:p w:rsidR="00E64F09" w:rsidRDefault="00E64F09" w:rsidP="00E64F09">
            <w:pPr>
              <w:pStyle w:val="TAC"/>
              <w:rPr>
                <w:ins w:id="1299" w:author="LGE" w:date="2024-05-23T16:06:00Z"/>
              </w:rPr>
            </w:pPr>
            <w:ins w:id="1300" w:author="LGE" w:date="2024-05-23T16:06:00Z">
              <w:r>
                <w:rPr>
                  <w:rFonts w:hint="eastAsia"/>
                  <w:lang w:eastAsia="ja-JP"/>
                </w:rPr>
                <w:t>0</w:t>
              </w:r>
              <w:r>
                <w:rPr>
                  <w:lang w:eastAsia="ja-JP"/>
                </w:rPr>
                <w:t>.3</w:t>
              </w:r>
            </w:ins>
          </w:p>
        </w:tc>
        <w:tc>
          <w:tcPr>
            <w:tcW w:w="1489" w:type="dxa"/>
            <w:tcBorders>
              <w:top w:val="single" w:sz="4" w:space="0" w:color="auto"/>
              <w:left w:val="single" w:sz="4" w:space="0" w:color="auto"/>
              <w:bottom w:val="single" w:sz="4" w:space="0" w:color="auto"/>
              <w:right w:val="single" w:sz="4" w:space="0" w:color="auto"/>
            </w:tcBorders>
            <w:vAlign w:val="center"/>
          </w:tcPr>
          <w:p w:rsidR="00E64F09" w:rsidRDefault="00E64F09" w:rsidP="00E64F09">
            <w:pPr>
              <w:pStyle w:val="TAC"/>
              <w:rPr>
                <w:ins w:id="1301" w:author="LGE" w:date="2024-05-23T16:06:00Z"/>
                <w:lang w:eastAsia="zh-CN"/>
              </w:rPr>
            </w:pPr>
            <w:ins w:id="1302" w:author="LGE" w:date="2024-05-23T16:06:00Z">
              <w:r>
                <w:rPr>
                  <w:rFonts w:hint="eastAsia"/>
                  <w:lang w:eastAsia="ja-JP"/>
                </w:rPr>
                <w:t>0</w:t>
              </w:r>
              <w:r>
                <w:rPr>
                  <w:lang w:eastAsia="ja-JP"/>
                </w:rPr>
                <w:t>.9</w:t>
              </w:r>
            </w:ins>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lang w:val="en-US" w:eastAsia="zh-CN"/>
              </w:rPr>
            </w:pPr>
            <w:r>
              <w:lastRenderedPageBreak/>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DF1D3B" w:rsidTr="00412A2F">
        <w:trPr>
          <w:trHeight w:val="187"/>
          <w:jc w:val="center"/>
          <w:ins w:id="1303" w:author="LGE" w:date="2024-04-19T13:04:00Z"/>
        </w:trPr>
        <w:tc>
          <w:tcPr>
            <w:tcW w:w="2268" w:type="dxa"/>
            <w:tcBorders>
              <w:top w:val="single" w:sz="4" w:space="0" w:color="auto"/>
              <w:left w:val="single" w:sz="4" w:space="0" w:color="auto"/>
              <w:bottom w:val="single" w:sz="4" w:space="0" w:color="auto"/>
              <w:right w:val="single" w:sz="4" w:space="0" w:color="auto"/>
            </w:tcBorders>
          </w:tcPr>
          <w:p w:rsidR="00DF1D3B" w:rsidRDefault="00DF1D3B" w:rsidP="00DF1D3B">
            <w:pPr>
              <w:pStyle w:val="TAC"/>
              <w:rPr>
                <w:ins w:id="1304" w:author="LGE" w:date="2024-04-19T13:04:00Z"/>
                <w:rFonts w:cs="Arial"/>
                <w:szCs w:val="18"/>
                <w:lang w:val="en-US" w:eastAsia="zh-CN" w:bidi="ar"/>
              </w:rPr>
            </w:pPr>
            <w:ins w:id="1305" w:author="LGE" w:date="2024-04-19T13:04:00Z">
              <w:r w:rsidRPr="00DF1D3B">
                <w:rPr>
                  <w:rFonts w:cs="Arial"/>
                  <w:szCs w:val="18"/>
                  <w:lang w:val="en-US" w:eastAsia="zh-CN" w:bidi="ar"/>
                  <w:rPrChange w:id="1306" w:author="LGE" w:date="2024-04-19T13:04:00Z">
                    <w:rPr>
                      <w:rFonts w:cs="Arial"/>
                      <w:bCs/>
                      <w:szCs w:val="18"/>
                    </w:rPr>
                  </w:rPrChange>
                </w:rPr>
                <w:t>DC_8-</w:t>
              </w:r>
              <w:r w:rsidRPr="00DF1D3B">
                <w:rPr>
                  <w:rFonts w:cs="Arial"/>
                  <w:szCs w:val="18"/>
                  <w:lang w:val="en-US" w:eastAsia="zh-CN" w:bidi="ar"/>
                  <w:rPrChange w:id="1307" w:author="LGE" w:date="2024-04-19T13:04:00Z">
                    <w:rPr>
                      <w:rFonts w:eastAsia="SimSun" w:cs="Arial"/>
                      <w:bCs/>
                      <w:szCs w:val="18"/>
                      <w:lang w:val="en-US" w:eastAsia="zh-CN"/>
                    </w:rPr>
                  </w:rPrChange>
                </w:rPr>
                <w:t>39</w:t>
              </w:r>
              <w:r w:rsidRPr="00DF1D3B">
                <w:rPr>
                  <w:rFonts w:cs="Arial"/>
                  <w:szCs w:val="18"/>
                  <w:lang w:val="en-US" w:eastAsia="zh-CN" w:bidi="ar"/>
                  <w:rPrChange w:id="1308" w:author="LGE" w:date="2024-04-19T13:04:00Z">
                    <w:rPr>
                      <w:rFonts w:cs="Arial"/>
                      <w:bCs/>
                      <w:szCs w:val="18"/>
                    </w:rPr>
                  </w:rPrChange>
                </w:rPr>
                <w:t>_n</w:t>
              </w:r>
              <w:r w:rsidRPr="00DF1D3B">
                <w:rPr>
                  <w:rFonts w:cs="Arial"/>
                  <w:szCs w:val="18"/>
                  <w:lang w:val="en-US" w:eastAsia="zh-CN" w:bidi="ar"/>
                  <w:rPrChange w:id="1309" w:author="LGE" w:date="2024-04-19T13:04:00Z">
                    <w:rPr>
                      <w:rFonts w:eastAsia="SimSun" w:cs="Arial"/>
                      <w:bCs/>
                      <w:szCs w:val="18"/>
                      <w:lang w:val="en-US" w:eastAsia="zh-CN"/>
                    </w:rPr>
                  </w:rPrChange>
                </w:rPr>
                <w:t>40</w:t>
              </w:r>
              <w:r w:rsidRPr="00DF1D3B">
                <w:rPr>
                  <w:rFonts w:cs="Arial"/>
                  <w:szCs w:val="18"/>
                  <w:lang w:val="en-US" w:eastAsia="zh-CN" w:bidi="ar"/>
                  <w:rPrChange w:id="1310" w:author="LGE" w:date="2024-04-19T13:04:00Z">
                    <w:rPr>
                      <w:rFonts w:cs="Arial"/>
                      <w:bCs/>
                      <w:szCs w:val="18"/>
                    </w:rPr>
                  </w:rPrChange>
                </w:rPr>
                <w:t>-n</w:t>
              </w:r>
              <w:r w:rsidRPr="00DF1D3B">
                <w:rPr>
                  <w:rFonts w:cs="Arial"/>
                  <w:szCs w:val="18"/>
                  <w:lang w:val="en-US" w:eastAsia="zh-CN" w:bidi="ar"/>
                  <w:rPrChange w:id="1311" w:author="LGE" w:date="2024-04-19T13:04:00Z">
                    <w:rPr>
                      <w:rFonts w:eastAsia="SimSun" w:cs="Arial"/>
                      <w:bCs/>
                      <w:szCs w:val="18"/>
                      <w:lang w:val="en-US" w:eastAsia="zh-CN"/>
                    </w:rPr>
                  </w:rPrChange>
                </w:rPr>
                <w:t>41</w:t>
              </w:r>
            </w:ins>
          </w:p>
        </w:tc>
        <w:tc>
          <w:tcPr>
            <w:tcW w:w="1417" w:type="dxa"/>
            <w:tcBorders>
              <w:top w:val="single" w:sz="4" w:space="0" w:color="auto"/>
              <w:left w:val="single" w:sz="4" w:space="0" w:color="auto"/>
              <w:bottom w:val="single" w:sz="4" w:space="0" w:color="auto"/>
              <w:right w:val="single" w:sz="4" w:space="0" w:color="auto"/>
            </w:tcBorders>
            <w:vAlign w:val="center"/>
          </w:tcPr>
          <w:p w:rsidR="00DF1D3B" w:rsidRPr="00DF1D3B" w:rsidRDefault="00DF1D3B" w:rsidP="00DF1D3B">
            <w:pPr>
              <w:pStyle w:val="TAC"/>
              <w:rPr>
                <w:ins w:id="1312" w:author="LGE" w:date="2024-04-19T13:04:00Z"/>
                <w:rFonts w:cs="Arial"/>
                <w:szCs w:val="18"/>
                <w:lang w:val="en-US" w:eastAsia="zh-CN" w:bidi="ar"/>
                <w:rPrChange w:id="1313" w:author="LGE" w:date="2024-04-19T13:04:00Z">
                  <w:rPr>
                    <w:ins w:id="1314" w:author="LGE" w:date="2024-04-19T13:04:00Z"/>
                    <w:rFonts w:cs="Arial"/>
                    <w:lang w:eastAsia="zh-CN"/>
                  </w:rPr>
                </w:rPrChange>
              </w:rPr>
            </w:pPr>
            <w:ins w:id="1315" w:author="LGE" w:date="2024-04-19T13:04:00Z">
              <w:r w:rsidRPr="008A3146">
                <w:rPr>
                  <w:rFonts w:cs="Arial"/>
                  <w:szCs w:val="18"/>
                  <w:lang w:val="en-US" w:eastAsia="zh-CN" w:bidi="ar"/>
                </w:rPr>
                <w:t>0.3</w:t>
              </w:r>
            </w:ins>
          </w:p>
        </w:tc>
        <w:tc>
          <w:tcPr>
            <w:tcW w:w="1418" w:type="dxa"/>
            <w:tcBorders>
              <w:top w:val="single" w:sz="4" w:space="0" w:color="auto"/>
              <w:left w:val="single" w:sz="4" w:space="0" w:color="auto"/>
              <w:bottom w:val="single" w:sz="4" w:space="0" w:color="auto"/>
              <w:right w:val="single" w:sz="4" w:space="0" w:color="auto"/>
            </w:tcBorders>
            <w:vAlign w:val="center"/>
          </w:tcPr>
          <w:p w:rsidR="00DF1D3B" w:rsidRPr="00DF1D3B" w:rsidRDefault="00DF1D3B" w:rsidP="00DF1D3B">
            <w:pPr>
              <w:pStyle w:val="TAC"/>
              <w:rPr>
                <w:ins w:id="1316" w:author="LGE" w:date="2024-04-19T13:04:00Z"/>
                <w:rFonts w:cs="Arial"/>
                <w:szCs w:val="18"/>
                <w:lang w:val="en-US" w:eastAsia="zh-CN" w:bidi="ar"/>
                <w:rPrChange w:id="1317" w:author="LGE" w:date="2024-04-19T13:04:00Z">
                  <w:rPr>
                    <w:ins w:id="1318" w:author="LGE" w:date="2024-04-19T13:04:00Z"/>
                    <w:lang w:eastAsia="zh-CN"/>
                  </w:rPr>
                </w:rPrChange>
              </w:rPr>
            </w:pPr>
            <w:ins w:id="1319" w:author="LGE" w:date="2024-04-19T13:04:00Z">
              <w:r w:rsidRPr="008A3146">
                <w:rPr>
                  <w:rFonts w:cs="Arial"/>
                  <w:szCs w:val="18"/>
                  <w:lang w:val="en-US" w:eastAsia="zh-CN" w:bidi="ar"/>
                </w:rPr>
                <w:t>0.3</w:t>
              </w:r>
            </w:ins>
          </w:p>
        </w:tc>
        <w:tc>
          <w:tcPr>
            <w:tcW w:w="1488" w:type="dxa"/>
            <w:tcBorders>
              <w:top w:val="single" w:sz="4" w:space="0" w:color="auto"/>
              <w:left w:val="single" w:sz="4" w:space="0" w:color="auto"/>
              <w:bottom w:val="single" w:sz="4" w:space="0" w:color="auto"/>
              <w:right w:val="single" w:sz="4" w:space="0" w:color="auto"/>
            </w:tcBorders>
            <w:vAlign w:val="center"/>
          </w:tcPr>
          <w:p w:rsidR="00DF1D3B" w:rsidRPr="00DF1D3B" w:rsidRDefault="00DF1D3B" w:rsidP="00DF1D3B">
            <w:pPr>
              <w:pStyle w:val="TAC"/>
              <w:rPr>
                <w:ins w:id="1320" w:author="LGE" w:date="2024-04-19T13:04:00Z"/>
                <w:rFonts w:cs="Arial"/>
                <w:szCs w:val="18"/>
                <w:lang w:val="en-US" w:eastAsia="zh-CN" w:bidi="ar"/>
                <w:rPrChange w:id="1321" w:author="LGE" w:date="2024-04-19T13:04:00Z">
                  <w:rPr>
                    <w:ins w:id="1322" w:author="LGE" w:date="2024-04-19T13:04:00Z"/>
                    <w:rFonts w:cs="Arial"/>
                    <w:lang w:eastAsia="zh-CN"/>
                  </w:rPr>
                </w:rPrChange>
              </w:rPr>
            </w:pPr>
            <w:ins w:id="1323" w:author="LGE" w:date="2024-04-19T13:04:00Z">
              <w:r w:rsidRPr="008A3146">
                <w:rPr>
                  <w:rFonts w:cs="Arial"/>
                  <w:szCs w:val="18"/>
                  <w:lang w:val="en-US" w:eastAsia="zh-CN" w:bidi="ar"/>
                </w:rPr>
                <w:t>0.3</w:t>
              </w:r>
            </w:ins>
          </w:p>
        </w:tc>
        <w:tc>
          <w:tcPr>
            <w:tcW w:w="1489" w:type="dxa"/>
            <w:tcBorders>
              <w:top w:val="single" w:sz="4" w:space="0" w:color="auto"/>
              <w:left w:val="single" w:sz="4" w:space="0" w:color="auto"/>
              <w:bottom w:val="single" w:sz="4" w:space="0" w:color="auto"/>
              <w:right w:val="single" w:sz="4" w:space="0" w:color="auto"/>
            </w:tcBorders>
            <w:vAlign w:val="center"/>
          </w:tcPr>
          <w:p w:rsidR="00DF1D3B" w:rsidRPr="00DF1D3B" w:rsidRDefault="00DF1D3B" w:rsidP="00DF1D3B">
            <w:pPr>
              <w:pStyle w:val="TAC"/>
              <w:rPr>
                <w:ins w:id="1324" w:author="LGE" w:date="2024-04-19T13:04:00Z"/>
                <w:rFonts w:cs="Arial"/>
                <w:szCs w:val="18"/>
                <w:lang w:val="en-US" w:eastAsia="zh-CN" w:bidi="ar"/>
                <w:rPrChange w:id="1325" w:author="LGE" w:date="2024-04-19T13:04:00Z">
                  <w:rPr>
                    <w:ins w:id="1326" w:author="LGE" w:date="2024-04-19T13:04:00Z"/>
                    <w:lang w:eastAsia="zh-CN"/>
                  </w:rPr>
                </w:rPrChange>
              </w:rPr>
            </w:pPr>
            <w:ins w:id="1327" w:author="LGE" w:date="2024-04-19T13:04:00Z">
              <w:r w:rsidRPr="008A3146">
                <w:rPr>
                  <w:rFonts w:cs="Arial"/>
                  <w:szCs w:val="18"/>
                  <w:lang w:val="en-US" w:eastAsia="zh-CN" w:bidi="ar"/>
                </w:rPr>
                <w:t>0.3</w:t>
              </w:r>
            </w:ins>
          </w:p>
        </w:tc>
      </w:tr>
      <w:tr w:rsidR="00DF1D3B" w:rsidTr="00412A2F">
        <w:trPr>
          <w:trHeight w:val="187"/>
          <w:jc w:val="center"/>
          <w:ins w:id="1328" w:author="LGE" w:date="2024-04-19T13:04:00Z"/>
        </w:trPr>
        <w:tc>
          <w:tcPr>
            <w:tcW w:w="2268" w:type="dxa"/>
            <w:tcBorders>
              <w:top w:val="single" w:sz="4" w:space="0" w:color="auto"/>
              <w:left w:val="single" w:sz="4" w:space="0" w:color="auto"/>
              <w:bottom w:val="single" w:sz="4" w:space="0" w:color="auto"/>
              <w:right w:val="single" w:sz="4" w:space="0" w:color="auto"/>
            </w:tcBorders>
          </w:tcPr>
          <w:p w:rsidR="00DF1D3B" w:rsidRDefault="00DF1D3B" w:rsidP="00DF1D3B">
            <w:pPr>
              <w:pStyle w:val="TAC"/>
              <w:rPr>
                <w:ins w:id="1329" w:author="LGE" w:date="2024-04-19T13:04:00Z"/>
                <w:rFonts w:cs="Arial"/>
                <w:szCs w:val="18"/>
                <w:lang w:val="en-US" w:eastAsia="zh-CN" w:bidi="ar"/>
              </w:rPr>
            </w:pPr>
            <w:ins w:id="1330" w:author="LGE" w:date="2024-04-19T13:04:00Z">
              <w:r w:rsidRPr="00DF1D3B">
                <w:rPr>
                  <w:rFonts w:cs="Arial"/>
                  <w:szCs w:val="18"/>
                  <w:lang w:val="en-US" w:eastAsia="zh-CN" w:bidi="ar"/>
                  <w:rPrChange w:id="1331" w:author="LGE" w:date="2024-04-19T13:04:00Z">
                    <w:rPr>
                      <w:rFonts w:cs="Arial"/>
                      <w:bCs/>
                      <w:szCs w:val="18"/>
                    </w:rPr>
                  </w:rPrChange>
                </w:rPr>
                <w:t>DC_8-</w:t>
              </w:r>
              <w:r w:rsidRPr="00DF1D3B">
                <w:rPr>
                  <w:rFonts w:cs="Arial"/>
                  <w:szCs w:val="18"/>
                  <w:lang w:val="en-US" w:eastAsia="zh-CN" w:bidi="ar"/>
                  <w:rPrChange w:id="1332" w:author="LGE" w:date="2024-04-19T13:04:00Z">
                    <w:rPr>
                      <w:rFonts w:eastAsia="SimSun" w:cs="Arial"/>
                      <w:bCs/>
                      <w:szCs w:val="18"/>
                      <w:lang w:val="en-US" w:eastAsia="zh-CN"/>
                    </w:rPr>
                  </w:rPrChange>
                </w:rPr>
                <w:t>39</w:t>
              </w:r>
              <w:r w:rsidRPr="00DF1D3B">
                <w:rPr>
                  <w:rFonts w:cs="Arial"/>
                  <w:szCs w:val="18"/>
                  <w:lang w:val="en-US" w:eastAsia="zh-CN" w:bidi="ar"/>
                  <w:rPrChange w:id="1333" w:author="LGE" w:date="2024-04-19T13:04:00Z">
                    <w:rPr>
                      <w:rFonts w:cs="Arial"/>
                      <w:bCs/>
                      <w:szCs w:val="18"/>
                    </w:rPr>
                  </w:rPrChange>
                </w:rPr>
                <w:t>_n</w:t>
              </w:r>
              <w:r w:rsidRPr="00DF1D3B">
                <w:rPr>
                  <w:rFonts w:cs="Arial"/>
                  <w:szCs w:val="18"/>
                  <w:lang w:val="en-US" w:eastAsia="zh-CN" w:bidi="ar"/>
                  <w:rPrChange w:id="1334" w:author="LGE" w:date="2024-04-19T13:04:00Z">
                    <w:rPr>
                      <w:rFonts w:eastAsia="SimSun" w:cs="Arial"/>
                      <w:bCs/>
                      <w:szCs w:val="18"/>
                      <w:lang w:val="en-US" w:eastAsia="zh-CN"/>
                    </w:rPr>
                  </w:rPrChange>
                </w:rPr>
                <w:t>40</w:t>
              </w:r>
              <w:r w:rsidRPr="00DF1D3B">
                <w:rPr>
                  <w:rFonts w:cs="Arial"/>
                  <w:szCs w:val="18"/>
                  <w:lang w:val="en-US" w:eastAsia="zh-CN" w:bidi="ar"/>
                  <w:rPrChange w:id="1335" w:author="LGE" w:date="2024-04-19T13:04:00Z">
                    <w:rPr>
                      <w:rFonts w:cs="Arial"/>
                      <w:bCs/>
                      <w:szCs w:val="18"/>
                    </w:rPr>
                  </w:rPrChange>
                </w:rPr>
                <w:t>-n</w:t>
              </w:r>
              <w:r w:rsidRPr="00DF1D3B">
                <w:rPr>
                  <w:rFonts w:cs="Arial"/>
                  <w:szCs w:val="18"/>
                  <w:lang w:val="en-US" w:eastAsia="zh-CN" w:bidi="ar"/>
                  <w:rPrChange w:id="1336" w:author="LGE" w:date="2024-04-19T13:04:00Z">
                    <w:rPr>
                      <w:rFonts w:eastAsia="SimSun" w:cs="Arial"/>
                      <w:bCs/>
                      <w:szCs w:val="18"/>
                      <w:lang w:val="en-US" w:eastAsia="zh-CN"/>
                    </w:rPr>
                  </w:rPrChange>
                </w:rPr>
                <w:t>79</w:t>
              </w:r>
            </w:ins>
          </w:p>
        </w:tc>
        <w:tc>
          <w:tcPr>
            <w:tcW w:w="1417" w:type="dxa"/>
            <w:tcBorders>
              <w:top w:val="single" w:sz="4" w:space="0" w:color="auto"/>
              <w:left w:val="single" w:sz="4" w:space="0" w:color="auto"/>
              <w:bottom w:val="single" w:sz="4" w:space="0" w:color="auto"/>
              <w:right w:val="single" w:sz="4" w:space="0" w:color="auto"/>
            </w:tcBorders>
            <w:vAlign w:val="center"/>
          </w:tcPr>
          <w:p w:rsidR="00DF1D3B" w:rsidRPr="00DF1D3B" w:rsidRDefault="00DF1D3B" w:rsidP="00DF1D3B">
            <w:pPr>
              <w:pStyle w:val="TAC"/>
              <w:rPr>
                <w:ins w:id="1337" w:author="LGE" w:date="2024-04-19T13:04:00Z"/>
                <w:rFonts w:cs="Arial"/>
                <w:szCs w:val="18"/>
                <w:lang w:val="en-US" w:eastAsia="zh-CN" w:bidi="ar"/>
                <w:rPrChange w:id="1338" w:author="LGE" w:date="2024-04-19T13:04:00Z">
                  <w:rPr>
                    <w:ins w:id="1339" w:author="LGE" w:date="2024-04-19T13:04:00Z"/>
                    <w:rFonts w:cs="Arial"/>
                    <w:lang w:eastAsia="zh-CN"/>
                  </w:rPr>
                </w:rPrChange>
              </w:rPr>
            </w:pPr>
            <w:ins w:id="1340" w:author="LGE" w:date="2024-04-19T13:04:00Z">
              <w:r w:rsidRPr="008A3146">
                <w:rPr>
                  <w:rFonts w:cs="Arial"/>
                  <w:szCs w:val="18"/>
                  <w:lang w:val="en-US" w:eastAsia="zh-CN" w:bidi="ar"/>
                </w:rPr>
                <w:t>0.3</w:t>
              </w:r>
            </w:ins>
          </w:p>
        </w:tc>
        <w:tc>
          <w:tcPr>
            <w:tcW w:w="1418" w:type="dxa"/>
            <w:tcBorders>
              <w:top w:val="single" w:sz="4" w:space="0" w:color="auto"/>
              <w:left w:val="single" w:sz="4" w:space="0" w:color="auto"/>
              <w:bottom w:val="single" w:sz="4" w:space="0" w:color="auto"/>
              <w:right w:val="single" w:sz="4" w:space="0" w:color="auto"/>
            </w:tcBorders>
            <w:vAlign w:val="center"/>
          </w:tcPr>
          <w:p w:rsidR="00DF1D3B" w:rsidRPr="00DF1D3B" w:rsidRDefault="00DF1D3B" w:rsidP="00DF1D3B">
            <w:pPr>
              <w:pStyle w:val="TAC"/>
              <w:rPr>
                <w:ins w:id="1341" w:author="LGE" w:date="2024-04-19T13:04:00Z"/>
                <w:rFonts w:cs="Arial"/>
                <w:szCs w:val="18"/>
                <w:lang w:val="en-US" w:eastAsia="zh-CN" w:bidi="ar"/>
                <w:rPrChange w:id="1342" w:author="LGE" w:date="2024-04-19T13:04:00Z">
                  <w:rPr>
                    <w:ins w:id="1343" w:author="LGE" w:date="2024-04-19T13:04:00Z"/>
                    <w:lang w:eastAsia="zh-CN"/>
                  </w:rPr>
                </w:rPrChange>
              </w:rPr>
            </w:pPr>
            <w:ins w:id="1344" w:author="LGE" w:date="2024-04-19T13:04:00Z">
              <w:r w:rsidRPr="008A3146">
                <w:rPr>
                  <w:rFonts w:cs="Arial"/>
                  <w:szCs w:val="18"/>
                  <w:lang w:val="en-US" w:eastAsia="zh-CN" w:bidi="ar"/>
                </w:rPr>
                <w:t>0.3</w:t>
              </w:r>
            </w:ins>
          </w:p>
        </w:tc>
        <w:tc>
          <w:tcPr>
            <w:tcW w:w="1488" w:type="dxa"/>
            <w:tcBorders>
              <w:top w:val="single" w:sz="4" w:space="0" w:color="auto"/>
              <w:left w:val="single" w:sz="4" w:space="0" w:color="auto"/>
              <w:bottom w:val="single" w:sz="4" w:space="0" w:color="auto"/>
              <w:right w:val="single" w:sz="4" w:space="0" w:color="auto"/>
            </w:tcBorders>
            <w:vAlign w:val="center"/>
          </w:tcPr>
          <w:p w:rsidR="00DF1D3B" w:rsidRPr="00DF1D3B" w:rsidRDefault="00DF1D3B" w:rsidP="00DF1D3B">
            <w:pPr>
              <w:pStyle w:val="TAC"/>
              <w:rPr>
                <w:ins w:id="1345" w:author="LGE" w:date="2024-04-19T13:04:00Z"/>
                <w:rFonts w:cs="Arial"/>
                <w:szCs w:val="18"/>
                <w:lang w:val="en-US" w:eastAsia="zh-CN" w:bidi="ar"/>
                <w:rPrChange w:id="1346" w:author="LGE" w:date="2024-04-19T13:04:00Z">
                  <w:rPr>
                    <w:ins w:id="1347" w:author="LGE" w:date="2024-04-19T13:04:00Z"/>
                    <w:rFonts w:cs="Arial"/>
                    <w:lang w:eastAsia="zh-CN"/>
                  </w:rPr>
                </w:rPrChange>
              </w:rPr>
            </w:pPr>
            <w:ins w:id="1348" w:author="LGE" w:date="2024-04-19T13:04:00Z">
              <w:r w:rsidRPr="008A3146">
                <w:rPr>
                  <w:rFonts w:cs="Arial"/>
                  <w:szCs w:val="18"/>
                  <w:lang w:val="en-US" w:eastAsia="zh-CN" w:bidi="ar"/>
                </w:rPr>
                <w:t>0.3</w:t>
              </w:r>
            </w:ins>
          </w:p>
        </w:tc>
        <w:tc>
          <w:tcPr>
            <w:tcW w:w="1489" w:type="dxa"/>
            <w:tcBorders>
              <w:top w:val="single" w:sz="4" w:space="0" w:color="auto"/>
              <w:left w:val="single" w:sz="4" w:space="0" w:color="auto"/>
              <w:bottom w:val="single" w:sz="4" w:space="0" w:color="auto"/>
              <w:right w:val="single" w:sz="4" w:space="0" w:color="auto"/>
            </w:tcBorders>
            <w:vAlign w:val="center"/>
          </w:tcPr>
          <w:p w:rsidR="00DF1D3B" w:rsidRPr="00DF1D3B" w:rsidRDefault="00DF1D3B" w:rsidP="00DF1D3B">
            <w:pPr>
              <w:pStyle w:val="TAC"/>
              <w:rPr>
                <w:ins w:id="1349" w:author="LGE" w:date="2024-04-19T13:04:00Z"/>
                <w:rFonts w:cs="Arial"/>
                <w:szCs w:val="18"/>
                <w:lang w:val="en-US" w:eastAsia="zh-CN" w:bidi="ar"/>
                <w:rPrChange w:id="1350" w:author="LGE" w:date="2024-04-19T13:04:00Z">
                  <w:rPr>
                    <w:ins w:id="1351" w:author="LGE" w:date="2024-04-19T13:04:00Z"/>
                    <w:lang w:eastAsia="zh-CN"/>
                  </w:rPr>
                </w:rPrChange>
              </w:rPr>
            </w:pPr>
            <w:ins w:id="1352" w:author="LGE" w:date="2024-04-19T13:04:00Z">
              <w:r w:rsidRPr="008A3146">
                <w:rPr>
                  <w:rFonts w:cs="Arial"/>
                  <w:szCs w:val="18"/>
                  <w:lang w:val="en-US" w:eastAsia="zh-CN" w:bidi="ar"/>
                </w:rPr>
                <w:t>0.8</w:t>
              </w:r>
            </w:ins>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맑은 고딕"/>
                <w:szCs w:val="18"/>
                <w:lang w:eastAsia="ko-KR"/>
              </w:rPr>
              <w:t>0.5</w:t>
            </w:r>
            <w:r>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cs="Arial"/>
                <w:szCs w:val="18"/>
                <w:lang w:eastAsia="ko-KR"/>
              </w:rPr>
            </w:pPr>
            <w:r>
              <w:rPr>
                <w:rFonts w:eastAsia="맑은 고딕"/>
                <w:szCs w:val="18"/>
                <w:lang w:eastAsia="ko-KR"/>
              </w:rPr>
              <w:t>0.8</w:t>
            </w:r>
            <w:r>
              <w:rPr>
                <w:rFonts w:eastAsia="맑은 고딕" w:cs="Arial"/>
                <w:szCs w:val="18"/>
                <w:vertAlign w:val="superscript"/>
                <w:lang w:eastAsia="ko-KR"/>
              </w:rPr>
              <w:t>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szCs w:val="18"/>
                <w:lang w:eastAsia="zh-CN"/>
              </w:rPr>
            </w:pPr>
            <w:r>
              <w:rPr>
                <w:szCs w:val="18"/>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맑은 고딕"/>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szCs w:val="18"/>
                <w:lang w:eastAsia="zh-CN"/>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DC_8-41_n1-n78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ko-KR"/>
              </w:rPr>
            </w:pPr>
            <w:r>
              <w:rPr>
                <w:rFonts w:cs="Arial"/>
                <w:bCs/>
                <w:szCs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lang w:val="x-none" w:eastAsia="ko-KR"/>
              </w:rPr>
            </w:pPr>
            <w:r>
              <w:rPr>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szCs w:val="18"/>
                <w:lang w:eastAsia="ko-KR"/>
              </w:rPr>
            </w:pPr>
            <w:r>
              <w:rPr>
                <w:szCs w:val="18"/>
                <w:lang w:eastAsia="ko-KR"/>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rFonts w:eastAsia="SimSun"/>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szCs w:val="18"/>
                <w:lang w:eastAsia="zh-CN"/>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lang w:val="x-none" w:eastAsia="zh-CN"/>
              </w:rPr>
            </w:pPr>
            <w:r>
              <w:rPr>
                <w:lang w:val="x-none"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rPr>
                <w:lang w:val="x-none" w:eastAsia="zh-CN"/>
              </w:rPr>
            </w:pPr>
            <w:r>
              <w:rPr>
                <w:lang w:val="x-none"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rPr>
                <w:lang w:val="x-none"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tabs>
                <w:tab w:val="left" w:pos="1110"/>
                <w:tab w:val="center" w:pos="1368"/>
              </w:tabs>
            </w:pPr>
            <w:r>
              <w:rPr>
                <w:lang w:val="x-none"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val="x-none"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x-none" w:eastAsia="zh-CN"/>
              </w:rPr>
            </w:pPr>
            <w:r>
              <w:rPr>
                <w:lang w:val="x-none"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x-none"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sv-SE"/>
              </w:rPr>
            </w:pPr>
            <w:r>
              <w:rPr>
                <w:lang w:eastAsia="sv-SE"/>
              </w:rPr>
              <w:t>DC_12-30-66_n77</w:t>
            </w:r>
          </w:p>
          <w:p w:rsidR="00412A2F" w:rsidRDefault="00412A2F">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DC_13-66_n5-n77</w:t>
            </w:r>
          </w:p>
          <w:p w:rsidR="00412A2F" w:rsidRDefault="00412A2F">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sv-SE"/>
              </w:rPr>
            </w:pPr>
            <w:r>
              <w:rPr>
                <w:lang w:eastAsia="sv-SE"/>
              </w:rPr>
              <w:t>DC_14-30-66_n77</w:t>
            </w:r>
          </w:p>
          <w:p w:rsidR="00412A2F" w:rsidRDefault="00412A2F">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szCs w:val="18"/>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szCs w:val="18"/>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szCs w:val="18"/>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szCs w:val="18"/>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lastRenderedPageBreak/>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val="x-none" w:eastAsia="ko-KR"/>
              </w:rPr>
              <w:t>DC_</w:t>
            </w:r>
            <w:r>
              <w:rPr>
                <w:lang w:eastAsia="zh-CN"/>
              </w:rPr>
              <w:t>20</w:t>
            </w:r>
            <w:r>
              <w:rPr>
                <w:rFonts w:eastAsia="맑은 고딕"/>
                <w:lang w:val="x-none" w:eastAsia="ko-KR"/>
              </w:rPr>
              <w:t>-3</w:t>
            </w:r>
            <w:r>
              <w:rPr>
                <w:lang w:eastAsia="zh-CN"/>
              </w:rPr>
              <w:t>8</w:t>
            </w:r>
            <w:r>
              <w:rPr>
                <w:rFonts w:eastAsia="맑은 고딕"/>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val="x-none" w:eastAsia="ko-KR"/>
              </w:rPr>
            </w:pPr>
            <w:r>
              <w:t>DC_20-41_n1-n78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x-none" w:eastAsia="ko-KR"/>
              </w:rPr>
            </w:pPr>
            <w:r>
              <w:rPr>
                <w:rFonts w:eastAsia="맑은 고딕"/>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lang w:eastAsia="ko-KR"/>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22"/>
                <w:lang w:eastAsia="zh-CN"/>
              </w:rPr>
              <w:t>DC_20-67-(n)3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color w:val="000000"/>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color w:val="000000"/>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x-none"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DC_29-30-66_n2</w:t>
            </w:r>
          </w:p>
          <w:p w:rsidR="00412A2F" w:rsidRDefault="00412A2F">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zh-CN"/>
              </w:rPr>
            </w:pPr>
            <w:r>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zh-CN"/>
              </w:rPr>
            </w:pPr>
            <w:r>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zh-CN"/>
              </w:rPr>
            </w:pPr>
            <w:r>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sv-SE"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rFonts w:cs="Arial"/>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val="sv-SE" w:eastAsia="ja-JP"/>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x-none" w:eastAsia="ja-JP"/>
              </w:rPr>
            </w:pPr>
            <w:r>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N"/>
            </w:pPr>
            <w:r>
              <w:lastRenderedPageBreak/>
              <w:t>NOTE 1:</w:t>
            </w:r>
            <w:r>
              <w:tab/>
              <w:t>The requirement is applied for UE transmitting on the frequency range of 2545 - 2690 MHz.</w:t>
            </w:r>
          </w:p>
          <w:p w:rsidR="00412A2F" w:rsidRDefault="00412A2F">
            <w:pPr>
              <w:pStyle w:val="TAN"/>
            </w:pPr>
            <w:r>
              <w:t>NOTE 2:</w:t>
            </w:r>
            <w:r>
              <w:tab/>
              <w:t>The requirement is applied for UE transmitting on the frequency range of 2496 - 2545 MHz.</w:t>
            </w:r>
          </w:p>
          <w:p w:rsidR="00412A2F" w:rsidRDefault="00412A2F">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rsidR="00412A2F" w:rsidRDefault="00412A2F">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rsidR="00412A2F" w:rsidRDefault="00412A2F">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412A2F" w:rsidRDefault="00412A2F">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412A2F" w:rsidRDefault="00412A2F">
            <w:pPr>
              <w:pStyle w:val="TAN"/>
            </w:pPr>
            <w:r>
              <w:t>NOTE 7:</w:t>
            </w:r>
            <w:r>
              <w:tab/>
              <w:t>Void.</w:t>
            </w:r>
          </w:p>
          <w:p w:rsidR="00412A2F" w:rsidRDefault="00412A2F">
            <w:pPr>
              <w:pStyle w:val="TAN"/>
            </w:pPr>
            <w:r>
              <w:t>NOTE 8:</w:t>
            </w:r>
            <w:r>
              <w:tab/>
              <w:t>Void.</w:t>
            </w:r>
          </w:p>
          <w:p w:rsidR="00412A2F" w:rsidRDefault="00412A2F">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rsidR="00412A2F" w:rsidRDefault="00412A2F">
            <w:pPr>
              <w:pStyle w:val="TAN"/>
            </w:pPr>
            <w:r>
              <w:t>NOTE 10: The requirement is applied for UE transmitting on the frequency range of 2515 - 2690 MHz.</w:t>
            </w:r>
          </w:p>
          <w:p w:rsidR="00412A2F" w:rsidRDefault="00412A2F">
            <w:pPr>
              <w:pStyle w:val="TAN"/>
            </w:pPr>
            <w:r>
              <w:t>NOTE 11: The requirement is applied for UE transmitting on the frequency range of 2496 – 2515 MHz.</w:t>
            </w:r>
          </w:p>
          <w:p w:rsidR="00412A2F" w:rsidRDefault="00412A2F">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412A2F" w:rsidRDefault="00412A2F">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rsidR="00412A2F" w:rsidRDefault="00412A2F" w:rsidP="00412A2F">
      <w:pPr>
        <w:rPr>
          <w:rFonts w:eastAsia="SimSun"/>
        </w:rPr>
      </w:pPr>
    </w:p>
    <w:p w:rsidR="00412A2F" w:rsidRDefault="00412A2F" w:rsidP="00412A2F"/>
    <w:p w:rsidR="00412A2F" w:rsidRDefault="00412A2F" w:rsidP="00412A2F">
      <w:pPr>
        <w:pStyle w:val="6"/>
      </w:pPr>
      <w:bookmarkStart w:id="1353" w:name="_Toc91071588"/>
      <w:bookmarkStart w:id="1354" w:name="_Toc83909621"/>
      <w:bookmarkStart w:id="1355" w:name="_Toc83743100"/>
      <w:bookmarkStart w:id="1356" w:name="_Toc77241724"/>
      <w:bookmarkStart w:id="1357" w:name="_Toc77241219"/>
      <w:bookmarkStart w:id="1358" w:name="_Toc76736807"/>
      <w:bookmarkStart w:id="1359" w:name="_Toc68784851"/>
      <w:bookmarkStart w:id="1360" w:name="_Toc68733535"/>
      <w:bookmarkStart w:id="1361" w:name="_Toc67953868"/>
      <w:bookmarkStart w:id="1362" w:name="_Toc61378678"/>
      <w:bookmarkStart w:id="1363" w:name="_Toc61378203"/>
      <w:bookmarkStart w:id="1364" w:name="_Toc53174884"/>
      <w:bookmarkStart w:id="1365" w:name="_Toc52353061"/>
      <w:bookmarkStart w:id="1366" w:name="_Toc45892648"/>
      <w:bookmarkStart w:id="1367" w:name="_Toc45892238"/>
      <w:bookmarkStart w:id="1368" w:name="_Toc45891828"/>
      <w:bookmarkStart w:id="1369" w:name="_Toc45890604"/>
      <w:bookmarkStart w:id="1370" w:name="_Toc37256898"/>
      <w:bookmarkStart w:id="1371" w:name="_Toc37256557"/>
      <w:bookmarkStart w:id="1372" w:name="_Toc36651623"/>
      <w:bookmarkStart w:id="1373" w:name="_Toc36648898"/>
      <w:bookmarkStart w:id="1374" w:name="_Toc29807184"/>
      <w:bookmarkStart w:id="1375" w:name="_Toc21351602"/>
      <w:r>
        <w:t>6.2B.4.2.3.4</w:t>
      </w:r>
      <w:r>
        <w:tab/>
        <w:t>ΔT</w:t>
      </w:r>
      <w:r>
        <w:rPr>
          <w:vertAlign w:val="subscript"/>
        </w:rPr>
        <w:t>IB,c</w:t>
      </w:r>
      <w:r>
        <w:t xml:space="preserve"> for EN-DC five bands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rsidR="00412A2F" w:rsidRDefault="00412A2F" w:rsidP="00412A2F">
      <w:pPr>
        <w:pStyle w:val="TH"/>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Change w:id="1376">
          <w:tblGrid>
            <w:gridCol w:w="2263"/>
            <w:gridCol w:w="1332"/>
            <w:gridCol w:w="1333"/>
            <w:gridCol w:w="1332"/>
            <w:gridCol w:w="1333"/>
            <w:gridCol w:w="1333"/>
          </w:tblGrid>
        </w:tblGridChange>
      </w:tblGrid>
      <w:tr w:rsidR="00412A2F" w:rsidTr="00412A2F">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H"/>
              <w:rPr>
                <w:rFonts w:eastAsia="맑은 고딕"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12A2F" w:rsidTr="00412A2F">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H"/>
              <w:rPr>
                <w:rFonts w:eastAsia="맑은 고딕" w:cs="Arial"/>
                <w:lang w:eastAsia="ko-KR"/>
              </w:rPr>
            </w:pPr>
            <w:r>
              <w:rPr>
                <w:color w:val="000000" w:themeColor="text1"/>
              </w:rPr>
              <w:t>Component band in order of bands in configuration</w:t>
            </w:r>
            <w:r>
              <w:rPr>
                <w:color w:val="000000" w:themeColor="text1"/>
                <w:vertAlign w:val="superscript"/>
              </w:rPr>
              <w:t>7</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cs="Arial"/>
                <w:lang w:val="fr-FR" w:eastAsia="ja-JP"/>
              </w:rPr>
            </w:pPr>
            <w:r>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ko-KR"/>
              </w:rPr>
            </w:pPr>
            <w:r>
              <w:rPr>
                <w:lang w:eastAsia="zh-CN"/>
              </w:rPr>
              <w:t>0.7</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cs="Arial"/>
                <w:lang w:val="fr-FR" w:eastAsia="ja-JP"/>
              </w:rPr>
            </w:pPr>
            <w:r>
              <w:rPr>
                <w:rFonts w:eastAsia="Yu Mincho" w:cs="Arial"/>
                <w:lang w:val="fr-FR" w:eastAsia="ja-JP"/>
              </w:rPr>
              <w:t>DC_1-3-5-7_n40</w:t>
            </w:r>
          </w:p>
          <w:p w:rsidR="00412A2F" w:rsidRDefault="00412A2F">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rPr>
            </w:pPr>
            <w:r>
              <w:rPr>
                <w:rFonts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rPr>
            </w:pPr>
            <w:r>
              <w:rPr>
                <w:rFonts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ko-KR"/>
              </w:rPr>
              <w:t>0.9</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ko-KR"/>
              </w:rPr>
              <w:t>1-3</w:t>
            </w:r>
            <w:r>
              <w:t>-</w:t>
            </w:r>
            <w:r>
              <w:rPr>
                <w:lang w:eastAsia="ko-KR"/>
              </w:rPr>
              <w:t>5-7_</w:t>
            </w:r>
            <w:r>
              <w:rPr>
                <w:lang w:eastAsia="ja-JP"/>
              </w:rPr>
              <w:t>n</w:t>
            </w:r>
            <w:r>
              <w:rPr>
                <w:lang w:eastAsia="ko-KR"/>
              </w:rPr>
              <w:t>78</w:t>
            </w:r>
          </w:p>
          <w:p w:rsidR="00412A2F" w:rsidRDefault="00412A2F">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r-FR"/>
              </w:rPr>
              <w:t>0.8</w:t>
            </w:r>
            <w:r>
              <w:rPr>
                <w:vertAlign w:val="superscript"/>
                <w:lang w:val="fr-FR"/>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r-FR"/>
              </w:rPr>
              <w:t>0.8</w:t>
            </w:r>
            <w:r>
              <w:rPr>
                <w:vertAlign w:val="superscript"/>
                <w:lang w:val="fr-FR"/>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DC_1-3-7_n5-n40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lang w:eastAsia="zh-CN"/>
              </w:rPr>
              <w:t>DC_1-3-7-8</w:t>
            </w:r>
            <w:r>
              <w:rPr>
                <w:rFonts w:eastAsia="PMingLiU"/>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sv-SE"/>
              </w:rPr>
            </w:pPr>
            <w:r>
              <w:rPr>
                <w:lang w:eastAsia="zh-CN"/>
              </w:rPr>
              <w:t>0.</w:t>
            </w:r>
            <w:r>
              <w:rPr>
                <w:rFonts w:eastAsia="PMingLiU"/>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szCs w:val="18"/>
                <w:lang w:eastAsia="zh-CN"/>
              </w:rPr>
              <w:t>0.</w:t>
            </w:r>
            <w:r>
              <w:rPr>
                <w:rFonts w:eastAsia="PMingLiU"/>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PMingLiU"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PMingLiU" w:cs="Arial"/>
                <w:lang w:eastAsia="zh-TW"/>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eastAsia="맑은 고딕" w:cs="Arial"/>
                <w:lang w:eastAsia="ko-KR"/>
              </w:rPr>
              <w:t>N/A</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rFonts w:eastAsia="MS Mincho"/>
                <w:lang w:eastAsia="ja-JP"/>
              </w:rPr>
              <w:t>DC_1-3-7-26_n78</w:t>
            </w:r>
          </w:p>
          <w:p w:rsidR="00412A2F" w:rsidRDefault="00412A2F">
            <w:pPr>
              <w:pStyle w:val="TAC"/>
              <w:rPr>
                <w:rFonts w:eastAsia="MS Mincho"/>
                <w:lang w:val="da-DK" w:eastAsia="ja-JP"/>
              </w:rPr>
            </w:pPr>
            <w:r>
              <w:rPr>
                <w:rFonts w:eastAsia="MS Mincho"/>
                <w:lang w:val="da-DK" w:eastAsia="ja-JP"/>
              </w:rPr>
              <w:t>DC</w:t>
            </w:r>
            <w:r>
              <w:rPr>
                <w:lang w:val="da-DK"/>
              </w:rPr>
              <w:t>_1-1-3-</w:t>
            </w:r>
            <w:r>
              <w:rPr>
                <w:rFonts w:eastAsia="MS Mincho"/>
                <w:lang w:val="da-DK" w:eastAsia="ja-JP"/>
              </w:rPr>
              <w:t>7</w:t>
            </w:r>
            <w:r>
              <w:rPr>
                <w:lang w:val="da-DK"/>
              </w:rPr>
              <w:t>-20_</w:t>
            </w:r>
            <w:r>
              <w:rPr>
                <w:rFonts w:eastAsia="MS Mincho"/>
                <w:lang w:val="da-DK" w:eastAsia="ja-JP"/>
              </w:rPr>
              <w:t>n78</w:t>
            </w:r>
          </w:p>
          <w:p w:rsidR="00412A2F" w:rsidRDefault="00412A2F">
            <w:pPr>
              <w:pStyle w:val="TAC"/>
              <w:rPr>
                <w:rFonts w:eastAsia="MS Mincho"/>
                <w:lang w:val="da-DK" w:eastAsia="ja-JP"/>
              </w:rPr>
            </w:pPr>
            <w:r>
              <w:rPr>
                <w:rFonts w:eastAsia="MS Mincho"/>
                <w:lang w:val="da-DK" w:eastAsia="ja-JP"/>
              </w:rPr>
              <w:t>DC</w:t>
            </w:r>
            <w:r>
              <w:rPr>
                <w:lang w:val="da-DK"/>
              </w:rPr>
              <w:t>_1-3-3-</w:t>
            </w:r>
            <w:r>
              <w:rPr>
                <w:rFonts w:eastAsia="MS Mincho"/>
                <w:lang w:val="da-DK" w:eastAsia="ja-JP"/>
              </w:rPr>
              <w:t>7</w:t>
            </w:r>
            <w:r>
              <w:rPr>
                <w:lang w:val="da-DK"/>
              </w:rPr>
              <w:t>-20_</w:t>
            </w:r>
            <w:r>
              <w:rPr>
                <w:rFonts w:eastAsia="MS Mincho"/>
                <w:lang w:val="da-DK" w:eastAsia="ja-JP"/>
              </w:rPr>
              <w:t>n78</w:t>
            </w:r>
          </w:p>
          <w:p w:rsidR="00412A2F" w:rsidRDefault="00412A2F">
            <w:pPr>
              <w:pStyle w:val="TAC"/>
              <w:rPr>
                <w:rFonts w:eastAsia="MS Mincho"/>
                <w:lang w:eastAsia="ja-JP"/>
              </w:rPr>
            </w:pPr>
            <w:r>
              <w:rPr>
                <w:rFonts w:eastAsia="MS Mincho"/>
                <w:lang w:val="da-DK" w:eastAsia="ja-JP"/>
              </w:rPr>
              <w:t>DC</w:t>
            </w:r>
            <w:r>
              <w:rPr>
                <w:lang w:val="da-DK"/>
              </w:rPr>
              <w:t>_1-3-</w:t>
            </w:r>
            <w:r>
              <w:rPr>
                <w:rFonts w:eastAsia="MS Mincho"/>
                <w:lang w:val="da-DK" w:eastAsia="ja-JP"/>
              </w:rPr>
              <w:t>7</w:t>
            </w:r>
            <w:r>
              <w:rPr>
                <w:lang w:val="da-DK"/>
              </w:rPr>
              <w:t>-7-20_</w:t>
            </w:r>
            <w:r>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ko-KR"/>
              </w:rPr>
            </w:pPr>
            <w:r>
              <w:rPr>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zh-CN"/>
              </w:rPr>
            </w:pPr>
            <w:r>
              <w:rPr>
                <w:szCs w:val="18"/>
                <w:lang w:eastAsia="zh-CN"/>
              </w:rPr>
              <w:t>DC_1-3-7-28_n7</w:t>
            </w:r>
          </w:p>
          <w:p w:rsidR="00412A2F" w:rsidRDefault="00412A2F">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rPr>
                <w:szCs w:val="18"/>
                <w:lang w:eastAsia="zh-CN"/>
              </w:rPr>
              <w:t>DC_1-3-7_n28-n38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ko-KR"/>
              </w:rPr>
            </w:pPr>
            <w:r>
              <w:rPr>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0.9</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맑은 고딕"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zh-CN"/>
              </w:rPr>
              <w:t>DC_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0.8</w:t>
            </w:r>
            <w:r>
              <w:rPr>
                <w:vertAlign w:val="superscript"/>
                <w:lang w:eastAsia="zh-CN"/>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sv-SE"/>
              </w:rPr>
            </w:pPr>
            <w:r>
              <w:rPr>
                <w:lang w:eastAsia="sv-SE"/>
              </w:rPr>
              <w:t>DC_1-3-7_n40-n77</w:t>
            </w:r>
          </w:p>
          <w:p w:rsidR="00412A2F" w:rsidRDefault="00412A2F">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sv-SE"/>
              </w:rPr>
            </w:pPr>
            <w:r>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sv-SE"/>
              </w:rPr>
            </w:pPr>
            <w:r>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sv-SE"/>
              </w:rPr>
            </w:pPr>
            <w:r>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sv-SE"/>
              </w:rPr>
            </w:pPr>
            <w:r>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sv-SE"/>
              </w:rPr>
            </w:pPr>
            <w:r>
              <w:rPr>
                <w:lang w:eastAsia="sv-SE"/>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DC_1-3-7_n40-n78</w:t>
            </w:r>
          </w:p>
          <w:p w:rsidR="00412A2F" w:rsidRDefault="00412A2F">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DC_1-3-7_n40-n105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ja-JP"/>
              </w:rPr>
              <w:t>0.7</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DC_1-3-7_n78-n105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0.7</w:t>
            </w:r>
          </w:p>
        </w:tc>
      </w:tr>
      <w:tr w:rsidR="007F37C8" w:rsidTr="00412A2F">
        <w:trPr>
          <w:trHeight w:val="187"/>
          <w:jc w:val="center"/>
          <w:ins w:id="1377" w:author="LGE" w:date="2024-04-19T10:47:00Z"/>
        </w:trPr>
        <w:tc>
          <w:tcPr>
            <w:tcW w:w="2263" w:type="dxa"/>
            <w:tcBorders>
              <w:top w:val="single" w:sz="4" w:space="0" w:color="auto"/>
              <w:left w:val="single" w:sz="4" w:space="0" w:color="auto"/>
              <w:bottom w:val="single" w:sz="4" w:space="0" w:color="auto"/>
              <w:right w:val="single" w:sz="4" w:space="0" w:color="auto"/>
            </w:tcBorders>
          </w:tcPr>
          <w:p w:rsidR="007F37C8" w:rsidRDefault="007F37C8" w:rsidP="007F37C8">
            <w:pPr>
              <w:pStyle w:val="TAC"/>
              <w:rPr>
                <w:ins w:id="1378" w:author="LGE" w:date="2024-04-19T10:47:00Z"/>
                <w:rFonts w:cs="Arial"/>
                <w:lang w:eastAsia="ja-JP"/>
              </w:rPr>
            </w:pPr>
            <w:ins w:id="1379" w:author="LGE" w:date="2024-04-19T10:47:00Z">
              <w:r w:rsidRPr="007F37C8">
                <w:rPr>
                  <w:rFonts w:cs="Arial"/>
                  <w:lang w:eastAsia="ja-JP"/>
                  <w:rPrChange w:id="1380" w:author="LGE" w:date="2024-04-19T10:47:00Z">
                    <w:rPr>
                      <w:color w:val="000000"/>
                    </w:rPr>
                  </w:rPrChange>
                </w:rPr>
                <w:t>DC_1-3-8_n7-n78</w:t>
              </w:r>
            </w:ins>
          </w:p>
        </w:tc>
        <w:tc>
          <w:tcPr>
            <w:tcW w:w="1332" w:type="dxa"/>
            <w:tcBorders>
              <w:top w:val="single" w:sz="4" w:space="0" w:color="auto"/>
              <w:left w:val="single" w:sz="4" w:space="0" w:color="auto"/>
              <w:bottom w:val="single" w:sz="4" w:space="0" w:color="auto"/>
              <w:right w:val="single" w:sz="4" w:space="0" w:color="auto"/>
            </w:tcBorders>
            <w:vAlign w:val="center"/>
          </w:tcPr>
          <w:p w:rsidR="007F37C8" w:rsidRDefault="007F37C8" w:rsidP="007F37C8">
            <w:pPr>
              <w:pStyle w:val="TAC"/>
              <w:rPr>
                <w:ins w:id="1381" w:author="LGE" w:date="2024-04-19T10:47:00Z"/>
                <w:rFonts w:cs="Arial"/>
                <w:lang w:eastAsia="ja-JP"/>
              </w:rPr>
            </w:pPr>
            <w:ins w:id="1382" w:author="LGE" w:date="2024-04-19T10:47:00Z">
              <w:r w:rsidRPr="007F37C8">
                <w:rPr>
                  <w:rFonts w:cs="Arial"/>
                  <w:lang w:eastAsia="ja-JP"/>
                  <w:rPrChange w:id="1383" w:author="LGE" w:date="2024-04-19T10:47:00Z">
                    <w:rPr>
                      <w:lang w:val="en-US" w:eastAsia="zh-CN"/>
                    </w:rPr>
                  </w:rPrChange>
                </w:rPr>
                <w:t>0.7</w:t>
              </w:r>
            </w:ins>
          </w:p>
        </w:tc>
        <w:tc>
          <w:tcPr>
            <w:tcW w:w="1333" w:type="dxa"/>
            <w:tcBorders>
              <w:top w:val="single" w:sz="4" w:space="0" w:color="auto"/>
              <w:left w:val="single" w:sz="4" w:space="0" w:color="auto"/>
              <w:bottom w:val="single" w:sz="4" w:space="0" w:color="auto"/>
              <w:right w:val="single" w:sz="4" w:space="0" w:color="auto"/>
            </w:tcBorders>
            <w:vAlign w:val="center"/>
          </w:tcPr>
          <w:p w:rsidR="007F37C8" w:rsidRDefault="007F37C8" w:rsidP="007F37C8">
            <w:pPr>
              <w:pStyle w:val="TAC"/>
              <w:rPr>
                <w:ins w:id="1384" w:author="LGE" w:date="2024-04-19T10:47:00Z"/>
                <w:rFonts w:cs="Arial"/>
                <w:lang w:eastAsia="ja-JP"/>
              </w:rPr>
            </w:pPr>
            <w:ins w:id="1385" w:author="LGE" w:date="2024-04-19T10:47:00Z">
              <w:r w:rsidRPr="007F37C8">
                <w:rPr>
                  <w:rFonts w:cs="Arial"/>
                  <w:lang w:eastAsia="ja-JP"/>
                  <w:rPrChange w:id="1386" w:author="LGE" w:date="2024-04-19T10:47:00Z">
                    <w:rPr>
                      <w:rFonts w:cs="Arial"/>
                      <w:lang w:val="en-US" w:eastAsia="zh-CN"/>
                    </w:rPr>
                  </w:rPrChange>
                </w:rPr>
                <w:t>0.7</w:t>
              </w:r>
            </w:ins>
          </w:p>
        </w:tc>
        <w:tc>
          <w:tcPr>
            <w:tcW w:w="1332" w:type="dxa"/>
            <w:tcBorders>
              <w:top w:val="single" w:sz="4" w:space="0" w:color="auto"/>
              <w:left w:val="single" w:sz="4" w:space="0" w:color="auto"/>
              <w:bottom w:val="single" w:sz="4" w:space="0" w:color="auto"/>
              <w:right w:val="single" w:sz="4" w:space="0" w:color="auto"/>
            </w:tcBorders>
            <w:vAlign w:val="center"/>
          </w:tcPr>
          <w:p w:rsidR="007F37C8" w:rsidRDefault="007F37C8" w:rsidP="007F37C8">
            <w:pPr>
              <w:pStyle w:val="TAC"/>
              <w:rPr>
                <w:ins w:id="1387" w:author="LGE" w:date="2024-04-19T10:47:00Z"/>
                <w:rFonts w:cs="Arial"/>
                <w:lang w:eastAsia="ja-JP"/>
              </w:rPr>
            </w:pPr>
            <w:ins w:id="1388" w:author="LGE" w:date="2024-04-19T10:47:00Z">
              <w:r w:rsidRPr="007F37C8">
                <w:rPr>
                  <w:rFonts w:cs="Arial"/>
                  <w:lang w:eastAsia="ja-JP"/>
                  <w:rPrChange w:id="1389" w:author="LGE" w:date="2024-04-19T10:47:00Z">
                    <w:rPr>
                      <w:lang w:val="fr-FR"/>
                    </w:rPr>
                  </w:rPrChange>
                </w:rPr>
                <w:t>0.6</w:t>
              </w:r>
            </w:ins>
          </w:p>
        </w:tc>
        <w:tc>
          <w:tcPr>
            <w:tcW w:w="1333" w:type="dxa"/>
            <w:tcBorders>
              <w:top w:val="single" w:sz="4" w:space="0" w:color="auto"/>
              <w:left w:val="single" w:sz="4" w:space="0" w:color="auto"/>
              <w:bottom w:val="single" w:sz="4" w:space="0" w:color="auto"/>
              <w:right w:val="single" w:sz="4" w:space="0" w:color="auto"/>
            </w:tcBorders>
            <w:vAlign w:val="center"/>
          </w:tcPr>
          <w:p w:rsidR="007F37C8" w:rsidRDefault="007F37C8" w:rsidP="007F37C8">
            <w:pPr>
              <w:pStyle w:val="TAC"/>
              <w:rPr>
                <w:ins w:id="1390" w:author="LGE" w:date="2024-04-19T10:47:00Z"/>
                <w:rFonts w:cs="Arial"/>
                <w:lang w:eastAsia="ja-JP"/>
              </w:rPr>
            </w:pPr>
            <w:ins w:id="1391" w:author="LGE" w:date="2024-04-19T10:47:00Z">
              <w:r w:rsidRPr="007F37C8">
                <w:rPr>
                  <w:rFonts w:cs="Arial"/>
                  <w:lang w:eastAsia="ja-JP"/>
                  <w:rPrChange w:id="1392" w:author="LGE" w:date="2024-04-19T10:47:00Z">
                    <w:rPr>
                      <w:lang w:val="fr-FR"/>
                    </w:rPr>
                  </w:rPrChange>
                </w:rPr>
                <w:t>0.7</w:t>
              </w:r>
            </w:ins>
          </w:p>
        </w:tc>
        <w:tc>
          <w:tcPr>
            <w:tcW w:w="1333" w:type="dxa"/>
            <w:tcBorders>
              <w:top w:val="single" w:sz="4" w:space="0" w:color="auto"/>
              <w:left w:val="single" w:sz="4" w:space="0" w:color="auto"/>
              <w:bottom w:val="single" w:sz="4" w:space="0" w:color="auto"/>
              <w:right w:val="single" w:sz="4" w:space="0" w:color="auto"/>
            </w:tcBorders>
            <w:vAlign w:val="center"/>
          </w:tcPr>
          <w:p w:rsidR="007F37C8" w:rsidRDefault="007F37C8" w:rsidP="007F37C8">
            <w:pPr>
              <w:pStyle w:val="TAC"/>
              <w:rPr>
                <w:ins w:id="1393" w:author="LGE" w:date="2024-04-19T10:47:00Z"/>
                <w:rFonts w:cs="Arial"/>
                <w:lang w:eastAsia="ja-JP"/>
              </w:rPr>
            </w:pPr>
            <w:ins w:id="1394" w:author="LGE" w:date="2024-04-19T10:47:00Z">
              <w:r w:rsidRPr="007F37C8">
                <w:rPr>
                  <w:rFonts w:cs="Arial"/>
                  <w:lang w:eastAsia="ja-JP"/>
                  <w:rPrChange w:id="1395" w:author="LGE" w:date="2024-04-19T10:47:00Z">
                    <w:rPr>
                      <w:lang w:val="fr-FR"/>
                    </w:rPr>
                  </w:rPrChange>
                </w:rPr>
                <w:t>0.8</w:t>
              </w:r>
            </w:ins>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0.8</w:t>
            </w:r>
            <w:r>
              <w:rPr>
                <w:vertAlign w:val="superscript"/>
                <w:lang w:eastAsia="zh-CN"/>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18"/>
                <w:lang w:eastAsia="zh-CN"/>
              </w:rPr>
            </w:pPr>
            <w:r>
              <w:rPr>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ascii="Times New Roman" w:eastAsia="SimSu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18"/>
                <w:lang w:eastAsia="zh-CN"/>
              </w:rPr>
            </w:pPr>
            <w:r>
              <w:rPr>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w:szCs w:val="18"/>
              </w:rPr>
            </w:pPr>
            <w:r>
              <w:rPr>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ascii="Times New Roman" w:eastAsia="SimSu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ascii="Times New Roman" w:hAnsi="Times New Roman" w:cs="Arial"/>
              </w:rPr>
            </w:pPr>
            <w:r>
              <w:rPr>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rsidR="00412A2F" w:rsidRDefault="00412A2F">
            <w:pPr>
              <w:pStyle w:val="TAC"/>
            </w:pPr>
            <w:r>
              <w:t>0.5</w:t>
            </w:r>
          </w:p>
        </w:tc>
        <w:tc>
          <w:tcPr>
            <w:tcW w:w="1333" w:type="dxa"/>
            <w:tcBorders>
              <w:top w:val="nil"/>
              <w:left w:val="single" w:sz="4" w:space="0" w:color="auto"/>
              <w:bottom w:val="single" w:sz="4" w:space="0" w:color="auto"/>
              <w:right w:val="single" w:sz="4" w:space="0" w:color="auto"/>
            </w:tcBorders>
            <w:vAlign w:val="center"/>
            <w:hideMark/>
          </w:tcPr>
          <w:p w:rsidR="00412A2F" w:rsidRDefault="00412A2F">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lang w:eastAsia="ja-JP"/>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lang w:eastAsia="ja-JP"/>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DC_1-3-20-28_n78</w:t>
            </w:r>
          </w:p>
          <w:p w:rsidR="00412A2F" w:rsidRDefault="00412A2F">
            <w:pPr>
              <w:pStyle w:val="TAC"/>
              <w:rPr>
                <w:rFonts w:cs="Arial"/>
              </w:rPr>
            </w:pPr>
            <w:r>
              <w:rPr>
                <w:rFonts w:eastAsia="Times New Roman"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lang w:eastAsia="zh-CN"/>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lang w:eastAsia="zh-CN"/>
              </w:rPr>
            </w:pPr>
            <w:r>
              <w:rPr>
                <w:rFonts w:cs="Arial"/>
                <w:kern w:val="2"/>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0.8</w:t>
            </w:r>
            <w:r>
              <w:rPr>
                <w:vertAlign w:val="superscript"/>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kern w:val="2"/>
                <w:lang w:eastAsia="zh-CN"/>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lang w:eastAsia="zh-CN"/>
              </w:rPr>
            </w:pPr>
            <w:r>
              <w:rPr>
                <w:rFonts w:cs="Arial"/>
                <w:kern w:val="2"/>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eastAsia="맑은 고딕"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szCs w:val="18"/>
                <w:lang w:eastAsia="ja-JP"/>
              </w:rPr>
              <w:t>0.8</w:t>
            </w:r>
            <w:r>
              <w:rPr>
                <w:szCs w:val="18"/>
                <w:vertAlign w:val="superscript"/>
                <w:lang w:eastAsia="ja-JP"/>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rFonts w:cs="Arial"/>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val="en-US" w:eastAsia="ja-JP"/>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rPr>
            </w:pPr>
            <w:r>
              <w:rPr>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ja-JP"/>
              </w:rPr>
            </w:pPr>
            <w:r>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ko-KR"/>
              </w:rPr>
            </w:pPr>
            <w:r>
              <w:rPr>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ko-KR"/>
              </w:rPr>
            </w:pPr>
            <w:r>
              <w:rPr>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lang w:eastAsia="zh-CN"/>
              </w:rPr>
            </w:pPr>
            <w:r>
              <w:rPr>
                <w:rFonts w:eastAsia="DengXian"/>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DengXian"/>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DengXian"/>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DengXian"/>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0.9</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lang w:val="fr-FR" w:eastAsia="ja-JP"/>
              </w:rPr>
            </w:pPr>
            <w:r>
              <w:rPr>
                <w:rFonts w:eastAsia="Yu Mincho"/>
                <w:lang w:val="fr-FR" w:eastAsia="ja-JP"/>
              </w:rPr>
              <w:t>DC_1-5-7_n40-n77</w:t>
            </w:r>
          </w:p>
          <w:p w:rsidR="00412A2F" w:rsidRDefault="00412A2F">
            <w:pPr>
              <w:pStyle w:val="TAC"/>
              <w:rPr>
                <w:rFonts w:eastAsia="SimSun"/>
              </w:rPr>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r-FR"/>
              </w:rPr>
              <w:t>0.8</w:t>
            </w:r>
            <w:r>
              <w:rPr>
                <w:vertAlign w:val="superscript"/>
                <w:lang w:val="fr-FR"/>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lang w:val="fr-FR" w:eastAsia="ja-JP"/>
              </w:rPr>
            </w:pPr>
            <w:r>
              <w:rPr>
                <w:rFonts w:eastAsia="Yu Mincho"/>
                <w:lang w:val="fr-FR" w:eastAsia="ja-JP"/>
              </w:rPr>
              <w:t>DC_1-5-7_n40-n78</w:t>
            </w:r>
          </w:p>
          <w:p w:rsidR="00412A2F" w:rsidRDefault="00412A2F">
            <w:pPr>
              <w:pStyle w:val="TAC"/>
              <w:rPr>
                <w:rFonts w:eastAsia="SimSun"/>
              </w:rPr>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fr-FR"/>
              </w:rPr>
              <w:t>0.8</w:t>
            </w:r>
            <w:r>
              <w:rPr>
                <w:vertAlign w:val="superscript"/>
                <w:lang w:val="fr-FR"/>
              </w:rPr>
              <w:t>5</w:t>
            </w:r>
          </w:p>
        </w:tc>
      </w:tr>
      <w:tr w:rsidR="00C7109E" w:rsidTr="00DB2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 w:author="LGE" w:date="2024-04-19T1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97" w:author="LGE" w:date="2024-04-19T10:52:00Z"/>
          <w:trPrChange w:id="1398" w:author="LGE" w:date="2024-04-19T10:52: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399" w:author="LGE" w:date="2024-04-19T10:52:00Z">
              <w:tcPr>
                <w:tcW w:w="2263" w:type="dxa"/>
                <w:tcBorders>
                  <w:top w:val="single" w:sz="4" w:space="0" w:color="auto"/>
                  <w:left w:val="single" w:sz="4" w:space="0" w:color="auto"/>
                  <w:bottom w:val="single" w:sz="4" w:space="0" w:color="auto"/>
                  <w:right w:val="single" w:sz="4" w:space="0" w:color="auto"/>
                </w:tcBorders>
              </w:tcPr>
            </w:tcPrChange>
          </w:tcPr>
          <w:p w:rsidR="00C7109E" w:rsidRDefault="00C7109E" w:rsidP="00C7109E">
            <w:pPr>
              <w:pStyle w:val="TAC"/>
              <w:rPr>
                <w:ins w:id="1400" w:author="LGE" w:date="2024-04-19T10:52:00Z"/>
                <w:rFonts w:eastAsia="Yu Mincho"/>
                <w:lang w:val="fr-FR" w:eastAsia="ja-JP"/>
              </w:rPr>
            </w:pPr>
            <w:ins w:id="1401" w:author="LGE" w:date="2024-04-19T10:52:00Z">
              <w:r w:rsidRPr="00C7109E">
                <w:rPr>
                  <w:rFonts w:eastAsia="Yu Mincho"/>
                  <w:lang w:val="fr-FR" w:eastAsia="ja-JP"/>
                  <w:rPrChange w:id="1402" w:author="LGE" w:date="2024-04-19T10:52:00Z">
                    <w:rPr>
                      <w:color w:val="000000"/>
                    </w:rPr>
                  </w:rPrChange>
                </w:rPr>
                <w:t>DC_1-7-8_n7-n78</w:t>
              </w:r>
            </w:ins>
          </w:p>
        </w:tc>
        <w:tc>
          <w:tcPr>
            <w:tcW w:w="1332" w:type="dxa"/>
            <w:tcBorders>
              <w:top w:val="single" w:sz="4" w:space="0" w:color="auto"/>
              <w:left w:val="single" w:sz="4" w:space="0" w:color="auto"/>
              <w:bottom w:val="single" w:sz="4" w:space="0" w:color="auto"/>
              <w:right w:val="single" w:sz="4" w:space="0" w:color="auto"/>
            </w:tcBorders>
            <w:vAlign w:val="center"/>
            <w:tcPrChange w:id="1403" w:author="LGE" w:date="2024-04-19T10:52:00Z">
              <w:tcPr>
                <w:tcW w:w="1332" w:type="dxa"/>
                <w:tcBorders>
                  <w:top w:val="single" w:sz="4" w:space="0" w:color="auto"/>
                  <w:left w:val="single" w:sz="4" w:space="0" w:color="auto"/>
                  <w:bottom w:val="single" w:sz="4" w:space="0" w:color="auto"/>
                  <w:right w:val="single" w:sz="4" w:space="0" w:color="auto"/>
                </w:tcBorders>
                <w:vAlign w:val="center"/>
              </w:tcPr>
            </w:tcPrChange>
          </w:tcPr>
          <w:p w:rsidR="00C7109E" w:rsidRPr="00C7109E" w:rsidRDefault="00C7109E" w:rsidP="00C7109E">
            <w:pPr>
              <w:pStyle w:val="TAC"/>
              <w:rPr>
                <w:ins w:id="1404" w:author="LGE" w:date="2024-04-19T10:52:00Z"/>
                <w:rFonts w:eastAsia="Yu Mincho"/>
                <w:lang w:val="fr-FR" w:eastAsia="ja-JP"/>
                <w:rPrChange w:id="1405" w:author="LGE" w:date="2024-04-19T10:52:00Z">
                  <w:rPr>
                    <w:ins w:id="1406" w:author="LGE" w:date="2024-04-19T10:52:00Z"/>
                    <w:lang w:val="fr-FR"/>
                  </w:rPr>
                </w:rPrChange>
              </w:rPr>
            </w:pPr>
            <w:ins w:id="1407" w:author="LGE" w:date="2024-04-19T10:52:00Z">
              <w:r w:rsidRPr="00C7109E">
                <w:rPr>
                  <w:rFonts w:eastAsia="Yu Mincho"/>
                  <w:lang w:val="fr-FR" w:eastAsia="ja-JP"/>
                  <w:rPrChange w:id="1408" w:author="LGE" w:date="2024-04-19T10:52:00Z">
                    <w:rPr>
                      <w:lang w:val="en-US" w:eastAsia="zh-CN"/>
                    </w:rPr>
                  </w:rPrChange>
                </w:rPr>
                <w:t>0.6</w:t>
              </w:r>
            </w:ins>
          </w:p>
        </w:tc>
        <w:tc>
          <w:tcPr>
            <w:tcW w:w="1333" w:type="dxa"/>
            <w:tcBorders>
              <w:top w:val="single" w:sz="4" w:space="0" w:color="auto"/>
              <w:left w:val="single" w:sz="4" w:space="0" w:color="auto"/>
              <w:bottom w:val="single" w:sz="4" w:space="0" w:color="auto"/>
              <w:right w:val="single" w:sz="4" w:space="0" w:color="auto"/>
            </w:tcBorders>
            <w:tcPrChange w:id="1409" w:author="LGE" w:date="2024-04-19T10:52:00Z">
              <w:tcPr>
                <w:tcW w:w="1333" w:type="dxa"/>
                <w:tcBorders>
                  <w:top w:val="single" w:sz="4" w:space="0" w:color="auto"/>
                  <w:left w:val="single" w:sz="4" w:space="0" w:color="auto"/>
                  <w:bottom w:val="single" w:sz="4" w:space="0" w:color="auto"/>
                  <w:right w:val="single" w:sz="4" w:space="0" w:color="auto"/>
                </w:tcBorders>
                <w:vAlign w:val="center"/>
              </w:tcPr>
            </w:tcPrChange>
          </w:tcPr>
          <w:p w:rsidR="00C7109E" w:rsidRPr="00C7109E" w:rsidRDefault="00C7109E" w:rsidP="00C7109E">
            <w:pPr>
              <w:pStyle w:val="TAC"/>
              <w:rPr>
                <w:ins w:id="1410" w:author="LGE" w:date="2024-04-19T10:52:00Z"/>
                <w:rFonts w:eastAsia="Yu Mincho"/>
                <w:lang w:val="fr-FR" w:eastAsia="ja-JP"/>
                <w:rPrChange w:id="1411" w:author="LGE" w:date="2024-04-19T10:52:00Z">
                  <w:rPr>
                    <w:ins w:id="1412" w:author="LGE" w:date="2024-04-19T10:52:00Z"/>
                    <w:lang w:val="fr-FR"/>
                  </w:rPr>
                </w:rPrChange>
              </w:rPr>
            </w:pPr>
            <w:ins w:id="1413" w:author="LGE" w:date="2024-04-19T10:52:00Z">
              <w:r w:rsidRPr="00C7109E">
                <w:rPr>
                  <w:rFonts w:eastAsia="Yu Mincho"/>
                  <w:lang w:val="fr-FR" w:eastAsia="ja-JP"/>
                  <w:rPrChange w:id="1414" w:author="LGE" w:date="2024-04-19T10:52:00Z">
                    <w:rPr/>
                  </w:rPrChange>
                </w:rPr>
                <w:t>0.6</w:t>
              </w:r>
            </w:ins>
          </w:p>
        </w:tc>
        <w:tc>
          <w:tcPr>
            <w:tcW w:w="1332" w:type="dxa"/>
            <w:tcBorders>
              <w:top w:val="single" w:sz="4" w:space="0" w:color="auto"/>
              <w:left w:val="single" w:sz="4" w:space="0" w:color="auto"/>
              <w:bottom w:val="single" w:sz="4" w:space="0" w:color="auto"/>
              <w:right w:val="single" w:sz="4" w:space="0" w:color="auto"/>
            </w:tcBorders>
            <w:tcPrChange w:id="1415" w:author="LGE" w:date="2024-04-19T10:52:00Z">
              <w:tcPr>
                <w:tcW w:w="1332" w:type="dxa"/>
                <w:tcBorders>
                  <w:top w:val="single" w:sz="4" w:space="0" w:color="auto"/>
                  <w:left w:val="single" w:sz="4" w:space="0" w:color="auto"/>
                  <w:bottom w:val="single" w:sz="4" w:space="0" w:color="auto"/>
                  <w:right w:val="single" w:sz="4" w:space="0" w:color="auto"/>
                </w:tcBorders>
                <w:vAlign w:val="center"/>
              </w:tcPr>
            </w:tcPrChange>
          </w:tcPr>
          <w:p w:rsidR="00C7109E" w:rsidRPr="00C7109E" w:rsidRDefault="00C7109E" w:rsidP="00C7109E">
            <w:pPr>
              <w:pStyle w:val="TAC"/>
              <w:rPr>
                <w:ins w:id="1416" w:author="LGE" w:date="2024-04-19T10:52:00Z"/>
                <w:rFonts w:eastAsia="Yu Mincho"/>
                <w:lang w:val="fr-FR" w:eastAsia="ja-JP"/>
                <w:rPrChange w:id="1417" w:author="LGE" w:date="2024-04-19T10:52:00Z">
                  <w:rPr>
                    <w:ins w:id="1418" w:author="LGE" w:date="2024-04-19T10:52:00Z"/>
                    <w:lang w:val="fr-FR"/>
                  </w:rPr>
                </w:rPrChange>
              </w:rPr>
            </w:pPr>
            <w:ins w:id="1419" w:author="LGE" w:date="2024-04-19T10:52:00Z">
              <w:r w:rsidRPr="00C7109E">
                <w:rPr>
                  <w:rFonts w:eastAsia="Yu Mincho"/>
                  <w:lang w:val="fr-FR" w:eastAsia="ja-JP"/>
                  <w:rPrChange w:id="1420" w:author="LGE" w:date="2024-04-19T10:52:00Z">
                    <w:rPr/>
                  </w:rPrChange>
                </w:rPr>
                <w:t>0.6</w:t>
              </w:r>
            </w:ins>
          </w:p>
        </w:tc>
        <w:tc>
          <w:tcPr>
            <w:tcW w:w="1333" w:type="dxa"/>
            <w:tcBorders>
              <w:top w:val="single" w:sz="4" w:space="0" w:color="auto"/>
              <w:left w:val="single" w:sz="4" w:space="0" w:color="auto"/>
              <w:bottom w:val="single" w:sz="4" w:space="0" w:color="auto"/>
              <w:right w:val="single" w:sz="4" w:space="0" w:color="auto"/>
            </w:tcBorders>
            <w:tcPrChange w:id="1421" w:author="LGE" w:date="2024-04-19T10:52:00Z">
              <w:tcPr>
                <w:tcW w:w="1333" w:type="dxa"/>
                <w:tcBorders>
                  <w:top w:val="single" w:sz="4" w:space="0" w:color="auto"/>
                  <w:left w:val="single" w:sz="4" w:space="0" w:color="auto"/>
                  <w:bottom w:val="single" w:sz="4" w:space="0" w:color="auto"/>
                  <w:right w:val="single" w:sz="4" w:space="0" w:color="auto"/>
                </w:tcBorders>
                <w:vAlign w:val="center"/>
              </w:tcPr>
            </w:tcPrChange>
          </w:tcPr>
          <w:p w:rsidR="00C7109E" w:rsidRPr="00C7109E" w:rsidRDefault="00C7109E" w:rsidP="00C7109E">
            <w:pPr>
              <w:pStyle w:val="TAC"/>
              <w:rPr>
                <w:ins w:id="1422" w:author="LGE" w:date="2024-04-19T10:52:00Z"/>
                <w:rFonts w:eastAsia="Yu Mincho"/>
                <w:lang w:val="fr-FR" w:eastAsia="ja-JP"/>
                <w:rPrChange w:id="1423" w:author="LGE" w:date="2024-04-19T10:52:00Z">
                  <w:rPr>
                    <w:ins w:id="1424" w:author="LGE" w:date="2024-04-19T10:52:00Z"/>
                    <w:lang w:val="fr-FR"/>
                  </w:rPr>
                </w:rPrChange>
              </w:rPr>
            </w:pPr>
            <w:ins w:id="1425" w:author="LGE" w:date="2024-04-19T10:52:00Z">
              <w:r w:rsidRPr="00C7109E">
                <w:rPr>
                  <w:rFonts w:eastAsia="Yu Mincho"/>
                  <w:lang w:val="fr-FR" w:eastAsia="ja-JP"/>
                  <w:rPrChange w:id="1426" w:author="LGE" w:date="2024-04-19T10:52:00Z">
                    <w:rPr/>
                  </w:rPrChange>
                </w:rPr>
                <w:t>0.6</w:t>
              </w:r>
            </w:ins>
          </w:p>
        </w:tc>
        <w:tc>
          <w:tcPr>
            <w:tcW w:w="1333" w:type="dxa"/>
            <w:tcBorders>
              <w:top w:val="single" w:sz="4" w:space="0" w:color="auto"/>
              <w:left w:val="single" w:sz="4" w:space="0" w:color="auto"/>
              <w:bottom w:val="single" w:sz="4" w:space="0" w:color="auto"/>
              <w:right w:val="single" w:sz="4" w:space="0" w:color="auto"/>
            </w:tcBorders>
            <w:tcPrChange w:id="1427" w:author="LGE" w:date="2024-04-19T10:52:00Z">
              <w:tcPr>
                <w:tcW w:w="1333" w:type="dxa"/>
                <w:tcBorders>
                  <w:top w:val="single" w:sz="4" w:space="0" w:color="auto"/>
                  <w:left w:val="single" w:sz="4" w:space="0" w:color="auto"/>
                  <w:bottom w:val="single" w:sz="4" w:space="0" w:color="auto"/>
                  <w:right w:val="single" w:sz="4" w:space="0" w:color="auto"/>
                </w:tcBorders>
                <w:vAlign w:val="center"/>
              </w:tcPr>
            </w:tcPrChange>
          </w:tcPr>
          <w:p w:rsidR="00C7109E" w:rsidRPr="00C7109E" w:rsidRDefault="00C7109E" w:rsidP="00C7109E">
            <w:pPr>
              <w:pStyle w:val="TAC"/>
              <w:rPr>
                <w:ins w:id="1428" w:author="LGE" w:date="2024-04-19T10:52:00Z"/>
                <w:rFonts w:eastAsia="Yu Mincho"/>
                <w:lang w:val="fr-FR" w:eastAsia="ja-JP"/>
                <w:rPrChange w:id="1429" w:author="LGE" w:date="2024-04-19T10:52:00Z">
                  <w:rPr>
                    <w:ins w:id="1430" w:author="LGE" w:date="2024-04-19T10:52:00Z"/>
                    <w:lang w:val="fr-FR"/>
                  </w:rPr>
                </w:rPrChange>
              </w:rPr>
            </w:pPr>
            <w:ins w:id="1431" w:author="LGE" w:date="2024-04-19T10:52:00Z">
              <w:r w:rsidRPr="00C7109E">
                <w:rPr>
                  <w:rFonts w:eastAsia="Yu Mincho"/>
                  <w:lang w:val="fr-FR" w:eastAsia="ja-JP"/>
                  <w:rPrChange w:id="1432" w:author="LGE" w:date="2024-04-19T10:52:00Z">
                    <w:rPr/>
                  </w:rPrChange>
                </w:rPr>
                <w:t>0.8</w:t>
              </w:r>
            </w:ins>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0.8</w:t>
            </w:r>
            <w:r>
              <w:rPr>
                <w:vertAlign w:val="superscript"/>
                <w:lang w:eastAsia="zh-CN"/>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eastAsia="맑은 고딕"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val="fr-FR" w:eastAsia="ko-KR"/>
              </w:rPr>
            </w:pPr>
            <w:r>
              <w:rPr>
                <w:rFonts w:eastAsia="맑은 고딕"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val="fr-FR" w:eastAsia="ko-KR"/>
              </w:rPr>
            </w:pPr>
            <w:r>
              <w:rPr>
                <w:rFonts w:cs="Arial"/>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eastAsia="맑은 고딕"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fr-FR" w:eastAsia="ko-KR"/>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fr-FR" w:eastAsia="ko-KR"/>
              </w:rPr>
            </w:pPr>
            <w:r>
              <w:rPr>
                <w:rFonts w:eastAsia="맑은 고딕"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fr-FR" w:eastAsia="zh-CN"/>
              </w:rPr>
            </w:pPr>
            <w:r>
              <w:rPr>
                <w:lang w:val="fr-FR" w:eastAsia="zh-CN"/>
              </w:rPr>
              <w:t>0.7</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ja-JP"/>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val="fr-FR" w:eastAsia="ko-K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lang w:val="fr-FR"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0.7</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ja-JP"/>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lang w:val="fr-FR" w:eastAsia="ja-JP"/>
              </w:rPr>
            </w:pPr>
            <w:r>
              <w:rPr>
                <w:rFonts w:eastAsia="맑은 고딕"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fr-FR" w:eastAsia="zh-CN"/>
              </w:rPr>
            </w:pPr>
            <w:r>
              <w:rPr>
                <w:lang w:val="fr-FR"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val="fr-FR"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DC_1-7-28_n5-n40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0.9</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eastAsia="맑은 고딕"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zh-CN" w:eastAsia="zh-TW"/>
              </w:rPr>
            </w:pPr>
            <w:r>
              <w:rPr>
                <w:rFonts w:cs="Arial" w:hint="eastAsia"/>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en-US" w:eastAsia="zh-CN"/>
              </w:rPr>
            </w:pPr>
            <w:r>
              <w:rPr>
                <w:rFonts w:cs="Arial"/>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val="en-US"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zh-CN" w:eastAsia="zh-TW"/>
              </w:rPr>
            </w:pPr>
            <w:r>
              <w:rPr>
                <w:rFonts w:cs="Arial" w:hint="eastAsia"/>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lang w:val="en-US"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val="fr-FR" w:eastAsia="zh-CN"/>
              </w:rPr>
            </w:pPr>
            <w:r>
              <w:rPr>
                <w:rFonts w:eastAsia="맑은 고딕"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lang w:val="fr-F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bCs/>
                <w:szCs w:val="18"/>
                <w:lang w:val="fr-FR" w:eastAsia="zh-CN"/>
              </w:rPr>
            </w:pPr>
            <w:r>
              <w:rPr>
                <w:rFonts w:cs="Arial"/>
                <w:bCs/>
                <w:szCs w:val="18"/>
                <w:lang w:val="fr-FR"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fi-FI"/>
              </w:rPr>
              <w:t>DC_2-5-7-66_n7</w:t>
            </w:r>
          </w:p>
          <w:p w:rsidR="00412A2F" w:rsidRDefault="00412A2F">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DC_2-5-7-(n)66</w:t>
            </w:r>
          </w:p>
          <w:p w:rsidR="00412A2F" w:rsidRDefault="00412A2F">
            <w:pPr>
              <w:pStyle w:val="TAC"/>
              <w:rPr>
                <w:rFonts w:cs="Arial"/>
                <w:lang w:eastAsia="sv-SE"/>
              </w:rPr>
            </w:pPr>
            <w:r>
              <w:rPr>
                <w:rFonts w:cs="Arial"/>
                <w:lang w:eastAsia="ja-JP"/>
              </w:rPr>
              <w:t>DC_2-5-7-7-(n)66</w:t>
            </w:r>
          </w:p>
          <w:p w:rsidR="00412A2F" w:rsidRDefault="00412A2F">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en-US" w:eastAsia="ja-JP"/>
              </w:rPr>
            </w:pPr>
            <w:r>
              <w:rPr>
                <w:rFonts w:cs="Arial"/>
                <w:szCs w:val="18"/>
                <w:lang w:val="en-US" w:eastAsia="ja-JP"/>
              </w:rPr>
              <w:t>DC_2-5-7-66_n77</w:t>
            </w:r>
          </w:p>
          <w:p w:rsidR="00412A2F" w:rsidRDefault="00412A2F">
            <w:pPr>
              <w:pStyle w:val="TAC"/>
              <w:rPr>
                <w:rFonts w:cs="Arial"/>
                <w:szCs w:val="18"/>
                <w:lang w:eastAsia="ja-JP"/>
              </w:rPr>
            </w:pPr>
            <w:r>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ja-JP"/>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en-US" w:eastAsia="ja-JP"/>
              </w:rPr>
            </w:pPr>
            <w:r>
              <w:rPr>
                <w:rFonts w:cs="Arial"/>
                <w:szCs w:val="18"/>
                <w:lang w:val="en-US" w:eastAsia="ja-JP"/>
              </w:rPr>
              <w:t>DC_2-5-7-66_n78</w:t>
            </w:r>
          </w:p>
          <w:p w:rsidR="00412A2F" w:rsidRDefault="00412A2F">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21"/>
              </w:rPr>
            </w:pPr>
            <w:r>
              <w:rPr>
                <w:szCs w:val="21"/>
              </w:rPr>
              <w:t>DC_2-5-66_n2-n77</w:t>
            </w:r>
          </w:p>
          <w:p w:rsidR="00412A2F" w:rsidRDefault="00412A2F">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val="en-US" w:eastAsia="ko-KR"/>
              </w:rPr>
            </w:pPr>
            <w:r>
              <w:rPr>
                <w:rFonts w:eastAsia="맑은 고딕"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szCs w:val="21"/>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szCs w:val="18"/>
              </w:rPr>
              <w:t>DC_2-5-66_n5-n77</w:t>
            </w:r>
          </w:p>
          <w:p w:rsidR="00412A2F" w:rsidRDefault="00412A2F">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val="en-US" w:eastAsia="ko-KR"/>
              </w:rPr>
            </w:pPr>
            <w:r>
              <w:rPr>
                <w:rFonts w:eastAsia="맑은 고딕"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eastAsia="ja-JP"/>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eastAsia="ja-JP"/>
              </w:rPr>
            </w:pPr>
            <w:r>
              <w:rPr>
                <w:rFonts w:cs="Arial"/>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bCs/>
                <w:szCs w:val="18"/>
                <w:lang w:eastAsia="zh-CN"/>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MS Mincho" w:cs="Arial"/>
                <w:bCs/>
                <w:szCs w:val="18"/>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bCs/>
                <w:szCs w:val="18"/>
                <w:lang w:eastAsia="zh-CN"/>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bCs/>
                <w:szCs w:val="18"/>
              </w:rPr>
            </w:pPr>
            <w:r>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MS Mincho" w:cs="Arial"/>
                <w:bCs/>
                <w:szCs w:val="18"/>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sv-SE"/>
              </w:rPr>
            </w:pPr>
            <w:r>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sv-SE"/>
              </w:rPr>
            </w:pPr>
            <w:r>
              <w:rPr>
                <w:rFonts w:eastAsia="맑은 고딕"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DC_2-7-12-66_n77</w:t>
            </w:r>
          </w:p>
          <w:p w:rsidR="00412A2F" w:rsidRDefault="00412A2F">
            <w:pPr>
              <w:pStyle w:val="TAC"/>
              <w:rPr>
                <w:rFonts w:eastAsia="맑은 고딕" w:cs="Arial"/>
                <w:lang w:eastAsia="ko-KR"/>
              </w:rPr>
            </w:pPr>
            <w:r>
              <w:rPr>
                <w:rFonts w:eastAsia="맑은 고딕"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DC_2-7-12-66_n78</w:t>
            </w:r>
          </w:p>
          <w:p w:rsidR="00412A2F" w:rsidRDefault="00412A2F">
            <w:pPr>
              <w:pStyle w:val="TAC"/>
              <w:rPr>
                <w:rFonts w:eastAsia="맑은 고딕" w:cs="Arial"/>
                <w:lang w:eastAsia="ko-KR"/>
              </w:rPr>
            </w:pPr>
            <w:r>
              <w:rPr>
                <w:rFonts w:eastAsia="맑은 고딕"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DC_2-7-13-(n)66</w:t>
            </w:r>
          </w:p>
          <w:p w:rsidR="00412A2F" w:rsidRDefault="00412A2F">
            <w:pPr>
              <w:pStyle w:val="TAC"/>
              <w:rPr>
                <w:rFonts w:eastAsia="MS Mincho" w:cs="Arial"/>
                <w:lang w:eastAsia="ja-JP"/>
              </w:rPr>
            </w:pPr>
            <w:r>
              <w:rPr>
                <w:rFonts w:cs="Arial"/>
                <w:lang w:eastAsia="ja-JP"/>
              </w:rPr>
              <w:t>DC_2-7-7-13-(n)66</w:t>
            </w:r>
          </w:p>
          <w:p w:rsidR="00412A2F" w:rsidRDefault="00412A2F">
            <w:pPr>
              <w:pStyle w:val="TAC"/>
              <w:rPr>
                <w:rFonts w:eastAsia="맑은 고딕" w:cs="Arial"/>
                <w:lang w:eastAsia="ko-KR"/>
              </w:rPr>
            </w:pPr>
            <w:r>
              <w:rPr>
                <w:rFonts w:eastAsia="맑은 고딕"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cs="Arial"/>
                <w:lang w:val="en-US" w:eastAsia="ja-JP"/>
              </w:rPr>
            </w:pPr>
            <w:r>
              <w:rPr>
                <w:rFonts w:eastAsia="Yu Mincho" w:cs="Arial"/>
                <w:lang w:val="en-US" w:eastAsia="ja-JP"/>
              </w:rPr>
              <w:t>DC_2-7-29-66_n78</w:t>
            </w:r>
          </w:p>
          <w:p w:rsidR="00412A2F" w:rsidRDefault="00412A2F">
            <w:pPr>
              <w:pStyle w:val="TAC"/>
              <w:rPr>
                <w:rFonts w:eastAsia="맑은 고딕"/>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val="sv-SE"/>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0.3</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sv-SE"/>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eastAsia="Yu Mincho" w:cs="Arial"/>
                <w:lang w:val="en-US" w:eastAsia="ja-JP"/>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val="en-US" w:eastAsia="ja-JP"/>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val="en-US" w:eastAsia="ja-JP"/>
              </w:rPr>
            </w:pPr>
            <w:r>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val="en-US" w:eastAsia="ja-JP"/>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val="en-US" w:eastAsia="ja-JP"/>
              </w:rPr>
            </w:pPr>
            <w:r>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val="en-US" w:eastAsia="ja-JP"/>
              </w:rPr>
            </w:pPr>
            <w:r>
              <w:rPr>
                <w:rFonts w:eastAsia="Yu Mincho" w:cs="Arial"/>
                <w:lang w:val="en-US" w:eastAsia="ja-JP"/>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6D7A23" w:rsidRDefault="00412A2F">
            <w:pPr>
              <w:pStyle w:val="TAC"/>
              <w:rPr>
                <w:ins w:id="1433" w:author="LGE" w:date="2024-04-23T11:22:00Z"/>
                <w:rFonts w:cs="Arial"/>
                <w:lang w:eastAsia="ja-JP"/>
              </w:rPr>
            </w:pPr>
            <w:r>
              <w:rPr>
                <w:rFonts w:cs="Arial"/>
                <w:lang w:eastAsia="ja-JP"/>
              </w:rPr>
              <w:t>DC_2-7-(n)66-n78</w:t>
            </w:r>
          </w:p>
          <w:p w:rsidR="00412A2F" w:rsidRDefault="00412A2F">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rsidR="00412A2F" w:rsidRDefault="00412A2F">
            <w:pPr>
              <w:pStyle w:val="TAC"/>
              <w:rPr>
                <w:rFonts w:eastAsia="MS Mincho" w:cs="Arial"/>
                <w:bCs/>
                <w:szCs w:val="18"/>
              </w:rPr>
            </w:pPr>
            <w:r>
              <w:rPr>
                <w:rFonts w:eastAsia="MS Mincho" w:cs="Arial"/>
                <w:bCs/>
                <w:szCs w:val="18"/>
              </w:rPr>
              <w:t>DC_2-7-7-(n)66-n78</w:t>
            </w:r>
          </w:p>
          <w:p w:rsidR="00412A2F" w:rsidRDefault="00412A2F">
            <w:pPr>
              <w:pStyle w:val="TAC"/>
              <w:rPr>
                <w:rFonts w:eastAsia="맑은 고딕"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DC_2-7-66-71_n77</w:t>
            </w:r>
          </w:p>
          <w:p w:rsidR="00412A2F" w:rsidRDefault="00412A2F">
            <w:pPr>
              <w:pStyle w:val="TAC"/>
              <w:rPr>
                <w:rFonts w:eastAsia="맑은 고딕" w:cs="Arial"/>
                <w:lang w:eastAsia="ko-KR"/>
              </w:rPr>
            </w:pPr>
            <w:r>
              <w:rPr>
                <w:rFonts w:eastAsia="맑은 고딕"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DC_2-7-66-71_n78</w:t>
            </w:r>
          </w:p>
          <w:p w:rsidR="00412A2F" w:rsidRDefault="00412A2F">
            <w:pPr>
              <w:pStyle w:val="TAC"/>
              <w:rPr>
                <w:rFonts w:eastAsia="맑은 고딕" w:cs="Arial"/>
                <w:lang w:eastAsia="ko-KR"/>
              </w:rPr>
            </w:pPr>
            <w:r>
              <w:rPr>
                <w:rFonts w:eastAsia="맑은 고딕"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szCs w:val="18"/>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x-none"/>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x-none"/>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TW"/>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TW"/>
              </w:rPr>
            </w:pPr>
            <w:r>
              <w:rPr>
                <w:rFonts w:eastAsia="맑은 고딕" w:cs="Arial"/>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DC_2-12-66_n66-n77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DC_2-13-66_n2-n77</w:t>
            </w:r>
          </w:p>
          <w:p w:rsidR="00412A2F" w:rsidRDefault="00412A2F">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jc w:val="left"/>
              <w:rPr>
                <w:rFonts w:cs="Arial"/>
                <w:szCs w:val="18"/>
                <w:lang w:val="da-DK"/>
              </w:rPr>
            </w:pPr>
            <w:r>
              <w:rPr>
                <w:rFonts w:cs="Arial"/>
                <w:szCs w:val="18"/>
                <w:lang w:val="da-DK"/>
              </w:rPr>
              <w:t>DC_2-13-66_n5-n77</w:t>
            </w:r>
          </w:p>
          <w:p w:rsidR="00412A2F" w:rsidRDefault="00412A2F">
            <w:pPr>
              <w:pStyle w:val="TAC"/>
              <w:jc w:val="left"/>
              <w:rPr>
                <w:rFonts w:cs="Arial"/>
                <w:szCs w:val="18"/>
                <w:lang w:val="da-DK"/>
              </w:rPr>
            </w:pPr>
            <w:r>
              <w:rPr>
                <w:rFonts w:cs="Arial"/>
                <w:szCs w:val="18"/>
                <w:lang w:val="da-DK"/>
              </w:rPr>
              <w:t>DC_2-2-13-66_n5-n77</w:t>
            </w:r>
          </w:p>
          <w:p w:rsidR="00412A2F" w:rsidRDefault="00412A2F">
            <w:pPr>
              <w:pStyle w:val="TAC"/>
              <w:rPr>
                <w:lang w:val="da-DK"/>
              </w:rPr>
            </w:pPr>
            <w:r>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21"/>
              </w:rPr>
            </w:pPr>
            <w:r>
              <w:rPr>
                <w:szCs w:val="21"/>
              </w:rPr>
              <w:t>DC_2-13-66_n66-n77</w:t>
            </w:r>
          </w:p>
          <w:p w:rsidR="00412A2F" w:rsidRDefault="00412A2F">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eastAsia="ja-JP"/>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eastAsia="ja-JP"/>
              </w:rPr>
            </w:pPr>
            <w:r>
              <w:rPr>
                <w:rFonts w:cs="Arial"/>
                <w:szCs w:val="18"/>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ja-JP"/>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0</w:t>
            </w:r>
            <w:r>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6"/>
                <w:lang w:eastAsia="zh-CN"/>
              </w:rPr>
            </w:pPr>
            <w:r>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6"/>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6"/>
                <w:lang w:eastAsia="zh-CN"/>
              </w:rPr>
            </w:pPr>
            <w:r>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6"/>
                <w:lang w:eastAsia="zh-CN"/>
              </w:rPr>
            </w:pPr>
            <w:r>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rFonts w:cs="Arial"/>
                <w:szCs w:val="16"/>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6"/>
                <w:lang w:eastAsia="zh-CN"/>
              </w:rPr>
            </w:pPr>
            <w:r>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rFonts w:cs="Arial"/>
                <w:szCs w:val="16"/>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rFonts w:cs="Arial"/>
                <w:lang w:eastAsia="zh-CN"/>
              </w:rPr>
              <w:t>0.9</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lang w:val="fr-FR" w:eastAsia="ja-JP"/>
              </w:rPr>
            </w:pPr>
            <w:r>
              <w:rPr>
                <w:rFonts w:eastAsia="Yu Mincho"/>
                <w:lang w:val="fr-FR" w:eastAsia="ja-JP"/>
              </w:rPr>
              <w:t>DC_3-5-7_n40-n77</w:t>
            </w:r>
          </w:p>
          <w:p w:rsidR="00412A2F" w:rsidRDefault="00412A2F">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6"/>
                <w:lang w:eastAsia="zh-CN"/>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lang w:val="fr-FR"/>
              </w:rPr>
              <w:t>0.5</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lang w:val="fr-FR"/>
              </w:rPr>
              <w:t>0.8</w:t>
            </w:r>
            <w:r>
              <w:rPr>
                <w:vertAlign w:val="superscript"/>
                <w:lang w:val="fr-FR"/>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lang w:val="fr-FR" w:eastAsia="ja-JP"/>
              </w:rPr>
            </w:pPr>
            <w:r>
              <w:rPr>
                <w:rFonts w:eastAsia="Yu Mincho"/>
                <w:lang w:val="fr-FR" w:eastAsia="ja-JP"/>
              </w:rPr>
              <w:t>DC_3-5-7_n40-n78</w:t>
            </w:r>
          </w:p>
          <w:p w:rsidR="00412A2F" w:rsidRDefault="00412A2F">
            <w:pPr>
              <w:pStyle w:val="TAC"/>
              <w:rPr>
                <w:rFonts w:eastAsia="SimSun"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lang w:val="fr-FR"/>
              </w:rPr>
              <w:t>0.5</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6"/>
                <w:lang w:eastAsia="zh-CN"/>
              </w:rPr>
            </w:pPr>
            <w:r>
              <w:rPr>
                <w:lang w:val="fr-FR"/>
              </w:rPr>
              <w:t>0.8</w:t>
            </w:r>
            <w:r>
              <w:rPr>
                <w:vertAlign w:val="superscript"/>
                <w:lang w:val="fr-FR"/>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lang w:val="en-US"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lang w:val="fr-FR" w:eastAsia="ja-JP"/>
              </w:rPr>
            </w:pPr>
            <w:r>
              <w:rPr>
                <w:rFonts w:cs="Arial" w:hint="eastAsia"/>
                <w:lang w:val="zh-CN" w:eastAsia="zh-TW"/>
              </w:rPr>
              <w:t>DC_3-</w:t>
            </w:r>
            <w:r>
              <w:rPr>
                <w:rFonts w:cs="Arial"/>
                <w:lang w:val="da-DK" w:eastAsia="zh-TW"/>
              </w:rPr>
              <w:t>7</w:t>
            </w:r>
            <w:r>
              <w:rPr>
                <w:rFonts w:cs="Arial" w:hint="eastAsia"/>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fr-FR"/>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rPr>
                <w:rFonts w:eastAsia="맑은 고딕"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lang w:eastAsia="zh-CN"/>
              </w:rPr>
              <w:t>0.9</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rsidR="00412A2F" w:rsidRDefault="00412A2F">
            <w:pPr>
              <w:pStyle w:val="TAC"/>
              <w:rPr>
                <w:rFonts w:cs="Arial"/>
                <w:bCs/>
                <w:szCs w:val="18"/>
                <w:lang w:val="fr-FR" w:eastAsia="zh-TW"/>
              </w:rPr>
            </w:pPr>
            <w:r>
              <w:rPr>
                <w:rFonts w:cs="Arial"/>
                <w:bCs/>
                <w:szCs w:val="18"/>
                <w:lang w:val="fr-FR" w:eastAsia="zh-TW"/>
              </w:rPr>
              <w:t>DC_3-3-7-8_n1-n78</w:t>
            </w:r>
          </w:p>
          <w:p w:rsidR="00412A2F" w:rsidRDefault="00412A2F">
            <w:pPr>
              <w:pStyle w:val="TAC"/>
              <w:rPr>
                <w:rFonts w:cs="Arial"/>
                <w:bCs/>
                <w:szCs w:val="18"/>
                <w:lang w:val="fr-FR" w:eastAsia="zh-TW"/>
              </w:rPr>
            </w:pPr>
            <w:r>
              <w:rPr>
                <w:rFonts w:cs="Arial"/>
                <w:bCs/>
                <w:szCs w:val="18"/>
                <w:lang w:val="fr-FR" w:eastAsia="zh-TW"/>
              </w:rPr>
              <w:t>DC_3-7-7-8_n1-n78</w:t>
            </w:r>
          </w:p>
          <w:p w:rsidR="00412A2F" w:rsidRDefault="00412A2F">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eastAsia="zh-TW"/>
              </w:rPr>
            </w:pPr>
            <w:r>
              <w:rPr>
                <w:lang w:val="fr-FR"/>
              </w:rPr>
              <w:t>DC_3-7_n1-n8-n78</w:t>
            </w:r>
          </w:p>
          <w:p w:rsidR="00412A2F" w:rsidRDefault="00412A2F">
            <w:pPr>
              <w:pStyle w:val="TAC"/>
              <w:rPr>
                <w:lang w:val="fr-FR" w:eastAsia="zh-TW"/>
              </w:rPr>
            </w:pPr>
            <w:r>
              <w:rPr>
                <w:lang w:val="fr-FR"/>
              </w:rPr>
              <w:t>DC_3-3-7_n1-n8-n78</w:t>
            </w:r>
          </w:p>
          <w:p w:rsidR="00412A2F" w:rsidRDefault="00412A2F">
            <w:pPr>
              <w:pStyle w:val="TAC"/>
              <w:rPr>
                <w:lang w:val="fr-FR" w:eastAsia="zh-TW"/>
              </w:rPr>
            </w:pPr>
            <w:r>
              <w:rPr>
                <w:lang w:val="fr-FR"/>
              </w:rPr>
              <w:t>DC_3-7-7_n1-n8-n78</w:t>
            </w:r>
          </w:p>
          <w:p w:rsidR="00412A2F" w:rsidRDefault="00412A2F">
            <w:pPr>
              <w:pStyle w:val="TAC"/>
              <w:rPr>
                <w:rFonts w:cs="Arial"/>
                <w:bCs/>
                <w:szCs w:val="18"/>
                <w:lang w:val="fr-FR"/>
              </w:rPr>
            </w:pPr>
            <w: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A36C3E" w:rsidTr="00DB2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 w:author="LGE" w:date="2024-04-19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35" w:author="LGE" w:date="2024-04-19T10:57:00Z"/>
          <w:trPrChange w:id="1436" w:author="LGE" w:date="2024-04-19T10:58: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437" w:author="LGE" w:date="2024-04-19T10:58:00Z">
              <w:tcPr>
                <w:tcW w:w="2263" w:type="dxa"/>
                <w:tcBorders>
                  <w:top w:val="single" w:sz="4" w:space="0" w:color="auto"/>
                  <w:left w:val="single" w:sz="4" w:space="0" w:color="auto"/>
                  <w:bottom w:val="single" w:sz="4" w:space="0" w:color="auto"/>
                  <w:right w:val="single" w:sz="4" w:space="0" w:color="auto"/>
                </w:tcBorders>
              </w:tcPr>
            </w:tcPrChange>
          </w:tcPr>
          <w:p w:rsidR="00A36C3E" w:rsidRPr="00A36C3E" w:rsidRDefault="00A36C3E" w:rsidP="00A36C3E">
            <w:pPr>
              <w:pStyle w:val="TAC"/>
              <w:rPr>
                <w:ins w:id="1438" w:author="LGE" w:date="2024-04-19T10:57:00Z"/>
                <w:rPrChange w:id="1439" w:author="LGE" w:date="2024-04-19T10:58:00Z">
                  <w:rPr>
                    <w:ins w:id="1440" w:author="LGE" w:date="2024-04-19T10:57:00Z"/>
                    <w:lang w:val="fr-FR"/>
                  </w:rPr>
                </w:rPrChange>
              </w:rPr>
            </w:pPr>
            <w:ins w:id="1441" w:author="LGE" w:date="2024-04-19T10:58:00Z">
              <w:r w:rsidRPr="00A36C3E">
                <w:rPr>
                  <w:rPrChange w:id="1442" w:author="LGE" w:date="2024-04-19T10:58:00Z">
                    <w:rPr>
                      <w:color w:val="000000"/>
                    </w:rPr>
                  </w:rPrChange>
                </w:rPr>
                <w:t>DC_3-7-8_n7-n78</w:t>
              </w:r>
            </w:ins>
          </w:p>
        </w:tc>
        <w:tc>
          <w:tcPr>
            <w:tcW w:w="1332" w:type="dxa"/>
            <w:tcBorders>
              <w:top w:val="single" w:sz="4" w:space="0" w:color="auto"/>
              <w:left w:val="single" w:sz="4" w:space="0" w:color="auto"/>
              <w:bottom w:val="single" w:sz="4" w:space="0" w:color="auto"/>
              <w:right w:val="single" w:sz="4" w:space="0" w:color="auto"/>
            </w:tcBorders>
            <w:vAlign w:val="center"/>
            <w:tcPrChange w:id="1443" w:author="LGE" w:date="2024-04-19T10:58:00Z">
              <w:tcPr>
                <w:tcW w:w="1332" w:type="dxa"/>
                <w:tcBorders>
                  <w:top w:val="single" w:sz="4" w:space="0" w:color="auto"/>
                  <w:left w:val="single" w:sz="4" w:space="0" w:color="auto"/>
                  <w:bottom w:val="single" w:sz="4" w:space="0" w:color="auto"/>
                  <w:right w:val="single" w:sz="4" w:space="0" w:color="auto"/>
                </w:tcBorders>
                <w:vAlign w:val="center"/>
              </w:tcPr>
            </w:tcPrChange>
          </w:tcPr>
          <w:p w:rsidR="00A36C3E" w:rsidRPr="00A36C3E" w:rsidRDefault="00A36C3E" w:rsidP="00A36C3E">
            <w:pPr>
              <w:pStyle w:val="TAC"/>
              <w:rPr>
                <w:ins w:id="1444" w:author="LGE" w:date="2024-04-19T10:57:00Z"/>
                <w:rPrChange w:id="1445" w:author="LGE" w:date="2024-04-19T10:58:00Z">
                  <w:rPr>
                    <w:ins w:id="1446" w:author="LGE" w:date="2024-04-19T10:57:00Z"/>
                    <w:rFonts w:cs="Arial"/>
                    <w:lang w:eastAsia="zh-CN"/>
                  </w:rPr>
                </w:rPrChange>
              </w:rPr>
            </w:pPr>
            <w:ins w:id="1447" w:author="LGE" w:date="2024-04-19T10:58:00Z">
              <w:r w:rsidRPr="00A36C3E">
                <w:rPr>
                  <w:rPrChange w:id="1448" w:author="LGE" w:date="2024-04-19T10:58:00Z">
                    <w:rPr>
                      <w:lang w:val="en-US" w:eastAsia="zh-CN"/>
                    </w:rPr>
                  </w:rPrChange>
                </w:rPr>
                <w:t>0.6</w:t>
              </w:r>
            </w:ins>
          </w:p>
        </w:tc>
        <w:tc>
          <w:tcPr>
            <w:tcW w:w="1333" w:type="dxa"/>
            <w:tcBorders>
              <w:top w:val="single" w:sz="4" w:space="0" w:color="auto"/>
              <w:left w:val="single" w:sz="4" w:space="0" w:color="auto"/>
              <w:bottom w:val="single" w:sz="4" w:space="0" w:color="auto"/>
              <w:right w:val="single" w:sz="4" w:space="0" w:color="auto"/>
            </w:tcBorders>
            <w:tcPrChange w:id="1449" w:author="LGE" w:date="2024-04-19T10:58:00Z">
              <w:tcPr>
                <w:tcW w:w="1333" w:type="dxa"/>
                <w:tcBorders>
                  <w:top w:val="single" w:sz="4" w:space="0" w:color="auto"/>
                  <w:left w:val="single" w:sz="4" w:space="0" w:color="auto"/>
                  <w:bottom w:val="single" w:sz="4" w:space="0" w:color="auto"/>
                  <w:right w:val="single" w:sz="4" w:space="0" w:color="auto"/>
                </w:tcBorders>
                <w:vAlign w:val="center"/>
              </w:tcPr>
            </w:tcPrChange>
          </w:tcPr>
          <w:p w:rsidR="00A36C3E" w:rsidRPr="00A36C3E" w:rsidRDefault="00A36C3E" w:rsidP="00A36C3E">
            <w:pPr>
              <w:pStyle w:val="TAC"/>
              <w:rPr>
                <w:ins w:id="1450" w:author="LGE" w:date="2024-04-19T10:57:00Z"/>
                <w:rPrChange w:id="1451" w:author="LGE" w:date="2024-04-19T10:58:00Z">
                  <w:rPr>
                    <w:ins w:id="1452" w:author="LGE" w:date="2024-04-19T10:57:00Z"/>
                    <w:rFonts w:cs="Arial"/>
                    <w:lang w:eastAsia="zh-CN"/>
                  </w:rPr>
                </w:rPrChange>
              </w:rPr>
            </w:pPr>
            <w:ins w:id="1453" w:author="LGE" w:date="2024-04-19T10:58:00Z">
              <w:r>
                <w:t>0.6</w:t>
              </w:r>
            </w:ins>
          </w:p>
        </w:tc>
        <w:tc>
          <w:tcPr>
            <w:tcW w:w="1332" w:type="dxa"/>
            <w:tcBorders>
              <w:top w:val="single" w:sz="4" w:space="0" w:color="auto"/>
              <w:left w:val="single" w:sz="4" w:space="0" w:color="auto"/>
              <w:bottom w:val="single" w:sz="4" w:space="0" w:color="auto"/>
              <w:right w:val="single" w:sz="4" w:space="0" w:color="auto"/>
            </w:tcBorders>
            <w:tcPrChange w:id="1454" w:author="LGE" w:date="2024-04-19T10:58:00Z">
              <w:tcPr>
                <w:tcW w:w="1332" w:type="dxa"/>
                <w:tcBorders>
                  <w:top w:val="single" w:sz="4" w:space="0" w:color="auto"/>
                  <w:left w:val="single" w:sz="4" w:space="0" w:color="auto"/>
                  <w:bottom w:val="single" w:sz="4" w:space="0" w:color="auto"/>
                  <w:right w:val="single" w:sz="4" w:space="0" w:color="auto"/>
                </w:tcBorders>
                <w:vAlign w:val="center"/>
              </w:tcPr>
            </w:tcPrChange>
          </w:tcPr>
          <w:p w:rsidR="00A36C3E" w:rsidRPr="00A36C3E" w:rsidRDefault="00A36C3E" w:rsidP="00A36C3E">
            <w:pPr>
              <w:pStyle w:val="TAC"/>
              <w:rPr>
                <w:ins w:id="1455" w:author="LGE" w:date="2024-04-19T10:57:00Z"/>
                <w:rPrChange w:id="1456" w:author="LGE" w:date="2024-04-19T10:58:00Z">
                  <w:rPr>
                    <w:ins w:id="1457" w:author="LGE" w:date="2024-04-19T10:57:00Z"/>
                    <w:rFonts w:cs="Arial"/>
                    <w:szCs w:val="18"/>
                    <w:lang w:eastAsia="zh-CN"/>
                  </w:rPr>
                </w:rPrChange>
              </w:rPr>
            </w:pPr>
            <w:ins w:id="1458" w:author="LGE" w:date="2024-04-19T10:58:00Z">
              <w:r>
                <w:t>0.6</w:t>
              </w:r>
            </w:ins>
          </w:p>
        </w:tc>
        <w:tc>
          <w:tcPr>
            <w:tcW w:w="1333" w:type="dxa"/>
            <w:tcBorders>
              <w:top w:val="single" w:sz="4" w:space="0" w:color="auto"/>
              <w:left w:val="single" w:sz="4" w:space="0" w:color="auto"/>
              <w:bottom w:val="single" w:sz="4" w:space="0" w:color="auto"/>
              <w:right w:val="single" w:sz="4" w:space="0" w:color="auto"/>
            </w:tcBorders>
            <w:tcPrChange w:id="1459" w:author="LGE" w:date="2024-04-19T10:58:00Z">
              <w:tcPr>
                <w:tcW w:w="1333" w:type="dxa"/>
                <w:tcBorders>
                  <w:top w:val="single" w:sz="4" w:space="0" w:color="auto"/>
                  <w:left w:val="single" w:sz="4" w:space="0" w:color="auto"/>
                  <w:bottom w:val="single" w:sz="4" w:space="0" w:color="auto"/>
                  <w:right w:val="single" w:sz="4" w:space="0" w:color="auto"/>
                </w:tcBorders>
                <w:vAlign w:val="center"/>
              </w:tcPr>
            </w:tcPrChange>
          </w:tcPr>
          <w:p w:rsidR="00A36C3E" w:rsidRPr="00A36C3E" w:rsidRDefault="00A36C3E" w:rsidP="00A36C3E">
            <w:pPr>
              <w:pStyle w:val="TAC"/>
              <w:rPr>
                <w:ins w:id="1460" w:author="LGE" w:date="2024-04-19T10:57:00Z"/>
                <w:rPrChange w:id="1461" w:author="LGE" w:date="2024-04-19T10:58:00Z">
                  <w:rPr>
                    <w:ins w:id="1462" w:author="LGE" w:date="2024-04-19T10:57:00Z"/>
                    <w:rFonts w:cs="Arial"/>
                    <w:lang w:eastAsia="zh-CN"/>
                  </w:rPr>
                </w:rPrChange>
              </w:rPr>
            </w:pPr>
            <w:ins w:id="1463" w:author="LGE" w:date="2024-04-19T10:58:00Z">
              <w:r>
                <w:t>0.6</w:t>
              </w:r>
            </w:ins>
          </w:p>
        </w:tc>
        <w:tc>
          <w:tcPr>
            <w:tcW w:w="1333" w:type="dxa"/>
            <w:tcBorders>
              <w:top w:val="single" w:sz="4" w:space="0" w:color="auto"/>
              <w:left w:val="single" w:sz="4" w:space="0" w:color="auto"/>
              <w:bottom w:val="single" w:sz="4" w:space="0" w:color="auto"/>
              <w:right w:val="single" w:sz="4" w:space="0" w:color="auto"/>
            </w:tcBorders>
            <w:tcPrChange w:id="1464" w:author="LGE" w:date="2024-04-19T10:58:00Z">
              <w:tcPr>
                <w:tcW w:w="1333" w:type="dxa"/>
                <w:tcBorders>
                  <w:top w:val="single" w:sz="4" w:space="0" w:color="auto"/>
                  <w:left w:val="single" w:sz="4" w:space="0" w:color="auto"/>
                  <w:bottom w:val="single" w:sz="4" w:space="0" w:color="auto"/>
                  <w:right w:val="single" w:sz="4" w:space="0" w:color="auto"/>
                </w:tcBorders>
                <w:vAlign w:val="center"/>
              </w:tcPr>
            </w:tcPrChange>
          </w:tcPr>
          <w:p w:rsidR="00A36C3E" w:rsidRPr="00A36C3E" w:rsidRDefault="00A36C3E" w:rsidP="00A36C3E">
            <w:pPr>
              <w:pStyle w:val="TAC"/>
              <w:rPr>
                <w:ins w:id="1465" w:author="LGE" w:date="2024-04-19T10:57:00Z"/>
                <w:rPrChange w:id="1466" w:author="LGE" w:date="2024-04-19T10:58:00Z">
                  <w:rPr>
                    <w:ins w:id="1467" w:author="LGE" w:date="2024-04-19T10:57:00Z"/>
                    <w:rFonts w:cs="Arial"/>
                    <w:lang w:eastAsia="zh-CN"/>
                  </w:rPr>
                </w:rPrChange>
              </w:rPr>
            </w:pPr>
            <w:ins w:id="1468" w:author="LGE" w:date="2024-04-19T10:58:00Z">
              <w:r>
                <w:t>0.8</w:t>
              </w:r>
            </w:ins>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0.8</w:t>
            </w:r>
            <w:r>
              <w:rPr>
                <w:vertAlign w:val="superscript"/>
                <w:lang w:eastAsia="zh-CN"/>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sv-SE"/>
              </w:rPr>
            </w:pPr>
            <w:r>
              <w:rPr>
                <w:rFonts w:eastAsia="맑은 고딕"/>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lang w:eastAsia="zh-CN"/>
              </w:rPr>
              <w:t>0.8</w:t>
            </w:r>
            <w:r>
              <w:rPr>
                <w:vertAlign w:val="superscript"/>
                <w:lang w:eastAsia="zh-CN"/>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N/A</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val="fr-FR" w:eastAsia="ja-JP"/>
              </w:rPr>
            </w:pPr>
            <w:r>
              <w:rPr>
                <w:rFonts w:eastAsia="맑은 고딕"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lang w:val="fr-FR" w:eastAsia="zh-CN"/>
              </w:rPr>
              <w:t>0.7</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DC_3-7-28_n5-n40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0.9</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lang w:eastAsia="zh-CN"/>
              </w:rPr>
              <w:t>0.3</w:t>
            </w:r>
            <w:r>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lang w:eastAsia="zh-CN"/>
              </w:rPr>
              <w:t>0.8</w:t>
            </w:r>
            <w:r>
              <w:rPr>
                <w:rFonts w:eastAsia="맑은 고딕" w:cs="Arial"/>
                <w:szCs w:val="18"/>
                <w:vertAlign w:val="superscript"/>
                <w:lang w:eastAsia="ko-KR"/>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r>
              <w:rPr>
                <w:vertAlign w:val="superscript"/>
                <w:lang w:eastAsia="zh-CN"/>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DC_3-8-41_n1-n78</w:t>
            </w:r>
          </w:p>
          <w:p w:rsidR="00412A2F" w:rsidRDefault="00412A2F">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ko-KR"/>
              </w:rPr>
            </w:pPr>
            <w:r>
              <w:rPr>
                <w:rFonts w:cs="Arial"/>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bCs/>
                <w:szCs w:val="18"/>
                <w:lang w:eastAsia="ko-KR"/>
              </w:rPr>
            </w:pPr>
            <w:r>
              <w:rPr>
                <w:rFonts w:cs="Arial"/>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lang w:eastAsia="ja-JP"/>
              </w:rPr>
            </w:pPr>
            <w:r>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lang w:eastAsia="ja-JP"/>
              </w:rPr>
            </w:pPr>
            <w:r>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18"/>
                <w:lang w:eastAsia="zh-CN"/>
              </w:rPr>
            </w:pPr>
            <w:r>
              <w:rPr>
                <w:szCs w:val="18"/>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DC_3-20-41_n1-n78</w:t>
            </w:r>
          </w:p>
          <w:p w:rsidR="00412A2F" w:rsidRDefault="00412A2F">
            <w:pPr>
              <w:pStyle w:val="TAC"/>
              <w:rPr>
                <w:rFonts w:cs="Arial"/>
              </w:rPr>
            </w:pPr>
            <w:r>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ko-KR"/>
              </w:rPr>
            </w:pPr>
            <w:r>
              <w:rPr>
                <w:rFonts w:cs="Arial"/>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ko-KR"/>
              </w:rPr>
            </w:pPr>
            <w:r>
              <w:rPr>
                <w:rFonts w:cs="Arial"/>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ko-KR"/>
              </w:rPr>
            </w:pPr>
            <w:r>
              <w:rPr>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ko-KR"/>
              </w:rPr>
            </w:pPr>
            <w:r>
              <w:rPr>
                <w:szCs w:val="18"/>
                <w:lang w:eastAsia="ko-KR"/>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18"/>
                <w:lang w:eastAsia="zh-CN"/>
              </w:rPr>
            </w:pPr>
            <w:r>
              <w:rPr>
                <w:szCs w:val="18"/>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szCs w:val="18"/>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szCs w:val="18"/>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szCs w:val="18"/>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lang w:eastAsia="ja-JP"/>
              </w:rPr>
            </w:pPr>
            <w:r>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szCs w:val="18"/>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Mincho"/>
                <w:lang w:eastAsia="ja-JP"/>
              </w:rPr>
            </w:pPr>
            <w:r>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szCs w:val="18"/>
                <w:lang w:eastAsia="zh-CN"/>
              </w:rPr>
              <w:t>0.6</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lang w:eastAsia="ja-JP"/>
              </w:rPr>
            </w:pPr>
            <w:r>
              <w:rPr>
                <w:szCs w:val="18"/>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val="en-US"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eastAsia="맑은 고딕"/>
              </w:rPr>
              <w:t>0.3</w:t>
            </w:r>
            <w:r>
              <w:rPr>
                <w:rFonts w:eastAsia="맑은 고딕"/>
                <w:vertAlign w:val="superscript"/>
              </w:rPr>
              <w:t xml:space="preserve">3 </w:t>
            </w:r>
            <w:r>
              <w:t xml:space="preserve">/ </w:t>
            </w:r>
            <w:r>
              <w:rPr>
                <w:rFonts w:eastAsia="맑은 고딕"/>
              </w:rPr>
              <w:t>0.8</w:t>
            </w:r>
            <w:r>
              <w:rPr>
                <w:rFonts w:eastAsia="맑은 고딕"/>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lang w:eastAsia="ja-JP"/>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lang w:eastAsia="ja-JP"/>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fr-FR" w:eastAsia="ko-KR"/>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val="fr-FR" w:eastAsia="zh-CN"/>
              </w:rPr>
            </w:pPr>
            <w:r>
              <w:rPr>
                <w:lang w:val="fr-FR"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0.3</w:t>
            </w:r>
            <w:r>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r>
              <w:rPr>
                <w:rFonts w:eastAsia="맑은 고딕" w:cs="Arial"/>
                <w:szCs w:val="18"/>
                <w:vertAlign w:val="superscript"/>
                <w:lang w:eastAsia="ko-KR"/>
              </w:rPr>
              <w:t>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DengXian" w:cs="Arial"/>
                <w:bCs/>
                <w:szCs w:val="18"/>
                <w:lang w:eastAsia="zh-CN"/>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1.0</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1.0</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DC_7-12-66_n66-n77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1.0</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0.7</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ja-JP"/>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val="fr-FR" w:eastAsia="ko-KR"/>
              </w:rPr>
            </w:pPr>
            <w:r>
              <w:rPr>
                <w:rFonts w:eastAsia="맑은 고딕"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lang w:val="fr-FR" w:eastAsia="zh-CN"/>
              </w:rPr>
              <w:t>0.7</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val="fr-FR" w:eastAsia="ko-KR"/>
              </w:rPr>
            </w:pPr>
            <w:r>
              <w:rPr>
                <w:rFonts w:eastAsia="맑은 고딕"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lang w:val="fr-FR" w:eastAsia="zh-CN"/>
              </w:rPr>
              <w:t>0.7</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val="fr-FR" w:eastAsia="ko-KR"/>
              </w:rPr>
            </w:pPr>
            <w:r>
              <w:rPr>
                <w:rFonts w:eastAsia="맑은 고딕"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lang w:val="fr-FR"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zh-CN" w:eastAsia="zh-TW"/>
              </w:rPr>
            </w:pPr>
            <w:r>
              <w:rPr>
                <w:rFonts w:cs="Arial" w:hint="eastAsia"/>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da-DK" w:eastAsia="zh-TW"/>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rPr>
            </w:pPr>
            <w:r>
              <w:rPr>
                <w:rFonts w:cs="Arial" w:hint="eastAsia"/>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r-FR" w:eastAsia="zh-CN"/>
              </w:rPr>
            </w:pPr>
            <w:r>
              <w:rPr>
                <w:rFonts w:cs="Arial" w:hint="eastAsia"/>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hint="eastAsia"/>
                <w:lang w:val="zh-CN" w:eastAsia="zh-TW"/>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zh-CN" w:eastAsia="zh-TW"/>
              </w:rPr>
            </w:pPr>
            <w:r>
              <w:rPr>
                <w:rFonts w:cs="Arial" w:hint="eastAsia"/>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hint="eastAsia"/>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zh-CN" w:eastAsia="zh-TW"/>
              </w:rPr>
            </w:pPr>
            <w:r>
              <w:rPr>
                <w:rFonts w:cs="Arial" w:hint="eastAsia"/>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hint="eastAsia"/>
                <w:lang w:val="zh-CN" w:eastAsia="zh-TW"/>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zh-CN" w:eastAsia="zh-TW"/>
              </w:rPr>
            </w:pPr>
            <w:r>
              <w:rPr>
                <w:rFonts w:cs="Arial" w:hint="eastAsia"/>
                <w:lang w:val="zh-CN" w:eastAsia="zh-TW"/>
              </w:rPr>
              <w:t>DC_7-66-71_n</w:t>
            </w:r>
            <w:r>
              <w:rPr>
                <w:rFonts w:cs="Arial"/>
                <w:lang w:val="en-US" w:eastAsia="zh-TW"/>
              </w:rPr>
              <w:t>66</w:t>
            </w:r>
            <w:r>
              <w:rPr>
                <w:rFonts w:cs="Arial" w:hint="eastAsia"/>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hint="eastAsia"/>
                <w:lang w:val="zh-CN" w:eastAsia="zh-TW"/>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zh-CN"/>
              </w:rPr>
            </w:pPr>
            <w:r>
              <w:rPr>
                <w:rFonts w:cs="Arial"/>
                <w:szCs w:val="18"/>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szCs w:val="18"/>
                <w:lang w:eastAsia="zh-CN"/>
              </w:rPr>
            </w:pPr>
            <w:r>
              <w:rPr>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szCs w:val="18"/>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rPr>
            </w:pPr>
            <w:r>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rPr>
            </w:pPr>
            <w:r>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zh-CN"/>
              </w:rPr>
              <w:t>0.8</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zh-CN"/>
              </w:rPr>
            </w:pPr>
            <w:r>
              <w:rPr>
                <w:rFonts w:cs="Arial"/>
                <w:lang w:eastAsia="zh-CN"/>
              </w:rPr>
              <w:t>0.5</w:t>
            </w:r>
          </w:p>
        </w:tc>
      </w:tr>
      <w:tr w:rsidR="00412A2F" w:rsidTr="00412A2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lang w:eastAsia="zh-CN"/>
              </w:rPr>
              <w:t>0.5</w:t>
            </w:r>
          </w:p>
        </w:tc>
      </w:tr>
      <w:tr w:rsidR="00412A2F" w:rsidTr="00412A2F">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rsidR="00412A2F" w:rsidRDefault="00412A2F">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rsidR="00412A2F" w:rsidRDefault="00412A2F">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rsidR="00412A2F" w:rsidRDefault="00412A2F">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412A2F" w:rsidRDefault="00412A2F">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rsidR="00412A2F" w:rsidRDefault="00412A2F">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412A2F" w:rsidRDefault="00412A2F">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rsidR="00412A2F" w:rsidRDefault="00412A2F" w:rsidP="00412A2F">
      <w:pPr>
        <w:rPr>
          <w:rFonts w:eastAsia="SimSun"/>
        </w:rPr>
      </w:pPr>
    </w:p>
    <w:p w:rsidR="00412A2F" w:rsidRDefault="00412A2F" w:rsidP="00412A2F">
      <w:pPr>
        <w:pStyle w:val="6"/>
      </w:pPr>
      <w:bookmarkStart w:id="1469" w:name="_Toc91071589"/>
      <w:bookmarkStart w:id="1470" w:name="_Toc83909622"/>
      <w:bookmarkStart w:id="1471" w:name="_Toc83743101"/>
      <w:bookmarkStart w:id="1472" w:name="_Toc77241725"/>
      <w:bookmarkStart w:id="1473" w:name="_Toc77241220"/>
      <w:bookmarkStart w:id="1474" w:name="_Toc76736808"/>
      <w:bookmarkStart w:id="1475" w:name="_Toc68784852"/>
      <w:bookmarkStart w:id="1476" w:name="_Toc68733536"/>
      <w:bookmarkStart w:id="1477" w:name="_Toc67953869"/>
      <w:bookmarkStart w:id="1478" w:name="_Toc61378679"/>
      <w:bookmarkStart w:id="1479" w:name="_Toc61378204"/>
      <w:bookmarkStart w:id="1480" w:name="_Toc53174885"/>
      <w:bookmarkStart w:id="1481" w:name="_Toc52353062"/>
      <w:bookmarkStart w:id="1482" w:name="_Toc45892649"/>
      <w:bookmarkStart w:id="1483" w:name="_Toc45892239"/>
      <w:bookmarkStart w:id="1484" w:name="_Toc45891829"/>
      <w:bookmarkStart w:id="1485" w:name="_Toc45890605"/>
      <w:bookmarkStart w:id="1486" w:name="_Toc37256899"/>
      <w:bookmarkStart w:id="1487" w:name="_Toc37256558"/>
      <w:bookmarkStart w:id="1488" w:name="_Toc36651624"/>
      <w:bookmarkStart w:id="1489" w:name="_Toc36648899"/>
      <w:bookmarkStart w:id="1490" w:name="_Toc29807185"/>
      <w:bookmarkStart w:id="1491" w:name="_Toc21351603"/>
      <w:r>
        <w:t>6.2B.4.2.3.5</w:t>
      </w:r>
      <w:r>
        <w:tab/>
        <w:t>ΔT</w:t>
      </w:r>
      <w:r>
        <w:rPr>
          <w:vertAlign w:val="subscript"/>
        </w:rPr>
        <w:t>IB,c</w:t>
      </w:r>
      <w:r>
        <w:t xml:space="preserve"> for EN-DC six bands</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rsidR="00412A2F" w:rsidRDefault="00412A2F" w:rsidP="00412A2F">
      <w:pPr>
        <w:pStyle w:val="TH"/>
      </w:pPr>
      <w:r>
        <w:t>Table 6.2B.4.2.3.5-1: ΔT</w:t>
      </w:r>
      <w:r>
        <w:rPr>
          <w:vertAlign w:val="subscript"/>
        </w:rPr>
        <w:t>IB,c</w:t>
      </w:r>
      <w: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Change w:id="1492">
          <w:tblGrid>
            <w:gridCol w:w="2588"/>
            <w:gridCol w:w="992"/>
            <w:gridCol w:w="992"/>
            <w:gridCol w:w="992"/>
            <w:gridCol w:w="1169"/>
            <w:gridCol w:w="1170"/>
            <w:gridCol w:w="1170"/>
          </w:tblGrid>
        </w:tblGridChange>
      </w:tblGrid>
      <w:tr w:rsidR="00412A2F" w:rsidTr="00412A2F">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H"/>
              <w:rPr>
                <w:b w:val="0"/>
                <w:color w:val="000000" w:themeColor="text1"/>
                <w:lang w:val="en-US"/>
              </w:rPr>
            </w:pPr>
            <w:r>
              <w:rPr>
                <w:color w:val="000000" w:themeColor="text1"/>
                <w:lang w:val="fr-FR"/>
              </w:rPr>
              <w:t>Δ</w:t>
            </w:r>
            <w:r>
              <w:rPr>
                <w:color w:val="000000" w:themeColor="text1"/>
                <w:lang w:val="en-US"/>
              </w:rPr>
              <w:t>T</w:t>
            </w:r>
            <w:r>
              <w:rPr>
                <w:color w:val="000000" w:themeColor="text1"/>
                <w:vertAlign w:val="subscript"/>
                <w:lang w:val="en-US"/>
              </w:rPr>
              <w:t>IB,c</w:t>
            </w:r>
            <w:r>
              <w:rPr>
                <w:color w:val="000000" w:themeColor="text1"/>
                <w:lang w:val="en-US"/>
              </w:rPr>
              <w:t xml:space="preserve"> for E-UTRA band / NR band (dB)</w:t>
            </w:r>
            <w:r>
              <w:rPr>
                <w:color w:val="000000" w:themeColor="text1"/>
                <w:vertAlign w:val="superscript"/>
                <w:lang w:val="en-US"/>
              </w:rPr>
              <w:t>3</w:t>
            </w:r>
          </w:p>
        </w:tc>
      </w:tr>
      <w:tr w:rsidR="00412A2F" w:rsidTr="00412A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H"/>
              <w:rPr>
                <w:b w:val="0"/>
                <w:color w:val="000000" w:themeColor="text1"/>
                <w:lang w:val="en-US"/>
              </w:rPr>
            </w:pPr>
            <w:r>
              <w:rPr>
                <w:color w:val="000000" w:themeColor="text1"/>
                <w:lang w:val="en-US"/>
              </w:rPr>
              <w:t>Component band in order of bands in configuration</w:t>
            </w:r>
            <w:r>
              <w:rPr>
                <w:color w:val="000000" w:themeColor="text1"/>
                <w:vertAlign w:val="superscript"/>
                <w:lang w:val="en-US"/>
              </w:rPr>
              <w:t>4</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cs="Arial"/>
                <w:sz w:val="18"/>
                <w:lang w:val="fr-FR"/>
              </w:rPr>
            </w:pPr>
            <w:r>
              <w:rPr>
                <w:rFonts w:ascii="Arial" w:hAnsi="Arial" w:cs="Arial"/>
                <w:sz w:val="18"/>
                <w:lang w:val="fr-FR"/>
              </w:rPr>
              <w:t>DC_1-3-5-7_n28-n78</w:t>
            </w:r>
          </w:p>
        </w:tc>
        <w:tc>
          <w:tcPr>
            <w:tcW w:w="992"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cs="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0.9</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cs="Arial"/>
                <w:sz w:val="18"/>
                <w:lang w:val="fr-FR"/>
              </w:rPr>
            </w:pPr>
            <w:r>
              <w:rPr>
                <w:rFonts w:ascii="Arial" w:hAnsi="Arial" w:cs="Arial"/>
                <w:sz w:val="18"/>
                <w:lang w:val="fr-FR"/>
              </w:rPr>
              <w:t>DC_1-3-5-7_n40-n77</w:t>
            </w:r>
          </w:p>
          <w:p w:rsidR="00412A2F" w:rsidRDefault="00412A2F">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rPr>
            </w:pPr>
            <w:r>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0.8</w:t>
            </w:r>
            <w:r>
              <w:rPr>
                <w:rFonts w:ascii="Arial" w:hAnsi="Arial"/>
                <w:sz w:val="18"/>
                <w:vertAlign w:val="superscript"/>
                <w:lang w:val="fr-FR"/>
              </w:rPr>
              <w:t>1</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cs="Arial"/>
                <w:sz w:val="18"/>
                <w:lang w:val="fr-FR"/>
              </w:rPr>
            </w:pPr>
            <w:r>
              <w:rPr>
                <w:rFonts w:ascii="Arial" w:hAnsi="Arial" w:cs="Arial"/>
                <w:sz w:val="18"/>
                <w:lang w:val="fr-FR"/>
              </w:rPr>
              <w:t>DC_1-3-5-7_n40-n78</w:t>
            </w:r>
          </w:p>
          <w:p w:rsidR="00412A2F" w:rsidRDefault="00412A2F">
            <w:pPr>
              <w:keepNext/>
              <w:keepLines/>
              <w:spacing w:after="0"/>
              <w:jc w:val="center"/>
              <w:rPr>
                <w:rFonts w:ascii="Arial" w:hAnsi="Arial" w:cs="Arial"/>
                <w:sz w:val="18"/>
                <w:lang w:val="fr-FR"/>
              </w:rPr>
            </w:pPr>
            <w:r>
              <w:rPr>
                <w:rFonts w:ascii="Arial" w:hAnsi="Arial" w:cs="Arial"/>
                <w:sz w:val="18"/>
                <w:lang w:val="fr-FR"/>
              </w:rPr>
              <w:t>DC_1-3-5-7-7_n40-n78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rPr>
            </w:pPr>
            <w:r>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0.8</w:t>
            </w:r>
            <w:r>
              <w:rPr>
                <w:rFonts w:ascii="Arial" w:hAnsi="Arial"/>
                <w:sz w:val="18"/>
                <w:vertAlign w:val="superscript"/>
                <w:lang w:val="fr-FR"/>
              </w:rPr>
              <w:t>1</w:t>
            </w:r>
          </w:p>
        </w:tc>
      </w:tr>
      <w:tr w:rsidR="009E001E" w:rsidTr="00DB2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3" w:author="LGE" w:date="2024-04-19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4" w:author="LGE" w:date="2024-04-19T13:02:00Z"/>
          <w:trPrChange w:id="1495" w:author="LGE" w:date="2024-04-19T13:02:00Z">
            <w:trPr>
              <w:trHeight w:val="187"/>
              <w:jc w:val="center"/>
            </w:trPr>
          </w:trPrChange>
        </w:trPr>
        <w:tc>
          <w:tcPr>
            <w:tcW w:w="2588" w:type="dxa"/>
            <w:tcBorders>
              <w:top w:val="single" w:sz="4" w:space="0" w:color="auto"/>
              <w:left w:val="single" w:sz="4" w:space="0" w:color="auto"/>
              <w:bottom w:val="single" w:sz="4" w:space="0" w:color="auto"/>
              <w:right w:val="single" w:sz="4" w:space="0" w:color="auto"/>
            </w:tcBorders>
            <w:vAlign w:val="center"/>
            <w:tcPrChange w:id="1496" w:author="LGE" w:date="2024-04-19T13:02:00Z">
              <w:tcPr>
                <w:tcW w:w="2588" w:type="dxa"/>
                <w:tcBorders>
                  <w:top w:val="single" w:sz="4" w:space="0" w:color="auto"/>
                  <w:left w:val="single" w:sz="4" w:space="0" w:color="auto"/>
                  <w:bottom w:val="single" w:sz="4" w:space="0" w:color="auto"/>
                  <w:right w:val="single" w:sz="4" w:space="0" w:color="auto"/>
                </w:tcBorders>
              </w:tcPr>
            </w:tcPrChange>
          </w:tcPr>
          <w:p w:rsidR="009E001E" w:rsidRDefault="009E001E" w:rsidP="009E001E">
            <w:pPr>
              <w:keepNext/>
              <w:keepLines/>
              <w:spacing w:after="0"/>
              <w:jc w:val="center"/>
              <w:rPr>
                <w:ins w:id="1497" w:author="LGE" w:date="2024-04-19T13:02:00Z"/>
                <w:rFonts w:ascii="Arial" w:hAnsi="Arial" w:cs="Arial"/>
                <w:sz w:val="18"/>
                <w:lang w:val="fr-FR"/>
              </w:rPr>
            </w:pPr>
            <w:ins w:id="1498" w:author="LGE" w:date="2024-04-19T13:02:00Z">
              <w:r>
                <w:rPr>
                  <w:rFonts w:ascii="Arial" w:hAnsi="Arial" w:cs="Arial"/>
                  <w:sz w:val="18"/>
                  <w:lang w:val="fr-FR"/>
                </w:rPr>
                <w:t>DC_1-3-7-8_n7-n78</w:t>
              </w:r>
            </w:ins>
          </w:p>
        </w:tc>
        <w:tc>
          <w:tcPr>
            <w:tcW w:w="992" w:type="dxa"/>
            <w:tcBorders>
              <w:top w:val="single" w:sz="4" w:space="0" w:color="auto"/>
              <w:left w:val="single" w:sz="4" w:space="0" w:color="auto"/>
              <w:bottom w:val="single" w:sz="4" w:space="0" w:color="auto"/>
              <w:right w:val="single" w:sz="4" w:space="0" w:color="auto"/>
            </w:tcBorders>
            <w:tcPrChange w:id="1499" w:author="LGE" w:date="2024-04-19T13:02:00Z">
              <w:tcPr>
                <w:tcW w:w="992" w:type="dxa"/>
                <w:tcBorders>
                  <w:top w:val="single" w:sz="4" w:space="0" w:color="auto"/>
                  <w:left w:val="single" w:sz="4" w:space="0" w:color="auto"/>
                  <w:bottom w:val="single" w:sz="4" w:space="0" w:color="auto"/>
                  <w:right w:val="single" w:sz="4" w:space="0" w:color="auto"/>
                </w:tcBorders>
                <w:vAlign w:val="center"/>
              </w:tcPr>
            </w:tcPrChange>
          </w:tcPr>
          <w:p w:rsidR="009E001E" w:rsidRDefault="009E001E" w:rsidP="009E001E">
            <w:pPr>
              <w:keepNext/>
              <w:keepLines/>
              <w:spacing w:after="0"/>
              <w:jc w:val="center"/>
              <w:rPr>
                <w:ins w:id="1500" w:author="LGE" w:date="2024-04-19T13:02:00Z"/>
                <w:rFonts w:ascii="Arial" w:hAnsi="Arial" w:cs="Arial"/>
                <w:sz w:val="18"/>
                <w:lang w:val="fr-FR"/>
              </w:rPr>
            </w:pPr>
            <w:ins w:id="1501" w:author="LGE" w:date="2024-04-19T13:02:00Z">
              <w:r w:rsidRPr="009E001E">
                <w:rPr>
                  <w:rFonts w:ascii="Arial" w:hAnsi="Arial" w:cs="Arial"/>
                  <w:sz w:val="18"/>
                  <w:lang w:val="fr-FR"/>
                  <w:rPrChange w:id="1502" w:author="LGE" w:date="2024-04-19T13:02:00Z">
                    <w:rPr>
                      <w:rFonts w:ascii="Arial" w:hAnsi="Arial" w:cs="Arial"/>
                      <w:sz w:val="18"/>
                      <w:szCs w:val="18"/>
                    </w:rPr>
                  </w:rPrChange>
                </w:rPr>
                <w:t>0.7</w:t>
              </w:r>
            </w:ins>
          </w:p>
        </w:tc>
        <w:tc>
          <w:tcPr>
            <w:tcW w:w="992" w:type="dxa"/>
            <w:tcBorders>
              <w:top w:val="single" w:sz="4" w:space="0" w:color="auto"/>
              <w:left w:val="single" w:sz="4" w:space="0" w:color="auto"/>
              <w:bottom w:val="single" w:sz="4" w:space="0" w:color="auto"/>
              <w:right w:val="single" w:sz="4" w:space="0" w:color="auto"/>
            </w:tcBorders>
            <w:tcPrChange w:id="1503" w:author="LGE" w:date="2024-04-19T13:02:00Z">
              <w:tcPr>
                <w:tcW w:w="992" w:type="dxa"/>
                <w:tcBorders>
                  <w:top w:val="single" w:sz="4" w:space="0" w:color="auto"/>
                  <w:left w:val="single" w:sz="4" w:space="0" w:color="auto"/>
                  <w:bottom w:val="single" w:sz="4" w:space="0" w:color="auto"/>
                  <w:right w:val="single" w:sz="4" w:space="0" w:color="auto"/>
                </w:tcBorders>
                <w:vAlign w:val="center"/>
              </w:tcPr>
            </w:tcPrChange>
          </w:tcPr>
          <w:p w:rsidR="009E001E" w:rsidRDefault="009E001E" w:rsidP="009E001E">
            <w:pPr>
              <w:keepNext/>
              <w:keepLines/>
              <w:spacing w:after="0"/>
              <w:jc w:val="center"/>
              <w:rPr>
                <w:ins w:id="1504" w:author="LGE" w:date="2024-04-19T13:02:00Z"/>
                <w:rFonts w:ascii="Arial" w:hAnsi="Arial" w:cs="Arial"/>
                <w:sz w:val="18"/>
                <w:lang w:val="fr-FR"/>
              </w:rPr>
            </w:pPr>
            <w:ins w:id="1505" w:author="LGE" w:date="2024-04-19T13:02:00Z">
              <w:r w:rsidRPr="009E001E">
                <w:rPr>
                  <w:rFonts w:ascii="Arial" w:hAnsi="Arial" w:cs="Arial"/>
                  <w:sz w:val="18"/>
                  <w:lang w:val="fr-FR"/>
                  <w:rPrChange w:id="1506" w:author="LGE" w:date="2024-04-19T13:02:00Z">
                    <w:rPr>
                      <w:rFonts w:ascii="Arial" w:hAnsi="Arial" w:cs="Arial"/>
                      <w:sz w:val="18"/>
                      <w:szCs w:val="18"/>
                    </w:rPr>
                  </w:rPrChange>
                </w:rPr>
                <w:t>0.7</w:t>
              </w:r>
            </w:ins>
          </w:p>
        </w:tc>
        <w:tc>
          <w:tcPr>
            <w:tcW w:w="992" w:type="dxa"/>
            <w:tcBorders>
              <w:top w:val="single" w:sz="4" w:space="0" w:color="auto"/>
              <w:left w:val="single" w:sz="4" w:space="0" w:color="auto"/>
              <w:bottom w:val="single" w:sz="4" w:space="0" w:color="auto"/>
              <w:right w:val="single" w:sz="4" w:space="0" w:color="auto"/>
            </w:tcBorders>
            <w:tcPrChange w:id="1507" w:author="LGE" w:date="2024-04-19T13:02:00Z">
              <w:tcPr>
                <w:tcW w:w="992" w:type="dxa"/>
                <w:tcBorders>
                  <w:top w:val="single" w:sz="4" w:space="0" w:color="auto"/>
                  <w:left w:val="single" w:sz="4" w:space="0" w:color="auto"/>
                  <w:bottom w:val="single" w:sz="4" w:space="0" w:color="auto"/>
                  <w:right w:val="single" w:sz="4" w:space="0" w:color="auto"/>
                </w:tcBorders>
                <w:vAlign w:val="center"/>
              </w:tcPr>
            </w:tcPrChange>
          </w:tcPr>
          <w:p w:rsidR="009E001E" w:rsidRDefault="009E001E" w:rsidP="009E001E">
            <w:pPr>
              <w:keepNext/>
              <w:keepLines/>
              <w:spacing w:after="0"/>
              <w:jc w:val="center"/>
              <w:rPr>
                <w:ins w:id="1508" w:author="LGE" w:date="2024-04-19T13:02:00Z"/>
                <w:rFonts w:ascii="Arial" w:hAnsi="Arial" w:cs="Arial"/>
                <w:sz w:val="18"/>
                <w:lang w:val="fr-FR"/>
              </w:rPr>
            </w:pPr>
            <w:ins w:id="1509" w:author="LGE" w:date="2024-04-19T13:02:00Z">
              <w:r w:rsidRPr="008A3146">
                <w:rPr>
                  <w:rFonts w:ascii="Arial" w:hAnsi="Arial" w:cs="Arial"/>
                  <w:sz w:val="18"/>
                  <w:lang w:val="fr-FR"/>
                </w:rPr>
                <w:t>0.7</w:t>
              </w:r>
            </w:ins>
          </w:p>
        </w:tc>
        <w:tc>
          <w:tcPr>
            <w:tcW w:w="1169" w:type="dxa"/>
            <w:tcBorders>
              <w:top w:val="single" w:sz="4" w:space="0" w:color="auto"/>
              <w:left w:val="single" w:sz="4" w:space="0" w:color="auto"/>
              <w:bottom w:val="single" w:sz="4" w:space="0" w:color="auto"/>
              <w:right w:val="single" w:sz="4" w:space="0" w:color="auto"/>
            </w:tcBorders>
            <w:vAlign w:val="center"/>
            <w:tcPrChange w:id="1510" w:author="LGE" w:date="2024-04-19T13:02:00Z">
              <w:tcPr>
                <w:tcW w:w="1169" w:type="dxa"/>
                <w:tcBorders>
                  <w:top w:val="single" w:sz="4" w:space="0" w:color="auto"/>
                  <w:left w:val="single" w:sz="4" w:space="0" w:color="auto"/>
                  <w:bottom w:val="single" w:sz="4" w:space="0" w:color="auto"/>
                  <w:right w:val="single" w:sz="4" w:space="0" w:color="auto"/>
                </w:tcBorders>
                <w:vAlign w:val="center"/>
              </w:tcPr>
            </w:tcPrChange>
          </w:tcPr>
          <w:p w:rsidR="009E001E" w:rsidRDefault="009E001E" w:rsidP="009E001E">
            <w:pPr>
              <w:keepNext/>
              <w:keepLines/>
              <w:spacing w:after="0"/>
              <w:jc w:val="center"/>
              <w:rPr>
                <w:ins w:id="1511" w:author="LGE" w:date="2024-04-19T13:02:00Z"/>
                <w:rFonts w:ascii="Arial" w:hAnsi="Arial" w:cs="Arial"/>
                <w:sz w:val="18"/>
                <w:lang w:val="fr-FR"/>
              </w:rPr>
            </w:pPr>
            <w:ins w:id="1512" w:author="LGE" w:date="2024-04-19T13:02:00Z">
              <w:r w:rsidRPr="009E001E">
                <w:rPr>
                  <w:rFonts w:ascii="Arial" w:hAnsi="Arial" w:cs="Arial"/>
                  <w:sz w:val="18"/>
                  <w:lang w:val="fr-FR"/>
                  <w:rPrChange w:id="1513" w:author="LGE" w:date="2024-04-19T13:02:00Z">
                    <w:rPr>
                      <w:rFonts w:ascii="Arial" w:hAnsi="Arial" w:cs="Arial"/>
                      <w:sz w:val="18"/>
                      <w:szCs w:val="18"/>
                    </w:rPr>
                  </w:rPrChange>
                </w:rPr>
                <w:t>0.6</w:t>
              </w:r>
            </w:ins>
          </w:p>
        </w:tc>
        <w:tc>
          <w:tcPr>
            <w:tcW w:w="1170" w:type="dxa"/>
            <w:tcBorders>
              <w:top w:val="single" w:sz="4" w:space="0" w:color="auto"/>
              <w:left w:val="single" w:sz="4" w:space="0" w:color="auto"/>
              <w:bottom w:val="single" w:sz="4" w:space="0" w:color="auto"/>
              <w:right w:val="single" w:sz="4" w:space="0" w:color="auto"/>
            </w:tcBorders>
            <w:vAlign w:val="center"/>
            <w:tcPrChange w:id="1514" w:author="LGE" w:date="2024-04-19T13:02:00Z">
              <w:tcPr>
                <w:tcW w:w="1170" w:type="dxa"/>
                <w:tcBorders>
                  <w:top w:val="single" w:sz="4" w:space="0" w:color="auto"/>
                  <w:left w:val="single" w:sz="4" w:space="0" w:color="auto"/>
                  <w:bottom w:val="single" w:sz="4" w:space="0" w:color="auto"/>
                  <w:right w:val="single" w:sz="4" w:space="0" w:color="auto"/>
                </w:tcBorders>
                <w:vAlign w:val="center"/>
              </w:tcPr>
            </w:tcPrChange>
          </w:tcPr>
          <w:p w:rsidR="009E001E" w:rsidRPr="008A3146" w:rsidRDefault="009E001E" w:rsidP="009E001E">
            <w:pPr>
              <w:keepNext/>
              <w:keepLines/>
              <w:spacing w:after="0"/>
              <w:jc w:val="center"/>
              <w:rPr>
                <w:ins w:id="1515" w:author="LGE" w:date="2024-04-19T13:02:00Z"/>
                <w:rFonts w:ascii="Arial" w:hAnsi="Arial" w:cs="Arial"/>
                <w:sz w:val="18"/>
                <w:lang w:val="fr-FR"/>
              </w:rPr>
            </w:pPr>
            <w:ins w:id="1516" w:author="LGE" w:date="2024-04-19T13:02:00Z">
              <w:r w:rsidRPr="008A3146">
                <w:rPr>
                  <w:rFonts w:ascii="Arial" w:hAnsi="Arial" w:cs="Arial"/>
                  <w:sz w:val="18"/>
                  <w:lang w:val="fr-FR"/>
                </w:rPr>
                <w:t>0.7</w:t>
              </w:r>
            </w:ins>
          </w:p>
        </w:tc>
        <w:tc>
          <w:tcPr>
            <w:tcW w:w="1170" w:type="dxa"/>
            <w:tcBorders>
              <w:top w:val="single" w:sz="4" w:space="0" w:color="auto"/>
              <w:left w:val="single" w:sz="4" w:space="0" w:color="auto"/>
              <w:bottom w:val="single" w:sz="4" w:space="0" w:color="auto"/>
              <w:right w:val="single" w:sz="4" w:space="0" w:color="auto"/>
            </w:tcBorders>
            <w:vAlign w:val="center"/>
            <w:tcPrChange w:id="1517" w:author="LGE" w:date="2024-04-19T13:02:00Z">
              <w:tcPr>
                <w:tcW w:w="1170" w:type="dxa"/>
                <w:tcBorders>
                  <w:top w:val="single" w:sz="4" w:space="0" w:color="auto"/>
                  <w:left w:val="single" w:sz="4" w:space="0" w:color="auto"/>
                  <w:bottom w:val="single" w:sz="4" w:space="0" w:color="auto"/>
                  <w:right w:val="single" w:sz="4" w:space="0" w:color="auto"/>
                </w:tcBorders>
                <w:vAlign w:val="center"/>
              </w:tcPr>
            </w:tcPrChange>
          </w:tcPr>
          <w:p w:rsidR="009E001E" w:rsidRPr="008A3146" w:rsidRDefault="009E001E" w:rsidP="009E001E">
            <w:pPr>
              <w:keepNext/>
              <w:keepLines/>
              <w:spacing w:after="0"/>
              <w:jc w:val="center"/>
              <w:rPr>
                <w:ins w:id="1518" w:author="LGE" w:date="2024-04-19T13:02:00Z"/>
                <w:rFonts w:ascii="Arial" w:hAnsi="Arial" w:cs="Arial"/>
                <w:sz w:val="18"/>
                <w:lang w:val="fr-FR"/>
              </w:rPr>
            </w:pPr>
            <w:ins w:id="1519" w:author="LGE" w:date="2024-04-19T13:02:00Z">
              <w:r w:rsidRPr="008A3146">
                <w:rPr>
                  <w:rFonts w:ascii="Arial" w:hAnsi="Arial" w:cs="Arial"/>
                  <w:sz w:val="18"/>
                  <w:lang w:val="fr-FR"/>
                </w:rPr>
                <w:t>0.8</w:t>
              </w:r>
            </w:ins>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sz w:val="18"/>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맑은 고딕"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맑은 고딕"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맑은 고딕"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맑은 고딕" w:hAnsi="Arial"/>
                <w:sz w:val="18"/>
                <w:lang w:val="fr-FR" w:eastAsia="ko-KR"/>
              </w:rPr>
            </w:pPr>
            <w:r>
              <w:rPr>
                <w:rFonts w:ascii="Arial" w:hAnsi="Arial"/>
                <w:sz w:val="18"/>
                <w:lang w:val="fr-FR"/>
              </w:rPr>
              <w:t>0.8</w:t>
            </w:r>
            <w:r>
              <w:rPr>
                <w:rFonts w:ascii="Arial" w:hAnsi="Arial"/>
                <w:sz w:val="18"/>
                <w:vertAlign w:val="superscript"/>
                <w:lang w:val="fr-FR"/>
              </w:rPr>
              <w:t>1</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sz w:val="18"/>
                <w:lang w:val="fr-FR"/>
              </w:rPr>
              <w:t>DC_</w:t>
            </w:r>
            <w:r>
              <w:rPr>
                <w:rFonts w:ascii="Arial" w:eastAsia="맑은 고딕" w:hAnsi="Arial"/>
                <w:sz w:val="18"/>
                <w:lang w:val="fr-FR" w:eastAsia="ko-KR"/>
              </w:rPr>
              <w:t>1-3</w:t>
            </w:r>
            <w:r>
              <w:rPr>
                <w:rFonts w:ascii="Arial" w:hAnsi="Arial"/>
                <w:sz w:val="18"/>
                <w:lang w:val="fr-FR"/>
              </w:rPr>
              <w:t>-</w:t>
            </w:r>
            <w:r>
              <w:rPr>
                <w:rFonts w:ascii="Arial" w:eastAsia="맑은 고딕" w:hAnsi="Arial"/>
                <w:sz w:val="18"/>
                <w:lang w:val="fr-FR" w:eastAsia="ko-KR"/>
              </w:rPr>
              <w:t>7-20_</w:t>
            </w:r>
            <w:r>
              <w:rPr>
                <w:rFonts w:ascii="Arial" w:hAnsi="Arial"/>
                <w:sz w:val="18"/>
                <w:lang w:val="fr-FR" w:eastAsia="ja-JP"/>
              </w:rPr>
              <w:t>n28-n</w:t>
            </w:r>
            <w:r>
              <w:rPr>
                <w:rFonts w:ascii="Arial" w:eastAsia="맑은 고딕"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rPr>
            </w:pPr>
            <w:r>
              <w:rPr>
                <w:rFonts w:ascii="Arial" w:eastAsia="맑은 고딕"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eastAsia="맑은 고딕"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eastAsia="ja-JP"/>
              </w:rPr>
            </w:pPr>
            <w:r>
              <w:rPr>
                <w:rFonts w:ascii="Arial" w:hAnsi="Arial"/>
                <w:sz w:val="18"/>
                <w:lang w:val="fr-FR" w:eastAsia="zh-CN"/>
              </w:rPr>
              <w:t>DC_1-3-7-20-38_n78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ja-JP"/>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맑은 고딕"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eastAsia="zh-CN"/>
              </w:rPr>
            </w:pPr>
            <w:r>
              <w:rPr>
                <w:rFonts w:ascii="Arial" w:hAnsi="Arial"/>
                <w:sz w:val="18"/>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맑은 고딕"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eastAsia="zh-CN"/>
              </w:rPr>
            </w:pPr>
            <w:r>
              <w:rPr>
                <w:rFonts w:ascii="Arial" w:hAnsi="Arial"/>
                <w:sz w:val="18"/>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sz w:val="18"/>
                <w:lang w:val="fr-FR"/>
              </w:rPr>
              <w:t>DC_1-3-7-28_n5-n40</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sv-SE"/>
              </w:rPr>
            </w:pPr>
            <w:r>
              <w:rPr>
                <w:rFonts w:ascii="Arial" w:hAnsi="Arial"/>
                <w:sz w:val="18"/>
                <w:lang w:val="sv-S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sv-SE"/>
              </w:rPr>
            </w:pPr>
            <w:r>
              <w:rPr>
                <w:rFonts w:ascii="Arial" w:hAnsi="Arial"/>
                <w:sz w:val="18"/>
                <w:lang w:val="sv-SE"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0.9</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eastAsia="맑은 고딕"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맑은 고딕"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맑은 고딕"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맑은 고딕" w:hAnsi="Arial"/>
                <w:sz w:val="18"/>
                <w:lang w:val="fr-FR" w:eastAsia="ko-KR"/>
              </w:rPr>
            </w:pPr>
            <w:r>
              <w:rPr>
                <w:rFonts w:ascii="Arial" w:hAnsi="Arial"/>
                <w:sz w:val="18"/>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eastAsia="맑은 고딕"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szCs w:val="18"/>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szCs w:val="18"/>
                <w:lang w:val="fr-FR" w:eastAsia="zh-CN"/>
              </w:rPr>
            </w:pPr>
            <w:r>
              <w:rPr>
                <w:rFonts w:ascii="Arial" w:hAnsi="Arial"/>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szCs w:val="18"/>
                <w:lang w:val="fr-FR" w:eastAsia="zh-CN"/>
              </w:rPr>
            </w:pPr>
            <w:r>
              <w:rPr>
                <w:rFonts w:ascii="Arial" w:hAnsi="Arial"/>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szCs w:val="18"/>
                <w:lang w:val="fr-FR" w:eastAsia="zh-CN"/>
              </w:rPr>
            </w:pPr>
            <w:r>
              <w:rPr>
                <w:rFonts w:ascii="Arial" w:hAnsi="Arial"/>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szCs w:val="18"/>
                <w:lang w:val="fr-FR" w:eastAsia="zh-CN"/>
              </w:rPr>
            </w:pPr>
            <w:r>
              <w:rPr>
                <w:rFonts w:ascii="Arial" w:hAnsi="Arial"/>
                <w:sz w:val="18"/>
                <w:szCs w:val="18"/>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sz w:val="18"/>
                <w:lang w:val="fr-FR"/>
              </w:rPr>
              <w:t>DC_1-3-7_n40-n78-n105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szCs w:val="18"/>
                <w:lang w:val="fr-FR" w:eastAsia="zh-CN"/>
              </w:rPr>
            </w:pPr>
            <w:r>
              <w:rPr>
                <w:rFonts w:ascii="Arial" w:hAnsi="Arial"/>
                <w:sz w:val="18"/>
                <w:szCs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szCs w:val="18"/>
                <w:lang w:val="fr-FR" w:eastAsia="zh-CN"/>
              </w:rPr>
            </w:pPr>
            <w:r>
              <w:rPr>
                <w:rFonts w:ascii="Arial" w:hAnsi="Arial"/>
                <w:sz w:val="18"/>
                <w:szCs w:val="18"/>
                <w:lang w:val="en-US"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szCs w:val="18"/>
                <w:lang w:val="fr-FR" w:eastAsia="zh-CN"/>
              </w:rPr>
            </w:pPr>
            <w:r>
              <w:rPr>
                <w:rFonts w:ascii="Arial" w:hAnsi="Arial"/>
                <w:sz w:val="18"/>
                <w:szCs w:val="18"/>
                <w:lang w:val="en-US"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szCs w:val="18"/>
                <w:lang w:val="fr-FR" w:eastAsia="zh-CN"/>
              </w:rPr>
            </w:pPr>
            <w:r>
              <w:rPr>
                <w:rFonts w:ascii="Arial" w:hAnsi="Arial"/>
                <w:sz w:val="18"/>
                <w:szCs w:val="18"/>
                <w:lang w:val="en-US" w:eastAsia="zh-CN"/>
              </w:rPr>
              <w:t>0.6</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r-FR" w:eastAsia="zh-CN"/>
              </w:rPr>
            </w:pPr>
            <w:r>
              <w:rPr>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fr-FR" w:eastAsia="zh-CN"/>
              </w:rPr>
            </w:pPr>
            <w:r>
              <w:rPr>
                <w:rFonts w:cs="Arial"/>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DC_2-5-7-66_n2-n77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DC_2-7-12-66_n2-n66</w:t>
            </w:r>
          </w:p>
        </w:tc>
        <w:tc>
          <w:tcPr>
            <w:tcW w:w="992"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DC_2-7-12-66_n2-n77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DC_2-5-7-66_n66-n77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DC_2-7-66-71_n2-n66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DC_2-7-66-71_n2-n77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DC_2-7-12-66_n66-n77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sz w:val="18"/>
                <w:lang w:val="fr-FR" w:eastAsia="zh-CN"/>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sz w:val="18"/>
                <w:lang w:val="fr-FR"/>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DC_2-7-66-71_n66-n77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bCs/>
                <w:sz w:val="18"/>
                <w:szCs w:val="18"/>
                <w:lang w:val="fr-FR" w:eastAsia="zh-CN"/>
              </w:rPr>
            </w:pPr>
            <w:r>
              <w:rPr>
                <w:rFonts w:ascii="Arial" w:hAnsi="Arial" w:cs="Arial"/>
                <w:bCs/>
                <w:sz w:val="18"/>
                <w:szCs w:val="18"/>
                <w:lang w:val="fr-FR"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en-US"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eastAsia="SimSun" w:hAnsi="Arial" w:cs="Arial"/>
                <w:sz w:val="18"/>
                <w:lang w:val="fr-FR" w:eastAsia="zh-CN"/>
              </w:rPr>
            </w:pPr>
            <w:r>
              <w:rPr>
                <w:rFonts w:ascii="Arial" w:hAnsi="Arial" w:cs="Arial"/>
                <w:sz w:val="18"/>
                <w:lang w:val="en-US" w:eastAsia="zh-CN"/>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lang w:val="fr-FR" w:eastAsia="zh-CN"/>
              </w:rPr>
            </w:pPr>
            <w:r>
              <w:rPr>
                <w:rFonts w:ascii="Arial" w:hAnsi="Arial" w:cs="Arial"/>
                <w:sz w:val="18"/>
                <w:lang w:val="en-US"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en-US" w:eastAsia="zh-CN"/>
              </w:rPr>
              <w:t>0.8</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0.7</w:t>
            </w:r>
          </w:p>
        </w:tc>
      </w:tr>
      <w:tr w:rsidR="00412A2F" w:rsidTr="00412A2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sz w:val="18"/>
                <w:lang w:val="fr-FR" w:eastAsia="zh-CN"/>
              </w:rPr>
            </w:pPr>
            <w:r>
              <w:rPr>
                <w:rFonts w:ascii="Arial" w:hAnsi="Arial"/>
                <w:sz w:val="18"/>
                <w:lang w:val="fr-FR" w:eastAsia="zh-CN"/>
              </w:rPr>
              <w:t>0.7</w:t>
            </w:r>
          </w:p>
        </w:tc>
      </w:tr>
      <w:tr w:rsidR="00412A2F" w:rsidTr="00412A2F">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rsidR="00412A2F" w:rsidRDefault="00412A2F">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Only applicable for UE supporting inter-band carrier aggregation with uplink in one NR band and without simultaneous Rx/Tx.</w:t>
            </w:r>
          </w:p>
          <w:p w:rsidR="00412A2F" w:rsidRDefault="00412A2F">
            <w:pPr>
              <w:keepNext/>
              <w:keepLines/>
              <w:spacing w:after="0"/>
              <w:ind w:left="851" w:hanging="851"/>
              <w:rPr>
                <w:rFonts w:ascii="Arial" w:hAnsi="Arial"/>
                <w:sz w:val="18"/>
                <w:lang w:val="en-US" w:eastAsia="zh-CN"/>
              </w:rPr>
            </w:pPr>
            <w:r>
              <w:rPr>
                <w:rFonts w:ascii="Arial" w:hAnsi="Arial"/>
                <w:sz w:val="18"/>
                <w:lang w:val="en-US" w:eastAsia="zh-CN"/>
              </w:rPr>
              <w:t>NOTE 2:</w:t>
            </w:r>
            <w:r>
              <w:rPr>
                <w:rFonts w:ascii="Arial" w:hAnsi="Arial"/>
                <w:sz w:val="18"/>
                <w:lang w:val="en-US" w:eastAsia="zh-CN"/>
              </w:rPr>
              <w:tab/>
              <w:t>Only applicable for UE supporting inter-band carrier aggregation with uplink in one E-UTRA band and without simultaneous Rx/Tx.</w:t>
            </w:r>
          </w:p>
          <w:p w:rsidR="00412A2F" w:rsidRDefault="00412A2F">
            <w:pPr>
              <w:keepNext/>
              <w:keepLines/>
              <w:spacing w:after="0"/>
              <w:ind w:left="851" w:hanging="851"/>
              <w:rPr>
                <w:rFonts w:cs="Arial"/>
                <w:lang w:val="en-US"/>
              </w:rPr>
            </w:pPr>
            <w:r>
              <w:rPr>
                <w:rFonts w:ascii="Arial" w:hAnsi="Arial" w:cs="Arial"/>
                <w:sz w:val="18"/>
                <w:lang w:val="en-US"/>
              </w:rPr>
              <w:t>NOTE 3:</w:t>
            </w:r>
            <w:r>
              <w:rPr>
                <w:rFonts w:ascii="Arial" w:hAnsi="Arial" w:cs="Arial"/>
                <w:sz w:val="18"/>
                <w:lang w:val="en-US"/>
              </w:rPr>
              <w:tab/>
              <w:t xml:space="preserve">“-” denotes </w:t>
            </w:r>
            <w:r>
              <w:rPr>
                <w:rFonts w:ascii="Arial" w:hAnsi="Arial" w:cs="Arial"/>
                <w:sz w:val="18"/>
                <w:lang w:val="fr-FR"/>
              </w:rPr>
              <w:t>Δ</w:t>
            </w:r>
            <w:r>
              <w:rPr>
                <w:rFonts w:ascii="Arial" w:hAnsi="Arial" w:cs="Arial"/>
                <w:sz w:val="18"/>
                <w:lang w:val="en-US"/>
              </w:rPr>
              <w:t>T</w:t>
            </w:r>
            <w:r>
              <w:rPr>
                <w:rFonts w:ascii="Arial" w:hAnsi="Arial" w:cs="Arial"/>
                <w:sz w:val="18"/>
                <w:vertAlign w:val="subscript"/>
                <w:lang w:val="en-US"/>
              </w:rPr>
              <w:t>IB,c</w:t>
            </w:r>
            <w:r>
              <w:rPr>
                <w:rFonts w:ascii="Arial" w:hAnsi="Arial" w:cs="Arial"/>
                <w:sz w:val="18"/>
                <w:lang w:val="en-US"/>
              </w:rPr>
              <w:t xml:space="preserve"> = 0.</w:t>
            </w:r>
          </w:p>
          <w:p w:rsidR="00412A2F" w:rsidRDefault="00412A2F">
            <w:pPr>
              <w:keepNext/>
              <w:keepLines/>
              <w:spacing w:after="0"/>
              <w:ind w:left="851" w:hanging="851"/>
              <w:rPr>
                <w:rFonts w:ascii="Arial" w:hAnsi="Arial"/>
                <w:sz w:val="18"/>
                <w:lang w:val="en-US"/>
              </w:rPr>
            </w:pPr>
            <w:r>
              <w:rPr>
                <w:rFonts w:ascii="Arial" w:hAnsi="Arial"/>
                <w:sz w:val="18"/>
                <w:lang w:val="en-US" w:eastAsia="zh-CN"/>
              </w:rPr>
              <w:t>NOTE 4:</w:t>
            </w:r>
            <w:r>
              <w:rPr>
                <w:rFonts w:ascii="Arial" w:hAnsi="Arial"/>
                <w:sz w:val="18"/>
                <w:lang w:val="en-US" w:eastAsia="zh-CN"/>
              </w:rPr>
              <w:tab/>
              <w:t>The component band order in the configuration should be listed by the order of E-UTRA band and NR band respectively.</w:t>
            </w:r>
          </w:p>
        </w:tc>
      </w:tr>
    </w:tbl>
    <w:p w:rsidR="00412A2F" w:rsidRDefault="00412A2F" w:rsidP="00412A2F">
      <w:pPr>
        <w:rPr>
          <w:rFonts w:eastAsia="SimSun"/>
        </w:rPr>
      </w:pPr>
    </w:p>
    <w:p w:rsidR="0027195C" w:rsidRDefault="0027195C" w:rsidP="0027195C">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w:t>
      </w:r>
      <w:r>
        <w:rPr>
          <w:rStyle w:val="af4"/>
          <w:iCs/>
          <w:color w:val="C00000"/>
          <w:lang w:eastAsia="zh-CN"/>
        </w:rPr>
        <w:t>Unchanged parts skipped</w:t>
      </w:r>
      <w:r w:rsidRPr="005A6ECD">
        <w:rPr>
          <w:rStyle w:val="af4"/>
          <w:rFonts w:hint="eastAsia"/>
          <w:iCs/>
          <w:color w:val="C00000"/>
          <w:lang w:eastAsia="zh-CN"/>
        </w:rPr>
        <w:t>&gt;</w:t>
      </w:r>
      <w:r w:rsidRPr="005A6ECD">
        <w:rPr>
          <w:rStyle w:val="af4"/>
          <w:iCs/>
          <w:color w:val="C00000"/>
          <w:lang w:eastAsia="zh-CN"/>
        </w:rPr>
        <w:t>&gt;</w:t>
      </w:r>
    </w:p>
    <w:p w:rsidR="0027195C" w:rsidRDefault="0027195C">
      <w:pPr>
        <w:rPr>
          <w:noProof/>
        </w:rPr>
      </w:pPr>
    </w:p>
    <w:p w:rsidR="00412A2F" w:rsidRDefault="00412A2F" w:rsidP="00412A2F">
      <w:pPr>
        <w:pStyle w:val="6"/>
        <w:ind w:left="1600" w:hanging="400"/>
      </w:pPr>
      <w:bookmarkStart w:id="1520" w:name="_Toc91071780"/>
      <w:bookmarkStart w:id="1521" w:name="_Toc83909813"/>
      <w:bookmarkStart w:id="1522" w:name="_Toc83743292"/>
      <w:bookmarkStart w:id="1523" w:name="_Toc77241916"/>
      <w:bookmarkStart w:id="1524" w:name="_Toc77241411"/>
      <w:bookmarkStart w:id="1525" w:name="_Toc76736999"/>
      <w:bookmarkStart w:id="1526" w:name="_Toc68785039"/>
      <w:bookmarkStart w:id="1527" w:name="_Toc68733723"/>
      <w:bookmarkStart w:id="1528" w:name="_Toc67954056"/>
      <w:bookmarkStart w:id="1529" w:name="_Toc61378863"/>
      <w:bookmarkStart w:id="1530" w:name="_Toc61378388"/>
      <w:bookmarkStart w:id="1531" w:name="_Toc53175049"/>
      <w:bookmarkStart w:id="1532" w:name="_Toc52353226"/>
      <w:r>
        <w:t>7.3B.2.3.5.2</w:t>
      </w:r>
      <w:r>
        <w:tab/>
        <w:t>MSD test points for intermodulation interference due to dual uplink operation for EN-DC in NR FR1 involving three bands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rsidR="00412A2F" w:rsidRDefault="00412A2F" w:rsidP="00412A2F">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12A2F" w:rsidTr="00412A2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412A2F" w:rsidRDefault="00412A2F">
            <w:pPr>
              <w:pStyle w:val="TAH"/>
            </w:pPr>
            <w:r>
              <w:t>NR or E-UTRA Band / Channel bandwidth / N</w:t>
            </w:r>
            <w:r>
              <w:rPr>
                <w:vertAlign w:val="subscript"/>
              </w:rPr>
              <w:t>RB</w:t>
            </w:r>
            <w:r>
              <w:t xml:space="preserve"> / MSD</w:t>
            </w:r>
          </w:p>
        </w:tc>
      </w:tr>
      <w:tr w:rsidR="00412A2F" w:rsidTr="00412A2F">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rsidR="00412A2F" w:rsidRDefault="00412A2F">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rsidR="00412A2F" w:rsidRDefault="00412A2F">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rsidR="00412A2F" w:rsidRDefault="00412A2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412A2F" w:rsidRDefault="00412A2F">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rsidR="00412A2F" w:rsidRDefault="00412A2F">
            <w:pPr>
              <w:pStyle w:val="TAH"/>
            </w:pPr>
            <w:r>
              <w:t>UL</w:t>
            </w:r>
          </w:p>
          <w:p w:rsidR="00412A2F" w:rsidRDefault="00412A2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412A2F" w:rsidRDefault="00412A2F">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rsidR="00412A2F" w:rsidRDefault="00412A2F">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rsidR="00412A2F" w:rsidRDefault="00412A2F">
            <w:pPr>
              <w:pStyle w:val="TAH"/>
            </w:pPr>
            <w:r>
              <w:t>IMD order</w:t>
            </w:r>
          </w:p>
        </w:tc>
      </w:tr>
      <w:tr w:rsidR="00412A2F" w:rsidTr="00412A2F">
        <w:trPr>
          <w:trHeight w:val="231"/>
          <w:tblHeader/>
          <w:jc w:val="center"/>
        </w:trPr>
        <w:tc>
          <w:tcPr>
            <w:tcW w:w="1907"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rPr>
            </w:pPr>
            <w:r>
              <w:rPr>
                <w:lang w:eastAsia="ja-JP"/>
              </w:rPr>
              <w:t>IMD4</w:t>
            </w:r>
          </w:p>
        </w:tc>
      </w:tr>
      <w:tr w:rsidR="00412A2F" w:rsidTr="00412A2F">
        <w:trPr>
          <w:trHeight w:val="231"/>
          <w:tblHeader/>
          <w:jc w:val="center"/>
        </w:trPr>
        <w:tc>
          <w:tcPr>
            <w:tcW w:w="1907" w:type="dxa"/>
            <w:tcBorders>
              <w:top w:val="nil"/>
              <w:left w:val="single" w:sz="4" w:space="0" w:color="auto"/>
              <w:bottom w:val="single" w:sz="4" w:space="0" w:color="auto"/>
              <w:right w:val="single" w:sz="4" w:space="0" w:color="auto"/>
            </w:tcBorders>
          </w:tcPr>
          <w:p w:rsidR="00412A2F" w:rsidRDefault="00412A2F">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b/>
              </w:rPr>
            </w:pPr>
            <w:r>
              <w:t>N/A</w:t>
            </w:r>
          </w:p>
        </w:tc>
      </w:tr>
      <w:tr w:rsidR="00412A2F" w:rsidTr="00412A2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rsidR="00412A2F" w:rsidRDefault="00412A2F">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rsidR="00412A2F" w:rsidRDefault="00412A2F" w:rsidP="00412A2F">
      <w:pPr>
        <w:rPr>
          <w:rFonts w:eastAsia="SimSun"/>
        </w:rPr>
      </w:pPr>
    </w:p>
    <w:p w:rsidR="00412A2F" w:rsidRDefault="00412A2F" w:rsidP="00412A2F">
      <w:pPr>
        <w:pStyle w:val="TH"/>
      </w:pPr>
      <w:r>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Change w:id="1533">
          <w:tblGrid>
            <w:gridCol w:w="2259"/>
            <w:gridCol w:w="868"/>
            <w:gridCol w:w="1167"/>
            <w:gridCol w:w="213"/>
            <w:gridCol w:w="533"/>
            <w:gridCol w:w="284"/>
            <w:gridCol w:w="1982"/>
            <w:gridCol w:w="572"/>
            <w:gridCol w:w="751"/>
            <w:gridCol w:w="572"/>
            <w:gridCol w:w="399"/>
            <w:gridCol w:w="468"/>
            <w:gridCol w:w="10"/>
            <w:gridCol w:w="866"/>
            <w:gridCol w:w="372"/>
          </w:tblGrid>
        </w:tblGridChange>
      </w:tblGrid>
      <w:tr w:rsidR="00412A2F" w:rsidTr="00412A2F">
        <w:trPr>
          <w:trHeight w:val="231"/>
          <w:tblHeader/>
          <w:jc w:val="center"/>
        </w:trPr>
        <w:tc>
          <w:tcPr>
            <w:tcW w:w="11316" w:type="dxa"/>
            <w:gridSpan w:val="15"/>
            <w:tcBorders>
              <w:top w:val="single" w:sz="4" w:space="0" w:color="auto"/>
              <w:left w:val="single" w:sz="4" w:space="0" w:color="auto"/>
              <w:bottom w:val="single" w:sz="4" w:space="0" w:color="auto"/>
              <w:right w:val="single" w:sz="4" w:space="0" w:color="auto"/>
            </w:tcBorders>
            <w:hideMark/>
          </w:tcPr>
          <w:p w:rsidR="00412A2F" w:rsidRDefault="00412A2F">
            <w:pPr>
              <w:pStyle w:val="TAH"/>
            </w:pPr>
            <w:r>
              <w:t>NR or E-UTRA Band / Channel bandwidth / NRB / MSD</w:t>
            </w:r>
          </w:p>
        </w:tc>
      </w:tr>
      <w:tr w:rsidR="00412A2F" w:rsidTr="00412A2F">
        <w:trPr>
          <w:trHeight w:val="231"/>
          <w:tblHeader/>
          <w:jc w:val="center"/>
        </w:trPr>
        <w:tc>
          <w:tcPr>
            <w:tcW w:w="2259" w:type="dxa"/>
            <w:tcBorders>
              <w:top w:val="single" w:sz="4" w:space="0" w:color="auto"/>
              <w:left w:val="single" w:sz="4" w:space="0" w:color="auto"/>
              <w:bottom w:val="single" w:sz="4" w:space="0" w:color="auto"/>
              <w:right w:val="single" w:sz="4" w:space="0" w:color="auto"/>
            </w:tcBorders>
            <w:hideMark/>
          </w:tcPr>
          <w:p w:rsidR="00412A2F" w:rsidRDefault="00412A2F">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H"/>
              <w:rPr>
                <w:rFonts w:eastAsia="SimSun"/>
              </w:rPr>
            </w:pPr>
            <w:r>
              <w:t xml:space="preserve">EUTRA </w:t>
            </w:r>
            <w:r>
              <w:rPr>
                <w:rFonts w:eastAsia="MS Mincho"/>
              </w:rPr>
              <w:t>/ NR</w:t>
            </w:r>
            <w:r>
              <w:t xml:space="preserve"> band</w:t>
            </w:r>
          </w:p>
        </w:tc>
        <w:tc>
          <w:tcPr>
            <w:tcW w:w="1380"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H"/>
            </w:pPr>
            <w:r>
              <w:t>UL F</w:t>
            </w:r>
            <w:r>
              <w:rPr>
                <w:vertAlign w:val="subscript"/>
              </w:rPr>
              <w:t>c</w:t>
            </w:r>
            <w:r>
              <w:t xml:space="preserve"> </w:t>
            </w:r>
            <w:r>
              <w:br/>
              <w:t>(MHz)</w:t>
            </w:r>
          </w:p>
        </w:tc>
        <w:tc>
          <w:tcPr>
            <w:tcW w:w="81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H"/>
            </w:pPr>
            <w:r>
              <w:t xml:space="preserve">UL/DL BW </w:t>
            </w:r>
            <w:r>
              <w:br/>
              <w:t>(MHz)</w:t>
            </w:r>
          </w:p>
        </w:tc>
        <w:tc>
          <w:tcPr>
            <w:tcW w:w="2554"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H"/>
            </w:pPr>
            <w:r>
              <w:t>UL</w:t>
            </w:r>
          </w:p>
          <w:p w:rsidR="00412A2F" w:rsidRDefault="00412A2F">
            <w:pPr>
              <w:pStyle w:val="TAH"/>
            </w:pPr>
            <w:r>
              <w:t>L</w:t>
            </w:r>
            <w:r>
              <w:rPr>
                <w:vertAlign w:val="subscript"/>
              </w:rPr>
              <w:t>CRB</w:t>
            </w:r>
          </w:p>
        </w:tc>
        <w:tc>
          <w:tcPr>
            <w:tcW w:w="1323"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H"/>
            </w:pPr>
            <w:r>
              <w:t>DL F</w:t>
            </w:r>
            <w:r>
              <w:rPr>
                <w:vertAlign w:val="subscript"/>
              </w:rPr>
              <w:t>c</w:t>
            </w:r>
            <w:r>
              <w:t xml:space="preserve"> (MHz)</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H"/>
            </w:pPr>
            <w:r>
              <w:t xml:space="preserve">MSD </w:t>
            </w:r>
            <w:r>
              <w:br/>
              <w:t>(dB)</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H"/>
            </w:pPr>
            <w:r>
              <w:t>IMD order</w:t>
            </w:r>
          </w:p>
        </w:tc>
      </w:tr>
      <w:tr w:rsidR="00412A2F" w:rsidTr="00412A2F">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N/A</w:t>
            </w:r>
          </w:p>
        </w:tc>
      </w:tr>
      <w:tr w:rsidR="00412A2F" w:rsidTr="00412A2F">
        <w:trPr>
          <w:gridAfter w:val="1"/>
          <w:wAfter w:w="372" w:type="dxa"/>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N/A</w:t>
            </w:r>
          </w:p>
        </w:tc>
      </w:tr>
      <w:tr w:rsidR="00412A2F" w:rsidTr="00412A2F">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w:t>
            </w:r>
            <w:r>
              <w:rPr>
                <w:lang w:eastAsia="zh-CN"/>
              </w:rPr>
              <w:t>1</w:t>
            </w:r>
            <w:r>
              <w:t>A-</w:t>
            </w:r>
            <w:r>
              <w:rPr>
                <w:rFonts w:eastAsia="맑은 고딕"/>
                <w:lang w:eastAsia="ko-KR"/>
              </w:rPr>
              <w:t>3A_</w:t>
            </w:r>
            <w:r>
              <w:rPr>
                <w:lang w:eastAsia="ja-JP"/>
              </w:rPr>
              <w:t>n</w:t>
            </w:r>
            <w:r>
              <w:rPr>
                <w:rFonts w:eastAsia="맑은 고딕"/>
                <w:lang w:eastAsia="ko-KR"/>
              </w:rPr>
              <w:t>28</w:t>
            </w:r>
            <w:r>
              <w:t>A</w:t>
            </w:r>
          </w:p>
          <w:p w:rsidR="00412A2F" w:rsidRDefault="00412A2F">
            <w:pPr>
              <w:pStyle w:val="TAC"/>
              <w:rPr>
                <w:rFonts w:eastAsia="MS Mincho"/>
              </w:rPr>
            </w:pPr>
            <w:r>
              <w:t>DC_</w:t>
            </w:r>
            <w:r>
              <w:rPr>
                <w:lang w:eastAsia="zh-CN"/>
              </w:rPr>
              <w:t>1</w:t>
            </w:r>
            <w:r>
              <w:t>A-</w:t>
            </w:r>
            <w:r>
              <w:rPr>
                <w:rFonts w:eastAsia="맑은 고딕"/>
                <w:lang w:eastAsia="ko-KR"/>
              </w:rPr>
              <w:t>3C_</w:t>
            </w:r>
            <w:r>
              <w:rPr>
                <w:lang w:eastAsia="ja-JP"/>
              </w:rPr>
              <w:t>n</w:t>
            </w:r>
            <w:r>
              <w:rPr>
                <w:rFonts w:eastAsia="맑은 고딕"/>
                <w:lang w:eastAsia="ko-KR"/>
              </w:rPr>
              <w:t>28</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1818.5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2139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DC_1A-3A_n71A</w:t>
            </w:r>
          </w:p>
          <w:p w:rsidR="00412A2F" w:rsidRDefault="00412A2F">
            <w:pPr>
              <w:pStyle w:val="TAC"/>
              <w:rPr>
                <w:rFonts w:eastAsia="MS Mincho"/>
              </w:rPr>
            </w:pPr>
            <w:r>
              <w:t>DC_1A-3A_n71B</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zh-CN"/>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1845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zh-CN"/>
              </w:rPr>
              <w:t>675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629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w:t>
            </w:r>
            <w:r>
              <w:rPr>
                <w:lang w:eastAsia="zh-CN"/>
              </w:rPr>
              <w:t>1</w:t>
            </w:r>
            <w:r>
              <w:t>A_n3A-n28A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1818.5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ko-KR"/>
              </w:rPr>
              <w:t>DC_1A_n3A-n41A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szCs w:val="18"/>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5.0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lang w:eastAsia="zh-CN"/>
              </w:rPr>
            </w:pPr>
            <w:r>
              <w:rPr>
                <w:lang w:val="en-US"/>
              </w:rPr>
              <w:t>DC_</w:t>
            </w:r>
            <w:r>
              <w:rPr>
                <w:lang w:val="en-US" w:eastAsia="zh-CN"/>
              </w:rPr>
              <w:t>1</w:t>
            </w:r>
            <w:r>
              <w:rPr>
                <w:lang w:val="en-US"/>
              </w:rPr>
              <w:t>A_n3A-n75A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szCs w:val="18"/>
                <w:lang w:eastAsia="ko-KR"/>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rPr>
              <w:t>IMD3</w:t>
            </w:r>
            <w:r>
              <w:rPr>
                <w:rFonts w:cs="Arial"/>
                <w:vertAlign w:val="superscript"/>
              </w:rPr>
              <w:t>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cs="Arial"/>
                <w:lang w:eastAsia="zh-CN"/>
              </w:rPr>
              <w:t>DC_1A_n3</w:t>
            </w:r>
            <w:r>
              <w:rPr>
                <w:rFonts w:eastAsia="맑은 고딕"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szCs w:val="18"/>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szCs w:val="18"/>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zh-CN"/>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zh-CN"/>
              </w:rPr>
              <w:t>4950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zh-CN"/>
              </w:rPr>
              <w:t>4.7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zh-CN"/>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eastAsia="맑은 고딕"/>
              </w:rPr>
              <w:t>DC_1A_n5A-n40A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eastAsia="맑은 고딕"/>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eastAsia="맑은 고딕"/>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eastAsia="맑은 고딕"/>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eastAsia="맑은 고딕"/>
                <w:color w:val="000000"/>
                <w:lang w:eastAsia="zh-CN"/>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eastAsia="맑은 고딕"/>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eastAsia="맑은 고딕"/>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eastAsia="맑은 고딕"/>
                <w:color w:val="000000"/>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eastAsia="맑은 고딕"/>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2305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lang w:eastAsia="zh-CN"/>
              </w:rPr>
              <w:t>9.0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rPr>
              <w:t>IMD4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2135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eastAsia="맑은 고딕"/>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eastAsia="맑은 고딕"/>
                <w:szCs w:val="18"/>
                <w:lang w:eastAsia="ko-KR"/>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lang w:eastAsia="zh-CN"/>
              </w:rPr>
              <w:t>8.5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szCs w:val="18"/>
                <w:lang w:eastAsia="ko-KR"/>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eastAsia="맑은 고딕"/>
                <w:szCs w:val="18"/>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2385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2385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eastAsia="맑은 고딕"/>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szCs w:val="18"/>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DC_1A-7A_n28A</w:t>
            </w:r>
          </w:p>
          <w:p w:rsidR="00412A2F" w:rsidRDefault="00412A2F">
            <w:pPr>
              <w:pStyle w:val="TAC"/>
              <w:rPr>
                <w:rFonts w:eastAsia="MS Mincho"/>
              </w:rPr>
            </w:pPr>
            <w:r>
              <w:rPr>
                <w:noProof/>
              </w:rPr>
              <w:t>DC_1A-7C_n28A</w:t>
            </w:r>
            <w:r>
              <w:rPr>
                <w:rFonts w:eastAsia="MS Mincho"/>
              </w:rPr>
              <w:t xml:space="preserve"> DC_1A-7A-7A_n28A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773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2653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IMD2</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맑은 고딕"/>
                <w:szCs w:val="18"/>
                <w:lang w:eastAsia="ko-KR"/>
              </w:rPr>
              <w:t>DC_1A-7A_n40A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lang w:eastAsia="ko-KR"/>
              </w:rPr>
              <w:t>DC_1A-7A-7A_n40A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23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2390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t xml:space="preserve">DC_1A_n8A-n77A </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2145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MS Mincho"/>
              </w:rPr>
            </w:pPr>
            <w:r>
              <w:rPr>
                <w:lang w:val="en-US" w:eastAsia="zh-CN"/>
              </w:rPr>
              <w:t>DC_1A_n8A-n77(2A)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3410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1.5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t>DC_1A_n8A-n77A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MS Mincho"/>
              </w:rPr>
            </w:pPr>
            <w:r>
              <w:rPr>
                <w:lang w:val="en-US" w:eastAsia="zh-CN"/>
              </w:rPr>
              <w:t>DC_1A_n8A-n77(2A)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szCs w:val="18"/>
                <w:lang w:val="en-US" w:eastAsia="ko-KR"/>
              </w:rPr>
              <w:t>3960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t>DC_1A_n8A-n77A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olor w:val="000000"/>
                <w:szCs w:val="18"/>
                <w:lang w:val="en-US"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olor w:val="000000"/>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olor w:val="000000"/>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olor w:val="000000"/>
                <w:szCs w:val="18"/>
                <w:lang w:val="en-US" w:eastAsia="ko-KR"/>
              </w:rPr>
              <w:t>2145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MS Mincho"/>
              </w:rPr>
            </w:pPr>
            <w:r>
              <w:t>DC_1A_n8A-n77(2A</w:t>
            </w:r>
            <w:r>
              <w:rPr>
                <w:rFonts w:asciiTheme="minorBidi" w:hAnsiTheme="minorBidi" w:cstheme="minorBidi"/>
                <w:szCs w:val="18"/>
                <w:lang w:val="en-US" w:eastAsia="zh-CN"/>
              </w:rPr>
              <w:t>)</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olor w:val="000000"/>
                <w:szCs w:val="18"/>
                <w:lang w:val="en-US"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olor w:val="000000"/>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olor w:val="000000"/>
                <w:szCs w:val="18"/>
                <w:lang w:val="en-US"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olor w:val="000000"/>
                <w:szCs w:val="18"/>
                <w:lang w:val="en-US" w:eastAsia="ko-KR"/>
              </w:rPr>
              <w:t>3410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olor w:val="000000"/>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olor w:val="000000"/>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olor w:val="000000"/>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olor w:val="000000"/>
                <w:szCs w:val="18"/>
                <w:lang w:val="en-US" w:eastAsia="ko-KR"/>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3.3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MS Mincho"/>
              </w:rPr>
              <w:t>DC_1A-8A_n78A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DC_1A_n8A-n77(2A</w:t>
            </w:r>
            <w:r>
              <w:rPr>
                <w:rFonts w:asciiTheme="minorBidi" w:hAnsiTheme="minorBidi" w:cstheme="minorBidi"/>
                <w:szCs w:val="18"/>
                <w:lang w:val="en-US" w:eastAsia="zh-CN"/>
              </w:rPr>
              <w:t>)</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DC_1A-3A_n77A</w:t>
            </w:r>
          </w:p>
          <w:p w:rsidR="00412A2F" w:rsidRDefault="00412A2F">
            <w:pPr>
              <w:keepNext/>
              <w:keepLines/>
              <w:spacing w:after="0"/>
              <w:jc w:val="center"/>
              <w:rPr>
                <w:rFonts w:ascii="Arial" w:hAnsi="Arial"/>
                <w:sz w:val="18"/>
                <w:lang w:eastAsia="ja-JP"/>
              </w:rPr>
            </w:pPr>
            <w:r>
              <w:rPr>
                <w:rFonts w:ascii="Arial" w:hAnsi="Arial"/>
                <w:sz w:val="18"/>
                <w:lang w:eastAsia="ja-JP"/>
              </w:rPr>
              <w:t>DC_1A-3A_n77(2A)</w:t>
            </w:r>
          </w:p>
          <w:p w:rsidR="00412A2F" w:rsidRDefault="00412A2F">
            <w:pPr>
              <w:keepNext/>
              <w:keepLines/>
              <w:spacing w:after="0"/>
              <w:jc w:val="center"/>
            </w:pPr>
            <w:r>
              <w:rPr>
                <w:rFonts w:ascii="Arial" w:hAnsi="Arial"/>
                <w:sz w:val="18"/>
                <w:lang w:eastAsia="ja-JP"/>
              </w:rPr>
              <w:t>DC_1A-3A_n77(3A)</w:t>
            </w:r>
          </w:p>
          <w:p w:rsidR="00412A2F" w:rsidRDefault="00412A2F">
            <w:pPr>
              <w:pStyle w:val="TAC"/>
              <w:rPr>
                <w:lang w:eastAsia="zh-CN"/>
              </w:rPr>
            </w:pPr>
            <w:r>
              <w:rPr>
                <w:lang w:eastAsia="zh-CN"/>
              </w:rPr>
              <w:t>DC_1A-3C_n77A</w:t>
            </w:r>
          </w:p>
          <w:p w:rsidR="00412A2F" w:rsidRDefault="00412A2F">
            <w:pPr>
              <w:pStyle w:val="TAC"/>
              <w:rPr>
                <w:lang w:eastAsia="zh-CN"/>
              </w:rPr>
            </w:pPr>
            <w:r>
              <w:rPr>
                <w:lang w:eastAsia="zh-CN"/>
              </w:rPr>
              <w:t>DC_1A-3A_n77C</w:t>
            </w:r>
          </w:p>
          <w:p w:rsidR="00412A2F" w:rsidRDefault="00412A2F">
            <w:pPr>
              <w:pStyle w:val="TAC"/>
            </w:pPr>
            <w:r>
              <w:rPr>
                <w:lang w:eastAsia="zh-CN"/>
              </w:rPr>
              <w:t>DC_1A-3C_n77(2A)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31.5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3757.5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8.5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31.0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3915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MS Mincho"/>
              </w:rPr>
              <w:t>DC_1A-3A_n78A</w:t>
            </w:r>
          </w:p>
          <w:p w:rsidR="00412A2F" w:rsidRDefault="00412A2F">
            <w:pPr>
              <w:pStyle w:val="TAC"/>
              <w:rPr>
                <w:rFonts w:eastAsia="MS Mincho"/>
              </w:rPr>
            </w:pPr>
            <w:r>
              <w:rPr>
                <w:rFonts w:eastAsia="MS Mincho"/>
              </w:rPr>
              <w:t>DC_1A-3A-3A_n78A</w:t>
            </w:r>
          </w:p>
          <w:p w:rsidR="00412A2F" w:rsidRDefault="00412A2F">
            <w:pPr>
              <w:pStyle w:val="TAC"/>
              <w:rPr>
                <w:rFonts w:eastAsia="SimSun"/>
              </w:rPr>
            </w:pPr>
            <w:r>
              <w:t>DC_1A-3C_n78A</w:t>
            </w:r>
          </w:p>
          <w:p w:rsidR="00412A2F" w:rsidRDefault="00412A2F">
            <w:pPr>
              <w:pStyle w:val="TAC"/>
            </w:pPr>
            <w:r>
              <w:rPr>
                <w:lang w:eastAsia="zh-CN"/>
              </w:rPr>
              <w:t>DC_1A-3A_n78C</w:t>
            </w:r>
          </w:p>
          <w:p w:rsidR="00412A2F" w:rsidRDefault="00412A2F">
            <w:pPr>
              <w:pStyle w:val="TAC"/>
              <w:rPr>
                <w:rFonts w:eastAsia="MS Mincho"/>
              </w:rPr>
            </w:pPr>
            <w:r>
              <w:rPr>
                <w:rFonts w:eastAsia="MS Mincho"/>
              </w:rPr>
              <w:t>DC_1A-3A_n78(2A)</w:t>
            </w:r>
          </w:p>
          <w:p w:rsidR="00412A2F" w:rsidRDefault="00412A2F">
            <w:pPr>
              <w:pStyle w:val="TAC"/>
              <w:rPr>
                <w:rFonts w:eastAsia="MS Mincho"/>
              </w:rPr>
            </w:pPr>
            <w:r>
              <w:rPr>
                <w:rFonts w:eastAsia="MS Mincho"/>
              </w:rPr>
              <w:t>DC_1A-3C_n78(2A) DC_1A-3A_n78(A-C)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31.2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3757.5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2.8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IMD5</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DC_1A_n3A-n77A</w:t>
            </w:r>
          </w:p>
          <w:p w:rsidR="00412A2F" w:rsidRDefault="00412A2F">
            <w:pPr>
              <w:pStyle w:val="TAC"/>
            </w:pPr>
            <w:r>
              <w:t>DC_1A_n3A-n77(2A)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1845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3700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28.4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3360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11.2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31.5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3757.5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8.5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3980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맑은 고딕"/>
                <w:lang w:eastAsia="ko-KR"/>
              </w:rPr>
              <w:t>DC_1A_n3A-n78A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28.4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27.9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IMD2</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rPr>
                <w:rFonts w:eastAsia="MS Mincho"/>
                <w:lang w:val="en-US"/>
              </w:rPr>
              <w:t>DC_1A-3A_n105A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color w:val="000000"/>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szCs w:val="18"/>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val="en-US"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color w:val="000000"/>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szCs w:val="18"/>
              </w:rPr>
              <w:t>1855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val="en-US" w:eastAsia="zh-CN"/>
              </w:rP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val="en-US" w:eastAsia="zh-CN"/>
              </w:rPr>
              <w:t>IMD5</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color w:val="000000"/>
                <w:szCs w:val="18"/>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szCs w:val="18"/>
              </w:rPr>
              <w:t>644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val="en-US"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val="en-US" w:eastAsia="zh-CN"/>
              </w:rPr>
              <w:t>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val="en-US" w:eastAsia="zh-CN"/>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color w:val="000000"/>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val="en-US"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val="en-US" w:eastAsia="zh-CN"/>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val="en-US"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644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val="en-US" w:eastAsia="zh-CN"/>
              </w:rPr>
              <w:t>N/A</w:t>
            </w:r>
          </w:p>
        </w:tc>
      </w:tr>
      <w:tr w:rsidR="00412A2F" w:rsidTr="00412A2F">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t>DC_1A-5A_n77A</w:t>
            </w:r>
          </w:p>
          <w:p w:rsidR="00412A2F" w:rsidRDefault="00412A2F">
            <w:pPr>
              <w:keepNext/>
              <w:keepLines/>
              <w:spacing w:after="0"/>
              <w:jc w:val="center"/>
              <w:rPr>
                <w:rFonts w:ascii="Arial" w:hAnsi="Arial"/>
                <w:sz w:val="18"/>
              </w:rPr>
            </w:pPr>
            <w:r>
              <w:t>DC_1A-5A_n77(2A)</w:t>
            </w:r>
          </w:p>
          <w:p w:rsidR="00412A2F" w:rsidRDefault="00412A2F">
            <w:pPr>
              <w:pStyle w:val="TAC"/>
            </w:pPr>
            <w:r>
              <w:t>DC_1A-5A_n77(3A)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IMD3</w:t>
            </w:r>
          </w:p>
        </w:tc>
      </w:tr>
      <w:tr w:rsidR="00412A2F" w:rsidTr="00412A2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IMD5</w:t>
            </w:r>
          </w:p>
        </w:tc>
      </w:tr>
      <w:tr w:rsidR="00412A2F" w:rsidTr="00412A2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tcPr>
          <w:p w:rsidR="00412A2F" w:rsidRDefault="00412A2F">
            <w:pPr>
              <w:pStyle w:val="TAC"/>
              <w:rPr>
                <w:rFonts w:eastAsia="SimSun"/>
                <w:lang w:val="fi-FI" w:eastAsia="fi-FI"/>
              </w:rPr>
            </w:pPr>
            <w:r>
              <w:t>DC_1A-3A_n77A</w:t>
            </w:r>
          </w:p>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37.5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r>
              <w:rPr>
                <w:vertAlign w:val="superscript"/>
              </w:rPr>
              <w:t>1</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3757.5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20.5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r>
              <w:rPr>
                <w:vertAlign w:val="superscript"/>
              </w:rPr>
              <w:t>1</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37.0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r>
              <w:rPr>
                <w:vertAlign w:val="superscript"/>
              </w:rPr>
              <w:t>1</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3915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DC_1A-5A_n78A</w:t>
            </w:r>
          </w:p>
          <w:p w:rsidR="00412A2F" w:rsidRDefault="00412A2F">
            <w:pPr>
              <w:pStyle w:val="TAC"/>
            </w:pPr>
            <w:r>
              <w:rPr>
                <w:lang w:eastAsia="zh-CN"/>
              </w:rPr>
              <w:t>DC_1A-5A_n78C</w:t>
            </w:r>
            <w:r>
              <w:t xml:space="preserve"> DC_1A-5A_n78(A-C)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3405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1932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val="sv-SE" w:eastAsia="ko-KR"/>
              </w:rPr>
              <w:t>n</w:t>
            </w:r>
            <w:r>
              <w:rPr>
                <w:rFonts w:eastAsia="맑은 고딕"/>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3583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3583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IMD3</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2165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val="sv-SE" w:eastAsia="ko-KR"/>
              </w:rPr>
              <w:t>n</w:t>
            </w:r>
            <w:r>
              <w:rPr>
                <w:rFonts w:eastAsia="맑은 고딕"/>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3405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szCs w:val="18"/>
                <w:lang w:eastAsia="ko-KR"/>
              </w:rPr>
              <w:t>N/A</w:t>
            </w:r>
          </w:p>
        </w:tc>
      </w:tr>
      <w:tr w:rsidR="00412A2F" w:rsidTr="00412A2F">
        <w:trPr>
          <w:trHeight w:val="22"/>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t>DC_1A-7A_n77A</w:t>
            </w:r>
          </w:p>
          <w:p w:rsidR="00412A2F" w:rsidRDefault="00412A2F">
            <w:pPr>
              <w:keepNext/>
              <w:keepLines/>
              <w:spacing w:after="0"/>
              <w:jc w:val="center"/>
              <w:rPr>
                <w:rFonts w:ascii="Arial" w:hAnsi="Arial"/>
                <w:sz w:val="18"/>
              </w:rPr>
            </w:pPr>
            <w:r>
              <w:t>DC_1A-7A_n77(2A)</w:t>
            </w:r>
          </w:p>
          <w:p w:rsidR="00412A2F" w:rsidRDefault="00412A2F">
            <w:pPr>
              <w:pStyle w:val="TAC"/>
            </w:pPr>
            <w:r>
              <w:t>DC_1A-7A_n77(3A)</w:t>
            </w:r>
          </w:p>
          <w:p w:rsidR="00412A2F" w:rsidRDefault="00412A2F">
            <w:pPr>
              <w:pStyle w:val="TAC"/>
            </w:pPr>
            <w:r>
              <w:t>DC_1A-7A-7A_n77A</w:t>
            </w:r>
          </w:p>
          <w:p w:rsidR="00412A2F" w:rsidRDefault="00412A2F">
            <w:pPr>
              <w:keepNext/>
              <w:keepLines/>
              <w:spacing w:after="0"/>
              <w:jc w:val="center"/>
              <w:rPr>
                <w:rFonts w:ascii="Arial" w:hAnsi="Arial"/>
                <w:sz w:val="18"/>
              </w:rPr>
            </w:pPr>
            <w:r>
              <w:t>DC_1A-7A-7A_n77(2A)</w:t>
            </w:r>
          </w:p>
          <w:p w:rsidR="00412A2F" w:rsidRDefault="00412A2F">
            <w:pPr>
              <w:pStyle w:val="TAC"/>
            </w:pPr>
            <w:r>
              <w:t>DC_1A-7A-7A_n77(3A)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N/A</w:t>
            </w:r>
          </w:p>
        </w:tc>
      </w:tr>
      <w:tr w:rsidR="00412A2F" w:rsidTr="00412A2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IMD4</w:t>
            </w:r>
            <w:r>
              <w:rPr>
                <w:vertAlign w:val="superscript"/>
              </w:rPr>
              <w:t>4</w:t>
            </w:r>
          </w:p>
        </w:tc>
      </w:tr>
      <w:tr w:rsidR="00412A2F" w:rsidTr="00412A2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N/A</w:t>
            </w:r>
          </w:p>
        </w:tc>
      </w:tr>
      <w:tr w:rsidR="00412A2F" w:rsidTr="00412A2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IMD4</w:t>
            </w:r>
          </w:p>
        </w:tc>
      </w:tr>
      <w:tr w:rsidR="00412A2F" w:rsidTr="00412A2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N/A</w:t>
            </w:r>
          </w:p>
        </w:tc>
      </w:tr>
      <w:tr w:rsidR="00412A2F" w:rsidTr="00412A2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lang w:eastAsia="ko-KR"/>
              </w:rPr>
            </w:pPr>
            <w:r>
              <w:t>DC_</w:t>
            </w:r>
            <w:r>
              <w:rPr>
                <w:rFonts w:eastAsia="맑은 고딕"/>
                <w:lang w:eastAsia="ko-KR"/>
              </w:rPr>
              <w:t>1A-7A_n78A</w:t>
            </w:r>
          </w:p>
          <w:p w:rsidR="00412A2F" w:rsidRDefault="00412A2F">
            <w:pPr>
              <w:pStyle w:val="TAC"/>
              <w:rPr>
                <w:rFonts w:eastAsia="맑은 고딕" w:cs="Arial"/>
                <w:lang w:eastAsia="ko-KR"/>
              </w:rPr>
            </w:pPr>
            <w:r>
              <w:rPr>
                <w:rFonts w:cs="Arial"/>
              </w:rPr>
              <w:t>DC_</w:t>
            </w:r>
            <w:r>
              <w:rPr>
                <w:rFonts w:eastAsia="맑은 고딕" w:cs="Arial"/>
                <w:lang w:eastAsia="ko-KR"/>
              </w:rPr>
              <w:t>1A-7C_n78A</w:t>
            </w:r>
          </w:p>
          <w:p w:rsidR="00412A2F" w:rsidRDefault="00412A2F">
            <w:pPr>
              <w:pStyle w:val="TAC"/>
              <w:rPr>
                <w:rFonts w:eastAsia="MS Mincho"/>
              </w:rPr>
            </w:pPr>
            <w:r>
              <w:rPr>
                <w:rFonts w:eastAsia="MS Mincho"/>
              </w:rPr>
              <w:t>DC_1A-7A_n78(2A)</w:t>
            </w:r>
          </w:p>
          <w:p w:rsidR="00412A2F" w:rsidRDefault="00412A2F">
            <w:pPr>
              <w:pStyle w:val="TAC"/>
              <w:rPr>
                <w:rFonts w:eastAsia="SimSun"/>
                <w:lang w:eastAsia="zh-CN"/>
              </w:rPr>
            </w:pPr>
            <w:r>
              <w:rPr>
                <w:rFonts w:eastAsia="MS Mincho"/>
              </w:rPr>
              <w:t>DC_1A-7C_n78(2A)</w:t>
            </w:r>
          </w:p>
          <w:p w:rsidR="00412A2F" w:rsidRDefault="00412A2F">
            <w:pPr>
              <w:keepNext/>
              <w:keepLines/>
              <w:spacing w:after="0"/>
              <w:jc w:val="center"/>
              <w:rPr>
                <w:rFonts w:ascii="Arial" w:hAnsi="Arial"/>
                <w:sz w:val="18"/>
                <w:lang w:eastAsia="zh-CN"/>
              </w:rPr>
            </w:pPr>
            <w:r>
              <w:rPr>
                <w:lang w:eastAsia="zh-CN"/>
              </w:rPr>
              <w:t>DC_1A-7A_n78C</w:t>
            </w:r>
          </w:p>
          <w:p w:rsidR="00412A2F" w:rsidRDefault="00412A2F">
            <w:pPr>
              <w:pStyle w:val="TAC"/>
              <w:rPr>
                <w:lang w:eastAsia="zh-CN"/>
              </w:rPr>
            </w:pPr>
            <w:r>
              <w:rPr>
                <w:lang w:eastAsia="zh-CN"/>
              </w:rPr>
              <w:t>DC_1A-7A_n78(A-C)</w:t>
            </w:r>
          </w:p>
          <w:p w:rsidR="00412A2F" w:rsidRDefault="00412A2F">
            <w:pPr>
              <w:pStyle w:val="TAC"/>
              <w:rPr>
                <w:lang w:eastAsia="zh-CN"/>
              </w:rPr>
            </w:pPr>
            <w:r>
              <w:rPr>
                <w:lang w:eastAsia="zh-CN"/>
              </w:rPr>
              <w:t>DC_1A-1A-7A_n78A</w:t>
            </w:r>
          </w:p>
          <w:p w:rsidR="00412A2F" w:rsidRDefault="00412A2F">
            <w:pPr>
              <w:pStyle w:val="TAC"/>
              <w:rPr>
                <w:rFonts w:eastAsia="MS Mincho"/>
              </w:rPr>
            </w:pPr>
            <w:r>
              <w:rPr>
                <w:lang w:eastAsia="zh-CN"/>
              </w:rPr>
              <w:t>DC_1A-7A-7A_n78C</w:t>
            </w:r>
            <w:r>
              <w:rPr>
                <w:rFonts w:eastAsia="MS Mincho"/>
              </w:rPr>
              <w:t xml:space="preserve"> DC_1A-7A-7A_n78(A-C)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2627.5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3580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lang w:eastAsia="ko-KR"/>
              </w:rPr>
            </w:pPr>
            <w:r>
              <w:rPr>
                <w:rFonts w:cs="Arial"/>
              </w:rPr>
              <w:t>DC_</w:t>
            </w:r>
            <w:r>
              <w:rPr>
                <w:rFonts w:cs="Arial"/>
                <w:lang w:eastAsia="ko-KR"/>
              </w:rPr>
              <w:t>1A_n7A-n78A</w:t>
            </w:r>
          </w:p>
          <w:p w:rsidR="00412A2F" w:rsidRDefault="00412A2F">
            <w:pPr>
              <w:pStyle w:val="TAC"/>
              <w:rPr>
                <w:rFonts w:cs="Arial"/>
              </w:rPr>
            </w:pPr>
            <w:r>
              <w:rPr>
                <w:rFonts w:cs="Arial"/>
              </w:rPr>
              <w:t>DC_1A_n7B-n78A</w:t>
            </w:r>
          </w:p>
          <w:p w:rsidR="00412A2F" w:rsidRDefault="00412A2F">
            <w:pPr>
              <w:pStyle w:val="TAC"/>
              <w:rPr>
                <w:rFonts w:eastAsia="MS Mincho"/>
              </w:rPr>
            </w:pPr>
            <w:r>
              <w:rPr>
                <w:rFonts w:eastAsia="MS Mincho"/>
              </w:rPr>
              <w:t>DC_1A_n7A-n78(2A)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2627.5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lang w:eastAsia="ko-KR"/>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lang w:eastAsia="ko-KR"/>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MS Mincho"/>
              </w:rPr>
              <w:t>DC_1A-3A_n79A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4860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4860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rPr>
                <w:lang w:eastAsia="zh-CN"/>
              </w:rPr>
              <w:t>DC_1A-5A_n28A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2123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IMD5</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793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1965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2155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4.6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765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rPr>
                <w:rFonts w:cs="Arial"/>
                <w:lang w:val="x-none" w:eastAsia="zh-TW"/>
              </w:rPr>
              <w:t>DC_1</w:t>
            </w:r>
            <w:r>
              <w:rPr>
                <w:rFonts w:cs="Arial"/>
                <w:lang w:val="da-DK" w:eastAsia="zh-TW"/>
              </w:rPr>
              <w:t>A-5A_</w:t>
            </w:r>
            <w:r>
              <w:rPr>
                <w:rFonts w:cs="Arial"/>
                <w:lang w:val="x-none" w:eastAsia="zh-TW"/>
              </w:rPr>
              <w:t>n</w:t>
            </w:r>
            <w:r>
              <w:rPr>
                <w:rFonts w:cs="Arial"/>
                <w:lang w:val="da-DK" w:eastAsia="zh-TW"/>
              </w:rPr>
              <w:t>40A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x-none"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x-non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x-none"/>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x-none"/>
              </w:rPr>
              <w:t>2144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바탕"/>
                <w:lang w:val="x-none"/>
              </w:rPr>
              <w:t>IMD5</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x-none"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832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877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lang w:val="x-none"/>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zh-TW"/>
              </w:rPr>
              <w:t>n</w:t>
            </w:r>
            <w:r>
              <w:rPr>
                <w:rFonts w:cs="Arial"/>
                <w:lang w:val="da-DK" w:eastAsia="zh-TW"/>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2320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2320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lang w:val="x-none"/>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x-none"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x-none"/>
              </w:rPr>
              <w:t>1945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x-none"/>
              </w:rPr>
              <w:t>2135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bCs/>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바탕"/>
                <w:lang w:val="x-none"/>
              </w:rPr>
              <w:t>N</w:t>
            </w:r>
            <w:r>
              <w:rPr>
                <w:rFonts w:eastAsia="PMingLiU"/>
                <w:lang w:val="x-none" w:eastAsia="zh-TW"/>
              </w:rPr>
              <w:t>/A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x-none"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lang w:val="x-none"/>
              </w:rPr>
              <w:t>8</w:t>
            </w:r>
            <w:r>
              <w:rPr>
                <w:rFonts w:eastAsia="PMingLiU"/>
                <w:lang w:val="x-none" w:eastAsia="zh-TW"/>
              </w:rPr>
              <w:t>.0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lang w:val="x-none"/>
              </w:rPr>
              <w:t>I</w:t>
            </w:r>
            <w:r>
              <w:rPr>
                <w:rFonts w:eastAsia="PMingLiU"/>
                <w:lang w:val="x-none" w:eastAsia="zh-TW"/>
              </w:rPr>
              <w:t>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x-none" w:eastAsia="zh-TW"/>
              </w:rPr>
              <w:t>n</w:t>
            </w:r>
            <w:r>
              <w:rPr>
                <w:rFonts w:cs="Arial"/>
                <w:lang w:val="da-DK" w:eastAsia="zh-TW"/>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2385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val="x-none" w:eastAsia="ko-KR"/>
              </w:rPr>
              <w:t>2385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lang w:val="x-none"/>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DC_1A-5A_n79A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882.5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18.3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4782.5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4782.5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882.5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4907.5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4907.5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8.1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882.5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4652.5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4652.5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eastAsia="MS Mincho"/>
                <w:lang w:val="en-US"/>
              </w:rPr>
              <w:t>DC_1A-7A_n105A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color w:val="000000"/>
                <w:szCs w:val="18"/>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color w:val="000000"/>
                <w:szCs w:val="18"/>
              </w:rP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lang w:val="en-US"/>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en-US"/>
              </w:rPr>
              <w:t>2673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eastAsia="zh-CN"/>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color w:val="000000"/>
                <w:szCs w:val="18"/>
              </w:rPr>
              <w:t>698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color w:val="000000"/>
                <w:szCs w:val="18"/>
              </w:rPr>
              <w:t>647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eastAsia="맑은 고딕" w:cs="Arial"/>
                <w:szCs w:val="18"/>
                <w:lang w:eastAsia="ko-KR"/>
              </w:rPr>
              <w:t>DC_1A-8A_n7A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rPr>
              <w:t>2167.5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rPr>
            </w:pPr>
            <w:r>
              <w:rPr>
                <w:rFonts w:cs="Arial"/>
              </w:rPr>
              <w:t>DC_1A-8</w:t>
            </w:r>
            <w:r>
              <w:rPr>
                <w:rFonts w:eastAsia="맑은 고딕" w:cs="Arial"/>
              </w:rPr>
              <w:t>A_</w:t>
            </w:r>
            <w:r>
              <w:rPr>
                <w:rFonts w:cs="Arial"/>
              </w:rPr>
              <w:t>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785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rPr>
            </w:pPr>
            <w:r>
              <w:t>DC_1A-8</w:t>
            </w:r>
            <w:r>
              <w:rPr>
                <w:rFonts w:eastAsia="맑은 고딕"/>
              </w:rPr>
              <w:t>A_n</w:t>
            </w:r>
            <w:r>
              <w:t>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24"/>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24"/>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24"/>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5.3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24"/>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24"/>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24"/>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keepNext/>
              <w:keepLines/>
              <w:spacing w:after="0"/>
              <w:jc w:val="center"/>
              <w:rPr>
                <w:rFonts w:ascii="Arial" w:hAnsi="Arial" w:cs="Arial"/>
                <w:sz w:val="18"/>
              </w:rPr>
            </w:pPr>
            <w:r>
              <w:rPr>
                <w:rFonts w:ascii="Arial" w:hAnsi="Arial" w:cs="Arial"/>
                <w:sz w:val="18"/>
              </w:rPr>
              <w:t>DC_1A-8A_n77(2A)</w:t>
            </w:r>
          </w:p>
          <w:p w:rsidR="00412A2F" w:rsidRDefault="00412A2F">
            <w:pPr>
              <w:pStyle w:val="TAC"/>
              <w:rPr>
                <w:rFonts w:cs="Arial"/>
                <w:lang w:eastAsia="ja-JP"/>
              </w:rPr>
            </w:pPr>
            <w:r>
              <w:rPr>
                <w:rFonts w:cs="Arial"/>
                <w:lang w:eastAsia="ja-JP"/>
              </w:rPr>
              <w:t>DC_1A-8A_n77(3A)</w:t>
            </w:r>
          </w:p>
          <w:p w:rsidR="00412A2F" w:rsidRDefault="00412A2F">
            <w:pPr>
              <w:pStyle w:val="TAC"/>
              <w:rPr>
                <w:lang w:eastAsia="en-GB"/>
              </w:rPr>
            </w:pPr>
            <w:r>
              <w:t>DC_1A-</w:t>
            </w:r>
            <w:r>
              <w:rPr>
                <w:rFonts w:eastAsia="맑은 고딕"/>
              </w:rPr>
              <w:t>8B_</w:t>
            </w:r>
            <w:r>
              <w:t>n</w:t>
            </w:r>
            <w:r>
              <w:rPr>
                <w:rFonts w:eastAsia="맑은 고딕"/>
              </w:rPr>
              <w:t>77</w:t>
            </w:r>
            <w:r>
              <w:t>A</w:t>
            </w:r>
          </w:p>
          <w:p w:rsidR="00412A2F" w:rsidRDefault="00412A2F">
            <w:pPr>
              <w:pStyle w:val="TAC"/>
              <w:rPr>
                <w:rFonts w:eastAsia="MS Mincho"/>
              </w:rPr>
            </w:pPr>
            <w:r>
              <w:t>DC_1A-</w:t>
            </w:r>
            <w:r>
              <w:rPr>
                <w:rFonts w:eastAsia="맑은 고딕"/>
              </w:rPr>
              <w:t>8B_</w:t>
            </w:r>
            <w:r>
              <w:t>n</w:t>
            </w:r>
            <w:r>
              <w:rPr>
                <w:rFonts w:eastAsia="맑은 고딕"/>
              </w:rPr>
              <w:t>77</w:t>
            </w:r>
            <w:r>
              <w:t>(2A)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keepNext/>
              <w:keepLines/>
              <w:spacing w:after="0"/>
              <w:jc w:val="center"/>
              <w:rPr>
                <w:rFonts w:ascii="Arial" w:hAnsi="Arial" w:cs="Arial"/>
                <w:sz w:val="18"/>
              </w:rPr>
            </w:pPr>
            <w:r>
              <w:rPr>
                <w:rFonts w:ascii="Arial" w:hAnsi="Arial" w:cs="Arial"/>
                <w:sz w:val="18"/>
              </w:rPr>
              <w:t>DC_1A-8A_n77(2A)</w:t>
            </w:r>
          </w:p>
          <w:p w:rsidR="00412A2F" w:rsidRDefault="00412A2F">
            <w:pPr>
              <w:pStyle w:val="TAC"/>
              <w:rPr>
                <w:rFonts w:eastAsia="MS Mincho"/>
              </w:rPr>
            </w:pPr>
            <w:r>
              <w:rPr>
                <w:rFonts w:cs="Arial"/>
                <w:lang w:eastAsia="ja-JP"/>
              </w:rPr>
              <w:t>DC_1A-8A_n77(3A)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hideMark/>
          </w:tcPr>
          <w:p w:rsidR="00412A2F" w:rsidRDefault="00412A2F">
            <w:pPr>
              <w:pStyle w:val="TAC"/>
            </w:pPr>
            <w:r>
              <w:t>DC_1A-</w:t>
            </w:r>
            <w:r>
              <w:rPr>
                <w:rFonts w:eastAsia="맑은 고딕"/>
              </w:rPr>
              <w:t>8B_</w:t>
            </w:r>
            <w:r>
              <w:t>n</w:t>
            </w:r>
            <w:r>
              <w:rPr>
                <w:rFonts w:eastAsia="맑은 고딕"/>
              </w:rPr>
              <w:t>77</w:t>
            </w:r>
            <w:r>
              <w:t>A</w:t>
            </w:r>
          </w:p>
          <w:p w:rsidR="00412A2F" w:rsidRDefault="00412A2F">
            <w:pPr>
              <w:pStyle w:val="TAC"/>
              <w:rPr>
                <w:rFonts w:eastAsia="MS Mincho"/>
              </w:rPr>
            </w:pPr>
            <w:r>
              <w:t>DC_1A-</w:t>
            </w:r>
            <w:r>
              <w:rPr>
                <w:rFonts w:eastAsia="맑은 고딕"/>
              </w:rPr>
              <w:t>8B_</w:t>
            </w:r>
            <w:r>
              <w:t>n</w:t>
            </w:r>
            <w:r>
              <w:rPr>
                <w:rFonts w:eastAsia="맑은 고딕"/>
              </w:rPr>
              <w:t>77</w:t>
            </w:r>
            <w:r>
              <w:t>(2A)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4815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4815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15.8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4845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4845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8.2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DC_1A_n8</w:t>
            </w:r>
            <w:r>
              <w:rPr>
                <w:rFonts w:eastAsia="맑은 고딕"/>
              </w:rPr>
              <w:t>A-n</w:t>
            </w:r>
            <w:r>
              <w:t>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24"/>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24"/>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24"/>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DC_1A_n8A-n78A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lang w:eastAsia="fr-F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3745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cs="Arial"/>
                <w:lang w:eastAsia="ko-KR"/>
              </w:rPr>
              <w:t>14.9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cs="Arial"/>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3380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3330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DC_1A-11A_n3A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IMD3</w:t>
            </w:r>
          </w:p>
        </w:tc>
      </w:tr>
      <w:tr w:rsidR="00412A2F" w:rsidTr="00412A2F">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rPr>
              <w:t>DC_1A-11</w:t>
            </w:r>
            <w:r>
              <w:rPr>
                <w:rFonts w:eastAsia="맑은 고딕" w:cs="Arial"/>
              </w:rPr>
              <w:t>A_</w:t>
            </w:r>
            <w:r>
              <w:rPr>
                <w:rFonts w:cs="Arial"/>
              </w:rPr>
              <w:t>n</w:t>
            </w:r>
            <w:r>
              <w:rPr>
                <w:rFonts w:eastAsia="맑은 고딕" w:cs="Arial"/>
                <w:lang w:val="fr-F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1488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765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28.3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vertAlign w:val="superscript"/>
              </w:rPr>
            </w:pPr>
            <w:r>
              <w:rPr>
                <w:rFonts w:cs="Arial"/>
              </w:rPr>
              <w:t>IMD2</w:t>
            </w:r>
            <w:r>
              <w:rPr>
                <w:rFonts w:cs="Arial"/>
                <w:vertAlign w:val="superscript"/>
              </w:rPr>
              <w:t>1</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cs="Arial"/>
              </w:rPr>
              <w:t>DC_1A-11</w:t>
            </w:r>
            <w:r>
              <w:rPr>
                <w:rFonts w:eastAsia="맑은 고딕" w:cs="Arial"/>
              </w:rPr>
              <w:t>A_</w:t>
            </w:r>
            <w:r>
              <w:rPr>
                <w:rFonts w:cs="Arial"/>
              </w:rPr>
              <w:t>n41A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1442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MS Mincho" w:cs="Arial"/>
              </w:rPr>
              <w:t>1490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MS Mincho" w:cs="Arial"/>
              </w:rPr>
              <w:t>2520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MS Mincho" w:cs="Arial"/>
              </w:rPr>
              <w:t>2156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MS Mincho"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MS Mincho"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MS Mincho" w:cs="Arial"/>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MS Mincho" w:cs="Arial"/>
              </w:rPr>
              <w:t>1490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MS Mincho" w:cs="Arial"/>
              </w:rP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rPr>
            </w:pPr>
            <w:r>
              <w:rPr>
                <w:rFonts w:cs="Arial"/>
              </w:rPr>
              <w:t>DC_</w:t>
            </w:r>
            <w:r>
              <w:rPr>
                <w:rFonts w:cs="Arial"/>
                <w:lang w:eastAsia="zh-CN"/>
              </w:rPr>
              <w:t>1</w:t>
            </w:r>
            <w:r>
              <w:rPr>
                <w:rFonts w:cs="Arial"/>
              </w:rPr>
              <w:t>A-</w:t>
            </w:r>
            <w:r>
              <w:rPr>
                <w:rFonts w:eastAsia="맑은 고딕" w:cs="Arial"/>
                <w:lang w:eastAsia="ko-KR"/>
              </w:rPr>
              <w:t>11A_</w:t>
            </w:r>
            <w:r>
              <w:rPr>
                <w:rFonts w:cs="Arial"/>
              </w:rPr>
              <w:t>n</w:t>
            </w:r>
            <w:r>
              <w:rPr>
                <w:rFonts w:eastAsia="맑은 고딕" w:cs="Arial"/>
                <w:lang w:eastAsia="ko-KR"/>
              </w:rPr>
              <w:t>77</w:t>
            </w:r>
            <w:r>
              <w:rPr>
                <w:rFonts w:cs="Arial"/>
              </w:rPr>
              <w:t>A</w:t>
            </w:r>
          </w:p>
          <w:p w:rsidR="00412A2F" w:rsidRDefault="00412A2F">
            <w:pPr>
              <w:pStyle w:val="TAC"/>
              <w:rPr>
                <w:rFonts w:cs="Arial"/>
              </w:rPr>
            </w:pPr>
            <w:r>
              <w:rPr>
                <w:rFonts w:cs="Arial"/>
              </w:rPr>
              <w:t>DC_1A-11A_n77(2A)</w:t>
            </w:r>
          </w:p>
          <w:p w:rsidR="00412A2F" w:rsidRDefault="00412A2F">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rPr>
            </w:pPr>
            <w:r>
              <w:rPr>
                <w:rFonts w:cs="Arial"/>
              </w:rPr>
              <w:t>DC_</w:t>
            </w:r>
            <w:r>
              <w:rPr>
                <w:rFonts w:cs="Arial"/>
                <w:lang w:eastAsia="zh-CN"/>
              </w:rPr>
              <w:t>1</w:t>
            </w:r>
            <w:r>
              <w:rPr>
                <w:rFonts w:cs="Arial"/>
              </w:rPr>
              <w:t>A-</w:t>
            </w:r>
            <w:r>
              <w:rPr>
                <w:rFonts w:eastAsia="맑은 고딕" w:cs="Arial"/>
                <w:lang w:eastAsia="ko-KR"/>
              </w:rPr>
              <w:t>11A_</w:t>
            </w:r>
            <w:r>
              <w:rPr>
                <w:rFonts w:cs="Arial"/>
              </w:rPr>
              <w:t>n</w:t>
            </w:r>
            <w:r>
              <w:rPr>
                <w:rFonts w:eastAsia="맑은 고딕" w:cs="Arial"/>
                <w:lang w:eastAsia="ko-KR"/>
              </w:rPr>
              <w:t>78</w:t>
            </w:r>
            <w:r>
              <w:rPr>
                <w:rFonts w:cs="Arial"/>
              </w:rPr>
              <w:t>A</w:t>
            </w:r>
          </w:p>
          <w:p w:rsidR="00412A2F" w:rsidRDefault="00412A2F">
            <w:pPr>
              <w:pStyle w:val="TAC"/>
              <w:rPr>
                <w:rFonts w:eastAsia="MS Mincho"/>
              </w:rPr>
            </w:pPr>
            <w:r>
              <w:rPr>
                <w:rFonts w:eastAsia="MS Mincho"/>
              </w:rPr>
              <w:t>DC_1A-11A_n78(2A)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DC_1A-11A</w:t>
            </w:r>
            <w:r>
              <w:rPr>
                <w:rFonts w:eastAsia="맑은 고딕" w:cs="Arial"/>
                <w:lang w:eastAsia="ko-KR"/>
              </w:rPr>
              <w:t>_</w:t>
            </w:r>
            <w:r>
              <w:rPr>
                <w:rFonts w:cs="Arial"/>
              </w:rPr>
              <w:t>n</w:t>
            </w:r>
            <w:r>
              <w:rPr>
                <w:rFonts w:eastAsia="맑은 고딕"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DC_1A-18A_n77A</w:t>
            </w:r>
          </w:p>
          <w:p w:rsidR="00412A2F" w:rsidRDefault="00412A2F">
            <w:pPr>
              <w:pStyle w:val="TAC"/>
            </w:pPr>
            <w:r>
              <w:rPr>
                <w:rFonts w:eastAsia="MS Mincho"/>
                <w:lang w:eastAsia="zh-CN"/>
              </w:rPr>
              <w:t>DC_1A-18A_n77(2A)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825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3770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zh-CN"/>
              </w:rPr>
            </w:pPr>
            <w:r>
              <w:t>DC_1A-18A_n78A</w:t>
            </w:r>
          </w:p>
          <w:p w:rsidR="00412A2F" w:rsidRDefault="00412A2F">
            <w:pPr>
              <w:pStyle w:val="TAC"/>
            </w:pPr>
            <w:r>
              <w:rPr>
                <w:rFonts w:eastAsia="MS Mincho"/>
                <w:lang w:eastAsia="zh-CN"/>
              </w:rPr>
              <w:t>DC_1A-18A_n7</w:t>
            </w:r>
            <w:r>
              <w:rPr>
                <w:lang w:eastAsia="zh-CN"/>
              </w:rPr>
              <w:t>8</w:t>
            </w:r>
            <w:r>
              <w:rPr>
                <w:rFonts w:eastAsia="MS Mincho"/>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819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864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3758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3758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DC_1A-18A_n79A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w:t>
            </w:r>
            <w:r>
              <w:rPr>
                <w:lang w:eastAsia="ja-JP"/>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w:t>
            </w:r>
            <w:r>
              <w:rPr>
                <w:lang w:eastAsia="ja-JP"/>
              </w:rPr>
              <w:t>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Times New Roma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w:t>
            </w:r>
            <w:r>
              <w:rPr>
                <w:lang w:eastAsia="ja-JP"/>
              </w:rPr>
              <w:t>67</w:t>
            </w:r>
            <w:r>
              <w:t>.5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18.3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4737.5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4737.5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Times New Roma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w:t>
            </w:r>
            <w:r>
              <w:rPr>
                <w:lang w:eastAsia="ja-JP"/>
              </w:rPr>
              <w:t>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w:t>
            </w:r>
            <w:r>
              <w:rPr>
                <w:lang w:eastAsia="ja-JP"/>
              </w:rPr>
              <w:t>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Times New Roma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w:t>
            </w:r>
            <w:r>
              <w:rPr>
                <w:lang w:eastAsia="ja-JP"/>
              </w:rPr>
              <w:t>6</w:t>
            </w:r>
            <w:r>
              <w:t>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8.9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IMD</w:t>
            </w:r>
            <w:r>
              <w:rPr>
                <w:lang w:eastAsia="ja-JP"/>
              </w:rPr>
              <w:t>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4925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4925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Times New Roma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w:t>
            </w:r>
            <w:r>
              <w:rPr>
                <w:lang w:eastAsia="ja-JP"/>
              </w:rPr>
              <w:t>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8.1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w:t>
            </w:r>
            <w:r>
              <w:rPr>
                <w:lang w:eastAsia="ja-JP"/>
              </w:rPr>
              <w:t>22</w:t>
            </w:r>
            <w: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w:t>
            </w:r>
            <w:r>
              <w:rPr>
                <w:lang w:eastAsia="ja-JP"/>
              </w:rPr>
              <w:t>67</w:t>
            </w:r>
            <w:r>
              <w:t>.5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Times New Roman"/>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4592.5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4592.5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Times New Roman"/>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lang w:eastAsia="ja-JP"/>
              </w:rPr>
            </w:pPr>
            <w:r>
              <w:rPr>
                <w:rFonts w:eastAsia="MS Mincho"/>
              </w:rPr>
              <w:t>DC_1A-19A_n77A</w:t>
            </w:r>
          </w:p>
          <w:p w:rsidR="00412A2F" w:rsidRDefault="00412A2F">
            <w:pPr>
              <w:pStyle w:val="TAC"/>
              <w:rPr>
                <w:rFonts w:eastAsia="SimSun"/>
              </w:rPr>
            </w:pPr>
            <w:r>
              <w:rPr>
                <w:rFonts w:eastAsia="MS Mincho"/>
              </w:rPr>
              <w:t>DC_1A-19A_n78A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832.5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5.1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MS Mincho"/>
              </w:rPr>
              <w:t>DC_1A-19A_n79A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18.3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4782.5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4782.5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8.1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4652.5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4652.5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rPr>
                <w:rFonts w:eastAsia="MS Mincho"/>
                <w:lang w:val="en-US"/>
              </w:rPr>
              <w:t>DC_1A-20A_n1A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TW"/>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TW"/>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CN"/>
              </w:rPr>
              <w:t>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IMD4</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lang w:eastAsia="zh-CN"/>
              </w:rPr>
              <w:t>DC_1A_n28A-n41A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773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2653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1923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762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29.3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785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IMD5</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DC_1A-20A_n7A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ja-JP"/>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w:t>
            </w:r>
            <w:r>
              <w:rPr>
                <w:lang w:eastAsia="zh-CN"/>
              </w:rPr>
              <w:t>1</w:t>
            </w:r>
            <w:r>
              <w:t>A-</w:t>
            </w:r>
            <w:r>
              <w:rPr>
                <w:lang w:eastAsia="zh-CN"/>
              </w:rPr>
              <w:t>20</w:t>
            </w:r>
            <w:r>
              <w:rPr>
                <w:rFonts w:eastAsia="맑은 고딕"/>
                <w:lang w:eastAsia="ko-KR"/>
              </w:rPr>
              <w:t>A_</w:t>
            </w:r>
            <w:r>
              <w:rPr>
                <w:lang w:eastAsia="ja-JP"/>
              </w:rPr>
              <w:t>n</w:t>
            </w:r>
            <w:r>
              <w:rPr>
                <w:rFonts w:eastAsia="맑은 고딕"/>
                <w:lang w:eastAsia="ko-KR"/>
              </w:rPr>
              <w:t>8</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rPr>
              <w:t>1925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11.5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t>DC_</w:t>
            </w:r>
            <w:r>
              <w:rPr>
                <w:lang w:eastAsia="zh-CN"/>
              </w:rPr>
              <w:t>1</w:t>
            </w:r>
            <w:r>
              <w:t>A-</w:t>
            </w:r>
            <w:r>
              <w:rPr>
                <w:lang w:eastAsia="zh-CN"/>
              </w:rPr>
              <w:t>20</w:t>
            </w:r>
            <w:r>
              <w:rPr>
                <w:rFonts w:eastAsia="맑은 고딕"/>
                <w:lang w:eastAsia="ko-KR"/>
              </w:rPr>
              <w:t>A_</w:t>
            </w:r>
            <w:r>
              <w:rPr>
                <w:lang w:eastAsia="ja-JP"/>
              </w:rPr>
              <w:t>n3</w:t>
            </w:r>
            <w:r>
              <w:rPr>
                <w:rFonts w:eastAsia="맑은 고딕"/>
                <w:lang w:eastAsia="ko-KR"/>
              </w:rPr>
              <w:t>8</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w:t>
            </w:r>
            <w:r>
              <w:rPr>
                <w:lang w:eastAsia="zh-CN"/>
              </w:rPr>
              <w:t>1</w:t>
            </w:r>
            <w:r>
              <w:t>A-</w:t>
            </w:r>
            <w:r>
              <w:rPr>
                <w:lang w:eastAsia="zh-CN"/>
              </w:rPr>
              <w:t>20</w:t>
            </w:r>
            <w:r>
              <w:rPr>
                <w:rFonts w:eastAsia="맑은 고딕"/>
                <w:lang w:eastAsia="ko-KR"/>
              </w:rPr>
              <w:t>A_</w:t>
            </w:r>
            <w:r>
              <w:rPr>
                <w:lang w:eastAsia="ja-JP"/>
              </w:rPr>
              <w:t>n</w:t>
            </w:r>
            <w:r>
              <w:rPr>
                <w:rFonts w:eastAsia="맑은 고딕"/>
                <w:lang w:eastAsia="ko-KR"/>
              </w:rPr>
              <w:t>78</w:t>
            </w:r>
            <w:r>
              <w:t>A</w:t>
            </w:r>
          </w:p>
          <w:p w:rsidR="00412A2F" w:rsidRDefault="00412A2F">
            <w:pPr>
              <w:pStyle w:val="TAC"/>
              <w:rPr>
                <w:rFonts w:eastAsia="SimSun"/>
              </w:rPr>
            </w:pPr>
            <w:r>
              <w:t>DC_1A-1A-20A_n78A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20.3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IMD</w:t>
            </w:r>
            <w:r>
              <w:rPr>
                <w:kern w:val="2"/>
                <w:szCs w:val="24"/>
                <w:lang w:eastAsia="zh-CN"/>
              </w:rPr>
              <w:t>3</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zh-CN"/>
              </w:rPr>
            </w:pPr>
            <w:r>
              <w:rPr>
                <w:lang w:eastAsia="zh-CN"/>
              </w:rPr>
              <w:t>DC_1A-20A_n78(2A)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794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r>
              <w:t>DC_1A-20A_n78C</w:t>
            </w:r>
          </w:p>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3790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810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IMD</w:t>
            </w:r>
            <w:r>
              <w:rPr>
                <w:kern w:val="2"/>
                <w:szCs w:val="24"/>
                <w:lang w:eastAsia="zh-CN"/>
              </w:rPr>
              <w:t>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3</w:t>
            </w:r>
            <w:r>
              <w:rPr>
                <w:kern w:val="2"/>
                <w:szCs w:val="24"/>
                <w:lang w:eastAsia="zh-CN"/>
              </w:rPr>
              <w:t>330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3330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rsidR="00412A2F" w:rsidRDefault="00412A2F">
            <w:pPr>
              <w:pStyle w:val="TAC"/>
            </w:pPr>
            <w:r>
              <w:rPr>
                <w:rFonts w:eastAsia="MS Mincho"/>
              </w:rPr>
              <w:t>DC_1A-21A_n28A</w:t>
            </w:r>
            <w:r>
              <w:rPr>
                <w:rFonts w:eastAsia="MS Mincho"/>
                <w:vertAlign w:val="superscript"/>
              </w:rPr>
              <w:t>10</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kern w:val="2"/>
                <w:szCs w:val="24"/>
                <w:lang w:eastAsia="zh-CN"/>
              </w:rPr>
            </w:pPr>
            <w:r>
              <w:rPr>
                <w:rFonts w:eastAsia="Yu Mincho"/>
                <w:lang w:eastAsia="ja-JP"/>
              </w:rPr>
              <w:t>2165.3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IMD</w:t>
            </w:r>
            <w:r>
              <w:rPr>
                <w:rFonts w:eastAsia="Yu Mincho"/>
                <w:lang w:eastAsia="ja-JP"/>
              </w:rPr>
              <w:t>3</w:t>
            </w:r>
          </w:p>
        </w:tc>
      </w:tr>
      <w:tr w:rsidR="00412A2F" w:rsidTr="00412A2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Yu Mincho"/>
                <w:lang w:eastAsia="ja-JP"/>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kern w:val="2"/>
                <w:szCs w:val="24"/>
                <w:lang w:eastAsia="zh-CN"/>
              </w:rPr>
            </w:pPr>
            <w:r>
              <w:rPr>
                <w:rFonts w:eastAsia="Yu Mincho"/>
                <w:lang w:eastAsia="ja-JP"/>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N/A</w:t>
            </w:r>
          </w:p>
        </w:tc>
      </w:tr>
      <w:tr w:rsidR="00412A2F" w:rsidTr="00412A2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Yu Mincho"/>
                <w:lang w:eastAsia="ja-JP"/>
              </w:rPr>
              <w:t>735.5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kern w:val="2"/>
                <w:szCs w:val="24"/>
                <w:lang w:eastAsia="zh-CN"/>
              </w:rPr>
            </w:pPr>
            <w:r>
              <w:rPr>
                <w:rFonts w:eastAsia="Yu Mincho"/>
                <w:lang w:eastAsia="ja-JP"/>
              </w:rPr>
              <w:t>790.5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 xml:space="preserve">N/A </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MS Mincho"/>
              </w:rPr>
              <w:t>DC_1A-21A_n77A</w:t>
            </w:r>
          </w:p>
          <w:p w:rsidR="00412A2F" w:rsidRDefault="00412A2F">
            <w:pPr>
              <w:pStyle w:val="TAC"/>
              <w:rPr>
                <w:rFonts w:eastAsia="SimSun"/>
              </w:rPr>
            </w:pPr>
            <w:r>
              <w:rPr>
                <w:rFonts w:eastAsia="MS Mincho"/>
              </w:rPr>
              <w:t>DC_1A-21A_n78A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2154.6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30.6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1498.4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3605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3605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rPr>
              <w:t>IMD5</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MS Mincho"/>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MS Mincho"/>
              </w:rPr>
              <w:t>1500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31.5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MS Mincho"/>
              </w:rPr>
              <w:t>3450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1500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2.9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3675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MS Mincho"/>
              </w:rPr>
              <w:t>DC_1A-21A_n79A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cs="Arial"/>
                <w:szCs w:val="18"/>
                <w:lang w:eastAsia="zh-CN"/>
              </w:rPr>
              <w:t>DC_1A-26A_n78A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3405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MS Mincho"/>
              </w:rPr>
              <w:t>DC</w:t>
            </w:r>
            <w:r>
              <w:t>_1A_n26A-n78A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3610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3.1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3405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rPr>
                <w:rFonts w:cs="Arial"/>
                <w:lang w:eastAsia="ja-JP"/>
              </w:rPr>
              <w:t>DC_1A-28A_n3A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2139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lang w:eastAsia="ja-JP"/>
              </w:rPr>
            </w:pPr>
            <w:r>
              <w:rPr>
                <w:rFonts w:cs="Arial"/>
                <w:lang w:eastAsia="ja-JP"/>
              </w:rPr>
              <w:t>DC_1A-28A_n7A</w:t>
            </w:r>
          </w:p>
          <w:p w:rsidR="00412A2F" w:rsidRDefault="00412A2F">
            <w:pPr>
              <w:pStyle w:val="TAC"/>
              <w:rPr>
                <w:rFonts w:cs="Arial"/>
                <w:lang w:eastAsia="ja-JP"/>
              </w:rPr>
            </w:pPr>
            <w:r>
              <w:rPr>
                <w:rFonts w:cs="Arial"/>
                <w:lang w:eastAsia="ja-JP"/>
              </w:rPr>
              <w:t>DC_1A-1A-28A_n7A</w:t>
            </w:r>
          </w:p>
          <w:p w:rsidR="00412A2F" w:rsidRDefault="00412A2F">
            <w:pPr>
              <w:pStyle w:val="TAC"/>
              <w:rPr>
                <w:rFonts w:cs="Arial"/>
                <w:lang w:eastAsia="ja-JP"/>
              </w:rPr>
            </w:pPr>
            <w:r>
              <w:rPr>
                <w:rFonts w:cs="Arial"/>
                <w:lang w:eastAsia="ja-JP"/>
              </w:rPr>
              <w:t>DC_1A-28A_n7B</w:t>
            </w:r>
          </w:p>
          <w:p w:rsidR="00412A2F" w:rsidRDefault="00412A2F">
            <w:pPr>
              <w:pStyle w:val="TAC"/>
            </w:pPr>
            <w:r>
              <w:rPr>
                <w:rFonts w:cs="Arial"/>
                <w:lang w:eastAsia="ja-JP"/>
              </w:rPr>
              <w:t>DC_1A-1A-28A_n7B</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DC_1A-28A_n40A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cs="Arial"/>
                <w:szCs w:val="18"/>
                <w:lang w:eastAsia="ja-JP"/>
              </w:rPr>
              <w:t>DC_1A-28A_n38A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8.9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2340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rPr>
                <w:lang w:eastAsia="ja-JP"/>
              </w:rPr>
              <w:t>DC</w:t>
            </w:r>
            <w:r>
              <w:t>_</w:t>
            </w:r>
            <w:r>
              <w:rPr>
                <w:lang w:eastAsia="ja-JP"/>
              </w:rPr>
              <w:t>1</w:t>
            </w:r>
            <w:r>
              <w:t>A-</w:t>
            </w:r>
            <w:r>
              <w:rPr>
                <w:lang w:eastAsia="ja-JP"/>
              </w:rPr>
              <w:t>28A_n77</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794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4.2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3352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3352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lang w:eastAsia="ja-JP"/>
              </w:rPr>
              <w:t>DC</w:t>
            </w:r>
            <w:r>
              <w:t>_</w:t>
            </w:r>
            <w:r>
              <w:rPr>
                <w:lang w:eastAsia="ja-JP"/>
              </w:rPr>
              <w:t>1</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794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4.2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3352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3352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DC_1A-</w:t>
            </w:r>
            <w:r>
              <w:rPr>
                <w:lang w:eastAsia="ja-JP"/>
              </w:rPr>
              <w:t>2</w:t>
            </w:r>
            <w:r>
              <w:t>8A_n79A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788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15.2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4648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4648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19</w:t>
            </w:r>
            <w:r>
              <w:rPr>
                <w:lang w:eastAsia="ja-JP"/>
              </w:rPr>
              <w:t>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21</w:t>
            </w:r>
            <w:r>
              <w:rPr>
                <w:lang w:eastAsia="ja-JP"/>
              </w:rPr>
              <w:t>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Times New Roma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10.0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IMD</w:t>
            </w:r>
            <w:r>
              <w:rPr>
                <w:lang w:eastAsia="ja-JP"/>
              </w:rPr>
              <w:t>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4980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Times New Roma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21</w:t>
            </w:r>
            <w:r>
              <w:rPr>
                <w:lang w:eastAsia="ja-JP"/>
              </w:rPr>
              <w:t>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1.2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745.5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800.5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Times New Roma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Times New Roma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2125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IMD</w:t>
            </w:r>
            <w:r>
              <w:rPr>
                <w:lang w:eastAsia="ja-JP"/>
              </w:rPr>
              <w:t>5</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773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Times New Roman"/>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4807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szCs w:val="18"/>
                <w:lang w:eastAsia="ko-KR"/>
              </w:rPr>
              <w:t>4807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Times New Roman"/>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맑은 고딕" w:cs="Arial"/>
                <w:szCs w:val="18"/>
                <w:lang w:eastAsia="ko-KR"/>
              </w:rPr>
              <w:t>DC_1A_n28A-n40A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Calibri Light"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cs="Arial"/>
                <w:szCs w:val="24"/>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Calibri Light"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cs="Arial"/>
                <w:szCs w:val="24"/>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Calibri Light"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2374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cs="Arial"/>
              </w:rPr>
              <w:t>10.1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cs="Arial"/>
                <w:szCs w:val="24"/>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Calibri Light"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eastAsia="맑은 고딕"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eastAsia="맑은 고딕" w:cs="Arial"/>
                <w:szCs w:val="24"/>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Calibri Light"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768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eastAsia="맑은 고딕"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eastAsia="맑은 고딕" w:cs="Arial"/>
                <w:szCs w:val="24"/>
              </w:rP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Calibri Light"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2314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2314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eastAsia="맑은 고딕"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eastAsia="맑은 고딕" w:cs="Arial"/>
                <w:szCs w:val="24"/>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lang w:eastAsia="ko-KR"/>
              </w:rPr>
            </w:pPr>
            <w:r>
              <w:rPr>
                <w:rFonts w:eastAsia="맑은 고딕"/>
                <w:lang w:eastAsia="ko-KR"/>
              </w:rPr>
              <w:t>DC_1A_n28A-n77A</w:t>
            </w:r>
          </w:p>
          <w:p w:rsidR="00412A2F" w:rsidRDefault="00412A2F">
            <w:pPr>
              <w:pStyle w:val="TAC"/>
              <w:rPr>
                <w:rFonts w:eastAsia="SimSun"/>
              </w:rPr>
            </w:pPr>
            <w:r>
              <w:rPr>
                <w:rFonts w:eastAsia="맑은 고딕"/>
                <w:lang w:eastAsia="ko-KR"/>
              </w:rPr>
              <w:t>DC_1A_n28A-n78A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788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3416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4.2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MS Mincho"/>
              </w:rPr>
              <w:t>DC_1A_n28A-n79A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24"/>
                <w:lang w:eastAsia="zh-CN"/>
              </w:rPr>
            </w:pPr>
            <w: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ko-KR"/>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24"/>
                <w:lang w:eastAsia="zh-CN"/>
              </w:rPr>
            </w:pPr>
            <w:r>
              <w:t>788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ko-KR"/>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ko-KR"/>
              </w:rPr>
            </w:pPr>
            <w:r>
              <w:t>IMD3</w:t>
            </w:r>
            <w:r>
              <w:rPr>
                <w:vertAlign w:val="superscript"/>
              </w:rPr>
              <w:t>9</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t>4648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24"/>
                <w:lang w:eastAsia="zh-CN"/>
              </w:rPr>
            </w:pPr>
            <w:r>
              <w:t>4648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ko-KR"/>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t>19</w:t>
            </w:r>
            <w:r>
              <w:rPr>
                <w:lang w:eastAsia="ja-JP"/>
              </w:rPr>
              <w:t>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24"/>
                <w:lang w:eastAsia="zh-CN"/>
              </w:rPr>
            </w:pPr>
            <w:r>
              <w:t>21</w:t>
            </w:r>
            <w:r>
              <w:rPr>
                <w:lang w:eastAsia="ja-JP"/>
              </w:rPr>
              <w:t>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ko-KR"/>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ko-KR"/>
              </w:rPr>
            </w:pPr>
            <w:r>
              <w:rPr>
                <w:rFonts w:eastAsia="Times New Roman"/>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t>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24"/>
                <w:lang w:eastAsia="zh-CN"/>
              </w:rPr>
            </w:pPr>
            <w:r>
              <w:t>785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ko-KR"/>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ko-KR"/>
              </w:rPr>
            </w:pPr>
            <w:r>
              <w:rPr>
                <w:rFonts w:eastAsia="Times New Roman"/>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24"/>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24"/>
                <w:lang w:eastAsia="zh-CN"/>
              </w:rPr>
            </w:pPr>
            <w:r>
              <w:t>4630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ko-KR"/>
              </w:rPr>
            </w:pPr>
            <w:r>
              <w:rPr>
                <w:rFonts w:eastAsia="Times New Roman"/>
              </w:rPr>
              <w:t>14.9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ko-KR"/>
              </w:rPr>
            </w:pPr>
            <w:r>
              <w:rPr>
                <w:rFonts w:eastAsia="Times New Roman"/>
              </w:rPr>
              <w:t>IMD3</w:t>
            </w:r>
            <w:r>
              <w:rPr>
                <w:rFonts w:eastAsia="Times New Roman"/>
                <w:vertAlign w:val="superscript"/>
              </w:rPr>
              <w:t>4</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zh-CN"/>
              </w:rPr>
            </w:pPr>
            <w:r>
              <w:t>DC_1A-32A_n3A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cs="Arial"/>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cs="Arial"/>
              </w:rPr>
              <w:t>IMD3</w:t>
            </w:r>
            <w:r>
              <w:rPr>
                <w:rFonts w:cs="Arial"/>
                <w:vertAlign w:val="superscript"/>
              </w:rPr>
              <w:t>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rFonts w:cs="Arial"/>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szCs w:val="18"/>
                <w:lang w:eastAsia="zh-CN"/>
              </w:rPr>
            </w:pPr>
            <w:r>
              <w:rPr>
                <w:rFonts w:cs="Arial"/>
                <w:szCs w:val="18"/>
                <w:lang w:eastAsia="zh-CN"/>
              </w:rPr>
              <w:t>DC_1A-32A_n78A</w:t>
            </w:r>
          </w:p>
          <w:p w:rsidR="00412A2F" w:rsidRDefault="00412A2F">
            <w:pPr>
              <w:pStyle w:val="TAC"/>
              <w:rPr>
                <w:rFonts w:cs="Arial"/>
                <w:szCs w:val="18"/>
                <w:lang w:eastAsia="zh-CN"/>
              </w:rPr>
            </w:pPr>
            <w:r>
              <w:rPr>
                <w:lang w:eastAsia="ja-JP"/>
              </w:rPr>
              <w:t>DC_1A-32A_n78C</w:t>
            </w:r>
          </w:p>
          <w:p w:rsidR="00412A2F" w:rsidRDefault="00412A2F">
            <w:pPr>
              <w:pStyle w:val="TAC"/>
              <w:rPr>
                <w:lang w:eastAsia="ko-KR"/>
              </w:rPr>
            </w:pPr>
            <w:r>
              <w:rPr>
                <w:rFonts w:cs="Arial"/>
                <w:szCs w:val="18"/>
                <w:lang w:eastAsia="zh-CN"/>
              </w:rPr>
              <w:t>DC_1A-32A_n78(2A)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1470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rFonts w:cs="Arial"/>
                <w:szCs w:val="18"/>
              </w:rPr>
              <w:t>31.8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3400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1470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rFonts w:cs="Arial"/>
                <w:szCs w:val="18"/>
              </w:rPr>
              <w:t>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3630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rPr>
                <w:lang w:val="en-US" w:eastAsia="zh-TW"/>
              </w:rPr>
              <w:t>DC_</w:t>
            </w:r>
            <w:r>
              <w:t>1A-38A_</w:t>
            </w:r>
            <w:r>
              <w:rPr>
                <w:lang w:val="en-US" w:eastAsia="zh-TW"/>
              </w:rPr>
              <w:t>n</w:t>
            </w:r>
            <w:r>
              <w:t>78A</w:t>
            </w:r>
          </w:p>
          <w:p w:rsidR="00412A2F" w:rsidRDefault="00412A2F">
            <w:pPr>
              <w:pStyle w:val="TAC"/>
              <w:rPr>
                <w:lang w:eastAsia="ko-KR"/>
              </w:rPr>
            </w:pPr>
            <w:r>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szCs w:val="24"/>
                <w:lang w:eastAsia="ko-KR"/>
              </w:rPr>
              <w:t>1</w:t>
            </w:r>
            <w:r>
              <w:rPr>
                <w:szCs w:val="24"/>
              </w:rPr>
              <w:t>9</w:t>
            </w:r>
            <w:r>
              <w:rPr>
                <w:rFonts w:eastAsia="맑은 고딕"/>
                <w:szCs w:val="24"/>
                <w:lang w:eastAsia="ko-KR"/>
              </w:rPr>
              <w:t>7</w:t>
            </w:r>
            <w:r>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맑은 고딕"/>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맑은 고딕"/>
                <w:szCs w:val="24"/>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szCs w:val="24"/>
                <w:lang w:eastAsia="ja-JP"/>
              </w:rPr>
              <w:t>IMD</w:t>
            </w:r>
            <w:r>
              <w:rPr>
                <w:szCs w:val="24"/>
              </w:rPr>
              <w:t>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hint="eastAsia"/>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맑은 고딕"/>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맑은 고딕"/>
                <w:szCs w:val="24"/>
                <w:lang w:eastAsia="ko-KR"/>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cs="Arial" w:hint="eastAsia"/>
                <w:lang w:val="zh-CN" w:eastAsia="zh-TW"/>
              </w:rPr>
              <w:t>DC_</w:t>
            </w:r>
            <w:r>
              <w:rPr>
                <w:rFonts w:cs="Arial"/>
                <w:lang w:val="en-US" w:eastAsia="zh-CN"/>
              </w:rPr>
              <w:t>1A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cs="Arial"/>
                <w:kern w:val="2"/>
                <w:szCs w:val="24"/>
                <w:lang w:eastAsia="ko-KR"/>
              </w:rPr>
              <w:t>1</w:t>
            </w:r>
            <w:r>
              <w:rPr>
                <w:rFonts w:cs="Arial"/>
                <w:kern w:val="2"/>
                <w:szCs w:val="24"/>
                <w:lang w:val="en-US" w:eastAsia="zh-CN"/>
              </w:rPr>
              <w:t>9</w:t>
            </w:r>
            <w:r>
              <w:rPr>
                <w:rFonts w:eastAsia="맑은 고딕" w:cs="Arial"/>
                <w:kern w:val="2"/>
                <w:szCs w:val="24"/>
                <w:lang w:eastAsia="ko-KR"/>
              </w:rPr>
              <w:t>7</w:t>
            </w:r>
            <w:r>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hint="eastAsia"/>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kern w:val="2"/>
                <w:szCs w:val="24"/>
                <w:lang w:eastAsia="ja-JP"/>
              </w:rPr>
              <w:t>IMD</w:t>
            </w:r>
            <w:r>
              <w:rPr>
                <w:rFonts w:cs="Arial"/>
                <w:kern w:val="2"/>
                <w:szCs w:val="24"/>
                <w:lang w:val="en-US" w:eastAsia="zh-CN"/>
              </w:rPr>
              <w:t>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hint="eastAsia"/>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cs="Arial" w:hint="eastAsia"/>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kern w:val="2"/>
                <w:szCs w:val="24"/>
                <w:lang w:val="en-US"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rPr>
                <w:rFonts w:cs="Arial" w:hint="eastAsia"/>
                <w:lang w:val="zh-CN" w:eastAsia="zh-TW"/>
              </w:rPr>
              <w:t>DC_1A_n40A-n77</w:t>
            </w:r>
            <w:r>
              <w:rPr>
                <w:rFonts w:cs="Arial" w:hint="eastAsia"/>
                <w:lang w:val="zh-CN" w:eastAsia="zh-CN"/>
              </w:rPr>
              <w:t>(2</w:t>
            </w:r>
            <w:r>
              <w:rPr>
                <w:rFonts w:cs="Arial" w:hint="eastAsia"/>
                <w:lang w:val="zh-CN"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kern w:val="2"/>
                <w:szCs w:val="24"/>
                <w:lang w:val="en-US"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kern w:val="2"/>
                <w:szCs w:val="24"/>
                <w:lang w:val="en-US" w:eastAsia="zh-CN"/>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kern w:val="2"/>
                <w:szCs w:val="24"/>
                <w:lang w:val="en-US"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kern w:val="2"/>
                <w:szCs w:val="24"/>
                <w:lang w:val="en-US" w:eastAsia="zh-CN"/>
              </w:rP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zh-CN" w:eastAsia="zh-TW"/>
              </w:rPr>
            </w:pPr>
            <w:r>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zh-CN"/>
              </w:rPr>
            </w:pPr>
            <w:r>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kern w:val="2"/>
                <w:szCs w:val="24"/>
                <w:lang w:val="en-US"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t>DC_1A-40</w:t>
            </w:r>
            <w:r>
              <w:rPr>
                <w:rFonts w:eastAsia="맑은 고딕"/>
                <w:lang w:eastAsia="ko-KR"/>
              </w:rPr>
              <w:t>A_</w:t>
            </w:r>
            <w:r>
              <w:rPr>
                <w:lang w:eastAsia="ja-JP"/>
              </w:rPr>
              <w:t>n7</w:t>
            </w:r>
            <w:r>
              <w:rPr>
                <w:rFonts w:eastAsia="맑은 고딕"/>
                <w:lang w:eastAsia="ko-KR"/>
              </w:rPr>
              <w:t>8</w:t>
            </w:r>
            <w:r>
              <w:t>A</w:t>
            </w:r>
          </w:p>
          <w:p w:rsidR="00412A2F" w:rsidRDefault="00412A2F">
            <w:pPr>
              <w:pStyle w:val="TAC"/>
              <w:rPr>
                <w:lang w:eastAsia="ko-KR"/>
              </w:rPr>
            </w:pPr>
            <w:r>
              <w:t>DC_1A-40C_n78A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10.6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3450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3430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szCs w:val="18"/>
                <w:lang w:eastAsia="ko-KR"/>
              </w:rPr>
              <w:t>3430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ko-KR"/>
              </w:rPr>
            </w:pPr>
            <w:r>
              <w:rPr>
                <w:lang w:eastAsia="ko-KR"/>
              </w:rPr>
              <w:t>DC_1A_n40A-n78A</w:t>
            </w:r>
          </w:p>
          <w:p w:rsidR="00412A2F" w:rsidRDefault="00412A2F">
            <w:pPr>
              <w:pStyle w:val="TAC"/>
              <w:rPr>
                <w:lang w:eastAsia="zh-CN"/>
              </w:rPr>
            </w:pPr>
            <w:r>
              <w:rPr>
                <w:lang w:eastAsia="ko-KR"/>
              </w:rPr>
              <w:t>DC_1A_n40A-n78(2A)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lang w:eastAsia="zh-CN"/>
              </w:rPr>
            </w:pPr>
            <w:r>
              <w:rPr>
                <w:lang w:eastAsia="ko-KR"/>
              </w:rPr>
              <w:t>DC_1A_n40A-n78C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3450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lang w:eastAsia="ko-KR"/>
              </w:rPr>
              <w:t>9.8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lang w:eastAsia="ko-KR"/>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lang w:eastAsia="ko-KR"/>
              </w:rPr>
              <w:t>10.6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lang w:eastAsia="ko-KR"/>
              </w:rP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3520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rPr>
            </w:pPr>
            <w:r>
              <w:rPr>
                <w:lang w:eastAsia="ko-KR"/>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lang w:eastAsia="zh-CN"/>
              </w:rPr>
            </w:pPr>
            <w:r>
              <w:rPr>
                <w:rFonts w:eastAsia="MS Mincho"/>
                <w:lang w:val="en-US"/>
              </w:rPr>
              <w:t>DC_1_n40-n105</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kern w:val="2"/>
                <w:szCs w:val="24"/>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rPr>
              <w:t>1977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rPr>
              <w:t>2167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rPr>
              <w:t>2305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rPr>
              <w:t>700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649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lang w:val="en-US" w:eastAsia="zh-CN"/>
              </w:rPr>
              <w:t>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IMD4</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1</w:t>
            </w:r>
            <w:r>
              <w:rPr>
                <w:rFonts w:eastAsia="맑은 고딕" w:cs="Arial"/>
                <w:kern w:val="2"/>
                <w:szCs w:val="24"/>
                <w:lang w:eastAsia="ko-KR"/>
              </w:rPr>
              <w:t>A-</w:t>
            </w:r>
            <w:r>
              <w:rPr>
                <w:rFonts w:cs="Arial"/>
                <w:kern w:val="2"/>
                <w:szCs w:val="24"/>
                <w:lang w:eastAsia="zh-CN"/>
              </w:rPr>
              <w:t>41</w:t>
            </w:r>
            <w:r>
              <w:rPr>
                <w:rFonts w:eastAsia="맑은 고딕" w:cs="Arial"/>
                <w:kern w:val="2"/>
                <w:szCs w:val="24"/>
                <w:lang w:eastAsia="ko-KR"/>
              </w:rPr>
              <w:t>A_n</w:t>
            </w:r>
            <w:r>
              <w:rPr>
                <w:rFonts w:cs="Arial"/>
                <w:kern w:val="2"/>
                <w:szCs w:val="24"/>
                <w:lang w:eastAsia="zh-CN"/>
              </w:rPr>
              <w:t>3</w:t>
            </w:r>
            <w:r>
              <w:rPr>
                <w:rFonts w:eastAsia="맑은 고딕" w:cs="Arial"/>
                <w:kern w:val="2"/>
                <w:szCs w:val="24"/>
                <w:lang w:eastAsia="ko-KR"/>
              </w:rPr>
              <w:t>A</w:t>
            </w:r>
          </w:p>
          <w:p w:rsidR="00412A2F" w:rsidRDefault="00412A2F">
            <w:pPr>
              <w:pStyle w:val="TAC"/>
              <w:rPr>
                <w:lang w:eastAsia="zh-CN"/>
              </w:rPr>
            </w:pPr>
            <w:r>
              <w:rPr>
                <w:rFonts w:eastAsia="맑은 고딕" w:cs="Arial"/>
                <w:kern w:val="2"/>
                <w:szCs w:val="24"/>
                <w:lang w:eastAsia="ko-KR"/>
              </w:rPr>
              <w:t>DC_</w:t>
            </w:r>
            <w:r>
              <w:rPr>
                <w:rFonts w:cs="Arial"/>
                <w:kern w:val="2"/>
                <w:szCs w:val="24"/>
                <w:lang w:eastAsia="zh-CN"/>
              </w:rPr>
              <w:t>1</w:t>
            </w:r>
            <w:r>
              <w:rPr>
                <w:rFonts w:eastAsia="맑은 고딕" w:cs="Arial"/>
                <w:kern w:val="2"/>
                <w:szCs w:val="24"/>
                <w:lang w:eastAsia="ko-KR"/>
              </w:rPr>
              <w:t>A-</w:t>
            </w:r>
            <w:r>
              <w:rPr>
                <w:rFonts w:cs="Arial"/>
                <w:kern w:val="2"/>
                <w:szCs w:val="24"/>
                <w:lang w:eastAsia="zh-CN"/>
              </w:rPr>
              <w:t>41C</w:t>
            </w:r>
            <w:r>
              <w:rPr>
                <w:rFonts w:eastAsia="맑은 고딕" w:cs="Arial"/>
                <w:kern w:val="2"/>
                <w:szCs w:val="24"/>
                <w:lang w:eastAsia="ko-KR"/>
              </w:rPr>
              <w:t>_n</w:t>
            </w:r>
            <w:r>
              <w:rPr>
                <w:rFonts w:cs="Arial"/>
                <w:kern w:val="2"/>
                <w:szCs w:val="24"/>
                <w:lang w:eastAsia="zh-CN"/>
              </w:rPr>
              <w:t>3</w:t>
            </w:r>
            <w:r>
              <w:rPr>
                <w:rFonts w:eastAsia="맑은 고딕"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kern w:val="2"/>
                <w:szCs w:val="24"/>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color w:val="000000"/>
                <w:lang w:eastAsia="zh-CN"/>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ascii="Calibri" w:hAnsi="Calibri"/>
                <w:color w:val="000000"/>
                <w:lang w:eastAsia="zh-CN"/>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rFonts w:cs="Arial"/>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kern w:val="2"/>
                <w:szCs w:val="24"/>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zh-CN"/>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cs="Arial"/>
                <w:kern w:val="2"/>
                <w:szCs w:val="24"/>
                <w:lang w:eastAsia="zh-CN"/>
              </w:rPr>
              <w:t>5.0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cs="Arial"/>
                <w:kern w:val="2"/>
                <w:szCs w:val="24"/>
                <w:lang w:eastAsia="ja-JP"/>
              </w:rPr>
              <w:t>IMD</w:t>
            </w:r>
            <w:r>
              <w:rPr>
                <w:rFonts w:cs="Arial"/>
                <w:kern w:val="2"/>
                <w:szCs w:val="24"/>
                <w:lang w:eastAsia="zh-CN"/>
              </w:rPr>
              <w:t>5</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kern w:val="2"/>
                <w:szCs w:val="24"/>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kern w:val="2"/>
                <w:szCs w:val="24"/>
                <w:lang w:eastAsia="ko-KR"/>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zh-CN"/>
              </w:rPr>
            </w:pPr>
            <w:r>
              <w:rPr>
                <w:rFonts w:eastAsia="맑은 고딕" w:cs="Arial"/>
                <w:kern w:val="2"/>
                <w:szCs w:val="24"/>
                <w:lang w:eastAsia="ko-KR"/>
              </w:rPr>
              <w:t>DC_1A-</w:t>
            </w:r>
            <w:r>
              <w:rPr>
                <w:rFonts w:cs="Arial"/>
                <w:kern w:val="2"/>
                <w:szCs w:val="24"/>
                <w:lang w:eastAsia="zh-CN"/>
              </w:rPr>
              <w:t>41</w:t>
            </w:r>
            <w:r>
              <w:rPr>
                <w:rFonts w:eastAsia="맑은 고딕" w:cs="Arial"/>
                <w:kern w:val="2"/>
                <w:szCs w:val="24"/>
                <w:lang w:eastAsia="ko-KR"/>
              </w:rPr>
              <w:t>A_n</w:t>
            </w:r>
            <w:r>
              <w:rPr>
                <w:rFonts w:cs="Arial"/>
                <w:kern w:val="2"/>
                <w:szCs w:val="24"/>
                <w:lang w:eastAsia="zh-CN"/>
              </w:rPr>
              <w:t>2</w:t>
            </w:r>
            <w:r>
              <w:rPr>
                <w:rFonts w:eastAsia="맑은 고딕"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kern w:val="2"/>
                <w:szCs w:val="24"/>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kern w:val="2"/>
                <w:szCs w:val="24"/>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kern w:val="2"/>
                <w:szCs w:val="24"/>
                <w:lang w:eastAsia="zh-CN"/>
              </w:rPr>
              <w:t>2125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kern w:val="2"/>
                <w:szCs w:val="24"/>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zh-CN"/>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kern w:val="2"/>
                <w:szCs w:val="24"/>
                <w:lang w:eastAsia="zh-CN"/>
              </w:rPr>
              <w:t>2653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cs="Arial"/>
                <w:kern w:val="2"/>
                <w:szCs w:val="24"/>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cs="Arial"/>
                <w:kern w:val="2"/>
                <w:szCs w:val="24"/>
                <w:lang w:eastAsia="ja-JP"/>
              </w:rPr>
              <w:t>IMD</w:t>
            </w:r>
            <w:r>
              <w:rPr>
                <w:rFonts w:cs="Arial"/>
                <w:kern w:val="2"/>
                <w:szCs w:val="24"/>
                <w:lang w:eastAsia="zh-CN"/>
              </w:rPr>
              <w:t>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kern w:val="2"/>
                <w:szCs w:val="24"/>
                <w:lang w:eastAsia="zh-CN"/>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kern w:val="2"/>
                <w:szCs w:val="24"/>
                <w:lang w:eastAsia="zh-CN"/>
              </w:rPr>
              <w:t>773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kern w:val="2"/>
                <w:szCs w:val="24"/>
                <w:lang w:eastAsia="ko-KR"/>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DC_1A-41A_n77A</w:t>
            </w:r>
          </w:p>
          <w:p w:rsidR="00412A2F" w:rsidRDefault="00412A2F">
            <w:pPr>
              <w:pStyle w:val="TAC"/>
              <w:rPr>
                <w:rFonts w:eastAsia="SimSun"/>
                <w:szCs w:val="18"/>
                <w:lang w:eastAsia="zh-CN"/>
              </w:rPr>
            </w:pPr>
            <w:r>
              <w:rPr>
                <w:rFonts w:eastAsia="맑은 고딕"/>
                <w:szCs w:val="18"/>
                <w:lang w:eastAsia="ko-KR"/>
              </w:rPr>
              <w:t>DC_1A-41</w:t>
            </w:r>
            <w:r>
              <w:rPr>
                <w:szCs w:val="18"/>
                <w:lang w:eastAsia="zh-CN"/>
              </w:rPr>
              <w:t>C</w:t>
            </w:r>
            <w:r>
              <w:rPr>
                <w:rFonts w:eastAsia="맑은 고딕"/>
                <w:szCs w:val="18"/>
                <w:lang w:eastAsia="ko-KR"/>
              </w:rPr>
              <w:t>_n77A</w:t>
            </w:r>
          </w:p>
          <w:p w:rsidR="00412A2F" w:rsidRDefault="00412A2F">
            <w:pPr>
              <w:pStyle w:val="TAC"/>
              <w:rPr>
                <w:szCs w:val="18"/>
                <w:lang w:eastAsia="zh-CN"/>
              </w:rPr>
            </w:pPr>
            <w:r>
              <w:rPr>
                <w:rFonts w:eastAsia="맑은 고딕"/>
                <w:szCs w:val="18"/>
                <w:lang w:eastAsia="ko-KR"/>
              </w:rPr>
              <w:t>DC_1A-41A_n77</w:t>
            </w:r>
            <w:r>
              <w:rPr>
                <w:szCs w:val="18"/>
                <w:lang w:eastAsia="zh-CN"/>
              </w:rPr>
              <w:t>(2</w:t>
            </w:r>
            <w:r>
              <w:rPr>
                <w:rFonts w:eastAsia="맑은 고딕"/>
                <w:szCs w:val="18"/>
                <w:lang w:eastAsia="ko-KR"/>
              </w:rPr>
              <w:t>A</w:t>
            </w:r>
            <w:r>
              <w:rPr>
                <w:szCs w:val="18"/>
                <w:lang w:eastAsia="zh-CN"/>
              </w:rPr>
              <w:t>)</w:t>
            </w:r>
          </w:p>
          <w:p w:rsidR="00412A2F" w:rsidRDefault="00412A2F">
            <w:pPr>
              <w:pStyle w:val="TAC"/>
              <w:rPr>
                <w:lang w:eastAsia="zh-CN"/>
              </w:rPr>
            </w:pPr>
            <w:r>
              <w:rPr>
                <w:rFonts w:eastAsia="맑은 고딕"/>
                <w:szCs w:val="18"/>
                <w:lang w:eastAsia="ko-KR"/>
              </w:rPr>
              <w:t>DC_1A-41</w:t>
            </w:r>
            <w:r>
              <w:rPr>
                <w:szCs w:val="18"/>
                <w:lang w:eastAsia="zh-CN"/>
              </w:rPr>
              <w:t>C</w:t>
            </w:r>
            <w:r>
              <w:rPr>
                <w:rFonts w:eastAsia="맑은 고딕"/>
                <w:szCs w:val="18"/>
                <w:lang w:eastAsia="ko-KR"/>
              </w:rPr>
              <w:t>_n77</w:t>
            </w:r>
            <w:r>
              <w:rPr>
                <w:szCs w:val="18"/>
                <w:lang w:eastAsia="zh-CN"/>
              </w:rPr>
              <w:t>(2</w:t>
            </w:r>
            <w:r>
              <w:rPr>
                <w:rFonts w:eastAsia="맑은 고딕"/>
                <w:szCs w:val="18"/>
                <w:lang w:eastAsia="ko-KR"/>
              </w:rPr>
              <w:t>A</w:t>
            </w:r>
            <w:r>
              <w:rPr>
                <w:szCs w:val="18"/>
                <w:lang w:eastAsia="zh-CN"/>
              </w:rPr>
              <w:t>)</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szCs w:val="18"/>
                <w:lang w:eastAsia="ko-KR"/>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3400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nil"/>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ascii="Calibri" w:hAnsi="Calibri" w:cs="Calibri"/>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szCs w:val="18"/>
                <w:lang w:eastAsia="ko-KR"/>
              </w:rPr>
              <w:t>9.3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ascii="Calibri" w:eastAsia="SimSun" w:hAnsi="Calibri" w:cs="Calibri"/>
                <w:color w:val="000000"/>
                <w:lang w:eastAsia="zh-CN"/>
              </w:rPr>
            </w:pPr>
            <w:r>
              <w:rPr>
                <w:rFonts w:cs="Arial"/>
                <w:color w:val="000000"/>
                <w:lang w:eastAsia="zh-CN"/>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ascii="Calibri" w:hAnsi="Calibri" w:cs="Calibri"/>
                <w:color w:val="000000"/>
                <w:lang w:eastAsia="zh-CN"/>
              </w:rPr>
            </w:pPr>
            <w:r>
              <w:rPr>
                <w:rFonts w:cs="Arial"/>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ascii="Calibri" w:hAnsi="Calibri" w:cs="Calibri"/>
                <w:color w:val="000000"/>
                <w:lang w:eastAsia="zh-CN"/>
              </w:rPr>
            </w:pPr>
            <w:r>
              <w:rPr>
                <w:rFonts w:cs="Arial"/>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ascii="Calibri" w:hAnsi="Calibri" w:cs="Calibri"/>
                <w:color w:val="000000"/>
                <w:lang w:eastAsia="zh-CN"/>
              </w:rPr>
            </w:pPr>
            <w:r>
              <w:rPr>
                <w:rFonts w:ascii="Calibri" w:hAnsi="Calibri" w:cs="Calibri"/>
                <w:color w:val="000000"/>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color w:val="000000"/>
                <w:lang w:eastAsia="zh-CN"/>
              </w:rPr>
              <w:t>3710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color w:val="000000"/>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ascii="Calibri" w:hAnsi="Calibri" w:cs="Calibri"/>
                <w:color w:val="000000"/>
                <w:lang w:eastAsia="zh-CN"/>
              </w:rPr>
              <w:t>3710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3.6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szCs w:val="18"/>
                <w:lang w:eastAsia="ko-KR"/>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4150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tcPr>
          <w:p w:rsidR="00412A2F" w:rsidRDefault="00412A2F">
            <w:pPr>
              <w:keepNext/>
              <w:keepLines/>
              <w:spacing w:after="0"/>
              <w:jc w:val="center"/>
              <w:rPr>
                <w:rFonts w:ascii="Arial" w:hAnsi="Arial" w:cs="Arial"/>
                <w:sz w:val="18"/>
                <w:lang w:eastAsia="fr-FR"/>
              </w:rPr>
            </w:pPr>
            <w:r>
              <w:rPr>
                <w:rFonts w:ascii="Arial" w:hAnsi="Arial" w:cs="Arial"/>
                <w:sz w:val="18"/>
                <w:lang w:eastAsia="fr-FR"/>
              </w:rPr>
              <w:t>DC_1A_n41A-n77A</w:t>
            </w:r>
          </w:p>
          <w:p w:rsidR="00412A2F" w:rsidRDefault="00412A2F">
            <w:pPr>
              <w:keepNext/>
              <w:keepLines/>
              <w:spacing w:after="0"/>
              <w:jc w:val="center"/>
              <w:rPr>
                <w:rFonts w:ascii="Arial" w:hAnsi="Arial"/>
                <w:sz w:val="18"/>
                <w:lang w:eastAsia="zh-CN"/>
              </w:rPr>
            </w:pPr>
            <w:r>
              <w:rPr>
                <w:rFonts w:ascii="Arial" w:hAnsi="Arial"/>
                <w:sz w:val="18"/>
                <w:lang w:eastAsia="zh-CN"/>
              </w:rPr>
              <w:t>DC_1A_n41A-n77(2A)</w:t>
            </w:r>
          </w:p>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IMD4</w:t>
            </w:r>
            <w:r>
              <w:rPr>
                <w:vertAlign w:val="superscript"/>
                <w:lang w:eastAsia="zh-CN"/>
              </w:rPr>
              <w:t>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fr-F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fr-FR"/>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fr-FR"/>
              </w:rPr>
              <w:t>IMD3</w:t>
            </w:r>
            <w:r>
              <w:rPr>
                <w:vertAlign w:val="superscript"/>
                <w:lang w:eastAsia="fr-FR"/>
              </w:rPr>
              <w:t>4,9</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rPr>
                <w:lang w:eastAsia="ja-JP"/>
              </w:rPr>
              <w:t>DC_</w:t>
            </w:r>
            <w:r>
              <w:rPr>
                <w:lang w:eastAsia="zh-CN"/>
              </w:rPr>
              <w:t>1A-</w:t>
            </w:r>
            <w:r>
              <w:rPr>
                <w:lang w:eastAsia="ja-JP"/>
              </w:rPr>
              <w:t>41A_n7</w:t>
            </w:r>
            <w:r>
              <w:t>8</w:t>
            </w:r>
            <w:r>
              <w:rPr>
                <w:lang w:eastAsia="ja-JP"/>
              </w:rPr>
              <w:t>A</w:t>
            </w:r>
          </w:p>
          <w:p w:rsidR="00412A2F" w:rsidRDefault="00412A2F">
            <w:pPr>
              <w:pStyle w:val="TAC"/>
              <w:rPr>
                <w:lang w:eastAsia="zh-CN"/>
              </w:rPr>
            </w:pPr>
            <w:r>
              <w:rPr>
                <w:lang w:eastAsia="zh-CN"/>
              </w:rPr>
              <w:t>DC_1A-41C_n78A</w:t>
            </w:r>
          </w:p>
          <w:p w:rsidR="00412A2F" w:rsidRDefault="00412A2F">
            <w:pPr>
              <w:pStyle w:val="TAC"/>
              <w:rPr>
                <w:lang w:eastAsia="zh-CN"/>
              </w:rPr>
            </w:pPr>
            <w:r>
              <w:rPr>
                <w:lang w:eastAsia="zh-CN"/>
              </w:rPr>
              <w:t>DC_1A-41A_n78(2A)</w:t>
            </w:r>
          </w:p>
          <w:p w:rsidR="00412A2F" w:rsidRDefault="00412A2F">
            <w:pPr>
              <w:pStyle w:val="TAC"/>
              <w:rPr>
                <w:lang w:eastAsia="ja-JP"/>
              </w:rPr>
            </w:pPr>
            <w:r>
              <w:rPr>
                <w:lang w:eastAsia="zh-CN"/>
              </w:rPr>
              <w:t>DC_1A-41C_n78(2A)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ascii="Calibri" w:hAnsi="Calibri" w:cs="Calibri"/>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szCs w:val="18"/>
                <w:lang w:eastAsia="ko-KR"/>
              </w:rPr>
              <w:t>9.3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color w:val="000000"/>
                <w:lang w:eastAsia="zh-CN"/>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ascii="Calibri" w:hAnsi="Calibri" w:cs="Calibri"/>
                <w:color w:val="000000"/>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color w:val="000000"/>
                <w:lang w:eastAsia="zh-CN"/>
              </w:rPr>
              <w:t>3710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color w:val="000000"/>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ascii="Calibri" w:hAnsi="Calibri" w:cs="Calibri"/>
                <w:color w:val="000000"/>
                <w:lang w:eastAsia="zh-CN"/>
              </w:rPr>
              <w:t>3710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lang w:eastAsia="zh-CN"/>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lang w:eastAsia="zh-CN"/>
              </w:rP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lang w:eastAsia="zh-CN"/>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lang w:eastAsia="zh-CN"/>
              </w:rPr>
              <w:t>3410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rPr>
            </w:pPr>
            <w:r>
              <w:rPr>
                <w:rFonts w:cs="Arial"/>
              </w:rPr>
              <w:t>DC_1A_n41A-n78A</w:t>
            </w:r>
          </w:p>
          <w:p w:rsidR="00412A2F" w:rsidRDefault="00412A2F">
            <w:pPr>
              <w:pStyle w:val="TAC"/>
              <w:rPr>
                <w:lang w:eastAsia="zh-CN"/>
              </w:rPr>
            </w:pPr>
            <w:r>
              <w:rPr>
                <w:lang w:eastAsia="zh-CN"/>
              </w:rPr>
              <w:t>DC_1A_n41A-n78(2A)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IMD4</w:t>
            </w:r>
            <w:r>
              <w:rPr>
                <w:vertAlign w:val="superscript"/>
                <w:lang w:eastAsia="zh-CN"/>
              </w:rPr>
              <w:t>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IMD3</w:t>
            </w:r>
            <w:r>
              <w:rPr>
                <w:vertAlign w:val="superscript"/>
              </w:rPr>
              <w:t>4,9</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zh-CN"/>
              </w:rPr>
            </w:pPr>
            <w:r>
              <w:rPr>
                <w:rFonts w:eastAsia="맑은 고딕"/>
                <w:szCs w:val="18"/>
                <w:lang w:eastAsia="ko-KR"/>
              </w:rPr>
              <w:t>DC_1A-41A_n79A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szCs w:val="18"/>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szCs w:val="18"/>
                <w:lang w:eastAsia="ko-KR"/>
              </w:rP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4500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맑은 고딕"/>
                <w:szCs w:val="18"/>
                <w:lang w:eastAsia="ko-KR"/>
              </w:rPr>
              <w:t>4500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N/A</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zh-CN"/>
              </w:rPr>
            </w:pPr>
            <w:r>
              <w:t>DC_1A-42</w:t>
            </w:r>
            <w:r>
              <w:rPr>
                <w:rFonts w:eastAsia="맑은 고딕"/>
                <w:lang w:eastAsia="ko-KR"/>
              </w:rPr>
              <w:t>A_</w:t>
            </w:r>
            <w:r>
              <w:t>n</w:t>
            </w:r>
            <w:r>
              <w:rPr>
                <w:rFonts w:eastAsia="맑은 고딕"/>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2112.5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1877.5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13.0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788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3416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IMD3</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778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cs="Arial"/>
              </w:rPr>
              <w:t>2134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IMD3</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zh-CN"/>
              </w:rPr>
            </w:pPr>
            <w:r>
              <w:rPr>
                <w:rFonts w:eastAsia="맑은 고딕"/>
                <w:szCs w:val="18"/>
                <w:lang w:eastAsia="ko-KR"/>
              </w:rPr>
              <w:t>DC_1A-42A_n79A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19</w:t>
            </w:r>
            <w:r>
              <w:rPr>
                <w:lang w:eastAsia="ja-JP"/>
              </w:rPr>
              <w:t>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Times New Roman"/>
                <w:szCs w:val="18"/>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4420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3490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4.8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IMD5</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3402.5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3402.5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Times New Roman"/>
                <w:szCs w:val="18"/>
              </w:rPr>
              <w:t>4640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4640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15.5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3450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Times New Roman"/>
                <w:szCs w:val="18"/>
              </w:rPr>
              <w:t>4520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4520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szCs w:val="18"/>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9.3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IMD4</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23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IMD3</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rPr>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rPr>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IMD4</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DC_1A_n75A-n78A</w:t>
            </w:r>
          </w:p>
          <w:p w:rsidR="00412A2F" w:rsidRDefault="00412A2F">
            <w:pPr>
              <w:pStyle w:val="TAC"/>
              <w:rPr>
                <w:rFonts w:eastAsia="SimSun"/>
                <w:lang w:eastAsia="zh-CN"/>
              </w:rPr>
            </w:pPr>
            <w:r>
              <w:rPr>
                <w:rFonts w:eastAsia="맑은 고딕"/>
                <w:szCs w:val="18"/>
                <w:lang w:eastAsia="ko-KR"/>
              </w:rPr>
              <w:t>DC_1A_n75A-n78(2A)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1470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30.4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IMD2</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3400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zh-CN"/>
              </w:rPr>
            </w:pPr>
            <w:r>
              <w:rPr>
                <w:lang w:eastAsia="ko-KR"/>
              </w:rPr>
              <w:t>DC_1A_n78A-n79A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4870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4670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4670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3490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4.6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cs="Arial"/>
                <w:kern w:val="2"/>
                <w:szCs w:val="24"/>
                <w:lang w:eastAsia="ja-JP"/>
              </w:rPr>
              <w:t>DC_1A_SUL_n78A-n80A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23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kern w:val="2"/>
                <w:szCs w:val="24"/>
                <w:lang w:eastAsia="ja-JP"/>
              </w:rPr>
            </w:pPr>
            <w:r>
              <w:rPr>
                <w:rFonts w:cs="Arial"/>
                <w:kern w:val="2"/>
                <w:szCs w:val="24"/>
                <w:lang w:eastAsia="ja-JP"/>
              </w:rPr>
              <w:t>DC_1_n78-n105</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kern w:val="2"/>
                <w:szCs w:val="24"/>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cs="Arial"/>
                <w:kern w:val="2"/>
                <w:szCs w:val="24"/>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cs="Arial"/>
                <w:kern w:val="2"/>
                <w:szCs w:val="24"/>
                <w:lang w:eastAsia="ja-JP"/>
              </w:rP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cs="Arial"/>
                <w:kern w:val="2"/>
                <w:szCs w:val="24"/>
                <w:lang w:eastAsia="ja-JP"/>
              </w:rPr>
              <w:t>635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rFonts w:cs="Arial"/>
                <w:kern w:val="2"/>
                <w:szCs w:val="24"/>
                <w:lang w:eastAsia="ja-JP"/>
              </w:rPr>
              <w:t>15.2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kern w:val="2"/>
                <w:szCs w:val="24"/>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cs="Arial"/>
                <w:kern w:val="2"/>
                <w:szCs w:val="24"/>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cs="Arial"/>
                <w:kern w:val="2"/>
                <w:szCs w:val="24"/>
                <w:lang w:eastAsia="ja-JP"/>
              </w:rPr>
              <w:t>3342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rFonts w:cs="Arial"/>
                <w:kern w:val="2"/>
                <w:szCs w:val="24"/>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eastAsia="맑은 고딕"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ja-JP"/>
              </w:rPr>
            </w:pPr>
            <w:r>
              <w:rPr>
                <w:rFonts w:cs="Arial"/>
                <w:kern w:val="2"/>
                <w:szCs w:val="24"/>
                <w:lang w:eastAsia="ja-JP"/>
              </w:rPr>
              <w:t>635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szCs w:val="18"/>
                <w:lang w:eastAsia="zh-CN"/>
              </w:rPr>
              <w:t>DC_2A-(n)66AA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szCs w:val="18"/>
                <w:lang w:eastAsia="sv-SE"/>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sv-SE"/>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sv-SE"/>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18"/>
                <w:lang w:eastAsia="sv-SE"/>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szCs w:val="18"/>
                <w:lang w:eastAsia="sv-SE"/>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sv-SE"/>
              </w:rPr>
              <w:t>2145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18"/>
                <w:lang w:eastAsia="sv-SE"/>
              </w:rPr>
              <w:t>2.8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18"/>
                <w:lang w:eastAsia="sv-SE"/>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szCs w:val="18"/>
                <w:lang w:eastAsia="sv-SE"/>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sv-SE"/>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sv-SE"/>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18"/>
                <w:lang w:eastAsia="sv-SE"/>
              </w:rP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szCs w:val="18"/>
                <w:lang w:eastAsia="sv-SE"/>
              </w:rPr>
              <w:t>IMD5</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szCs w:val="18"/>
              </w:rPr>
              <w:t>DC_2A_n2A-n66A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eastAsia="맑은 고딕" w:cs="Arial"/>
                <w:szCs w:val="18"/>
              </w:rPr>
              <w:t>1875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eastAsia="맑은 고딕"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eastAsia="맑은 고딕" w:cs="Arial"/>
                <w:szCs w:val="18"/>
              </w:rPr>
              <w:t>1955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eastAsia="맑은 고딕"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eastAsia="맑은 고딕"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eastAsia="맑은 고딕" w:cs="Arial"/>
                <w:szCs w:val="18"/>
              </w:rPr>
              <w:t>1975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ko-KR"/>
              </w:rPr>
            </w:pPr>
            <w:r>
              <w:rPr>
                <w:rFonts w:cs="Arial"/>
                <w:color w:val="000000"/>
                <w:lang w:eastAsia="ko-K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lang w:eastAsia="ko-KR"/>
              </w:rPr>
            </w:pPr>
            <w:r>
              <w:rPr>
                <w:rFonts w:cs="Arial"/>
                <w:color w:val="000000"/>
                <w:lang w:eastAsia="ko-KR"/>
              </w:rPr>
              <w:t>IMD3</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eastAsia="맑은 고딕" w:cs="Arial"/>
                <w:szCs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eastAsia="맑은 고딕"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eastAsia="맑은 고딕" w:cs="Arial"/>
                <w:szCs w:val="18"/>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1875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1955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szCs w:val="18"/>
                <w:lang w:eastAsia="ja-JP"/>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lang w:eastAsia="ja-JP"/>
              </w:rPr>
              <w:t>n2</w:t>
            </w:r>
          </w:p>
        </w:tc>
        <w:tc>
          <w:tcPr>
            <w:tcW w:w="138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N/A</w:t>
            </w:r>
          </w:p>
        </w:tc>
        <w:tc>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5</w:t>
            </w:r>
          </w:p>
        </w:tc>
        <w:tc>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N/A</w:t>
            </w:r>
          </w:p>
        </w:tc>
        <w:tc>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eastAsia="MS Mincho" w:cs="Arial"/>
                <w:szCs w:val="18"/>
                <w:lang w:eastAsia="ja-JP"/>
              </w:rPr>
              <w:t>26</w:t>
            </w:r>
          </w:p>
        </w:tc>
        <w:tc>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szCs w:val="18"/>
              </w:rPr>
              <w:t>IMD2</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412A2F" w:rsidRDefault="00412A2F">
            <w:pPr>
              <w:pStyle w:val="TAC"/>
              <w:rPr>
                <w:rFonts w:eastAsia="SimSun"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color w:val="000000"/>
                <w:sz w:val="18"/>
              </w:rPr>
            </w:pP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eastAsia="MS Mincho" w:cs="Arial"/>
                <w:szCs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3810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3810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szCs w:val="18"/>
                <w:lang w:eastAsia="ja-JP"/>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szCs w:val="18"/>
                <w:lang w:eastAsia="ja-JP"/>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lang w:eastAsia="ja-JP"/>
              </w:rPr>
              <w:t>n2</w:t>
            </w:r>
          </w:p>
        </w:tc>
        <w:tc>
          <w:tcPr>
            <w:tcW w:w="138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N/A</w:t>
            </w:r>
          </w:p>
        </w:tc>
        <w:tc>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5</w:t>
            </w:r>
          </w:p>
        </w:tc>
        <w:tc>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N/A</w:t>
            </w:r>
          </w:p>
        </w:tc>
        <w:tc>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1965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eastAsia="MS Mincho" w:cs="Arial"/>
                <w:szCs w:val="18"/>
                <w:lang w:eastAsia="ja-JP"/>
              </w:rPr>
              <w:t>8.0</w:t>
            </w:r>
          </w:p>
        </w:tc>
        <w:tc>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szCs w:val="18"/>
              </w:rPr>
              <w:t>IMD4</w:t>
            </w:r>
            <w:r>
              <w:rPr>
                <w:rFonts w:cs="Arial"/>
                <w:szCs w:val="18"/>
                <w:vertAlign w:val="superscript"/>
              </w:rPr>
              <w:t>4</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412A2F" w:rsidRDefault="00412A2F">
            <w:pPr>
              <w:pStyle w:val="TAC"/>
              <w:rPr>
                <w:rFonts w:eastAsia="SimSun"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color w:val="000000"/>
                <w:sz w:val="18"/>
              </w:rPr>
            </w:pP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eastAsia="MS Mincho" w:cs="Arial"/>
                <w:szCs w:val="18"/>
                <w:lang w:eastAsia="ja-JP"/>
              </w:rPr>
              <w:t>n7</w:t>
            </w:r>
            <w:r>
              <w:rPr>
                <w:rFonts w:cs="Arial"/>
                <w:szCs w:val="18"/>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3735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ja-JP"/>
              </w:rPr>
              <w:t>3735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szCs w:val="18"/>
                <w:lang w:eastAsia="ja-JP"/>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MS Mincho"/>
              </w:rPr>
              <w:t>DC_2A_n2A-n78A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rPr>
              <w:t>1852.5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rPr>
              <w:t>1932.5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color w:val="000000"/>
                <w:szCs w:val="18"/>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rPr>
              <w:t>1942.5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color w:val="000000"/>
                <w:szCs w:val="18"/>
              </w:rPr>
              <w:t>26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color w:val="000000"/>
                <w:szCs w:val="18"/>
              </w:rPr>
              <w:t>IMD2</w:t>
            </w:r>
            <w:r>
              <w:rPr>
                <w:rFonts w:eastAsia="Yu Gothic"/>
                <w:szCs w:val="18"/>
                <w:vertAlign w:val="superscript"/>
              </w:rPr>
              <w:t>4</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rPr>
              <w:t>3795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color w:val="000000"/>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lang w:eastAsia="ja-JP"/>
              </w:rPr>
              <w:t>DC_2A-4A_n28A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DC_2A-4A_n41A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lang w:eastAsia="ja-JP"/>
              </w:rPr>
            </w:pPr>
            <w:r>
              <w:rPr>
                <w:lang w:eastAsia="ja-JP"/>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eastAsia="MS Mincho"/>
                <w:lang w:val="en-US"/>
              </w:rPr>
              <w:t>DC_2A-4A_n78A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1875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kern w:val="2"/>
                <w:szCs w:val="24"/>
                <w:lang w:eastAsia="zh-CN"/>
              </w:rPr>
              <w:t>1955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kern w:val="2"/>
                <w:szCs w:val="24"/>
                <w:lang w:eastAsia="ko-KR"/>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eastAsia="맑은 고딕" w:cs="Arial"/>
                <w:kern w:val="2"/>
                <w:szCs w:val="24"/>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kern w:val="2"/>
                <w:szCs w:val="24"/>
                <w:lang w:eastAsia="zh-CN"/>
              </w:rPr>
              <w:t>10.3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szCs w:val="24"/>
                <w:lang w:eastAsia="ja-JP"/>
              </w:rPr>
              <w:t>IMD</w:t>
            </w:r>
            <w:r>
              <w:rPr>
                <w:rFonts w:cs="Arial"/>
                <w:kern w:val="2"/>
                <w:szCs w:val="24"/>
                <w:lang w:eastAsia="zh-CN"/>
              </w:rPr>
              <w:t>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kern w:val="2"/>
                <w:szCs w:val="24"/>
                <w:lang w:eastAsia="zh-CN"/>
              </w:rPr>
              <w:t>3480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szCs w:val="24"/>
                <w:lang w:eastAsia="ja-JP"/>
              </w:rPr>
              <w:t>IMD</w:t>
            </w:r>
            <w:r>
              <w:rPr>
                <w:rFonts w:cs="Arial"/>
                <w:kern w:val="2"/>
                <w:szCs w:val="24"/>
                <w:lang w:eastAsia="zh-CN"/>
              </w:rPr>
              <w:t>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val="en-US"/>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eastAsia="맑은 고딕" w:cs="Arial"/>
                <w:kern w:val="2"/>
                <w:szCs w:val="24"/>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kern w:val="2"/>
                <w:szCs w:val="24"/>
                <w:lang w:eastAsia="zh-CN"/>
              </w:rPr>
              <w:t>1940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kern w:val="2"/>
                <w:szCs w:val="24"/>
                <w:lang w:eastAsia="zh-CN"/>
              </w:rPr>
              <w:t>9.1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szCs w:val="24"/>
                <w:lang w:eastAsia="ja-JP"/>
              </w:rPr>
              <w:t>IMD</w:t>
            </w:r>
            <w:r>
              <w:rPr>
                <w:rFonts w:cs="Arial"/>
                <w:kern w:val="2"/>
                <w:szCs w:val="24"/>
                <w:lang w:eastAsia="zh-CN"/>
              </w:rPr>
              <w:t>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kern w:val="2"/>
                <w:szCs w:val="24"/>
                <w:lang w:eastAsia="ko-KR"/>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eastAsia="맑은 고딕" w:cs="Arial"/>
                <w:kern w:val="2"/>
                <w:szCs w:val="24"/>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kern w:val="2"/>
                <w:szCs w:val="24"/>
                <w:lang w:eastAsia="zh-CN"/>
              </w:rPr>
              <w:t>3310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kern w:val="2"/>
                <w:szCs w:val="24"/>
                <w:lang w:eastAsia="zh-CN"/>
              </w:rPr>
              <w:t>1950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szCs w:val="24"/>
                <w:lang w:eastAsia="ja-JP"/>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kern w:val="2"/>
                <w:szCs w:val="24"/>
                <w:lang w:eastAsia="ko-KR"/>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eastAsia="맑은 고딕" w:cs="Arial"/>
                <w:kern w:val="2"/>
                <w:szCs w:val="24"/>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kern w:val="2"/>
                <w:szCs w:val="24"/>
                <w:lang w:eastAsia="zh-CN"/>
              </w:rPr>
              <w:t>3600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lang w:eastAsia="ja-JP"/>
              </w:rPr>
              <w:t>DC_2A-5A_n12A</w:t>
            </w:r>
            <w:r>
              <w:rPr>
                <w:vertAlign w:val="superscript"/>
                <w:lang w:eastAsia="ja-JP"/>
              </w:rPr>
              <w:t>8</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MS Mincho"/>
              </w:rPr>
            </w:pPr>
            <w:r>
              <w:rPr>
                <w:rFonts w:cs="Arial"/>
              </w:rPr>
              <w:t>DC_2A-5A_n30A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val="fi-FI" w:eastAsia="fi-FI"/>
              </w:rPr>
              <w:t>1959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fi-FI"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szCs w:val="18"/>
                <w:lang w:val="fi-FI" w:eastAsia="ko-KR"/>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szCs w:val="18"/>
                <w:lang w:val="fi-FI"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kern w:val="2"/>
                <w:szCs w:val="24"/>
              </w:rPr>
            </w:pPr>
            <w:r>
              <w:rPr>
                <w:rFonts w:eastAsia="맑은 고딕"/>
                <w:kern w:val="2"/>
                <w:szCs w:val="24"/>
                <w:lang w:eastAsia="ko-KR"/>
              </w:rPr>
              <w:t>DC_</w:t>
            </w:r>
            <w:r>
              <w:rPr>
                <w:kern w:val="2"/>
                <w:szCs w:val="24"/>
              </w:rPr>
              <w:t>2</w:t>
            </w:r>
            <w:r>
              <w:rPr>
                <w:rFonts w:eastAsia="맑은 고딕"/>
                <w:kern w:val="2"/>
                <w:szCs w:val="24"/>
                <w:lang w:eastAsia="ko-KR"/>
              </w:rPr>
              <w:t>A-</w:t>
            </w:r>
            <w:r>
              <w:rPr>
                <w:kern w:val="2"/>
                <w:szCs w:val="24"/>
              </w:rPr>
              <w:t>5</w:t>
            </w:r>
            <w:r>
              <w:rPr>
                <w:rFonts w:eastAsia="맑은 고딕"/>
                <w:kern w:val="2"/>
                <w:szCs w:val="24"/>
                <w:lang w:eastAsia="ko-KR"/>
              </w:rPr>
              <w:t>A_n</w:t>
            </w:r>
            <w:r>
              <w:rPr>
                <w:kern w:val="2"/>
                <w:szCs w:val="24"/>
              </w:rPr>
              <w:t>48</w:t>
            </w:r>
            <w:r>
              <w:rPr>
                <w:rFonts w:eastAsia="맑은 고딕"/>
                <w:kern w:val="2"/>
                <w:szCs w:val="24"/>
                <w:lang w:eastAsia="ko-KR"/>
              </w:rPr>
              <w:t>A</w:t>
            </w:r>
          </w:p>
          <w:p w:rsidR="00412A2F" w:rsidRDefault="00412A2F">
            <w:pPr>
              <w:pStyle w:val="TAC"/>
              <w:rPr>
                <w:rFonts w:eastAsia="MS Mincho"/>
              </w:rPr>
            </w:pPr>
            <w:r>
              <w:rPr>
                <w:rFonts w:eastAsia="맑은 고딕"/>
                <w:kern w:val="2"/>
                <w:szCs w:val="24"/>
                <w:lang w:eastAsia="ko-KR"/>
              </w:rPr>
              <w:t>DC_2A-5A_n48B</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kern w:val="2"/>
                <w:szCs w:val="24"/>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kern w:val="2"/>
                <w:szCs w:val="24"/>
              </w:rPr>
              <w:t>1962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kern w:val="2"/>
                <w:szCs w:val="24"/>
              </w:rPr>
              <w:t>15.6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IMD</w:t>
            </w:r>
            <w:r>
              <w:rPr>
                <w:kern w:val="2"/>
                <w:szCs w:val="24"/>
              </w:rPr>
              <w:t>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kern w:val="2"/>
                <w:szCs w:val="24"/>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kern w:val="2"/>
                <w:szCs w:val="24"/>
              </w:rPr>
              <w:t>884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kern w:val="2"/>
                <w:szCs w:val="24"/>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kern w:val="2"/>
                <w:szCs w:val="24"/>
              </w:rPr>
              <w:t>3640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fi-FI"/>
              </w:rPr>
              <w:t>DC_2A-5A_n71A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1935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686.5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640.5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4.2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lang w:eastAsia="fi-FI"/>
              </w:rPr>
              <w:t>DC_2A_n5A-n77A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3540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fi-FI"/>
              </w:rPr>
              <w:t>DC_2A_n5A-n77A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1907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1987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889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3.8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lang w:eastAsia="fi-FI"/>
              </w:rPr>
              <w:t>DC_2A-5A_n77A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 w:val="20"/>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Cs w:val="18"/>
                <w:lang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eastAsia="맑은 고딕"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 w:val="20"/>
                <w:lang w:eastAsia="fi-FI"/>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 w:val="20"/>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 w:val="20"/>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vertAlign w:val="superscript"/>
              </w:rPr>
            </w:pPr>
            <w:r>
              <w:rPr>
                <w:rFonts w:eastAsia="MS Mincho"/>
              </w:rPr>
              <w:t>DC_2A-5A_n77C</w:t>
            </w:r>
            <w:r>
              <w:rPr>
                <w:rFonts w:eastAsia="MS Mincho"/>
                <w:vertAlign w:val="superscript"/>
              </w:rPr>
              <w:t>11</w:t>
            </w:r>
          </w:p>
          <w:p w:rsidR="00412A2F" w:rsidRDefault="00412A2F">
            <w:pPr>
              <w:pStyle w:val="TAC"/>
              <w:rPr>
                <w:rFonts w:eastAsia="SimSun"/>
                <w:lang w:eastAsia="ja-JP"/>
              </w:rPr>
            </w:pPr>
            <w:r>
              <w:rPr>
                <w:lang w:eastAsia="ja-JP"/>
              </w:rPr>
              <w:t>DC_2A-5A_n77(2A)</w:t>
            </w:r>
            <w:r>
              <w:rPr>
                <w:vertAlign w:val="superscript"/>
                <w:lang w:eastAsia="fi-FI"/>
              </w:rPr>
              <w:t>11</w:t>
            </w:r>
          </w:p>
          <w:p w:rsidR="00412A2F" w:rsidRDefault="00412A2F">
            <w:pPr>
              <w:pStyle w:val="TAC"/>
              <w:rPr>
                <w:rFonts w:eastAsia="MS Mincho"/>
              </w:rPr>
            </w:pPr>
            <w:r>
              <w:rPr>
                <w:lang w:eastAsia="ja-JP"/>
              </w:rPr>
              <w:t>DC_2A-2A-5A_n77A</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 w:val="20"/>
                <w:lang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Cs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Cs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Cs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 w:val="20"/>
                <w:lang w:eastAsia="fi-FI"/>
              </w:rPr>
              <w:t>887.5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 w:val="20"/>
                <w:lang w:eastAsia="fi-FI"/>
              </w:rPr>
              <w:t>3.8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 w:val="20"/>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eastAsia="MS Mincho"/>
              </w:rPr>
              <w:t>DC_2A-2A-5A_n77C</w:t>
            </w:r>
            <w:r>
              <w:rPr>
                <w:rFonts w:eastAsia="MS Mincho"/>
                <w:vertAlign w:val="superscript"/>
              </w:rPr>
              <w:t>11</w:t>
            </w:r>
            <w:r>
              <w:rPr>
                <w:rFonts w:eastAsia="MS Mincho"/>
              </w:rPr>
              <w:t xml:space="preserve"> DC_2A-2A-5A_n77(2A)</w:t>
            </w:r>
            <w:r>
              <w:rPr>
                <w:rFonts w:eastAsia="MS Mincho"/>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 w:val="20"/>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Cs w:val="18"/>
                <w:lang w:eastAsia="fi-FI"/>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eastAsia="맑은 고딕"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eastAsia="맑은 고딕"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 w:val="20"/>
                <w:lang w:eastAsia="fi-FI"/>
              </w:rP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 w:val="20"/>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 w:val="20"/>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Cs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eastAsia="맑은 고딕"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 w:val="20"/>
                <w:lang w:eastAsia="fi-FI"/>
              </w:rPr>
              <w:t>1987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 w:val="20"/>
                <w:lang w:eastAsia="fi-FI"/>
              </w:rPr>
              <w:t>16.5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 w:val="20"/>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 w:val="20"/>
                <w:lang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Cs w:val="18"/>
                <w:lang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Cs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Cs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 w:val="20"/>
                <w:lang w:eastAsia="fi-FI"/>
              </w:rPr>
              <w:t>891.5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 w:val="20"/>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 w:val="20"/>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Cs w:val="18"/>
                <w:lang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eastAsia="맑은 고딕"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eastAsia="맑은 고딕"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sz w:val="20"/>
                <w:lang w:eastAsia="fi-FI"/>
              </w:rPr>
              <w:t>3680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 w:val="20"/>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Pr>
                <w:rFonts w:ascii="Arial" w:hAnsi="Arial" w:cs="Arial"/>
                <w:sz w:val="18"/>
                <w:szCs w:val="18"/>
                <w:lang w:val="fi-FI" w:eastAsia="fi-FI"/>
              </w:rPr>
              <w:t xml:space="preserve"> </w:t>
            </w:r>
          </w:p>
          <w:p w:rsidR="00412A2F" w:rsidRDefault="00412A2F">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DC_2A-2A-5A_n78A</w:t>
            </w:r>
          </w:p>
          <w:p w:rsidR="00412A2F" w:rsidRDefault="00412A2F">
            <w:pPr>
              <w:pStyle w:val="TAC"/>
              <w:rPr>
                <w:rFonts w:eastAsia="MS Mincho"/>
              </w:rPr>
            </w:pPr>
            <w:r>
              <w:rPr>
                <w:rFonts w:cs="Arial"/>
                <w:lang w:val="fi-FI" w:eastAsia="fi-FI"/>
              </w:rPr>
              <w:t>DC_2A-5A_n78(2A)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 w:val="20"/>
                <w:lang w:eastAsia="fi-FI"/>
              </w:rPr>
            </w:pPr>
            <w:r>
              <w:rPr>
                <w:rFonts w:cs="Arial"/>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 w:val="20"/>
                <w:lang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 w:val="20"/>
                <w:lang w:eastAsia="ko-KR"/>
              </w:rPr>
            </w:pPr>
            <w:r>
              <w:rPr>
                <w:rFonts w:eastAsia="맑은 고딕"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 w:val="20"/>
                <w:lang w:eastAsia="ko-KR"/>
              </w:rPr>
            </w:pPr>
            <w:r>
              <w:rPr>
                <w:rFonts w:eastAsia="맑은 고딕"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 w:val="20"/>
                <w:lang w:eastAsia="fi-FI"/>
              </w:rPr>
            </w:pPr>
            <w:r>
              <w:rPr>
                <w:rFonts w:cs="Arial"/>
                <w:lang w:val="fi-FI" w:eastAsia="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 w:val="20"/>
                <w:lang w:eastAsia="fi-FI"/>
              </w:rPr>
            </w:pPr>
            <w:r>
              <w:rPr>
                <w:rFonts w:eastAsia="맑은 고딕"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 w:val="20"/>
                <w:lang w:eastAsia="ko-KR"/>
              </w:rPr>
            </w:pPr>
            <w:r>
              <w:rPr>
                <w:rFonts w:cs="Arial"/>
                <w:lang w:val="fi-FI"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 w:val="20"/>
                <w:lang w:eastAsia="fi-FI"/>
              </w:rPr>
            </w:pPr>
            <w:r>
              <w:rPr>
                <w:rFonts w:cs="Arial"/>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 w:val="20"/>
                <w:lang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 w:val="20"/>
                <w:lang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 w:val="20"/>
                <w:lang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 w:val="20"/>
                <w:lang w:eastAsia="fi-FI"/>
              </w:rPr>
            </w:pPr>
            <w:r>
              <w:rPr>
                <w:rFonts w:cs="Arial"/>
                <w:lang w:val="fi-FI" w:eastAsia="fi-FI"/>
              </w:rPr>
              <w:t>887.5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 w:val="20"/>
                <w:lang w:eastAsia="fi-FI"/>
              </w:rPr>
            </w:pPr>
            <w:r>
              <w:rPr>
                <w:rFonts w:cs="Arial"/>
                <w:lang w:val="fi-FI" w:eastAsia="fi-FI"/>
              </w:rPr>
              <w:t>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 w:val="20"/>
                <w:lang w:eastAsia="ko-KR"/>
              </w:rPr>
            </w:pPr>
            <w:r>
              <w:rPr>
                <w:rFonts w:eastAsia="맑은 고딕" w:cs="Arial"/>
                <w:lang w:val="fi-FI"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 w:val="20"/>
                <w:lang w:eastAsia="fi-FI"/>
              </w:rPr>
            </w:pPr>
            <w:r>
              <w:rPr>
                <w:rFonts w:cs="Arial"/>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 w:val="20"/>
                <w:lang w:eastAsia="fi-FI"/>
              </w:rPr>
            </w:pPr>
            <w:r>
              <w:rPr>
                <w:rFonts w:cs="Arial"/>
                <w:lang w:val="fi-FI" w:eastAsia="fi-FI"/>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 w:val="20"/>
                <w:lang w:eastAsia="ko-KR"/>
              </w:rPr>
            </w:pPr>
            <w:r>
              <w:rPr>
                <w:rFonts w:eastAsia="맑은 고딕"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 w:val="20"/>
                <w:lang w:eastAsia="ko-KR"/>
              </w:rPr>
            </w:pPr>
            <w:r>
              <w:rPr>
                <w:rFonts w:eastAsia="맑은 고딕"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 w:val="20"/>
                <w:lang w:eastAsia="fi-FI"/>
              </w:rPr>
            </w:pPr>
            <w:r>
              <w:rPr>
                <w:rFonts w:cs="Arial"/>
                <w:lang w:val="fi-FI" w:eastAsia="fi-FI"/>
              </w:rP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 w:val="20"/>
                <w:lang w:eastAsia="ko-KR"/>
              </w:rPr>
            </w:pPr>
            <w:r>
              <w:rPr>
                <w:rFonts w:eastAsia="맑은 고딕" w:cs="Arial"/>
                <w:lang w:val="fi-FI"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 w:val="20"/>
                <w:lang w:eastAsia="fi-FI"/>
              </w:rPr>
            </w:pPr>
            <w:r>
              <w:rPr>
                <w:rFonts w:cs="Arial"/>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 w:val="20"/>
                <w:lang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 w:val="20"/>
                <w:lang w:eastAsia="ko-KR"/>
              </w:rPr>
            </w:pPr>
            <w:r>
              <w:rPr>
                <w:rFonts w:eastAsia="맑은 고딕"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 w:val="20"/>
                <w:lang w:eastAsia="ko-KR"/>
              </w:rPr>
            </w:pPr>
            <w:r>
              <w:rPr>
                <w:rFonts w:eastAsia="맑은 고딕" w:cs="Arial"/>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 w:val="20"/>
                <w:lang w:eastAsia="fi-FI"/>
              </w:rPr>
            </w:pPr>
            <w:r>
              <w:rPr>
                <w:rFonts w:cs="Arial"/>
                <w:lang w:val="fi-FI" w:eastAsia="fi-FI"/>
              </w:rPr>
              <w:t>1987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 w:val="20"/>
                <w:lang w:eastAsia="fi-FI"/>
              </w:rPr>
            </w:pPr>
            <w:r>
              <w:rPr>
                <w:rFonts w:cs="Arial"/>
                <w:lang w:val="fi-FI" w:eastAsia="fi-FI"/>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 w:val="20"/>
                <w:lang w:eastAsia="ko-KR"/>
              </w:rPr>
            </w:pPr>
            <w:r>
              <w:rPr>
                <w:rFonts w:eastAsia="맑은 고딕" w:cs="Arial"/>
                <w:lang w:val="fi-FI"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 w:val="20"/>
                <w:lang w:eastAsia="fi-FI"/>
              </w:rPr>
            </w:pPr>
            <w:r>
              <w:rPr>
                <w:rFonts w:cs="Arial"/>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 w:val="20"/>
                <w:lang w:eastAsia="fi-FI"/>
              </w:rPr>
            </w:pPr>
            <w:r>
              <w:rPr>
                <w:rFonts w:cs="Arial"/>
                <w:lang w:val="fi-FI"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 w:val="20"/>
                <w:lang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 w:val="20"/>
                <w:lang w:eastAsia="ko-KR"/>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 w:val="20"/>
                <w:lang w:eastAsia="fi-FI"/>
              </w:rPr>
            </w:pPr>
            <w:r>
              <w:rPr>
                <w:rFonts w:cs="Arial"/>
                <w:lang w:val="fi-FI" w:eastAsia="fi-FI"/>
              </w:rPr>
              <w:t>891.5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 w:val="20"/>
                <w:lang w:eastAsia="ko-KR"/>
              </w:rPr>
            </w:pPr>
            <w:r>
              <w:rPr>
                <w:rFonts w:eastAsia="맑은 고딕" w:cs="Arial"/>
                <w:lang w:val="fi-FI"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 w:val="20"/>
                <w:lang w:eastAsia="fi-FI"/>
              </w:rPr>
            </w:pPr>
            <w:r>
              <w:rPr>
                <w:rFonts w:cs="Arial"/>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 w:val="20"/>
                <w:lang w:eastAsia="fi-FI"/>
              </w:rPr>
            </w:pPr>
            <w:r>
              <w:rPr>
                <w:rFonts w:cs="Arial"/>
                <w:lang w:val="fi-FI"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 w:val="20"/>
                <w:lang w:eastAsia="ko-KR"/>
              </w:rPr>
            </w:pPr>
            <w:r>
              <w:rPr>
                <w:rFonts w:eastAsia="맑은 고딕"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 w:val="20"/>
                <w:lang w:eastAsia="ko-KR"/>
              </w:rPr>
            </w:pPr>
            <w:r>
              <w:rPr>
                <w:rFonts w:eastAsia="맑은 고딕"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 w:val="20"/>
                <w:lang w:eastAsia="fi-FI"/>
              </w:rPr>
            </w:pPr>
            <w:r>
              <w:rPr>
                <w:rFonts w:cs="Arial"/>
                <w:lang w:val="fi-FI" w:eastAsia="fi-FI"/>
              </w:rPr>
              <w:t>3680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 w:val="20"/>
                <w:lang w:eastAsia="ko-KR"/>
              </w:rPr>
            </w:pPr>
            <w:r>
              <w:rPr>
                <w:rFonts w:eastAsia="맑은 고딕" w:cs="Arial"/>
                <w:lang w:val="fi-FI"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cs="Arial"/>
              </w:rPr>
            </w:pPr>
            <w:r>
              <w:rPr>
                <w:rFonts w:cs="Arial"/>
              </w:rPr>
              <w:t>DC_2A-7A_n5A</w:t>
            </w:r>
          </w:p>
          <w:p w:rsidR="00412A2F" w:rsidRDefault="00412A2F">
            <w:pPr>
              <w:pStyle w:val="TAC"/>
              <w:rPr>
                <w:rFonts w:cs="Arial"/>
              </w:rPr>
            </w:pPr>
            <w:r>
              <w:rPr>
                <w:rFonts w:cs="Arial"/>
              </w:rPr>
              <w:t>DC_2A-7C_n5A</w:t>
            </w:r>
          </w:p>
          <w:p w:rsidR="00412A2F" w:rsidRDefault="00412A2F">
            <w:pPr>
              <w:pStyle w:val="TAC"/>
              <w:rPr>
                <w:rFonts w:eastAsia="MS Mincho"/>
              </w:rPr>
            </w:pPr>
            <w:r>
              <w:rPr>
                <w:rFonts w:cs="Arial"/>
              </w:rPr>
              <w:t>DC_2A-7A-7A_n5A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1935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gridAfter w:val="1"/>
          <w:wAfter w:w="372" w:type="dxa"/>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sv-SE"/>
              </w:rPr>
              <w:t>N/A</w:t>
            </w:r>
          </w:p>
        </w:tc>
      </w:tr>
      <w:tr w:rsidR="00412A2F" w:rsidTr="00412A2F">
        <w:trPr>
          <w:gridAfter w:val="1"/>
          <w:wAfter w:w="372" w:type="dxa"/>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DC_2A-2A-7A_n12A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sv-SE"/>
              </w:rPr>
              <w:t>IMD2</w:t>
            </w:r>
          </w:p>
        </w:tc>
      </w:tr>
      <w:tr w:rsidR="00412A2F" w:rsidTr="00412A2F">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sv-SE"/>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cs="Arial"/>
                <w:lang w:eastAsia="ja-JP"/>
              </w:rPr>
            </w:pPr>
            <w:r>
              <w:rPr>
                <w:rFonts w:cs="Arial"/>
                <w:lang w:eastAsia="ja-JP"/>
              </w:rPr>
              <w:t>DC_2A-7A_n28A</w:t>
            </w:r>
          </w:p>
          <w:p w:rsidR="00412A2F" w:rsidRDefault="00412A2F">
            <w:pPr>
              <w:pStyle w:val="TAC"/>
              <w:rPr>
                <w:rFonts w:eastAsia="MS Mincho"/>
              </w:rPr>
            </w:pPr>
            <w:r>
              <w:rPr>
                <w:noProof/>
              </w:rPr>
              <w:t>DC_2A-7C_n28A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cs="Arial"/>
              </w:rPr>
            </w:pPr>
            <w:r>
              <w:rPr>
                <w:rFonts w:cs="Arial"/>
              </w:rPr>
              <w:t>DC_2A-7A_n77A</w:t>
            </w:r>
          </w:p>
          <w:p w:rsidR="00412A2F" w:rsidRDefault="00412A2F">
            <w:pPr>
              <w:pStyle w:val="TAC"/>
              <w:rPr>
                <w:rFonts w:cs="Arial"/>
              </w:rPr>
            </w:pPr>
            <w:r>
              <w:rPr>
                <w:rFonts w:cs="Arial"/>
              </w:rPr>
              <w:t>DC_2A-2A-7A_n77A</w:t>
            </w:r>
          </w:p>
          <w:p w:rsidR="00412A2F" w:rsidRDefault="00412A2F">
            <w:pPr>
              <w:pStyle w:val="TAC"/>
              <w:rPr>
                <w:rFonts w:cs="Arial"/>
              </w:rPr>
            </w:pPr>
            <w:r>
              <w:rPr>
                <w:rFonts w:cs="Arial"/>
              </w:rPr>
              <w:t>DC_2A-7C_n77A</w:t>
            </w:r>
          </w:p>
          <w:p w:rsidR="00412A2F" w:rsidRDefault="00412A2F">
            <w:pPr>
              <w:pStyle w:val="TAC"/>
              <w:rPr>
                <w:rFonts w:cs="Arial"/>
              </w:rPr>
            </w:pPr>
            <w:r>
              <w:rPr>
                <w:rFonts w:cs="Arial"/>
              </w:rPr>
              <w:t>DC_2A-7A-7A_n77A</w:t>
            </w:r>
          </w:p>
          <w:p w:rsidR="00412A2F" w:rsidRDefault="00412A2F">
            <w:pPr>
              <w:pStyle w:val="TAC"/>
              <w:rPr>
                <w:rFonts w:cs="Arial"/>
              </w:rPr>
            </w:pPr>
            <w:r>
              <w:rPr>
                <w:rFonts w:cs="Arial"/>
              </w:rPr>
              <w:t>DC_2A-7A_n77(2A)</w:t>
            </w:r>
          </w:p>
          <w:p w:rsidR="00412A2F" w:rsidRDefault="00412A2F">
            <w:pPr>
              <w:pStyle w:val="TAC"/>
              <w:rPr>
                <w:rFonts w:cs="Arial"/>
              </w:rPr>
            </w:pPr>
            <w:r>
              <w:rPr>
                <w:rFonts w:cs="Arial"/>
              </w:rPr>
              <w:t>DC_2A-7C_n77(2A)</w:t>
            </w:r>
          </w:p>
          <w:p w:rsidR="00412A2F" w:rsidRDefault="00412A2F">
            <w:pPr>
              <w:pStyle w:val="TAC"/>
              <w:rPr>
                <w:rFonts w:eastAsia="MS Mincho"/>
              </w:rPr>
            </w:pPr>
            <w:r>
              <w:rPr>
                <w:rFonts w:cs="Arial"/>
              </w:rPr>
              <w:t>DC_2A-7A-7A_n77(2A)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tcPr>
          <w:p w:rsidR="00412A2F" w:rsidRDefault="00412A2F">
            <w:pPr>
              <w:pStyle w:val="TAC"/>
              <w:rPr>
                <w:rFonts w:cs="Arial"/>
              </w:rPr>
            </w:pPr>
            <w:r>
              <w:rPr>
                <w:rFonts w:cs="Arial"/>
              </w:rPr>
              <w:t>IMD4</w:t>
            </w:r>
          </w:p>
          <w:p w:rsidR="00412A2F" w:rsidRDefault="00412A2F">
            <w:pPr>
              <w:pStyle w:val="TAC"/>
            </w:pP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3475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2660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3.4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4120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ja-JP"/>
              </w:rPr>
            </w:pPr>
            <w:r>
              <w:rPr>
                <w:rFonts w:cs="Arial"/>
              </w:rPr>
              <w:t>4120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DC_2A-7A_n78A</w:t>
            </w:r>
          </w:p>
          <w:p w:rsidR="00412A2F" w:rsidRDefault="00412A2F">
            <w:pPr>
              <w:pStyle w:val="TAC"/>
            </w:pPr>
            <w:r>
              <w:rPr>
                <w:noProof/>
              </w:rPr>
              <w:t>DC_2A-2A-7A_n78A</w:t>
            </w:r>
          </w:p>
          <w:p w:rsidR="00412A2F" w:rsidRDefault="00412A2F">
            <w:pPr>
              <w:pStyle w:val="TAC"/>
            </w:pPr>
            <w:r>
              <w:t>DC_2A-7C_n78A</w:t>
            </w:r>
          </w:p>
          <w:p w:rsidR="00412A2F" w:rsidRDefault="00412A2F">
            <w:pPr>
              <w:pStyle w:val="TAC"/>
            </w:pPr>
            <w:r>
              <w:t>DC_2A-7A-7A_n78A</w:t>
            </w:r>
          </w:p>
          <w:p w:rsidR="00412A2F" w:rsidRDefault="00412A2F">
            <w:pPr>
              <w:pStyle w:val="TAC"/>
              <w:rPr>
                <w:rFonts w:eastAsia="MS Mincho"/>
              </w:rPr>
            </w:pPr>
            <w:r>
              <w:rPr>
                <w:rFonts w:eastAsia="MS Mincho"/>
              </w:rPr>
              <w:t>DC_2A-7A_n78(2A)</w:t>
            </w:r>
          </w:p>
          <w:p w:rsidR="00412A2F" w:rsidRDefault="00412A2F">
            <w:pPr>
              <w:pStyle w:val="TAC"/>
              <w:rPr>
                <w:rFonts w:eastAsia="MS Mincho"/>
              </w:rPr>
            </w:pPr>
            <w:r>
              <w:rPr>
                <w:rFonts w:eastAsia="MS Mincho"/>
              </w:rPr>
              <w:t>DC_2A-7C_n78(2A)</w:t>
            </w:r>
          </w:p>
          <w:p w:rsidR="00412A2F" w:rsidRDefault="00412A2F">
            <w:pPr>
              <w:pStyle w:val="TAC"/>
              <w:rPr>
                <w:rFonts w:eastAsia="MS Mincho"/>
              </w:rPr>
            </w:pPr>
            <w:r>
              <w:rPr>
                <w:rFonts w:eastAsia="MS Mincho"/>
              </w:rPr>
              <w:t>DC_2A-7A-7A_n78(2A)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1950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8.6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rPr>
            </w:pPr>
            <w:r>
              <w:rPr>
                <w:kern w:val="2"/>
                <w:szCs w:val="24"/>
                <w:lang w:eastAsia="ja-JP"/>
              </w:rPr>
              <w:t>IMD</w:t>
            </w:r>
            <w:r>
              <w:rPr>
                <w:kern w:val="2"/>
                <w:szCs w:val="24"/>
              </w:rPr>
              <w:t>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3475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ko-KR"/>
              </w:rPr>
            </w:pPr>
            <w:r>
              <w:rPr>
                <w:lang w:eastAsia="ko-KR"/>
              </w:rPr>
              <w:t>DC_2A_n7A-n78A,</w:t>
            </w:r>
          </w:p>
          <w:p w:rsidR="00412A2F" w:rsidRDefault="00412A2F">
            <w:pPr>
              <w:pStyle w:val="TAC"/>
              <w:rPr>
                <w:lang w:eastAsia="ko-KR"/>
              </w:rPr>
            </w:pPr>
            <w:r>
              <w:rPr>
                <w:lang w:eastAsia="ko-KR"/>
              </w:rPr>
              <w:t>DC_2A_n7(2A)-n78A</w:t>
            </w:r>
          </w:p>
          <w:p w:rsidR="00412A2F" w:rsidRDefault="00412A2F">
            <w:pPr>
              <w:pStyle w:val="TAC"/>
              <w:rPr>
                <w:lang w:eastAsia="ko-KR"/>
              </w:rPr>
            </w:pPr>
            <w:r>
              <w:rPr>
                <w:lang w:eastAsia="ko-KR"/>
              </w:rPr>
              <w:t>DC_2A_n7A-n78(2A)</w:t>
            </w:r>
          </w:p>
          <w:p w:rsidR="00412A2F" w:rsidRDefault="00412A2F">
            <w:pPr>
              <w:pStyle w:val="TAC"/>
              <w:rPr>
                <w:lang w:eastAsia="ko-KR"/>
              </w:rPr>
            </w:pPr>
            <w:r>
              <w:rPr>
                <w:lang w:eastAsia="ko-KR"/>
              </w:rPr>
              <w:t>DC_2A_n7(2A)-n78(2A)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2645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3775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4.2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DC_2-8_n2</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keepNext/>
              <w:keepLines/>
              <w:spacing w:after="0"/>
              <w:jc w:val="center"/>
              <w:rPr>
                <w:rFonts w:ascii="Arial" w:eastAsia="SimSun" w:hAnsi="Arial"/>
                <w:sz w:val="18"/>
                <w:szCs w:val="18"/>
                <w:lang w:eastAsia="ja-JP"/>
              </w:rPr>
            </w:pPr>
            <w:r>
              <w:rPr>
                <w:rFonts w:ascii="Arial" w:hAnsi="Arial"/>
                <w:sz w:val="18"/>
                <w:szCs w:val="18"/>
                <w:lang w:eastAsia="ja-JP"/>
              </w:rPr>
              <w:t>DC_2A-12A_n5A</w:t>
            </w:r>
          </w:p>
          <w:p w:rsidR="00412A2F" w:rsidRDefault="00412A2F">
            <w:pPr>
              <w:pStyle w:val="TAC"/>
              <w:rPr>
                <w:rFonts w:eastAsia="MS Mincho"/>
              </w:rPr>
            </w:pPr>
            <w:r>
              <w:rPr>
                <w:lang w:eastAsia="ja-JP"/>
              </w:rPr>
              <w:t>DC_2A-2A-12A_n5A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keepNext/>
              <w:keepLines/>
              <w:spacing w:after="0" w:line="254" w:lineRule="auto"/>
              <w:jc w:val="center"/>
              <w:rPr>
                <w:rFonts w:ascii="Arial" w:eastAsia="SimSun" w:hAnsi="Arial" w:cs="Arial"/>
                <w:sz w:val="18"/>
                <w:lang w:eastAsia="ja-JP"/>
              </w:rPr>
            </w:pPr>
            <w:r>
              <w:rPr>
                <w:rFonts w:ascii="Arial" w:hAnsi="Arial" w:cs="Arial"/>
                <w:sz w:val="18"/>
                <w:lang w:eastAsia="ja-JP"/>
              </w:rPr>
              <w:t>DC_2A-12A_n7A</w:t>
            </w:r>
          </w:p>
          <w:p w:rsidR="00412A2F" w:rsidRDefault="00412A2F">
            <w:pPr>
              <w:pStyle w:val="TAC"/>
              <w:rPr>
                <w:rFonts w:eastAsia="MS Mincho"/>
              </w:rPr>
            </w:pPr>
            <w:r>
              <w:rPr>
                <w:rFonts w:eastAsia="MS Mincho" w:cs="Arial"/>
                <w:lang w:eastAsia="ja-JP"/>
              </w:rPr>
              <w:t>DC_2A-12A_n7(2A)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fi-FI"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MS Mincho"/>
              </w:rPr>
            </w:pPr>
            <w:r>
              <w:rPr>
                <w:rFonts w:eastAsia="MS Mincho"/>
              </w:rPr>
              <w:t>DC_2A-2A-12A_n7A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val="fi-FI" w:eastAsia="fi-FI"/>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rPr>
              <w:t>731.5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fi-FI" w:eastAsia="fi-FI"/>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val="fi-FI" w:eastAsia="ko-KR"/>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val="fi-FI" w:eastAsia="ko-KR"/>
              </w:rPr>
              <w:t>N/A</w:t>
            </w:r>
          </w:p>
        </w:tc>
      </w:tr>
      <w:tr w:rsidR="00412A2F" w:rsidTr="00412A2F">
        <w:trPr>
          <w:trHeight w:val="54"/>
          <w:jc w:val="center"/>
        </w:trPr>
        <w:tc>
          <w:tcPr>
            <w:tcW w:w="2259" w:type="dxa"/>
            <w:vMerge w:val="restart"/>
            <w:tcBorders>
              <w:top w:val="single" w:sz="4" w:space="0" w:color="auto"/>
              <w:left w:val="single" w:sz="4" w:space="0" w:color="auto"/>
              <w:bottom w:val="nil"/>
              <w:right w:val="single" w:sz="4" w:space="0" w:color="auto"/>
            </w:tcBorders>
            <w:vAlign w:val="center"/>
            <w:hideMark/>
          </w:tcPr>
          <w:p w:rsidR="00412A2F" w:rsidRDefault="00412A2F">
            <w:pPr>
              <w:pStyle w:val="TAC"/>
            </w:pPr>
            <w:r>
              <w:t>DC_2A-12A_n41A</w:t>
            </w:r>
          </w:p>
          <w:p w:rsidR="00412A2F" w:rsidRDefault="00412A2F">
            <w:pPr>
              <w:pStyle w:val="TAC"/>
            </w:pPr>
            <w:r>
              <w:t>DC_2A-2A-12A_n41A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rPr>
              <w:t>1952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kern w:val="2"/>
                <w:szCs w:val="24"/>
                <w:lang w:eastAsia="ko-KR"/>
              </w:rPr>
              <w:t>IMD2</w:t>
            </w:r>
          </w:p>
        </w:tc>
      </w:tr>
      <w:tr w:rsidR="00412A2F" w:rsidTr="00412A2F">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eastAsia="맑은 고딕"/>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kern w:val="2"/>
                <w:szCs w:val="24"/>
                <w:lang w:eastAsia="ko-KR"/>
              </w:rPr>
              <w:t>N/A</w:t>
            </w:r>
          </w:p>
        </w:tc>
      </w:tr>
      <w:tr w:rsidR="00412A2F" w:rsidTr="00412A2F">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eastAsia="맑은 고딕"/>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kern w:val="2"/>
                <w:szCs w:val="24"/>
                <w:lang w:eastAsia="ko-KR"/>
              </w:rPr>
              <w:t>2660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kern w:val="2"/>
                <w:szCs w:val="24"/>
                <w:lang w:eastAsia="ko-KR"/>
              </w:rP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kern w:val="2"/>
                <w:szCs w:val="24"/>
                <w:lang w:eastAsia="ko-KR"/>
              </w:rPr>
              <w:t>N/A</w:t>
            </w:r>
          </w:p>
        </w:tc>
      </w:tr>
      <w:tr w:rsidR="00412A2F" w:rsidTr="00412A2F">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eastAsia="맑은 고딕"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rPr>
              <w:t>N/A</w:t>
            </w:r>
          </w:p>
        </w:tc>
      </w:tr>
      <w:tr w:rsidR="00412A2F" w:rsidTr="00412A2F">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eastAsia="맑은 고딕"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IMD2</w:t>
            </w:r>
            <w:r>
              <w:rPr>
                <w:rFonts w:cs="Arial"/>
                <w:szCs w:val="18"/>
                <w:vertAlign w:val="superscript"/>
              </w:rPr>
              <w:t>4</w:t>
            </w:r>
          </w:p>
        </w:tc>
      </w:tr>
      <w:tr w:rsidR="00412A2F" w:rsidTr="00412A2F">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eastAsia="맑은 고딕"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2638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szCs w:val="18"/>
                <w:lang w:eastAsia="ko-KR"/>
              </w:rPr>
              <w:t>2638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rPr>
            </w:pPr>
            <w:r>
              <w:t>DC_2A-12A_n66A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SimSun"/>
                <w:lang w:eastAsia="ko-KR"/>
              </w:rPr>
            </w:pPr>
            <w:r>
              <w:rPr>
                <w:lang w:eastAsia="ko-KR"/>
              </w:rPr>
              <w:t>DC_</w:t>
            </w:r>
            <w:r>
              <w:t>2</w:t>
            </w:r>
            <w:r>
              <w:rPr>
                <w:lang w:eastAsia="ko-KR"/>
              </w:rPr>
              <w:t>A-</w:t>
            </w:r>
            <w:r>
              <w:t>12</w:t>
            </w:r>
            <w:r>
              <w:rPr>
                <w:lang w:eastAsia="ko-KR"/>
              </w:rPr>
              <w:t>A_n</w:t>
            </w:r>
            <w:r>
              <w:t>77</w:t>
            </w:r>
            <w:r>
              <w:rPr>
                <w:lang w:eastAsia="ko-KR"/>
              </w:rPr>
              <w:t>A</w:t>
            </w:r>
          </w:p>
          <w:p w:rsidR="00412A2F" w:rsidRDefault="00412A2F">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IMD3</w:t>
            </w:r>
            <w:r>
              <w:rPr>
                <w:vertAlign w:val="superscript"/>
              </w:rPr>
              <w:t>9,11</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SimSun" w:cs="Arial"/>
                <w:szCs w:val="18"/>
                <w:lang w:val="sv-SE" w:eastAsia="ja-JP"/>
              </w:rPr>
            </w:pPr>
            <w:r>
              <w:rPr>
                <w:lang w:val="fi-FI" w:eastAsia="fi-FI"/>
              </w:rPr>
              <w:t>DC_2A-2A-12A_n77A</w:t>
            </w:r>
            <w:r>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tcPr>
          <w:p w:rsidR="00412A2F" w:rsidRDefault="00412A2F">
            <w:pPr>
              <w:keepNext/>
              <w:keepLines/>
              <w:spacing w:after="0"/>
              <w:jc w:val="center"/>
              <w:rPr>
                <w:rFonts w:ascii="Arial" w:eastAsia="SimSun" w:hAnsi="Arial"/>
                <w:sz w:val="18"/>
              </w:rPr>
            </w:pPr>
            <w:r>
              <w:rPr>
                <w:rFonts w:ascii="Arial" w:hAnsi="Arial"/>
                <w:sz w:val="18"/>
              </w:rPr>
              <w:t>DC_2A_n12A-n77A</w:t>
            </w:r>
          </w:p>
          <w:p w:rsidR="00412A2F" w:rsidRDefault="00412A2F">
            <w:pPr>
              <w:keepNext/>
              <w:keepLines/>
              <w:spacing w:after="0"/>
              <w:jc w:val="center"/>
              <w:rPr>
                <w:rFonts w:ascii="Arial" w:hAnsi="Arial"/>
                <w:sz w:val="18"/>
              </w:rPr>
            </w:pPr>
            <w:r>
              <w:rPr>
                <w:rFonts w:ascii="Arial" w:hAnsi="Arial"/>
                <w:sz w:val="18"/>
              </w:rPr>
              <w:t>DC_2A-2A_n12A-n77A</w:t>
            </w:r>
          </w:p>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r>
              <w:rPr>
                <w:vertAlign w:val="superscript"/>
              </w:rPr>
              <w:t>4,9,11</w:t>
            </w:r>
          </w:p>
        </w:tc>
      </w:tr>
      <w:tr w:rsidR="00412A2F" w:rsidTr="00412A2F">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DC_2A-12A_n78A</w:t>
            </w:r>
          </w:p>
          <w:p w:rsidR="00412A2F" w:rsidRDefault="00412A2F">
            <w:pPr>
              <w:pStyle w:val="TAC"/>
              <w:rPr>
                <w:rFonts w:cs="Arial"/>
                <w:szCs w:val="18"/>
                <w:lang w:val="sv-SE" w:eastAsia="ja-JP"/>
              </w:rPr>
            </w:pPr>
            <w:r>
              <w:rPr>
                <w:rFonts w:cs="Arial"/>
                <w:szCs w:val="18"/>
                <w:lang w:val="sv-SE" w:eastAsia="ja-JP"/>
              </w:rPr>
              <w:t>DC_2A-2A-12A_n78A</w:t>
            </w:r>
          </w:p>
          <w:p w:rsidR="00412A2F" w:rsidRDefault="00412A2F">
            <w:pPr>
              <w:pStyle w:val="TAC"/>
              <w:rPr>
                <w:lang w:eastAsia="ko-KR"/>
              </w:rPr>
            </w:pPr>
            <w:r>
              <w:t>DC_2A-12A_n78(2A)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kern w:val="2"/>
                <w:szCs w:val="24"/>
                <w:lang w:eastAsia="ko-KR"/>
              </w:rPr>
              <w:t>IMD3</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kern w:val="2"/>
                <w:szCs w:val="24"/>
                <w:lang w:eastAsia="ja-JP"/>
              </w:rP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kern w:val="2"/>
                <w:szCs w:val="24"/>
                <w:lang w:eastAsia="ja-JP"/>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 xml:space="preserve">DC_2A_n12A-n78A </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sv-SE" w:eastAsia="ja-JP"/>
              </w:rPr>
            </w:pPr>
            <w:r>
              <w:rPr>
                <w:rFonts w:cs="Arial"/>
                <w:szCs w:val="18"/>
                <w:lang w:val="sv-SE" w:eastAsia="ja-JP"/>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sv-SE"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sv-SE"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sv-SE" w:eastAsia="ja-JP"/>
              </w:rPr>
            </w:pPr>
            <w:r>
              <w:rPr>
                <w:rFonts w:cs="Arial"/>
                <w:szCs w:val="18"/>
                <w:lang w:val="sv-SE" w:eastAsia="ja-JP"/>
              </w:rP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sv-SE" w:eastAsia="ja-JP"/>
              </w:rPr>
            </w:pPr>
            <w:r>
              <w:rPr>
                <w:rFonts w:cs="Arial"/>
                <w:szCs w:val="18"/>
                <w:lang w:val="sv-SE" w:eastAsia="ja-JP"/>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sv-SE"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sv-SE"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sv-SE" w:eastAsia="ja-JP"/>
              </w:rPr>
            </w:pPr>
            <w:r>
              <w:rPr>
                <w:rFonts w:cs="Arial"/>
                <w:szCs w:val="18"/>
                <w:lang w:val="sv-SE" w:eastAsia="ja-JP"/>
              </w:rPr>
              <w:t>737.5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sv-SE" w:eastAsia="ja-JP"/>
              </w:rPr>
            </w:pPr>
            <w:r>
              <w:rPr>
                <w:rFonts w:cs="Arial"/>
                <w:szCs w:val="18"/>
                <w:lang w:val="sv-SE" w:eastAsia="ja-JP"/>
              </w:rPr>
              <w:t>3315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sv-SE" w:eastAsia="ja-JP"/>
              </w:rPr>
            </w:pPr>
            <w:r>
              <w:rPr>
                <w:rFonts w:cs="Arial"/>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sv-SE" w:eastAsia="ja-JP"/>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sv-SE" w:eastAsia="ja-JP"/>
              </w:rPr>
            </w:pPr>
            <w:r>
              <w:rPr>
                <w:rFonts w:cs="Arial"/>
                <w:szCs w:val="18"/>
                <w:lang w:val="sv-SE" w:eastAsia="ja-JP"/>
              </w:rPr>
              <w:t>3315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IMD3</w:t>
            </w:r>
          </w:p>
        </w:tc>
      </w:tr>
      <w:tr w:rsidR="00412A2F" w:rsidTr="00412A2F">
        <w:trPr>
          <w:trHeight w:val="54"/>
          <w:jc w:val="center"/>
        </w:trPr>
        <w:tc>
          <w:tcPr>
            <w:tcW w:w="2259"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w:t>
            </w:r>
            <w:r>
              <w:t>2</w:t>
            </w:r>
            <w:r>
              <w:rPr>
                <w:lang w:eastAsia="ko-KR"/>
              </w:rPr>
              <w:t>A-</w:t>
            </w:r>
            <w:r>
              <w:t>13</w:t>
            </w:r>
            <w:r>
              <w:rPr>
                <w:lang w:eastAsia="ko-KR"/>
              </w:rPr>
              <w:t>A_n</w:t>
            </w:r>
            <w:r>
              <w:t>48</w:t>
            </w:r>
            <w:r>
              <w:rPr>
                <w:lang w:eastAsia="ko-KR"/>
              </w:rPr>
              <w:t>A</w:t>
            </w:r>
          </w:p>
          <w:p w:rsidR="00412A2F" w:rsidRDefault="00412A2F">
            <w:pPr>
              <w:pStyle w:val="TAC"/>
            </w:pPr>
            <w:r>
              <w:rPr>
                <w:lang w:eastAsia="ko-KR"/>
              </w:rPr>
              <w:t>DC_2A-13A_n48B</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1983.5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t>15.6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IMD</w:t>
            </w:r>
            <w:r>
              <w:t>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784.5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753.5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3552.5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3552.5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cs="Arial"/>
                <w:lang w:eastAsia="ko-KR"/>
              </w:rPr>
            </w:pPr>
            <w:r>
              <w:rPr>
                <w:rFonts w:cs="Arial"/>
              </w:rPr>
              <w:t>DC_</w:t>
            </w:r>
            <w:r>
              <w:rPr>
                <w:rFonts w:eastAsia="맑은 고딕" w:cs="Arial"/>
                <w:lang w:eastAsia="ko-KR"/>
              </w:rPr>
              <w:t>2A-13A_n66A</w:t>
            </w:r>
          </w:p>
          <w:p w:rsidR="00412A2F" w:rsidRDefault="00412A2F">
            <w:pPr>
              <w:pStyle w:val="TAC"/>
              <w:rPr>
                <w:rFonts w:eastAsia="MS Mincho"/>
              </w:rPr>
            </w:pPr>
            <w:r>
              <w:rPr>
                <w:rFonts w:eastAsia="MS Mincho"/>
              </w:rPr>
              <w:t>DC_2A-2A-13A_n66A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6.2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lang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lang w:eastAsia="ko-KR"/>
              </w:rPr>
              <w:t>749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lang w:eastAsia="fi-FI"/>
              </w:rPr>
              <w:t>DC_2A-13A_n77A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1944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16.0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lang w:eastAsia="zh-CN"/>
              </w:rPr>
              <w:t>DC_2A-13A_n77C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783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752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hideMark/>
          </w:tcPr>
          <w:p w:rsidR="00412A2F" w:rsidRDefault="00412A2F">
            <w:pPr>
              <w:keepNext/>
              <w:keepLines/>
              <w:spacing w:after="0"/>
              <w:jc w:val="center"/>
              <w:rPr>
                <w:rFonts w:ascii="Arial" w:eastAsia="SimSun" w:hAnsi="Arial"/>
                <w:sz w:val="18"/>
                <w:lang w:eastAsia="zh-CN"/>
              </w:rPr>
            </w:pPr>
            <w:r>
              <w:rPr>
                <w:rFonts w:ascii="Arial" w:hAnsi="Arial"/>
                <w:sz w:val="18"/>
                <w:lang w:eastAsia="zh-CN"/>
              </w:rPr>
              <w:t>DC_2A-2A-13A_n77A</w:t>
            </w:r>
          </w:p>
          <w:p w:rsidR="00412A2F" w:rsidRDefault="00412A2F">
            <w:pPr>
              <w:pStyle w:val="TAC"/>
              <w:rPr>
                <w:rFonts w:eastAsia="MS Mincho"/>
              </w:rPr>
            </w:pPr>
            <w:r>
              <w:rPr>
                <w:lang w:eastAsia="zh-CN"/>
              </w:rPr>
              <w:t>DC_2A-2A-13A_n77C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lang w:eastAsia="fi-FI"/>
              </w:rPr>
              <w:t>3510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3510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SimSun"/>
                <w:lang w:eastAsia="ko-KR"/>
              </w:rPr>
            </w:pPr>
            <w:r>
              <w:rPr>
                <w:lang w:eastAsia="ko-KR"/>
              </w:rPr>
              <w:t>DC_</w:t>
            </w:r>
            <w:r>
              <w:t>2</w:t>
            </w:r>
            <w:r>
              <w:rPr>
                <w:lang w:eastAsia="ko-KR"/>
              </w:rPr>
              <w:t>A-</w:t>
            </w:r>
            <w:r>
              <w:t>14</w:t>
            </w:r>
            <w:r>
              <w:rPr>
                <w:lang w:eastAsia="ko-KR"/>
              </w:rPr>
              <w:t>A_n</w:t>
            </w:r>
            <w:r>
              <w:t>77</w:t>
            </w:r>
            <w:r>
              <w:rPr>
                <w:lang w:eastAsia="ko-KR"/>
              </w:rPr>
              <w:t>A</w:t>
            </w:r>
          </w:p>
          <w:p w:rsidR="00412A2F" w:rsidRDefault="00412A2F">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fi-FI"/>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fi-FI"/>
              </w:rPr>
            </w:pPr>
            <w:r>
              <w:t>1954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MS Mincho"/>
              </w:rPr>
            </w:pPr>
            <w:r>
              <w:rPr>
                <w:lang w:val="fi-FI" w:eastAsia="fi-FI"/>
              </w:rPr>
              <w:t>DC_2A-2A-14A_n77A</w:t>
            </w:r>
            <w:r>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fi-FI"/>
              </w:rPr>
            </w:pPr>
            <w: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fi-FI"/>
              </w:rPr>
            </w:pPr>
            <w: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fi-FI"/>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fi-FI"/>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fi-FI"/>
              </w:rPr>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fi-FI"/>
              </w:rPr>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맑은 고딕"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szCs w:val="18"/>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eastAsia="Times New Roman" w:cs="Arial"/>
                <w:szCs w:val="18"/>
                <w:lang w:eastAsia="zh-CN"/>
              </w:rPr>
              <w:t>IMD2</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szCs w:val="18"/>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DC_2A-14A_n66A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14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2170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DC_2A-28A_n66A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785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ko-KR"/>
              </w:rPr>
            </w:pPr>
            <w:r>
              <w:rPr>
                <w:lang w:eastAsia="ko-KR"/>
              </w:rPr>
              <w:t>DC_</w:t>
            </w:r>
            <w:r>
              <w:t>2</w:t>
            </w:r>
            <w:r>
              <w:rPr>
                <w:lang w:eastAsia="ko-KR"/>
              </w:rPr>
              <w:t>A-</w:t>
            </w:r>
            <w:r>
              <w:t>30</w:t>
            </w:r>
            <w:r>
              <w:rPr>
                <w:lang w:eastAsia="ko-KR"/>
              </w:rPr>
              <w:t>A_n</w:t>
            </w:r>
            <w:r>
              <w:t>77</w:t>
            </w:r>
            <w:r>
              <w:rPr>
                <w:lang w:eastAsia="ko-KR"/>
              </w:rPr>
              <w:t>A</w:t>
            </w:r>
          </w:p>
          <w:p w:rsidR="00412A2F" w:rsidRDefault="00412A2F">
            <w:pPr>
              <w:pStyle w:val="TAC"/>
              <w:rPr>
                <w:rFonts w:eastAsia="맑은 고딕"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1986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IMD4</w:t>
            </w:r>
            <w:r>
              <w:rPr>
                <w:vertAlign w:val="superscript"/>
              </w:rPr>
              <w:t>11</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맑은 고딕" w:cs="Arial"/>
                <w:szCs w:val="18"/>
                <w:lang w:eastAsia="ko-KR"/>
              </w:rPr>
            </w:pPr>
            <w:r>
              <w:rPr>
                <w:lang w:val="fi-FI" w:eastAsia="fi-FI"/>
              </w:rPr>
              <w:t>DC_2A-2A-30A_n77A</w:t>
            </w:r>
            <w:r>
              <w:rPr>
                <w:rFonts w:eastAsia="맑은 고딕"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eastAsia="ko-KR"/>
              </w:rPr>
            </w:pPr>
            <w:r>
              <w:t>2312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2357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eastAsia="ko-KR"/>
              </w:rPr>
            </w:pPr>
            <w:r>
              <w:t>1905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1985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2354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IMD4</w:t>
            </w:r>
            <w:r>
              <w:rPr>
                <w:vertAlign w:val="superscript"/>
              </w:rPr>
              <w:t>11</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eastAsia="ko-KR"/>
              </w:rPr>
            </w:pPr>
            <w:r>
              <w:t>3361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3361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eastAsia="ko-KR"/>
              </w:rPr>
            </w:pPr>
            <w: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1940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2354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3.4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eastAsia="ko-KR"/>
              </w:rPr>
            </w:pPr>
            <w:r>
              <w:t>3967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3967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cs="Arial"/>
                <w:szCs w:val="18"/>
                <w:lang w:eastAsia="ko-KR"/>
              </w:rPr>
            </w:pPr>
            <w:r>
              <w:t>DC_2A-38A_n78A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eastAsia="맑은 고딕"/>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IMD3</w:t>
            </w:r>
            <w:r>
              <w:rPr>
                <w:vertAlign w:val="superscript"/>
              </w:rPr>
              <w:t>9</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eastAsia="맑은 고딕"/>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2617.5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eastAsia="맑은 고딕"/>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cs="Arial"/>
                <w:szCs w:val="18"/>
                <w:lang w:eastAsia="ko-KR"/>
              </w:rPr>
            </w:pPr>
            <w:r>
              <w:rPr>
                <w:rFonts w:eastAsia="맑은 고딕" w:cs="Arial"/>
                <w:szCs w:val="18"/>
                <w:lang w:eastAsia="ko-KR"/>
              </w:rPr>
              <w:t>DC_2A_n41A-n71A</w:t>
            </w:r>
          </w:p>
          <w:p w:rsidR="00412A2F" w:rsidRDefault="00412A2F">
            <w:pPr>
              <w:pStyle w:val="TAC"/>
              <w:rPr>
                <w:rFonts w:eastAsia="MS Mincho"/>
              </w:rPr>
            </w:pPr>
            <w:r>
              <w:rPr>
                <w:rFonts w:eastAsia="맑은 고딕" w:cs="Arial"/>
                <w:szCs w:val="18"/>
                <w:lang w:eastAsia="ko-KR"/>
              </w:rPr>
              <w:t>DC_2A-2A_n41A-n71A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szCs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lang w:eastAsia="ko-KR"/>
              </w:rPr>
              <w:t>29.2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lang w:eastAsia="ko-KR"/>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szCs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SimSun"/>
                <w:vertAlign w:val="superscript"/>
              </w:rPr>
            </w:pPr>
            <w:r>
              <w:t>DC_2A-46A_n5A</w:t>
            </w:r>
            <w:r>
              <w:rPr>
                <w:vertAlign w:val="superscript"/>
              </w:rPr>
              <w:t>5</w:t>
            </w:r>
          </w:p>
          <w:p w:rsidR="00412A2F" w:rsidRDefault="00412A2F">
            <w:pPr>
              <w:pStyle w:val="TAC"/>
              <w:rPr>
                <w:vertAlign w:val="superscript"/>
              </w:rPr>
            </w:pPr>
            <w:r>
              <w:t>DC_2A-46C_n5A</w:t>
            </w:r>
            <w:r>
              <w:rPr>
                <w:vertAlign w:val="superscript"/>
              </w:rPr>
              <w:t>5</w:t>
            </w:r>
          </w:p>
          <w:p w:rsidR="00412A2F" w:rsidRDefault="00412A2F">
            <w:pPr>
              <w:pStyle w:val="TAC"/>
              <w:rPr>
                <w:vertAlign w:val="superscript"/>
              </w:rPr>
            </w:pPr>
            <w:r>
              <w:t>DC_2A-46D_n5A</w:t>
            </w:r>
            <w:r>
              <w:rPr>
                <w:vertAlign w:val="superscript"/>
              </w:rPr>
              <w:t>5</w:t>
            </w:r>
          </w:p>
          <w:p w:rsidR="00412A2F" w:rsidRDefault="00412A2F">
            <w:pPr>
              <w:pStyle w:val="TAC"/>
              <w:rPr>
                <w:rFonts w:eastAsia="MS Mincho"/>
              </w:rPr>
            </w:pPr>
            <w:r>
              <w:t>DC_2A-46E_n5A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kern w:val="2"/>
                <w:szCs w:val="24"/>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rsidR="00412A2F" w:rsidRDefault="00412A2F">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rsidR="00412A2F" w:rsidRDefault="00412A2F">
            <w:pPr>
              <w:pStyle w:val="TAC"/>
              <w:rPr>
                <w:rFonts w:eastAsia="MS Mincho"/>
              </w:rPr>
            </w:pPr>
            <w:r>
              <w:rPr>
                <w:rFonts w:eastAsia="MS Mincho"/>
              </w:rPr>
              <w:t>DC_2A-2A-46D_n5A</w:t>
            </w:r>
            <w:r>
              <w:rPr>
                <w:rFonts w:eastAsia="MS Mincho"/>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IMD4,</w:t>
            </w:r>
          </w:p>
          <w:p w:rsidR="00412A2F" w:rsidRDefault="00412A2F">
            <w:pPr>
              <w:pStyle w:val="TAC"/>
              <w:rPr>
                <w:rFonts w:cs="Arial"/>
                <w:szCs w:val="18"/>
              </w:rPr>
            </w:pPr>
            <w: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szCs w:val="18"/>
                <w:lang w:eastAsia="ko-KR"/>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TW"/>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lang w:eastAsia="ja-JP"/>
              </w:rPr>
            </w:pPr>
            <w:r>
              <w:rPr>
                <w:rFonts w:cs="Arial"/>
                <w:lang w:eastAsia="ja-JP"/>
              </w:rPr>
              <w:t>DC_2A-46A_n66A</w:t>
            </w:r>
            <w:r>
              <w:rPr>
                <w:rFonts w:cs="Arial"/>
                <w:vertAlign w:val="superscript"/>
                <w:lang w:eastAsia="ja-JP"/>
              </w:rPr>
              <w:t>5</w:t>
            </w:r>
          </w:p>
          <w:p w:rsidR="00412A2F" w:rsidRDefault="00412A2F">
            <w:pPr>
              <w:pStyle w:val="TAC"/>
              <w:rPr>
                <w:rFonts w:cs="Arial"/>
                <w:lang w:eastAsia="ja-JP"/>
              </w:rPr>
            </w:pPr>
            <w:r>
              <w:rPr>
                <w:rFonts w:cs="Arial"/>
                <w:lang w:eastAsia="ja-JP"/>
              </w:rPr>
              <w:t>DC_2A-46C_n66A</w:t>
            </w:r>
            <w:r>
              <w:rPr>
                <w:rFonts w:cs="Arial"/>
                <w:vertAlign w:val="superscript"/>
                <w:lang w:eastAsia="ja-JP"/>
              </w:rPr>
              <w:t>5</w:t>
            </w:r>
          </w:p>
          <w:p w:rsidR="00412A2F" w:rsidRDefault="00412A2F">
            <w:pPr>
              <w:pStyle w:val="TAC"/>
              <w:rPr>
                <w:rFonts w:cs="Arial"/>
                <w:vertAlign w:val="superscript"/>
                <w:lang w:eastAsia="ja-JP"/>
              </w:rPr>
            </w:pPr>
            <w:r>
              <w:rPr>
                <w:rFonts w:cs="Arial"/>
                <w:lang w:eastAsia="ja-JP"/>
              </w:rPr>
              <w:t>DC_2A-46D_n66A</w:t>
            </w:r>
            <w:r>
              <w:rPr>
                <w:rFonts w:cs="Arial"/>
                <w:vertAlign w:val="superscript"/>
                <w:lang w:eastAsia="ja-JP"/>
              </w:rPr>
              <w:t>5</w:t>
            </w:r>
          </w:p>
          <w:p w:rsidR="00412A2F" w:rsidRDefault="00412A2F">
            <w:pPr>
              <w:pStyle w:val="TAC"/>
            </w:pPr>
            <w:r>
              <w:rPr>
                <w:rFonts w:cs="Arial"/>
                <w:lang w:eastAsia="ja-JP"/>
              </w:rPr>
              <w:t>DC_2A-46E_n66A</w:t>
            </w:r>
            <w:r>
              <w:rPr>
                <w:rFonts w:cs="Arial"/>
                <w:vertAlign w:val="superscript"/>
                <w:lang w:eastAsia="ja-JP"/>
              </w:rPr>
              <w:t>5</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cs="Arial"/>
                <w:szCs w:val="18"/>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cs="Arial"/>
                <w:szCs w:val="18"/>
                <w:lang w:eastAsia="zh-CN"/>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p w:rsidR="00412A2F" w:rsidRDefault="00412A2F">
            <w:pPr>
              <w:pStyle w:val="TAC"/>
            </w:pPr>
            <w: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cs="Arial"/>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rPr>
                <w:rFonts w:cs="Arial"/>
              </w:rPr>
              <w:t>DC_2A-46A_n77A</w:t>
            </w:r>
            <w:r>
              <w:rPr>
                <w:rFonts w:cs="Arial"/>
                <w:vertAlign w:val="superscript"/>
              </w:rPr>
              <w:t>5</w:t>
            </w:r>
          </w:p>
          <w:p w:rsidR="00412A2F" w:rsidRDefault="00412A2F">
            <w:pPr>
              <w:pStyle w:val="TAC"/>
            </w:pPr>
            <w:r>
              <w:t>DC_2A-46A-46A_n77A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p w:rsidR="00412A2F" w:rsidRDefault="00412A2F">
            <w:pPr>
              <w:pStyle w:val="TAC"/>
              <w:rPr>
                <w:rFonts w:cs="Arial"/>
                <w:szCs w:val="18"/>
              </w:rPr>
            </w:pPr>
            <w: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lang w:eastAsia="fr-FR"/>
              </w:rPr>
            </w:pPr>
            <w:r>
              <w:rPr>
                <w:lang w:eastAsia="fr-FR"/>
              </w:rPr>
              <w:t>DC_2A-48A_n2A</w:t>
            </w:r>
          </w:p>
          <w:p w:rsidR="00412A2F" w:rsidRDefault="00412A2F">
            <w:pPr>
              <w:pStyle w:val="TAC"/>
              <w:rPr>
                <w:lang w:eastAsia="fr-FR"/>
              </w:rPr>
            </w:pPr>
            <w:r>
              <w:rPr>
                <w:lang w:eastAsia="fr-FR"/>
              </w:rPr>
              <w:t>DC_2A-48C_n2A</w:t>
            </w:r>
          </w:p>
          <w:p w:rsidR="00412A2F" w:rsidRDefault="00412A2F">
            <w:pPr>
              <w:pStyle w:val="TAC"/>
              <w:rPr>
                <w:lang w:eastAsia="fr-FR"/>
              </w:rPr>
            </w:pPr>
            <w:r>
              <w:rPr>
                <w:lang w:eastAsia="fr-FR"/>
              </w:rPr>
              <w:t>DC_2A-48D_n2A</w:t>
            </w:r>
          </w:p>
          <w:p w:rsidR="00412A2F" w:rsidRDefault="00412A2F">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fi-FI"/>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fi-FI"/>
              </w:rPr>
              <w:t>IMD4</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DC_2A-48A_n5A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16.9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szCs w:val="18"/>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DC_2A-48C_n5A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3610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3610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DC_2A-48D_n5A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DC_2A-48E_n5A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3570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16.2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szCs w:val="18"/>
                <w:lang w:eastAsia="ko-KR"/>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szCs w:val="18"/>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DC_2A-48A_n66A</w:t>
            </w:r>
          </w:p>
          <w:p w:rsidR="00412A2F" w:rsidRDefault="00412A2F">
            <w:pPr>
              <w:pStyle w:val="TAC"/>
            </w:pPr>
            <w:r>
              <w:t>DC_2A-48C_n66A</w:t>
            </w:r>
          </w:p>
          <w:p w:rsidR="00412A2F" w:rsidRDefault="00412A2F">
            <w:pPr>
              <w:pStyle w:val="TAC"/>
            </w:pPr>
            <w:r>
              <w:t>DC_2A-48D_n66A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kern w:val="2"/>
                <w:szCs w:val="24"/>
                <w:lang w:eastAsia="zh-CN"/>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kern w:val="2"/>
                <w:szCs w:val="24"/>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17</w:t>
            </w:r>
            <w:r>
              <w:rPr>
                <w:rFonts w:cs="Arial"/>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szCs w:val="24"/>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kern w:val="2"/>
                <w:szCs w:val="24"/>
                <w:lang w:eastAsia="zh-CN"/>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kern w:val="2"/>
                <w:szCs w:val="24"/>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17</w:t>
            </w:r>
            <w:r>
              <w:rPr>
                <w:rFonts w:cs="Arial"/>
                <w:kern w:val="2"/>
                <w:szCs w:val="24"/>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21</w:t>
            </w:r>
            <w:r>
              <w:rPr>
                <w:rFonts w:cs="Arial"/>
                <w:kern w:val="2"/>
                <w:szCs w:val="24"/>
                <w:lang w:eastAsia="zh-CN"/>
              </w:rPr>
              <w:t>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DC_2A_n48A-n66A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cs="Arial"/>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DC_2A-48E_n66A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cs="Arial"/>
                <w:kern w:val="2"/>
                <w:szCs w:val="24"/>
                <w:lang w:eastAsia="zh-CN"/>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cs="Arial"/>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cs="Arial"/>
                <w:kern w:val="2"/>
                <w:szCs w:val="24"/>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맑은 고딕" w:cs="Arial"/>
                <w:kern w:val="2"/>
                <w:szCs w:val="24"/>
                <w:lang w:eastAsia="ko-KR"/>
              </w:rPr>
              <w:t>17</w:t>
            </w:r>
            <w:r>
              <w:rPr>
                <w:rFonts w:cs="Arial"/>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zh-CN"/>
              </w:rPr>
            </w:pPr>
            <w:r>
              <w:rPr>
                <w:lang w:val="fr-F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szCs w:val="18"/>
                <w:lang w:val="fr-FR"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lang w:val="fr-F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kern w:val="2"/>
                <w:szCs w:val="24"/>
                <w:lang w:eastAsia="zh-CN"/>
              </w:rPr>
            </w:pPr>
            <w:r>
              <w:rPr>
                <w:szCs w:val="18"/>
                <w:lang w:val="fr-FR"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lang w:val="fr-F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szCs w:val="18"/>
                <w:lang w:val="fr-FR"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rPr>
                <w:lang w:eastAsia="fr-FR"/>
              </w:rPr>
              <w:t>DC_2A-66A_n2A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zh-CN"/>
              </w:rPr>
            </w:pPr>
            <w:r>
              <w:rPr>
                <w:lang w:val="fr-F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szCs w:val="18"/>
                <w:lang w:val="fr-FR"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kern w:val="2"/>
                <w:szCs w:val="24"/>
                <w:lang w:eastAsia="zh-CN"/>
              </w:rPr>
            </w:pPr>
            <w:r>
              <w:rPr>
                <w:szCs w:val="18"/>
                <w:lang w:val="fr-FR" w:eastAsia="ko-KR"/>
              </w:rP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szCs w:val="18"/>
                <w:lang w:val="fr-FR"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hideMark/>
          </w:tcPr>
          <w:p w:rsidR="00412A2F" w:rsidRDefault="00412A2F">
            <w:pPr>
              <w:pStyle w:val="TAC"/>
              <w:rPr>
                <w:rFonts w:eastAsia="SimSun"/>
              </w:rPr>
            </w:pPr>
            <w:r>
              <w:t>DC_2A-66A-66A_n2A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zh-CN"/>
              </w:rPr>
            </w:pPr>
            <w:r>
              <w:rPr>
                <w:lang w:val="fr-F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szCs w:val="18"/>
                <w:lang w:val="fr-FR"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kern w:val="2"/>
                <w:szCs w:val="24"/>
                <w:lang w:eastAsia="zh-CN"/>
              </w:rPr>
            </w:pPr>
            <w:r>
              <w:rPr>
                <w:szCs w:val="18"/>
                <w:lang w:val="fr-FR" w:eastAsia="ko-KR"/>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szCs w:val="18"/>
                <w:lang w:val="fr-FR"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DC_2A-66A_n5A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szCs w:val="18"/>
              </w:rPr>
            </w:pPr>
            <w:r>
              <w:rPr>
                <w:szCs w:val="18"/>
              </w:rPr>
              <w:t>DC_2A-66A_n25A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szCs w:val="18"/>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szCs w:val="18"/>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szCs w:val="18"/>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szCs w:val="18"/>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szCs w:val="18"/>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szCs w:val="18"/>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szCs w:val="18"/>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szCs w:val="18"/>
                <w:lang w:eastAsia="ko-KR"/>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rPr>
              <w:t>23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szCs w:val="18"/>
                <w:lang w:eastAsia="ko-KR"/>
              </w:rPr>
              <w:t>1992.5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ja-JP"/>
              </w:rPr>
            </w:pPr>
            <w:r>
              <w:rPr>
                <w:lang w:eastAsia="ja-JP"/>
              </w:rPr>
              <w:t>DC_2A-66A_n28A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ko-KR"/>
              </w:rPr>
            </w:pPr>
            <w:r>
              <w:t>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lang w:eastAsia="ja-JP"/>
              </w:rPr>
            </w:pPr>
            <w:r>
              <w:rPr>
                <w:rFonts w:cs="Arial"/>
                <w:lang w:eastAsia="ja-JP"/>
              </w:rPr>
              <w:t>DC_2A-66A_n41A</w:t>
            </w:r>
          </w:p>
          <w:p w:rsidR="00412A2F" w:rsidRDefault="00412A2F">
            <w:pPr>
              <w:pStyle w:val="TAC"/>
              <w:rPr>
                <w:lang w:eastAsia="ja-JP"/>
              </w:rPr>
            </w:pPr>
            <w:r>
              <w:rPr>
                <w:lang w:eastAsia="ja-JP"/>
              </w:rPr>
              <w:t>DC_2A-66A_n41C</w:t>
            </w:r>
          </w:p>
          <w:p w:rsidR="00412A2F" w:rsidRDefault="00412A2F">
            <w:pPr>
              <w:pStyle w:val="TAC"/>
              <w:rPr>
                <w:rFonts w:eastAsia="MS Mincho"/>
              </w:rPr>
            </w:pPr>
            <w:r>
              <w:rPr>
                <w:lang w:eastAsia="ja-JP"/>
              </w:rPr>
              <w:t>DC_2A-66A_n41(2A)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zh-CN"/>
              </w:rPr>
            </w:pPr>
            <w:r>
              <w:rPr>
                <w:lang w:eastAsia="ko-KR"/>
              </w:rPr>
              <w:t>DC_2A-66A_n</w:t>
            </w:r>
            <w:r>
              <w:rPr>
                <w:lang w:eastAsia="zh-CN"/>
              </w:rPr>
              <w:t>4</w:t>
            </w:r>
            <w:r>
              <w:rPr>
                <w:lang w:eastAsia="ko-KR"/>
              </w:rPr>
              <w:t>8A</w:t>
            </w:r>
          </w:p>
          <w:p w:rsidR="00412A2F" w:rsidRDefault="00412A2F">
            <w:pPr>
              <w:pStyle w:val="TAC"/>
              <w:rPr>
                <w:lang w:eastAsia="zh-CN"/>
              </w:rPr>
            </w:pPr>
            <w:r>
              <w:rPr>
                <w:lang w:eastAsia="ko-KR"/>
              </w:rPr>
              <w:t>DC_2A-66A_n</w:t>
            </w:r>
            <w:r>
              <w:rPr>
                <w:lang w:eastAsia="zh-CN"/>
              </w:rPr>
              <w:t>4</w:t>
            </w:r>
            <w:r>
              <w:rPr>
                <w:lang w:eastAsia="ko-KR"/>
              </w:rPr>
              <w:t>8</w:t>
            </w:r>
            <w:r>
              <w:rPr>
                <w:lang w:eastAsia="zh-CN"/>
              </w:rPr>
              <w:t>B</w:t>
            </w:r>
          </w:p>
          <w:p w:rsidR="00412A2F" w:rsidRDefault="00412A2F">
            <w:pPr>
              <w:pStyle w:val="TAC"/>
              <w:rPr>
                <w:lang w:eastAsia="zh-CN"/>
              </w:rPr>
            </w:pPr>
            <w:r>
              <w:rPr>
                <w:lang w:eastAsia="ko-KR"/>
              </w:rPr>
              <w:t>DC_2A-66A-66A_n</w:t>
            </w:r>
            <w:r>
              <w:rPr>
                <w:lang w:eastAsia="zh-CN"/>
              </w:rPr>
              <w:t>4</w:t>
            </w:r>
            <w:r>
              <w:rPr>
                <w:lang w:eastAsia="ko-KR"/>
              </w:rPr>
              <w:t>8A</w:t>
            </w:r>
          </w:p>
          <w:p w:rsidR="00412A2F" w:rsidRDefault="00412A2F">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1</w:t>
            </w:r>
            <w:r>
              <w:rPr>
                <w:lang w:eastAsia="zh-CN"/>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zh-CN"/>
              </w:rPr>
              <w:t>1985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rFonts w:eastAsia="맑은 고딕"/>
                <w:lang w:eastAsia="ko-KR"/>
              </w:rPr>
              <w:t>21</w:t>
            </w:r>
            <w:r>
              <w:rPr>
                <w:lang w:eastAsia="zh-CN"/>
              </w:rPr>
              <w:t>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12.1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IMD</w:t>
            </w:r>
            <w:r>
              <w:rPr>
                <w:lang w:eastAsia="zh-CN"/>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w:t>
            </w:r>
            <w:r>
              <w:rPr>
                <w:lang w:eastAsia="zh-CN"/>
              </w:rPr>
              <w:t>4</w:t>
            </w:r>
            <w:r>
              <w:rPr>
                <w:rFonts w:eastAsia="맑은 고딕"/>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3</w:t>
            </w:r>
            <w:r>
              <w:rPr>
                <w:lang w:eastAsia="zh-CN"/>
              </w:rPr>
              <w:t>56</w:t>
            </w:r>
            <w:r>
              <w:rPr>
                <w:rFonts w:eastAsia="맑은 고딕"/>
                <w:lang w:eastAsia="ko-KR"/>
              </w:rPr>
              <w:t>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zh-CN"/>
              </w:rPr>
              <w:t>3560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lang w:eastAsia="zh-CN"/>
              </w:rPr>
            </w:pPr>
            <w:r>
              <w:rPr>
                <w:lang w:eastAsia="ko-KR"/>
              </w:rPr>
              <w:t>DC_2A-66A_n</w:t>
            </w:r>
            <w:r>
              <w:rPr>
                <w:lang w:eastAsia="zh-CN"/>
              </w:rPr>
              <w:t>4</w:t>
            </w:r>
            <w:r>
              <w:rPr>
                <w:lang w:eastAsia="ko-KR"/>
              </w:rPr>
              <w:t>8A</w:t>
            </w:r>
          </w:p>
          <w:p w:rsidR="00412A2F" w:rsidRDefault="00412A2F">
            <w:pPr>
              <w:pStyle w:val="TAC"/>
              <w:rPr>
                <w:lang w:eastAsia="zh-CN"/>
              </w:rPr>
            </w:pPr>
            <w:r>
              <w:rPr>
                <w:lang w:eastAsia="ko-KR"/>
              </w:rPr>
              <w:t>DC_2A-66A_n</w:t>
            </w:r>
            <w:r>
              <w:rPr>
                <w:lang w:eastAsia="zh-CN"/>
              </w:rPr>
              <w:t>4</w:t>
            </w:r>
            <w:r>
              <w:rPr>
                <w:lang w:eastAsia="ko-KR"/>
              </w:rPr>
              <w:t>8</w:t>
            </w:r>
            <w:r>
              <w:rPr>
                <w:lang w:eastAsia="zh-CN"/>
              </w:rPr>
              <w:t>B</w:t>
            </w:r>
          </w:p>
          <w:p w:rsidR="00412A2F" w:rsidRDefault="00412A2F">
            <w:pPr>
              <w:pStyle w:val="TAC"/>
              <w:rPr>
                <w:lang w:eastAsia="zh-CN"/>
              </w:rPr>
            </w:pPr>
            <w:r>
              <w:rPr>
                <w:lang w:eastAsia="ko-KR"/>
              </w:rPr>
              <w:t>DC_2A-66A-66A_n</w:t>
            </w:r>
            <w:r>
              <w:rPr>
                <w:lang w:eastAsia="zh-CN"/>
              </w:rPr>
              <w:t>4</w:t>
            </w:r>
            <w:r>
              <w:rPr>
                <w:lang w:eastAsia="ko-KR"/>
              </w:rPr>
              <w:t>8A</w:t>
            </w:r>
          </w:p>
          <w:p w:rsidR="00412A2F" w:rsidRDefault="00412A2F">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17</w:t>
            </w:r>
            <w:r>
              <w:rPr>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rFonts w:eastAsia="맑은 고딕"/>
                <w:lang w:eastAsia="ko-KR"/>
              </w:rPr>
              <w:t>21</w:t>
            </w:r>
            <w:r>
              <w:rPr>
                <w:lang w:eastAsia="zh-CN"/>
              </w:rPr>
              <w:t>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lang w:eastAsia="ko-KR"/>
              </w:rPr>
              <w:t>n</w:t>
            </w:r>
            <w:r>
              <w:rPr>
                <w:lang w:eastAsia="zh-CN"/>
              </w:rPr>
              <w:t>4</w:t>
            </w:r>
            <w:r>
              <w:rPr>
                <w:rFonts w:eastAsia="맑은 고딕"/>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lang w:eastAsia="ko-KR"/>
              </w:rPr>
              <w:t>36</w:t>
            </w:r>
            <w:r>
              <w:rPr>
                <w:lang w:eastAsia="zh-CN"/>
              </w:rPr>
              <w:t>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맑은 고딕"/>
                <w:kern w:val="2"/>
                <w:lang w:eastAsia="ko-KR"/>
              </w:rPr>
            </w:pPr>
            <w:r>
              <w:rPr>
                <w:lang w:eastAsia="fi-FI"/>
              </w:rPr>
              <w:t>DC_2A-66A_n77A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rFonts w:eastAsia="맑은 고딕"/>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1935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N/A</w:t>
            </w:r>
          </w:p>
        </w:tc>
      </w:tr>
      <w:tr w:rsidR="00412A2F" w:rsidTr="00412A2F">
        <w:trPr>
          <w:trHeight w:val="54"/>
          <w:jc w:val="center"/>
        </w:trPr>
        <w:tc>
          <w:tcPr>
            <w:tcW w:w="2259" w:type="dxa"/>
            <w:vMerge w:val="restart"/>
            <w:tcBorders>
              <w:top w:val="nil"/>
              <w:left w:val="single" w:sz="4" w:space="0" w:color="auto"/>
              <w:bottom w:val="single" w:sz="4" w:space="0" w:color="auto"/>
              <w:right w:val="single" w:sz="4" w:space="0" w:color="auto"/>
            </w:tcBorders>
            <w:hideMark/>
          </w:tcPr>
          <w:p w:rsidR="00412A2F" w:rsidRDefault="00412A2F">
            <w:pPr>
              <w:pStyle w:val="TAC"/>
              <w:rPr>
                <w:rFonts w:eastAsia="MS Mincho"/>
                <w:lang w:eastAsia="ja-JP"/>
              </w:rPr>
            </w:pPr>
            <w:r>
              <w:rPr>
                <w:lang w:eastAsia="ja-JP"/>
              </w:rPr>
              <w:t>DC_2A-66A_n77C</w:t>
            </w:r>
          </w:p>
          <w:p w:rsidR="00412A2F" w:rsidRDefault="00412A2F">
            <w:pPr>
              <w:pStyle w:val="TAC"/>
              <w:rPr>
                <w:rFonts w:eastAsia="SimSun"/>
                <w:lang w:eastAsia="ja-JP"/>
              </w:rPr>
            </w:pPr>
            <w:r>
              <w:rPr>
                <w:lang w:eastAsia="fi-FI"/>
              </w:rPr>
              <w:t>DC_2A-66A_n77(2A)</w:t>
            </w:r>
          </w:p>
          <w:p w:rsidR="00412A2F" w:rsidRDefault="00412A2F">
            <w:pPr>
              <w:pStyle w:val="TAC"/>
              <w:rPr>
                <w:vertAlign w:val="superscript"/>
                <w:lang w:eastAsia="ja-JP"/>
              </w:rPr>
            </w:pPr>
            <w:r>
              <w:rPr>
                <w:lang w:eastAsia="ja-JP"/>
              </w:rPr>
              <w:t>DC_2A-2A-66A_n77A</w:t>
            </w:r>
          </w:p>
          <w:p w:rsidR="00412A2F" w:rsidRDefault="00412A2F">
            <w:pPr>
              <w:keepNext/>
              <w:keepLines/>
              <w:spacing w:after="0"/>
              <w:jc w:val="center"/>
              <w:rPr>
                <w:rFonts w:ascii="Arial" w:hAnsi="Arial"/>
                <w:sz w:val="18"/>
                <w:lang w:eastAsia="ja-JP"/>
              </w:rPr>
            </w:pPr>
            <w:r>
              <w:rPr>
                <w:lang w:eastAsia="ja-JP"/>
              </w:rPr>
              <w:t>DC_2A-2A-66A_n77C</w:t>
            </w:r>
          </w:p>
          <w:p w:rsidR="00412A2F" w:rsidRDefault="00412A2F">
            <w:pPr>
              <w:pStyle w:val="TAC"/>
              <w:rPr>
                <w:rFonts w:eastAsia="MS Mincho"/>
                <w:lang w:eastAsia="ja-JP"/>
              </w:rPr>
            </w:pPr>
            <w:r>
              <w:rPr>
                <w:rFonts w:eastAsia="MS Mincho"/>
                <w:lang w:eastAsia="ja-JP"/>
              </w:rPr>
              <w:t>DC_2A-2A-66A_n77(2A)</w:t>
            </w:r>
          </w:p>
          <w:p w:rsidR="00412A2F" w:rsidRDefault="00412A2F">
            <w:pPr>
              <w:pStyle w:val="TAC"/>
              <w:rPr>
                <w:rFonts w:eastAsia="SimSun"/>
                <w:vertAlign w:val="superscript"/>
                <w:lang w:eastAsia="ja-JP"/>
              </w:rPr>
            </w:pPr>
            <w:r>
              <w:rPr>
                <w:lang w:eastAsia="ja-JP"/>
              </w:rPr>
              <w:t>DC_2A-66A-66A_n77A</w:t>
            </w:r>
          </w:p>
          <w:p w:rsidR="00412A2F" w:rsidRDefault="00412A2F">
            <w:pPr>
              <w:keepNext/>
              <w:keepLines/>
              <w:spacing w:after="0"/>
              <w:jc w:val="center"/>
              <w:rPr>
                <w:rFonts w:ascii="Arial" w:hAnsi="Arial"/>
                <w:sz w:val="18"/>
                <w:lang w:eastAsia="ja-JP"/>
              </w:rPr>
            </w:pPr>
            <w:r>
              <w:rPr>
                <w:lang w:eastAsia="ja-JP"/>
              </w:rPr>
              <w:t>DC_2A-66A-66A_n77C</w:t>
            </w:r>
          </w:p>
          <w:p w:rsidR="00412A2F" w:rsidRDefault="00412A2F">
            <w:pPr>
              <w:pStyle w:val="TAC"/>
              <w:rPr>
                <w:rFonts w:eastAsia="MS Mincho"/>
                <w:lang w:eastAsia="ja-JP"/>
              </w:rPr>
            </w:pPr>
            <w:r>
              <w:rPr>
                <w:rFonts w:eastAsia="MS Mincho"/>
                <w:lang w:eastAsia="ja-JP"/>
              </w:rPr>
              <w:t>DC_2A-66A-66A_n77(2A)</w:t>
            </w:r>
          </w:p>
          <w:p w:rsidR="00412A2F" w:rsidRDefault="00412A2F">
            <w:pPr>
              <w:pStyle w:val="TAC"/>
              <w:rPr>
                <w:rFonts w:eastAsia="SimSun"/>
                <w:vertAlign w:val="superscript"/>
                <w:lang w:eastAsia="ja-JP"/>
              </w:rPr>
            </w:pPr>
            <w:r>
              <w:rPr>
                <w:lang w:eastAsia="ja-JP"/>
              </w:rPr>
              <w:t>DC_2A-2A-66A-66A_n77A</w:t>
            </w:r>
          </w:p>
          <w:p w:rsidR="00412A2F" w:rsidRDefault="00412A2F">
            <w:pPr>
              <w:pStyle w:val="TAC"/>
              <w:rPr>
                <w:rFonts w:eastAsia="맑은 고딕"/>
                <w:kern w:val="2"/>
                <w:lang w:eastAsia="ko-KR"/>
              </w:rPr>
            </w:pPr>
            <w:r>
              <w:rPr>
                <w:lang w:eastAsia="ja-JP"/>
              </w:rPr>
              <w:t>DC_2A-2A-66A-66A_n77C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29.2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IMD2</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3970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3970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rFonts w:eastAsia="맑은 고딕"/>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10.4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IMD4</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3500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1885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rFonts w:eastAsia="맑은 고딕"/>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1965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2175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4.0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IMD5</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3915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32.1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lang w:eastAsia="ko-KR"/>
              </w:rPr>
              <w:t>IMD2</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lang w:eastAsia="ko-KR"/>
              </w:rP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3720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lang w:eastAsia="ko-KR"/>
              </w:rPr>
              <w:t>N/A</w:t>
            </w:r>
          </w:p>
        </w:tc>
      </w:tr>
      <w:tr w:rsidR="00412A2F" w:rsidTr="00412A2F">
        <w:trPr>
          <w:trHeight w:val="54"/>
          <w:jc w:val="center"/>
        </w:trPr>
        <w:tc>
          <w:tcPr>
            <w:tcW w:w="2259" w:type="dxa"/>
            <w:vMerge w:val="restart"/>
            <w:tcBorders>
              <w:top w:val="single" w:sz="4" w:space="0" w:color="auto"/>
              <w:left w:val="single" w:sz="4" w:space="0" w:color="auto"/>
              <w:bottom w:val="nil"/>
              <w:right w:val="single" w:sz="4" w:space="0" w:color="auto"/>
            </w:tcBorders>
            <w:hideMark/>
          </w:tcPr>
          <w:p w:rsidR="00412A2F" w:rsidRDefault="00412A2F">
            <w:pPr>
              <w:pStyle w:val="TAC"/>
              <w:rPr>
                <w:rFonts w:eastAsia="맑은 고딕"/>
                <w:kern w:val="2"/>
                <w:lang w:eastAsia="ko-KR"/>
              </w:rPr>
            </w:pPr>
            <w:r>
              <w:rPr>
                <w:lang w:eastAsia="fi-FI"/>
              </w:rPr>
              <w:t>DC_2A-66A_n77A</w:t>
            </w:r>
            <w:r>
              <w:rPr>
                <w:vertAlign w:val="superscript"/>
                <w:lang w:eastAsia="fi-FI"/>
              </w:rPr>
              <w:t>11</w:t>
            </w:r>
          </w:p>
          <w:p w:rsidR="00412A2F" w:rsidRDefault="00412A2F">
            <w:pPr>
              <w:keepNext/>
              <w:keepLines/>
              <w:spacing w:after="0"/>
              <w:jc w:val="center"/>
              <w:rPr>
                <w:rFonts w:ascii="Arial" w:eastAsia="SimSun"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rsidR="00412A2F" w:rsidRDefault="00412A2F">
            <w:pPr>
              <w:keepNext/>
              <w:keepLines/>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rsidR="00412A2F" w:rsidRDefault="00412A2F">
            <w:pPr>
              <w:keepNext/>
              <w:keepLines/>
              <w:spacing w:after="0"/>
              <w:jc w:val="center"/>
              <w:rPr>
                <w:rFonts w:ascii="Arial" w:eastAsia="SimSun"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rsidR="00412A2F" w:rsidRDefault="00412A2F">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rsidR="00412A2F" w:rsidRDefault="00412A2F">
            <w:pPr>
              <w:keepNext/>
              <w:keepLines/>
              <w:spacing w:after="0"/>
              <w:jc w:val="center"/>
              <w:rPr>
                <w:rFonts w:ascii="Arial" w:eastAsia="SimSun"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rsidR="00412A2F" w:rsidRDefault="00412A2F">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rsidR="00412A2F" w:rsidRDefault="00412A2F">
            <w:pPr>
              <w:keepNext/>
              <w:keepLines/>
              <w:spacing w:after="0"/>
              <w:jc w:val="center"/>
              <w:rPr>
                <w:rFonts w:ascii="Arial" w:eastAsia="SimSun"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rsidR="00412A2F" w:rsidRDefault="00412A2F">
            <w:pPr>
              <w:pStyle w:val="TAC"/>
              <w:rPr>
                <w:rFonts w:eastAsia="맑은 고딕"/>
                <w:kern w:val="2"/>
                <w:lang w:eastAsia="ko-KR"/>
              </w:rPr>
            </w:pPr>
            <w:r>
              <w:rPr>
                <w:lang w:eastAsia="ja-JP"/>
              </w:rPr>
              <w:t>DC_2A-2A-66A-66A_n77C</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32.1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lang w:eastAsia="ko-KR"/>
              </w:rPr>
              <w:t>IMD2</w:t>
            </w:r>
          </w:p>
        </w:tc>
      </w:tr>
      <w:tr w:rsidR="00412A2F" w:rsidTr="00412A2F">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rsidR="00412A2F" w:rsidRDefault="00412A2F">
            <w:pPr>
              <w:spacing w:after="0"/>
              <w:rPr>
                <w:rFonts w:ascii="Arial" w:eastAsia="맑은 고딕"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kern w:val="2"/>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fi-FI"/>
              </w:rPr>
              <w:t>3705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fi-FI"/>
              </w:rPr>
              <w:t>3705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lang w:eastAsia="ko-KR"/>
              </w:rPr>
            </w:pPr>
            <w:r>
              <w:rPr>
                <w:lang w:eastAsia="ko-KR"/>
              </w:rPr>
              <w:t>DC_2A_n66A-n77A</w:t>
            </w:r>
            <w:r>
              <w:rPr>
                <w:vertAlign w:val="superscript"/>
                <w:lang w:eastAsia="ko-KR"/>
              </w:rPr>
              <w:t>11</w:t>
            </w:r>
          </w:p>
          <w:p w:rsidR="00412A2F" w:rsidRDefault="00412A2F">
            <w:pPr>
              <w:pStyle w:val="TAC"/>
              <w:rPr>
                <w:lang w:eastAsia="ko-KR"/>
              </w:rPr>
            </w:pPr>
            <w:r>
              <w:rPr>
                <w:lang w:eastAsia="ko-KR"/>
              </w:rPr>
              <w:t>DC_2A-2A_n66A-n77A</w:t>
            </w:r>
            <w:r>
              <w:rPr>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szCs w:val="18"/>
                <w:lang w:eastAsia="ja-JP"/>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szCs w:val="18"/>
                <w:lang w:eastAsia="ja-JP"/>
              </w:rPr>
              <w:t>1935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szCs w:val="18"/>
                <w:lang w:eastAsia="ja-JP"/>
              </w:rP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CN"/>
              </w:rPr>
              <w:t>29.2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ja-JP"/>
              </w:rPr>
              <w:t>IMD</w:t>
            </w:r>
            <w:r>
              <w:rPr>
                <w:lang w:eastAsia="zh-CN"/>
              </w:rPr>
              <w:t>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szCs w:val="18"/>
                <w:lang w:eastAsia="ja-JP"/>
              </w:rPr>
              <w:t>3970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szCs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szCs w:val="18"/>
                <w:lang w:eastAsia="ja-JP"/>
              </w:rPr>
              <w:t>3970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sv-SE"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eastAsia="ja-JP"/>
              </w:rPr>
            </w:pPr>
            <w:r>
              <w:rPr>
                <w:rFonts w:cs="Arial"/>
                <w:szCs w:val="18"/>
                <w:lang w:val="sv-SE" w:eastAsia="ja-JP"/>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eastAsia="ja-JP"/>
              </w:rPr>
            </w:pPr>
            <w:r>
              <w:rPr>
                <w:rFonts w:cs="Arial"/>
                <w:szCs w:val="18"/>
                <w:lang w:val="sv-SE" w:eastAsia="ja-JP"/>
              </w:rPr>
              <w:t>1933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lang w:val="sv-SE"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sv-SE" w:eastAsia="ja-JP"/>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eastAsia="ja-JP"/>
              </w:rPr>
            </w:pPr>
            <w:r>
              <w:rPr>
                <w:rFonts w:cs="Arial"/>
                <w:szCs w:val="18"/>
                <w:lang w:val="sv-SE" w:eastAsia="ja-JP"/>
              </w:rPr>
              <w:t>1713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eastAsia="ja-JP"/>
              </w:rPr>
            </w:pPr>
            <w:r>
              <w:rPr>
                <w:rFonts w:cs="Arial"/>
                <w:szCs w:val="18"/>
                <w:lang w:val="sv-SE" w:eastAsia="ja-JP"/>
              </w:rPr>
              <w:t>2113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lang w:val="sv-SE"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sv-SE"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eastAsia="ja-JP"/>
              </w:rPr>
            </w:pPr>
            <w:r>
              <w:rPr>
                <w:rFonts w:cs="Arial"/>
                <w:szCs w:val="18"/>
                <w:lang w:val="sv-S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eastAsia="ja-JP"/>
              </w:rPr>
            </w:pPr>
            <w:r>
              <w:rPr>
                <w:rFonts w:cs="Arial"/>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eastAsia="ja-JP"/>
              </w:rPr>
            </w:pPr>
            <w:r>
              <w:rPr>
                <w:rFonts w:cs="Arial"/>
                <w:szCs w:val="18"/>
                <w:lang w:val="sv-S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eastAsia="ja-JP"/>
              </w:rPr>
            </w:pPr>
            <w:r>
              <w:rPr>
                <w:rFonts w:cs="Arial"/>
                <w:szCs w:val="18"/>
                <w:lang w:val="sv-SE" w:eastAsia="ja-JP"/>
              </w:rPr>
              <w:t>3566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lang w:val="sv-SE" w:eastAsia="ja-JP"/>
              </w:rPr>
              <w:t>IMD2</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DC_2A-66A_n78A</w:t>
            </w:r>
          </w:p>
          <w:p w:rsidR="00412A2F" w:rsidRDefault="00412A2F">
            <w:pPr>
              <w:pStyle w:val="TAC"/>
              <w:rPr>
                <w:rFonts w:eastAsia="맑은 고딕" w:cs="Arial"/>
                <w:kern w:val="2"/>
                <w:szCs w:val="24"/>
                <w:lang w:eastAsia="ko-KR"/>
              </w:rPr>
            </w:pPr>
            <w:r>
              <w:rPr>
                <w:rFonts w:cs="Arial"/>
                <w:color w:val="000000"/>
                <w:szCs w:val="18"/>
                <w:lang w:eastAsia="zh-CN"/>
              </w:rPr>
              <w:t>DC_2A-66A_n78(2A)</w:t>
            </w:r>
          </w:p>
          <w:p w:rsidR="00412A2F" w:rsidRDefault="00412A2F">
            <w:pPr>
              <w:pStyle w:val="TAC"/>
              <w:rPr>
                <w:rFonts w:eastAsia="맑은 고딕" w:cs="Arial"/>
                <w:kern w:val="2"/>
                <w:szCs w:val="24"/>
                <w:lang w:eastAsia="ko-KR"/>
              </w:rPr>
            </w:pPr>
            <w:r>
              <w:rPr>
                <w:rFonts w:eastAsia="맑은 고딕" w:cs="Arial"/>
                <w:kern w:val="2"/>
                <w:szCs w:val="24"/>
                <w:lang w:eastAsia="ko-KR"/>
              </w:rPr>
              <w:t>DC_2A-66A-66A_n78A</w:t>
            </w:r>
          </w:p>
          <w:p w:rsidR="00412A2F" w:rsidRDefault="00412A2F">
            <w:pPr>
              <w:pStyle w:val="TAC"/>
              <w:rPr>
                <w:rFonts w:eastAsia="MS Mincho"/>
              </w:rPr>
            </w:pPr>
            <w:r>
              <w:rPr>
                <w:rFonts w:eastAsia="맑은 고딕" w:cs="Arial"/>
                <w:kern w:val="2"/>
                <w:szCs w:val="24"/>
                <w:lang w:eastAsia="ko-KR"/>
              </w:rPr>
              <w:t>DC_2A-66A-66A_n78(2A)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eastAsia="MS Mincho"/>
              </w:rPr>
              <w:t>DC_2A-2A-66A_n78A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kern w:val="2"/>
                <w:szCs w:val="24"/>
                <w:lang w:eastAsia="zh-CN"/>
              </w:rPr>
              <w:t>10.3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kern w:val="2"/>
                <w:szCs w:val="24"/>
                <w:lang w:eastAsia="zh-CN"/>
              </w:rPr>
              <w:t>3480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lang w:eastAsia="zh-CN"/>
              </w:rPr>
            </w:pPr>
            <w:r>
              <w:t>DC_2A_n66A-n78A DC_2A_n66(2A)-n78A</w:t>
            </w:r>
          </w:p>
          <w:p w:rsidR="00412A2F" w:rsidRDefault="00412A2F">
            <w:pPr>
              <w:pStyle w:val="TAC"/>
              <w:rPr>
                <w:rFonts w:eastAsia="MS Mincho"/>
              </w:rPr>
            </w:pPr>
            <w:r>
              <w:t>DC_2A_n66</w:t>
            </w:r>
            <w:r>
              <w:rPr>
                <w:lang w:eastAsia="zh-CN"/>
              </w:rPr>
              <w:t>(2A)</w:t>
            </w:r>
            <w:r>
              <w:t>-n78</w:t>
            </w:r>
            <w:r>
              <w:rPr>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zh-CN"/>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3620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cs="Arial"/>
                <w:kern w:val="2"/>
                <w:szCs w:val="24"/>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cs="Arial"/>
                <w:kern w:val="2"/>
                <w:szCs w:val="24"/>
                <w:lang w:eastAsia="ko-KR"/>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lang w:eastAsia="zh-CN"/>
              </w:rPr>
              <w:t>DC_2A-71A_n7A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color w:val="000000"/>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MS Mincho"/>
              </w:rPr>
            </w:pPr>
            <w:r>
              <w:rPr>
                <w:rFonts w:eastAsia="MS Mincho"/>
              </w:rPr>
              <w:t>DC_2A-2A-71A_n7A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color w:val="000000"/>
                <w:lang w:eastAsia="zh-CN"/>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cs="Arial"/>
                <w:szCs w:val="18"/>
              </w:rPr>
              <w:t>IMD2</w:t>
            </w:r>
            <w:r>
              <w:rPr>
                <w:rFonts w:cs="Arial"/>
                <w:szCs w:val="18"/>
                <w:vertAlign w:val="superscript"/>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color w:val="000000"/>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szCs w:val="18"/>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cs="Arial"/>
                <w:kern w:val="2"/>
                <w:szCs w:val="24"/>
                <w:lang w:eastAsia="ko-KR"/>
              </w:rPr>
            </w:pPr>
            <w:r>
              <w:rPr>
                <w:rFonts w:cs="Arial"/>
                <w:lang w:eastAsia="ja-JP"/>
              </w:rPr>
              <w:t>DC_2A-71A_n38A</w:t>
            </w:r>
          </w:p>
          <w:p w:rsidR="00412A2F" w:rsidRDefault="00412A2F">
            <w:pPr>
              <w:pStyle w:val="TAC"/>
              <w:rPr>
                <w:rFonts w:eastAsia="SimSun" w:cs="Arial"/>
                <w:lang w:eastAsia="ja-JP"/>
              </w:rPr>
            </w:pPr>
            <w:r>
              <w:rPr>
                <w:rFonts w:cs="Arial"/>
                <w:lang w:eastAsia="ja-JP"/>
              </w:rPr>
              <w:t>DC_2A-2A-71A_n38A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1942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622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2610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SimSun"/>
              </w:rPr>
            </w:pPr>
            <w:r>
              <w:t>DC_2A-71A_n41A</w:t>
            </w:r>
          </w:p>
          <w:p w:rsidR="00412A2F" w:rsidRDefault="00412A2F">
            <w:pPr>
              <w:pStyle w:val="TAC"/>
              <w:rPr>
                <w:rFonts w:cs="Arial"/>
                <w:lang w:eastAsia="ja-JP"/>
              </w:rPr>
            </w:pPr>
            <w:r>
              <w:t>DC_2A-2A-71A_n41A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1942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kern w:val="2"/>
                <w:szCs w:val="24"/>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kern w:val="2"/>
                <w:szCs w:val="24"/>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622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kern w:val="2"/>
                <w:szCs w:val="24"/>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kern w:val="2"/>
                <w:szCs w:val="24"/>
                <w:lang w:eastAsia="ko-KR"/>
              </w:rPr>
              <w:t>2610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cs="Arial"/>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szCs w:val="18"/>
              </w:rPr>
              <w:t>IMD2</w:t>
            </w:r>
            <w:r>
              <w:rPr>
                <w:rFonts w:cs="Arial"/>
                <w:szCs w:val="18"/>
                <w:vertAlign w:val="superscript"/>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szCs w:val="18"/>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keepNext/>
              <w:keepLines/>
              <w:spacing w:after="0"/>
              <w:jc w:val="center"/>
              <w:rPr>
                <w:rFonts w:ascii="Arial" w:eastAsia="SimSun" w:hAnsi="Arial"/>
                <w:sz w:val="18"/>
              </w:rPr>
            </w:pPr>
            <w:r>
              <w:rPr>
                <w:rFonts w:ascii="Arial" w:hAnsi="Arial"/>
                <w:sz w:val="18"/>
              </w:rPr>
              <w:t>DC_2A-71A_n77A</w:t>
            </w:r>
          </w:p>
          <w:p w:rsidR="00412A2F" w:rsidRDefault="00412A2F">
            <w:pPr>
              <w:keepNext/>
              <w:keepLines/>
              <w:spacing w:after="0"/>
              <w:jc w:val="center"/>
              <w:rPr>
                <w:rFonts w:ascii="Arial" w:hAnsi="Arial"/>
                <w:sz w:val="18"/>
              </w:rPr>
            </w:pPr>
            <w:r>
              <w:rPr>
                <w:rFonts w:ascii="Arial" w:hAnsi="Arial"/>
                <w:sz w:val="18"/>
              </w:rPr>
              <w:t>DC_2A-2A-71A_n77A</w:t>
            </w:r>
          </w:p>
          <w:p w:rsidR="00412A2F" w:rsidRDefault="00412A2F">
            <w:pPr>
              <w:pStyle w:val="TAC"/>
              <w:rPr>
                <w:rFonts w:cs="Arial"/>
                <w:lang w:eastAsia="ja-JP"/>
              </w:rPr>
            </w:pPr>
            <w:r>
              <w:t>DC_2A-71A_n77(2A)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eastAsia="맑은 고딕"/>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kern w:val="2"/>
                <w:szCs w:val="24"/>
                <w:lang w:eastAsia="ko-KR"/>
              </w:rPr>
              <w:t>IMD3</w:t>
            </w:r>
            <w:r>
              <w:rPr>
                <w:rFonts w:eastAsia="맑은 고딕"/>
                <w:kern w:val="2"/>
                <w:szCs w:val="24"/>
                <w:vertAlign w:val="superscript"/>
                <w:lang w:eastAsia="ko-KR"/>
              </w:rPr>
              <w:t>9</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eastAsia="맑은 고딕"/>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eastAsia="ko-KR"/>
              </w:rPr>
            </w:pPr>
            <w:r>
              <w:rPr>
                <w:rFonts w:eastAsia="맑은 고딕"/>
                <w:kern w:val="2"/>
                <w:szCs w:val="24"/>
                <w:lang w:eastAsia="ko-KR"/>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rPr>
              <w:t>647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eastAsia="맑은 고딕"/>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eastAsia="ko-KR"/>
              </w:rPr>
            </w:pPr>
            <w:r>
              <w:rPr>
                <w:rFonts w:eastAsia="맑은 고딕"/>
                <w:kern w:val="2"/>
                <w:szCs w:val="24"/>
                <w:lang w:eastAsia="ko-KR"/>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eastAsia="맑은 고딕"/>
                <w:kern w:val="2"/>
                <w:szCs w:val="24"/>
                <w:lang w:eastAsia="ko-KR"/>
              </w:rPr>
              <w:t>3340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val="x-none"/>
              </w:rPr>
            </w:pPr>
            <w:r>
              <w:rPr>
                <w:lang w:val="x-none"/>
              </w:rPr>
              <w:t>DC_2A_n71A-n77A</w:t>
            </w:r>
          </w:p>
          <w:p w:rsidR="00412A2F" w:rsidRDefault="00412A2F">
            <w:pPr>
              <w:pStyle w:val="TAC"/>
              <w:rPr>
                <w:lang w:val="x-none"/>
              </w:rPr>
            </w:pPr>
            <w:r>
              <w:rPr>
                <w:rFonts w:cs="Arial"/>
                <w:lang w:eastAsia="ja-JP"/>
              </w:rPr>
              <w:t>DC_2A-2A_n71A-n77A</w:t>
            </w:r>
          </w:p>
          <w:p w:rsidR="00412A2F" w:rsidRDefault="00412A2F">
            <w:pPr>
              <w:pStyle w:val="TAC"/>
              <w:rPr>
                <w:rFonts w:cs="Arial"/>
                <w:lang w:eastAsia="ja-JP"/>
              </w:rPr>
            </w:pPr>
            <w:r>
              <w:rPr>
                <w:rFonts w:cs="Arial"/>
                <w:lang w:eastAsia="ja-JP"/>
              </w:rPr>
              <w:t>DC_2A_n71A-n77(2A)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lang w:val="x-none"/>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eastAsia="ko-KR"/>
              </w:rPr>
            </w:pPr>
            <w:r>
              <w:rPr>
                <w:lang w:val="x-none"/>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lang w:val="x-none"/>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lang w:val="x-none"/>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lang w:val="x-none"/>
              </w:rPr>
              <w:t>N/A</w:t>
            </w:r>
          </w:p>
        </w:tc>
      </w:tr>
      <w:tr w:rsidR="00412A2F" w:rsidTr="00412A2F">
        <w:trPr>
          <w:trHeight w:val="46"/>
          <w:jc w:val="center"/>
        </w:trPr>
        <w:tc>
          <w:tcPr>
            <w:tcW w:w="2259" w:type="dxa"/>
            <w:tcBorders>
              <w:top w:val="nil"/>
              <w:left w:val="single" w:sz="4" w:space="0" w:color="auto"/>
              <w:bottom w:val="nil"/>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lang w:val="x-none"/>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eastAsia="ko-KR"/>
              </w:rPr>
            </w:pPr>
            <w:r>
              <w:rPr>
                <w:lang w:val="x-none"/>
              </w:rP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lang w:val="x-none"/>
              </w:rPr>
              <w:t>649.5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lang w:val="x-none"/>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lang w:val="x-none"/>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lang w:val="x-none"/>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eastAsia="ko-KR"/>
              </w:rPr>
            </w:pPr>
            <w:r>
              <w:rPr>
                <w:lang w:val="x-non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lang w:val="x-non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lang w:val="x-non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lang w:val="x-none"/>
              </w:rP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lang w:val="x-none"/>
              </w:rPr>
              <w:t>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lang w:val="x-none"/>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cs="Arial"/>
                <w:kern w:val="2"/>
                <w:szCs w:val="24"/>
                <w:lang w:eastAsia="ko-KR"/>
              </w:rPr>
            </w:pPr>
            <w:r>
              <w:rPr>
                <w:rFonts w:cs="Arial"/>
                <w:lang w:eastAsia="ja-JP"/>
              </w:rPr>
              <w:t>DC_2A-71A_n78A</w:t>
            </w:r>
          </w:p>
          <w:p w:rsidR="00412A2F" w:rsidRDefault="00412A2F">
            <w:pPr>
              <w:pStyle w:val="TAC"/>
              <w:rPr>
                <w:rFonts w:eastAsia="SimSun" w:cs="Arial"/>
                <w:lang w:eastAsia="ja-JP"/>
              </w:rPr>
            </w:pPr>
            <w:r>
              <w:rPr>
                <w:rFonts w:cs="Arial"/>
                <w:lang w:eastAsia="ja-JP"/>
              </w:rPr>
              <w:t>DC_2A-2A-71A_n78A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647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3340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MS Mincho"/>
              </w:rPr>
              <w:t>DC_2A_n71A-n78A</w:t>
            </w:r>
          </w:p>
          <w:p w:rsidR="00412A2F" w:rsidRDefault="00412A2F">
            <w:pPr>
              <w:pStyle w:val="TAC"/>
              <w:rPr>
                <w:rFonts w:eastAsia="MS Mincho"/>
              </w:rPr>
            </w:pPr>
            <w:r>
              <w:rPr>
                <w:rFonts w:eastAsia="MS Mincho"/>
              </w:rPr>
              <w:t>DC_2A-2A_n71A-n78A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eastAsia="MS Mincho"/>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695.5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eastAsia="MS Mincho"/>
              </w:rPr>
              <w:t>649.5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eastAsia="MS Mincho"/>
              </w:rP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rsidR="00412A2F" w:rsidRDefault="00412A2F">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eastAsia="MS Mincho"/>
              </w:rPr>
              <w:t>1875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eastAsia="MS Mincho"/>
              </w:rPr>
              <w:t>765.5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MS Mincho"/>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eastAsia="MS Mincho"/>
              </w:rPr>
              <w:t>2139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MS Mincho"/>
              </w:rPr>
              <w:t>11.0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MS Mincho"/>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맑은 고딕" w:cs="Arial"/>
                <w:szCs w:val="18"/>
                <w:lang w:eastAsia="ko-KR"/>
              </w:rPr>
              <w:t>DC_3A_n1A-n40A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바탕"/>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바탕"/>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바탕"/>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1830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바탕"/>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바탕"/>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2380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바탕"/>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szCs w:val="18"/>
              </w:rPr>
              <w:t>DC_3A_n1A-n41A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lang w:val="sv-SE"/>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n</w:t>
            </w:r>
            <w:r>
              <w:rPr>
                <w:lang w:val="sv-SE"/>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szCs w:val="18"/>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n</w:t>
            </w:r>
            <w:r>
              <w:rPr>
                <w:lang w:val="sv-SE"/>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rPr>
              <w:t>5.0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szCs w:val="18"/>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val="en-US"/>
              </w:rPr>
              <w:t>DC_</w:t>
            </w:r>
            <w:r>
              <w:rPr>
                <w:lang w:val="en-US" w:eastAsia="zh-CN"/>
              </w:rPr>
              <w:t>3A</w:t>
            </w:r>
            <w:r>
              <w:rPr>
                <w:lang w:val="en-US"/>
              </w:rPr>
              <w:t>_n1A-n75A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szCs w:val="18"/>
                <w:lang w:val="en-US" w:eastAsia="ko-KR"/>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lang w:val="en-US"/>
              </w:rPr>
              <w:t>1480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lang w:val="en-US"/>
              </w:rPr>
              <w:t>15.2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lang w:val="en-US"/>
              </w:rPr>
              <w:t>IMD3</w:t>
            </w:r>
            <w:r>
              <w:rPr>
                <w:rFonts w:cs="Arial"/>
                <w:vertAlign w:val="superscript"/>
                <w:lang w:val="en-US"/>
              </w:rPr>
              <w:t>4,19</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DC_3C_n1A-n75A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lang w:val="en-US"/>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lang w:val="en-US"/>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lang w:val="en-US"/>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val="en-US"/>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lang w:val="en-US"/>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ko-KR"/>
              </w:rPr>
            </w:pPr>
            <w:r>
              <w:rPr>
                <w:rFonts w:cs="Arial"/>
                <w:lang w:val="en-US"/>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lang w:val="en-US"/>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lang w:eastAsia="ko-KR"/>
              </w:rPr>
              <w:t>DC_3A_n1A-n77A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1845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lang w:eastAsia="zh-TW"/>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lang w:eastAsia="zh-TW"/>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ja-JP"/>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3700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31.0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3915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lang w:eastAsia="ko-KR"/>
              </w:rPr>
            </w:pPr>
            <w:r>
              <w:rPr>
                <w:rFonts w:eastAsia="맑은 고딕"/>
                <w:lang w:eastAsia="ko-KR"/>
              </w:rPr>
              <w:t>DC_3A_n1A-n78A</w:t>
            </w:r>
          </w:p>
          <w:p w:rsidR="00412A2F" w:rsidRDefault="00412A2F">
            <w:pPr>
              <w:pStyle w:val="TAC"/>
              <w:rPr>
                <w:rFonts w:eastAsia="맑은 고딕"/>
                <w:lang w:eastAsia="ko-KR"/>
              </w:rPr>
            </w:pPr>
            <w:r>
              <w:rPr>
                <w:rFonts w:eastAsia="맑은 고딕"/>
                <w:lang w:eastAsia="ko-KR"/>
              </w:rPr>
              <w:t>DC_3C_n1A-n78A</w:t>
            </w:r>
          </w:p>
          <w:p w:rsidR="00412A2F" w:rsidRDefault="00412A2F">
            <w:pPr>
              <w:pStyle w:val="TAC"/>
              <w:rPr>
                <w:rFonts w:eastAsia="맑은 고딕"/>
                <w:szCs w:val="18"/>
                <w:lang w:eastAsia="ko-KR"/>
              </w:rPr>
            </w:pPr>
            <w:r>
              <w:rPr>
                <w:rFonts w:eastAsia="맑은 고딕"/>
                <w:szCs w:val="18"/>
                <w:lang w:eastAsia="ko-KR"/>
              </w:rPr>
              <w:t>DC_3A-3A_n1A-n78A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1845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lang w:eastAsia="zh-TW"/>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lang w:eastAsia="zh-TW"/>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ja-JP"/>
              </w:rPr>
              <w:t>n7</w:t>
            </w: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3700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bCs/>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MS Mincho" w:cs="Arial"/>
                <w:bCs/>
              </w:rP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MS Mincho" w:cs="Arial"/>
                <w:bCs/>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MS Mincho" w:cs="Arial"/>
                <w:bCs/>
              </w:rP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3.5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bCs/>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bCs/>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bCs/>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MS Mincho" w:cs="Arial"/>
                <w:bCs/>
              </w:rPr>
              <w:t>3720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맑은 고딕"/>
                <w:szCs w:val="18"/>
                <w:lang w:eastAsia="ko-KR"/>
              </w:rPr>
            </w:pPr>
            <w:r>
              <w:rPr>
                <w:rFonts w:eastAsia="맑은 고딕"/>
                <w:lang w:eastAsia="ko-KR"/>
              </w:rPr>
              <w:t>DC_3A_n1A-n79A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TW"/>
              </w:rPr>
            </w:pPr>
            <w:r>
              <w:rPr>
                <w:rFonts w:cs="Arial"/>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cs="Arial"/>
                <w:bCs/>
              </w:rPr>
            </w:pPr>
            <w:r>
              <w:rPr>
                <w:rFonts w:cs="Arial"/>
                <w:bCs/>
                <w:lang w:val="en-US" w:eastAsia="ko-KR"/>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TW"/>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cs="Arial"/>
                <w:bCs/>
              </w:rPr>
            </w:pPr>
            <w:r>
              <w:rPr>
                <w:rFonts w:cs="Arial"/>
                <w:bCs/>
                <w:lang w:val="en-US" w:eastAsia="ko-KR"/>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TW"/>
              </w:rPr>
            </w:pPr>
            <w:r>
              <w:rPr>
                <w:rFonts w:cs="Arial"/>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4950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cs="Arial"/>
                <w:bCs/>
              </w:rPr>
            </w:pPr>
            <w:r>
              <w:rPr>
                <w:rFonts w:cs="Arial"/>
                <w:bCs/>
                <w:lang w:val="en-US" w:eastAsia="ko-KR"/>
              </w:rPr>
              <w:t>4950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4.7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TW"/>
              </w:rPr>
            </w:pPr>
            <w:r>
              <w:rPr>
                <w:rFonts w:cs="Arial"/>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cs="Arial"/>
                <w:bCs/>
              </w:rPr>
            </w:pPr>
            <w:r>
              <w:rPr>
                <w:rFonts w:cs="Arial"/>
                <w:bCs/>
                <w:lang w:val="en-US" w:eastAsia="ko-KR"/>
              </w:rPr>
              <w:t>1845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TW"/>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cs="Arial"/>
                <w:bCs/>
              </w:rPr>
            </w:pPr>
            <w:r>
              <w:rPr>
                <w:rFonts w:cs="Arial"/>
                <w:bCs/>
                <w:lang w:val="en-US"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3.6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zh-TW"/>
              </w:rPr>
            </w:pPr>
            <w:r>
              <w:rPr>
                <w:rFonts w:cs="Arial"/>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4860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cs="Arial"/>
                <w:bCs/>
              </w:rPr>
            </w:pPr>
            <w:r>
              <w:rPr>
                <w:rFonts w:cs="Arial"/>
                <w:bCs/>
                <w:lang w:val="en-US" w:eastAsia="ko-KR"/>
              </w:rPr>
              <w:t>4860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TW"/>
              </w:rPr>
            </w:pPr>
            <w:r>
              <w:rPr>
                <w:rFonts w:cs="Arial"/>
                <w:lang w:eastAsia="zh-TW"/>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bCs/>
              </w:rPr>
            </w:pPr>
            <w:r>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bCs/>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bCs/>
              </w:rPr>
            </w:pPr>
            <w:r>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TW"/>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bCs/>
              </w:rPr>
            </w:pPr>
            <w:r>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bCs/>
              </w:rPr>
            </w:pPr>
            <w:r>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bCs/>
              </w:rPr>
            </w:pPr>
            <w:r>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IMD5</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TW"/>
              </w:rPr>
            </w:pPr>
            <w:r>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bCs/>
              </w:rPr>
            </w:pPr>
            <w:r>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bCs/>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bCs/>
              </w:rPr>
            </w:pPr>
            <w:r>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6.4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lang w:eastAsia="ja-JP"/>
              </w:rPr>
            </w:pPr>
            <w:r>
              <w:rPr>
                <w:lang w:eastAsia="ja-JP"/>
              </w:rPr>
              <w:t>DC</w:t>
            </w:r>
            <w:r>
              <w:t>_</w:t>
            </w:r>
            <w:r>
              <w:rPr>
                <w:lang w:eastAsia="ja-JP"/>
              </w:rPr>
              <w:t>3A_n3A</w:t>
            </w:r>
            <w:r>
              <w:rPr>
                <w:lang w:eastAsia="zh-CN"/>
              </w:rPr>
              <w:t>-</w:t>
            </w:r>
            <w:r>
              <w:rPr>
                <w:lang w:eastAsia="ja-JP"/>
              </w:rPr>
              <w:t>n41</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zh-CN"/>
              </w:rP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zh-CN"/>
              </w:rP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8.2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color w:val="000000"/>
                <w:lang w:eastAsia="zh-CN"/>
              </w:rPr>
              <w:t>2657.5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color w:val="000000"/>
                <w:lang w:eastAsia="zh-CN"/>
              </w:rPr>
              <w:t>2657.5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lang w:eastAsia="ja-JP"/>
              </w:rPr>
            </w:pPr>
            <w:r>
              <w:rPr>
                <w:lang w:eastAsia="zh-CN"/>
              </w:rPr>
              <w:t>DC_(n)3AA-n78A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lang w:eastAsia="zh-CN"/>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lang w:eastAsia="zh-CN"/>
              </w:rPr>
              <w:t>1835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zh-CN"/>
              </w:rPr>
              <w:t>31.9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IMD2</w:t>
            </w:r>
            <w:r>
              <w:rPr>
                <w:vertAlign w:val="superscript"/>
                <w:lang w:eastAsia="zh-CN"/>
              </w:rPr>
              <w:t>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lang w:eastAsia="ja-JP"/>
              </w:rPr>
            </w:pPr>
            <w:r>
              <w:rPr>
                <w:lang w:eastAsia="zh-CN"/>
              </w:rPr>
              <w:t>DC_(n)3AA-n78(2A)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lang w:eastAsia="zh-CN"/>
              </w:rPr>
              <w:t>1840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zh-CN"/>
              </w:rPr>
              <w:t>[28.9]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IMD2</w:t>
            </w:r>
            <w:r>
              <w:rPr>
                <w:vertAlign w:val="superscript"/>
                <w:lang w:eastAsia="zh-CN"/>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lang w:eastAsia="zh-CN"/>
              </w:rPr>
              <w:t>3575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lang w:eastAsia="zh-CN"/>
              </w:rPr>
              <w:t>3575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lang w:eastAsia="ja-JP"/>
              </w:rPr>
            </w:pPr>
            <w:r>
              <w:rPr>
                <w:lang w:eastAsia="zh-CN"/>
              </w:rPr>
              <w:t>DC_3A-5A_n28A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val="en-US" w:eastAsia="zh-CN"/>
              </w:rPr>
              <w:t>1829.5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szCs w:val="18"/>
                <w:lang w:eastAsia="ja-JP"/>
              </w:rP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szCs w:val="18"/>
                <w:lang w:eastAsia="ja-JP"/>
              </w:rPr>
              <w:t>IMD4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val="en-US"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val="en-US" w:eastAsia="zh-CN"/>
              </w:rPr>
              <w:t>890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szCs w:val="18"/>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zh-CN"/>
              </w:rPr>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val="en-US" w:eastAsia="zh-CN"/>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val="en-US" w:eastAsia="zh-CN"/>
              </w:rPr>
              <w:t>760.5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szCs w:val="18"/>
                <w:lang w:eastAsia="ja-JP"/>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lang w:eastAsia="ko-KR"/>
              </w:rPr>
            </w:pPr>
            <w:r>
              <w:t>DC_3A-5A_n77A</w:t>
            </w:r>
          </w:p>
          <w:p w:rsidR="00412A2F" w:rsidRDefault="00412A2F">
            <w:pPr>
              <w:pStyle w:val="TAC"/>
              <w:rPr>
                <w:lang w:eastAsia="ja-JP"/>
              </w:rPr>
            </w:pPr>
            <w:r>
              <w:t>DC_3A-5A_n77(2A)</w:t>
            </w:r>
            <w:r>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CN"/>
              </w:rPr>
            </w:pPr>
            <w:r>
              <w:rPr>
                <w:rFonts w:eastAsia="맑은 고딕"/>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rPr>
            </w:pPr>
            <w:r>
              <w:rPr>
                <w:rFonts w:eastAsia="맑은 고딕"/>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CN"/>
              </w:rPr>
            </w:pPr>
            <w:r>
              <w:rPr>
                <w:rFonts w:eastAsia="맑은 고딕"/>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rPr>
            </w:pPr>
            <w:r>
              <w:rPr>
                <w:rFonts w:eastAsia="맑은 고딕"/>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ja-JP"/>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CN"/>
              </w:rPr>
            </w:pPr>
            <w:r>
              <w:rPr>
                <w:rFonts w:eastAsia="맑은 고딕"/>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cs="Arial"/>
              </w:rPr>
            </w:pPr>
            <w:r>
              <w:rPr>
                <w:rFonts w:eastAsia="맑은 고딕"/>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DC_3A_n5A-n78A</w:t>
            </w:r>
          </w:p>
          <w:p w:rsidR="00412A2F" w:rsidRDefault="00412A2F">
            <w:pPr>
              <w:pStyle w:val="TAC"/>
              <w:rPr>
                <w:rFonts w:eastAsia="SimSun" w:cs="Arial"/>
                <w:lang w:eastAsia="ja-JP"/>
              </w:rPr>
            </w:pPr>
            <w:r>
              <w:rPr>
                <w:rFonts w:eastAsia="맑은 고딕"/>
                <w:szCs w:val="18"/>
                <w:lang w:eastAsia="ko-KR"/>
              </w:rPr>
              <w:t>DC_3C_n5A-n78A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color w:val="000000"/>
                <w:szCs w:val="18"/>
                <w:lang w:eastAsia="fr-F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lang w:eastAsia="fr-FR"/>
              </w:rP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lang w:eastAsia="fr-FR"/>
              </w:rPr>
              <w:t>1825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color w:val="000000"/>
                <w:szCs w:val="18"/>
                <w:lang w:eastAsia="fr-F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lang w:eastAsia="fr-FR"/>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lang w:eastAsia="fr-FR"/>
              </w:rPr>
              <w:t>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color w:val="000000"/>
                <w:szCs w:val="18"/>
                <w:lang w:eastAsia="fr-F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lang w:eastAsia="fr-FR"/>
              </w:rPr>
              <w:t>3420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lang w:eastAsia="fr-FR"/>
              </w:rPr>
              <w:t>52</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color w:val="000000"/>
                <w:szCs w:val="18"/>
                <w:lang w:eastAsia="fr-FR"/>
              </w:rPr>
              <w:t>3420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eastAsia="ko-KR"/>
              </w:rPr>
            </w:pPr>
            <w:r>
              <w:rPr>
                <w:rFonts w:cs="Arial"/>
                <w:color w:val="000000"/>
                <w:szCs w:val="18"/>
                <w:lang w:eastAsia="fr-F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Yu Mincho" w:cs="Arial"/>
                <w:color w:val="000000"/>
                <w:szCs w:val="18"/>
                <w:lang w:val="en-US" w:eastAsia="fr-FR"/>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MS Mincho" w:cs="Arial"/>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MS Mincho" w:cs="Arial"/>
              </w:rP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MS Mincho" w:cs="Arial"/>
              </w:rPr>
              <w:t>18.5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lang w:eastAsia="zh-CN"/>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4435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MS Mincho" w:cs="Arial"/>
              </w:rPr>
              <w:t>4435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MS Mincho"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MS Mincho" w:cs="Arial"/>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MS Mincho" w:cs="Arial"/>
              </w:rPr>
              <w:t>0.2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MS Mincho" w:cs="Arial"/>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842.5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MS Mincho" w:cs="Arial"/>
              </w:rPr>
              <w:t>887.5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MS Mincho"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MS Mincho" w:cs="Arial"/>
              </w:rPr>
              <w:t>4420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cs="Arial"/>
              </w:rPr>
              <w:t>DC_3A-7A_n5A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2625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IMD2</w:t>
            </w:r>
            <w:r>
              <w:rPr>
                <w:rFonts w:cs="Arial"/>
                <w:vertAlign w:val="superscript"/>
              </w:rPr>
              <w:t>1</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890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lang w:eastAsia="ja-JP"/>
              </w:rPr>
            </w:pPr>
            <w:r>
              <w:rPr>
                <w:rFonts w:cs="Arial"/>
                <w:lang w:eastAsia="ja-JP"/>
              </w:rPr>
              <w:t>DC_3A-(n)7AA</w:t>
            </w:r>
          </w:p>
          <w:p w:rsidR="00412A2F" w:rsidRDefault="00412A2F">
            <w:pPr>
              <w:pStyle w:val="TAC"/>
              <w:rPr>
                <w:rFonts w:eastAsia="MS Mincho"/>
              </w:rPr>
            </w:pPr>
            <w:r>
              <w:rPr>
                <w:rFonts w:cs="Arial"/>
                <w:lang w:eastAsia="ja-JP"/>
              </w:rPr>
              <w:t>DC_3C-(n)7AA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sv-SE"/>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sv-SE"/>
              </w:rPr>
              <w:t>2647.5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6.9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sv-SE"/>
              </w:rPr>
              <w:t>2535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sv-SE"/>
              </w:rPr>
              <w:t>2655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10.2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lang w:eastAsia="ja-JP"/>
              </w:rPr>
              <w:t>DC_3A-7A_n8A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IMD2</w:t>
            </w:r>
          </w:p>
          <w:p w:rsidR="00412A2F" w:rsidRDefault="00412A2F">
            <w:pPr>
              <w:pStyle w:val="TAC"/>
              <w:rPr>
                <w:rFonts w:eastAsia="SimSun" w:cs="Arial"/>
              </w:rPr>
            </w:pPr>
            <w:r>
              <w:rPr>
                <w:rFonts w:eastAsia="MS Mincho"/>
              </w:rPr>
              <w:t>IMD3</w:t>
            </w:r>
            <w:r>
              <w:rPr>
                <w:rFonts w:eastAsia="MS Mincho"/>
                <w:vertAlign w:val="superscript"/>
              </w:rPr>
              <w:t>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DC_3A-7A_n26A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lang w:val="en-US"/>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en-US"/>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val="en-US"/>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DC_3A-7C_n26A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val="en-US"/>
              </w:rPr>
              <w:t>IMD2</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t>DC_3C-7A_n26A</w:t>
            </w:r>
          </w:p>
          <w:p w:rsidR="00412A2F" w:rsidRDefault="00412A2F">
            <w:pPr>
              <w:pStyle w:val="TAC"/>
              <w:rPr>
                <w:rFonts w:eastAsia="MS Mincho"/>
              </w:rPr>
            </w:pPr>
            <w:r>
              <w:t>DC_3C-7C_n26A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rPr>
              <w:t>n26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lang w:val="en-US"/>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val="en-US"/>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en-US"/>
              </w:rPr>
            </w:pPr>
            <w:r>
              <w:rPr>
                <w:rFonts w:cs="Arial"/>
                <w:szCs w:val="18"/>
                <w:lang w:val="en-US" w:eastAsia="ja-JP"/>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en-US"/>
              </w:rPr>
            </w:pPr>
            <w:r>
              <w:rPr>
                <w:rFonts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en-US"/>
              </w:rPr>
            </w:pPr>
            <w:r>
              <w:rPr>
                <w:rFonts w:cs="Arial"/>
                <w:szCs w:val="18"/>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ko-KR"/>
              </w:rPr>
              <w:t>1855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en-US"/>
              </w:rPr>
            </w:pPr>
            <w:r>
              <w:rPr>
                <w:rFonts w:cs="Arial"/>
                <w:szCs w:val="18"/>
                <w:lang w:val="en-US"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en-US"/>
              </w:rPr>
            </w:pPr>
            <w:r>
              <w:rPr>
                <w:rFonts w:cs="Arial"/>
                <w:szCs w:val="18"/>
                <w:lang w:val="en-US" w:eastAsia="ja-JP"/>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en-US"/>
              </w:rPr>
            </w:pPr>
            <w:r>
              <w:rPr>
                <w:rFonts w:cs="Arial"/>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en-US"/>
              </w:rPr>
            </w:pPr>
            <w:r>
              <w:rPr>
                <w:rFonts w:cs="Arial"/>
                <w:szCs w:val="18"/>
                <w:lang w:val="en-US"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ko-KR"/>
              </w:rPr>
              <w:t>2675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ja-JP"/>
              </w:rPr>
              <w:t>16.9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n26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en-US"/>
              </w:rPr>
            </w:pPr>
            <w:r>
              <w:rPr>
                <w:rFonts w:cs="Arial"/>
                <w:szCs w:val="18"/>
                <w:lang w:val="en-US" w:eastAsia="ja-JP"/>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en-US"/>
              </w:rPr>
            </w:pPr>
            <w:r>
              <w:rPr>
                <w:rFonts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en-US"/>
              </w:rPr>
            </w:pPr>
            <w:r>
              <w:rPr>
                <w:rFonts w:cs="Arial"/>
                <w:szCs w:val="18"/>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en-US" w:eastAsia="ko-KR"/>
              </w:rPr>
              <w:t>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en-US"/>
              </w:rPr>
            </w:pPr>
            <w:r>
              <w:rPr>
                <w:rFonts w:cs="Arial"/>
                <w:szCs w:val="18"/>
                <w:lang w:val="en-US" w:eastAsia="ja-JP"/>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DC_3A-7A_n28A</w:t>
            </w:r>
          </w:p>
          <w:p w:rsidR="00412A2F" w:rsidRDefault="00412A2F">
            <w:pPr>
              <w:pStyle w:val="TAC"/>
              <w:rPr>
                <w:rFonts w:eastAsia="SimSun"/>
                <w:noProof/>
              </w:rPr>
            </w:pPr>
            <w:r>
              <w:rPr>
                <w:noProof/>
              </w:rPr>
              <w:t>DC_3A-7C_n28A</w:t>
            </w:r>
          </w:p>
          <w:p w:rsidR="00412A2F" w:rsidRDefault="00412A2F">
            <w:pPr>
              <w:pStyle w:val="TAC"/>
              <w:rPr>
                <w:noProof/>
              </w:rPr>
            </w:pPr>
            <w:r>
              <w:rPr>
                <w:noProof/>
              </w:rPr>
              <w:t>DC_3C-7A_n28A</w:t>
            </w:r>
          </w:p>
          <w:p w:rsidR="00412A2F" w:rsidRDefault="00412A2F">
            <w:pPr>
              <w:pStyle w:val="TAC"/>
              <w:rPr>
                <w:rFonts w:eastAsia="맑은 고딕"/>
                <w:szCs w:val="18"/>
                <w:lang w:eastAsia="ko-KR"/>
              </w:rPr>
            </w:pPr>
            <w:r>
              <w:rPr>
                <w:noProof/>
              </w:rPr>
              <w:t>DC_3C-7C_n28A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eastAsia="MS Mincho"/>
              </w:rPr>
              <w:t>DC_3A-7A-7A_n28A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2682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16.9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2663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765.5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N/A</w:t>
            </w:r>
          </w:p>
        </w:tc>
      </w:tr>
      <w:tr w:rsidR="00412A2F" w:rsidTr="005651DB">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 w:author="LGE" w:date="2024-04-19T10:0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5" w:author="LGE" w:date="2024-04-19T10:08:00Z">
            <w:trPr>
              <w:trHeight w:val="54"/>
              <w:jc w:val="center"/>
            </w:trPr>
          </w:trPrChange>
        </w:trPr>
        <w:tc>
          <w:tcPr>
            <w:tcW w:w="2259" w:type="dxa"/>
            <w:tcBorders>
              <w:top w:val="nil"/>
              <w:left w:val="single" w:sz="4" w:space="0" w:color="auto"/>
              <w:bottom w:val="single" w:sz="4" w:space="0" w:color="auto"/>
              <w:right w:val="single" w:sz="4" w:space="0" w:color="auto"/>
            </w:tcBorders>
            <w:tcPrChange w:id="1536" w:author="LGE" w:date="2024-04-19T10:08:00Z">
              <w:tcPr>
                <w:tcW w:w="2259" w:type="dxa"/>
                <w:tcBorders>
                  <w:top w:val="nil"/>
                  <w:left w:val="single" w:sz="4" w:space="0" w:color="auto"/>
                  <w:bottom w:val="single" w:sz="4" w:space="0" w:color="auto"/>
                  <w:right w:val="single" w:sz="4" w:space="0" w:color="auto"/>
                </w:tcBorders>
              </w:tcPr>
            </w:tcPrChange>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Change w:id="1537" w:author="LGE" w:date="2024-04-19T10:08:00Z">
              <w:tcPr>
                <w:tcW w:w="868" w:type="dxa"/>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rPr>
                <w:rFonts w:eastAsia="MS Mincho"/>
              </w:rPr>
            </w:pPr>
            <w:r>
              <w:rPr>
                <w:rFonts w:eastAsia="맑은 고딕"/>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Change w:id="1538" w:author="LGE" w:date="2024-04-19T10:08:00Z">
              <w:tcPr>
                <w:tcW w:w="1380"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rPr>
                <w:rFonts w:eastAsia="MS Mincho"/>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539" w:author="LGE" w:date="2024-04-19T10:08:00Z">
              <w:tcPr>
                <w:tcW w:w="817"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rPr>
                <w:rFonts w:eastAsia="MS Mincho"/>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540" w:author="LGE" w:date="2024-04-19T10:08:00Z">
              <w:tcPr>
                <w:tcW w:w="2554"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rPr>
                <w:rFonts w:eastAsia="MS Mincho"/>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541" w:author="LGE" w:date="2024-04-19T10:08:00Z">
              <w:tcPr>
                <w:tcW w:w="1323"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rPr>
                <w:rFonts w:eastAsia="MS Mincho"/>
              </w:rPr>
            </w:pPr>
            <w:r>
              <w:rPr>
                <w:rFonts w:eastAsia="맑은 고딕"/>
                <w:szCs w:val="18"/>
                <w:lang w:eastAsia="ko-KR"/>
              </w:rPr>
              <w:t>1832.5</w:t>
            </w:r>
          </w:p>
        </w:tc>
        <w:tc>
          <w:tcPr>
            <w:tcW w:w="867" w:type="dxa"/>
            <w:gridSpan w:val="2"/>
            <w:tcBorders>
              <w:top w:val="single" w:sz="4" w:space="0" w:color="auto"/>
              <w:left w:val="single" w:sz="4" w:space="0" w:color="auto"/>
              <w:bottom w:val="single" w:sz="4" w:space="0" w:color="auto"/>
              <w:right w:val="single" w:sz="4" w:space="0" w:color="auto"/>
            </w:tcBorders>
            <w:hideMark/>
            <w:tcPrChange w:id="1542" w:author="LGE" w:date="2024-04-19T10:08:00Z">
              <w:tcPr>
                <w:tcW w:w="867" w:type="dxa"/>
                <w:gridSpan w:val="2"/>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rPr>
                <w:rFonts w:eastAsia="맑은 고딕"/>
                <w:lang w:eastAsia="ko-KR"/>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Change w:id="1543" w:author="LGE" w:date="2024-04-19T10:08:00Z">
              <w:tcPr>
                <w:tcW w:w="1248" w:type="dxa"/>
                <w:gridSpan w:val="3"/>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rPr>
                <w:rFonts w:eastAsia="SimSun"/>
              </w:rPr>
            </w:pPr>
            <w:r>
              <w:rPr>
                <w:lang w:eastAsia="zh-CN"/>
              </w:rPr>
              <w:t>IMD2</w:t>
            </w:r>
          </w:p>
        </w:tc>
      </w:tr>
      <w:tr w:rsidR="005651DB" w:rsidTr="005651DB">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4" w:author="LGE" w:date="2024-04-19T10:0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45" w:author="LGE" w:date="2024-04-19T10:08:00Z"/>
          <w:trPrChange w:id="1546" w:author="LGE" w:date="2024-04-19T10:08:00Z">
            <w:trPr>
              <w:trHeight w:val="54"/>
              <w:jc w:val="center"/>
            </w:trPr>
          </w:trPrChange>
        </w:trPr>
        <w:tc>
          <w:tcPr>
            <w:tcW w:w="2259" w:type="dxa"/>
            <w:tcBorders>
              <w:top w:val="single" w:sz="4" w:space="0" w:color="auto"/>
              <w:left w:val="single" w:sz="4" w:space="0" w:color="auto"/>
              <w:bottom w:val="nil"/>
              <w:right w:val="single" w:sz="4" w:space="0" w:color="auto"/>
            </w:tcBorders>
            <w:tcPrChange w:id="1547" w:author="LGE" w:date="2024-04-19T10:08:00Z">
              <w:tcPr>
                <w:tcW w:w="2259" w:type="dxa"/>
                <w:tcBorders>
                  <w:top w:val="nil"/>
                  <w:left w:val="single" w:sz="4" w:space="0" w:color="auto"/>
                  <w:bottom w:val="single" w:sz="4" w:space="0" w:color="auto"/>
                  <w:right w:val="single" w:sz="4" w:space="0" w:color="auto"/>
                </w:tcBorders>
              </w:tcPr>
            </w:tcPrChange>
          </w:tcPr>
          <w:p w:rsidR="005651DB" w:rsidRDefault="005651DB" w:rsidP="005651DB">
            <w:pPr>
              <w:pStyle w:val="TAC"/>
              <w:rPr>
                <w:ins w:id="1548" w:author="LGE" w:date="2024-04-19T10:08:00Z"/>
                <w:rFonts w:eastAsia="MS Mincho"/>
              </w:rPr>
            </w:pPr>
            <w:ins w:id="1549" w:author="LGE" w:date="2024-04-19T10:08:00Z">
              <w:r>
                <w:rPr>
                  <w:rFonts w:cs="Arial"/>
                  <w:lang w:eastAsia="ja-JP"/>
                </w:rPr>
                <w:t>DC</w:t>
              </w:r>
              <w:r>
                <w:rPr>
                  <w:rFonts w:cs="Arial"/>
                </w:rPr>
                <w:t>_</w:t>
              </w:r>
              <w:r>
                <w:rPr>
                  <w:rFonts w:eastAsia="Calibri Light" w:cs="Arial"/>
                </w:rPr>
                <w:t>3</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77</w:t>
              </w:r>
              <w:r>
                <w:rPr>
                  <w:rFonts w:cs="Arial"/>
                </w:rPr>
                <w:t>A</w:t>
              </w:r>
            </w:ins>
          </w:p>
        </w:tc>
        <w:tc>
          <w:tcPr>
            <w:tcW w:w="868" w:type="dxa"/>
            <w:tcBorders>
              <w:top w:val="single" w:sz="4" w:space="0" w:color="auto"/>
              <w:left w:val="single" w:sz="4" w:space="0" w:color="auto"/>
              <w:bottom w:val="single" w:sz="4" w:space="0" w:color="auto"/>
              <w:right w:val="single" w:sz="4" w:space="0" w:color="auto"/>
            </w:tcBorders>
            <w:vAlign w:val="center"/>
            <w:tcPrChange w:id="1550" w:author="LGE" w:date="2024-04-19T10:08:00Z">
              <w:tcPr>
                <w:tcW w:w="868" w:type="dxa"/>
                <w:tcBorders>
                  <w:top w:val="single" w:sz="4" w:space="0" w:color="auto"/>
                  <w:left w:val="single" w:sz="4" w:space="0" w:color="auto"/>
                  <w:bottom w:val="single" w:sz="4" w:space="0" w:color="auto"/>
                  <w:right w:val="single" w:sz="4" w:space="0" w:color="auto"/>
                </w:tcBorders>
              </w:tcPr>
            </w:tcPrChange>
          </w:tcPr>
          <w:p w:rsidR="005651DB" w:rsidRDefault="005651DB" w:rsidP="005651DB">
            <w:pPr>
              <w:pStyle w:val="TAC"/>
              <w:rPr>
                <w:ins w:id="1551" w:author="LGE" w:date="2024-04-19T10:08:00Z"/>
                <w:rFonts w:eastAsia="맑은 고딕"/>
                <w:szCs w:val="18"/>
                <w:lang w:eastAsia="ko-KR"/>
              </w:rPr>
            </w:pPr>
            <w:ins w:id="1552" w:author="LGE" w:date="2024-04-19T10:08:00Z">
              <w:r w:rsidRPr="005651DB">
                <w:rPr>
                  <w:rFonts w:eastAsia="맑은 고딕"/>
                  <w:szCs w:val="18"/>
                  <w:lang w:eastAsia="ko-KR"/>
                  <w:rPrChange w:id="1553" w:author="LGE" w:date="2024-04-19T10:09:00Z">
                    <w:rPr>
                      <w:rFonts w:eastAsia="Calibri Light" w:cs="Arial"/>
                      <w:lang w:val="sv-SE"/>
                    </w:rPr>
                  </w:rPrChange>
                </w:rPr>
                <w:t>3</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1554" w:author="LGE" w:date="2024-04-19T10:08:00Z">
              <w:tcPr>
                <w:tcW w:w="1380"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555" w:author="LGE" w:date="2024-04-19T10:08:00Z"/>
                <w:rFonts w:eastAsia="맑은 고딕"/>
                <w:szCs w:val="18"/>
                <w:lang w:eastAsia="ko-KR"/>
              </w:rPr>
            </w:pPr>
            <w:ins w:id="1556" w:author="LGE" w:date="2024-04-19T10:08:00Z">
              <w:r w:rsidRPr="005651DB">
                <w:rPr>
                  <w:rFonts w:eastAsia="맑은 고딕"/>
                  <w:szCs w:val="18"/>
                  <w:lang w:eastAsia="ko-KR"/>
                  <w:rPrChange w:id="1557" w:author="LGE" w:date="2024-04-19T10:09:00Z">
                    <w:rPr>
                      <w:rFonts w:cs="Arial"/>
                    </w:rPr>
                  </w:rPrChange>
                </w:rPr>
                <w:t>1740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1558" w:author="LGE" w:date="2024-04-19T10:08:00Z">
              <w:tcPr>
                <w:tcW w:w="817"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559" w:author="LGE" w:date="2024-04-19T10:08:00Z"/>
                <w:rFonts w:eastAsia="맑은 고딕"/>
                <w:szCs w:val="18"/>
                <w:lang w:eastAsia="ko-KR"/>
              </w:rPr>
            </w:pPr>
            <w:ins w:id="1560" w:author="LGE" w:date="2024-04-19T10:08:00Z">
              <w:r w:rsidRPr="005651DB">
                <w:rPr>
                  <w:rFonts w:eastAsia="맑은 고딕"/>
                  <w:szCs w:val="18"/>
                  <w:lang w:eastAsia="ko-KR"/>
                  <w:rPrChange w:id="1561" w:author="LGE" w:date="2024-04-19T10:09:00Z">
                    <w:rPr>
                      <w:rFonts w:cs="Arial"/>
                    </w:rPr>
                  </w:rPrChange>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1562" w:author="LGE" w:date="2024-04-19T10:08:00Z">
              <w:tcPr>
                <w:tcW w:w="2554"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563" w:author="LGE" w:date="2024-04-19T10:08:00Z"/>
                <w:rFonts w:eastAsia="맑은 고딕"/>
                <w:szCs w:val="18"/>
                <w:lang w:eastAsia="ko-KR"/>
              </w:rPr>
            </w:pPr>
            <w:ins w:id="1564" w:author="LGE" w:date="2024-04-19T10:08:00Z">
              <w:r w:rsidRPr="005651DB">
                <w:rPr>
                  <w:rFonts w:eastAsia="맑은 고딕"/>
                  <w:szCs w:val="18"/>
                  <w:lang w:eastAsia="ko-KR"/>
                  <w:rPrChange w:id="1565" w:author="LGE" w:date="2024-04-19T10:09:00Z">
                    <w:rPr>
                      <w:rFonts w:cs="Arial"/>
                    </w:rPr>
                  </w:rPrChange>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1566" w:author="LGE" w:date="2024-04-19T10:08:00Z">
              <w:tcPr>
                <w:tcW w:w="1323"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567" w:author="LGE" w:date="2024-04-19T10:08:00Z"/>
                <w:rFonts w:eastAsia="맑은 고딕"/>
                <w:szCs w:val="18"/>
                <w:lang w:eastAsia="ko-KR"/>
              </w:rPr>
            </w:pPr>
            <w:ins w:id="1568" w:author="LGE" w:date="2024-04-19T10:08:00Z">
              <w:r w:rsidRPr="005651DB">
                <w:rPr>
                  <w:rFonts w:eastAsia="맑은 고딕"/>
                  <w:szCs w:val="18"/>
                  <w:lang w:eastAsia="ko-KR"/>
                  <w:rPrChange w:id="1569" w:author="LGE" w:date="2024-04-19T10:09:00Z">
                    <w:rPr>
                      <w:rFonts w:cs="Arial"/>
                    </w:rPr>
                  </w:rPrChange>
                </w:rPr>
                <w:t>1835</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1570" w:author="LGE" w:date="2024-04-19T10:08:00Z">
              <w:tcPr>
                <w:tcW w:w="867" w:type="dxa"/>
                <w:gridSpan w:val="2"/>
                <w:tcBorders>
                  <w:top w:val="single" w:sz="4" w:space="0" w:color="auto"/>
                  <w:left w:val="single" w:sz="4" w:space="0" w:color="auto"/>
                  <w:bottom w:val="single" w:sz="4" w:space="0" w:color="auto"/>
                  <w:right w:val="single" w:sz="4" w:space="0" w:color="auto"/>
                </w:tcBorders>
              </w:tcPr>
            </w:tcPrChange>
          </w:tcPr>
          <w:p w:rsidR="005651DB" w:rsidRPr="005651DB" w:rsidRDefault="005651DB" w:rsidP="005651DB">
            <w:pPr>
              <w:pStyle w:val="TAC"/>
              <w:rPr>
                <w:ins w:id="1571" w:author="LGE" w:date="2024-04-19T10:08:00Z"/>
                <w:rFonts w:eastAsia="맑은 고딕"/>
                <w:szCs w:val="18"/>
                <w:lang w:eastAsia="ko-KR"/>
                <w:rPrChange w:id="1572" w:author="LGE" w:date="2024-04-19T10:09:00Z">
                  <w:rPr>
                    <w:ins w:id="1573" w:author="LGE" w:date="2024-04-19T10:08:00Z"/>
                    <w:lang w:eastAsia="zh-CN"/>
                  </w:rPr>
                </w:rPrChange>
              </w:rPr>
            </w:pPr>
            <w:ins w:id="1574" w:author="LGE" w:date="2024-04-19T10:08:00Z">
              <w:r w:rsidRPr="005651DB">
                <w:rPr>
                  <w:rFonts w:eastAsia="맑은 고딕"/>
                  <w:szCs w:val="18"/>
                  <w:lang w:eastAsia="ko-KR"/>
                  <w:rPrChange w:id="1575" w:author="LGE" w:date="2024-04-19T10:09:00Z">
                    <w:rPr>
                      <w:rFonts w:cs="Arial"/>
                    </w:rPr>
                  </w:rPrChange>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1576" w:author="LGE" w:date="2024-04-19T10:08:00Z">
              <w:tcPr>
                <w:tcW w:w="1248" w:type="dxa"/>
                <w:gridSpan w:val="3"/>
                <w:tcBorders>
                  <w:top w:val="single" w:sz="4" w:space="0" w:color="auto"/>
                  <w:left w:val="single" w:sz="4" w:space="0" w:color="auto"/>
                  <w:bottom w:val="single" w:sz="4" w:space="0" w:color="auto"/>
                  <w:right w:val="single" w:sz="4" w:space="0" w:color="auto"/>
                </w:tcBorders>
              </w:tcPr>
            </w:tcPrChange>
          </w:tcPr>
          <w:p w:rsidR="005651DB" w:rsidRPr="005651DB" w:rsidRDefault="005651DB" w:rsidP="005651DB">
            <w:pPr>
              <w:pStyle w:val="TAC"/>
              <w:rPr>
                <w:ins w:id="1577" w:author="LGE" w:date="2024-04-19T10:08:00Z"/>
                <w:rFonts w:eastAsia="맑은 고딕"/>
                <w:szCs w:val="18"/>
                <w:lang w:eastAsia="ko-KR"/>
                <w:rPrChange w:id="1578" w:author="LGE" w:date="2024-04-19T10:09:00Z">
                  <w:rPr>
                    <w:ins w:id="1579" w:author="LGE" w:date="2024-04-19T10:08:00Z"/>
                    <w:lang w:eastAsia="zh-CN"/>
                  </w:rPr>
                </w:rPrChange>
              </w:rPr>
            </w:pPr>
            <w:ins w:id="1580" w:author="LGE" w:date="2024-04-19T10:08:00Z">
              <w:r w:rsidRPr="005651DB">
                <w:rPr>
                  <w:rFonts w:eastAsia="맑은 고딕"/>
                  <w:szCs w:val="18"/>
                  <w:lang w:eastAsia="ko-KR"/>
                  <w:rPrChange w:id="1581" w:author="LGE" w:date="2024-04-19T10:09:00Z">
                    <w:rPr>
                      <w:rFonts w:cs="Arial"/>
                      <w:szCs w:val="24"/>
                    </w:rPr>
                  </w:rPrChange>
                </w:rPr>
                <w:t>N/A</w:t>
              </w:r>
            </w:ins>
          </w:p>
        </w:tc>
      </w:tr>
      <w:tr w:rsidR="005651DB" w:rsidTr="005651DB">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2" w:author="LGE" w:date="2024-04-19T10:0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83" w:author="LGE" w:date="2024-04-19T10:08:00Z"/>
          <w:trPrChange w:id="1584" w:author="LGE" w:date="2024-04-19T10:08:00Z">
            <w:trPr>
              <w:trHeight w:val="54"/>
              <w:jc w:val="center"/>
            </w:trPr>
          </w:trPrChange>
        </w:trPr>
        <w:tc>
          <w:tcPr>
            <w:tcW w:w="2259" w:type="dxa"/>
            <w:tcBorders>
              <w:top w:val="nil"/>
              <w:left w:val="single" w:sz="4" w:space="0" w:color="auto"/>
              <w:bottom w:val="nil"/>
              <w:right w:val="single" w:sz="4" w:space="0" w:color="auto"/>
            </w:tcBorders>
            <w:tcPrChange w:id="1585" w:author="LGE" w:date="2024-04-19T10:08:00Z">
              <w:tcPr>
                <w:tcW w:w="2259" w:type="dxa"/>
                <w:tcBorders>
                  <w:top w:val="nil"/>
                  <w:left w:val="single" w:sz="4" w:space="0" w:color="auto"/>
                  <w:bottom w:val="single" w:sz="4" w:space="0" w:color="auto"/>
                  <w:right w:val="single" w:sz="4" w:space="0" w:color="auto"/>
                </w:tcBorders>
              </w:tcPr>
            </w:tcPrChange>
          </w:tcPr>
          <w:p w:rsidR="005651DB" w:rsidRDefault="005651DB" w:rsidP="005651DB">
            <w:pPr>
              <w:pStyle w:val="TAC"/>
              <w:rPr>
                <w:ins w:id="1586" w:author="LGE" w:date="2024-04-19T10:08:00Z"/>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Change w:id="1587" w:author="LGE" w:date="2024-04-19T10:08:00Z">
              <w:tcPr>
                <w:tcW w:w="868" w:type="dxa"/>
                <w:tcBorders>
                  <w:top w:val="single" w:sz="4" w:space="0" w:color="auto"/>
                  <w:left w:val="single" w:sz="4" w:space="0" w:color="auto"/>
                  <w:bottom w:val="single" w:sz="4" w:space="0" w:color="auto"/>
                  <w:right w:val="single" w:sz="4" w:space="0" w:color="auto"/>
                </w:tcBorders>
              </w:tcPr>
            </w:tcPrChange>
          </w:tcPr>
          <w:p w:rsidR="005651DB" w:rsidRDefault="005651DB" w:rsidP="005651DB">
            <w:pPr>
              <w:pStyle w:val="TAC"/>
              <w:rPr>
                <w:ins w:id="1588" w:author="LGE" w:date="2024-04-19T10:08:00Z"/>
                <w:rFonts w:eastAsia="맑은 고딕"/>
                <w:szCs w:val="18"/>
                <w:lang w:eastAsia="ko-KR"/>
              </w:rPr>
            </w:pPr>
            <w:ins w:id="1589" w:author="LGE" w:date="2024-04-19T10:08:00Z">
              <w:r w:rsidRPr="005651DB">
                <w:rPr>
                  <w:rFonts w:eastAsia="맑은 고딕"/>
                  <w:szCs w:val="18"/>
                  <w:lang w:eastAsia="ko-KR"/>
                  <w:rPrChange w:id="1590" w:author="LGE" w:date="2024-04-19T10:09:00Z">
                    <w:rPr>
                      <w:rFonts w:eastAsia="Calibri Light" w:cs="Arial"/>
                    </w:rPr>
                  </w:rPrChange>
                </w:rPr>
                <w:t>n8</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1591" w:author="LGE" w:date="2024-04-19T10:08:00Z">
              <w:tcPr>
                <w:tcW w:w="1380"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592" w:author="LGE" w:date="2024-04-19T10:08:00Z"/>
                <w:rFonts w:eastAsia="맑은 고딕"/>
                <w:szCs w:val="18"/>
                <w:lang w:eastAsia="ko-KR"/>
              </w:rPr>
            </w:pPr>
            <w:ins w:id="1593" w:author="LGE" w:date="2024-04-19T10:08:00Z">
              <w:r w:rsidRPr="005651DB">
                <w:rPr>
                  <w:rFonts w:eastAsia="맑은 고딕"/>
                  <w:szCs w:val="18"/>
                  <w:lang w:eastAsia="ko-KR"/>
                  <w:rPrChange w:id="1594" w:author="LGE" w:date="2024-04-19T10:09:00Z">
                    <w:rPr>
                      <w:rFonts w:cs="Arial"/>
                    </w:rPr>
                  </w:rPrChange>
                </w:rPr>
                <w:t>900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1595" w:author="LGE" w:date="2024-04-19T10:08:00Z">
              <w:tcPr>
                <w:tcW w:w="817"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596" w:author="LGE" w:date="2024-04-19T10:08:00Z"/>
                <w:rFonts w:eastAsia="맑은 고딕"/>
                <w:szCs w:val="18"/>
                <w:lang w:eastAsia="ko-KR"/>
              </w:rPr>
            </w:pPr>
            <w:ins w:id="1597" w:author="LGE" w:date="2024-04-19T10:08:00Z">
              <w:r w:rsidRPr="005651DB">
                <w:rPr>
                  <w:rFonts w:eastAsia="맑은 고딕"/>
                  <w:szCs w:val="18"/>
                  <w:lang w:eastAsia="ko-KR"/>
                  <w:rPrChange w:id="1598" w:author="LGE" w:date="2024-04-19T10:09:00Z">
                    <w:rPr>
                      <w:rFonts w:cs="Arial"/>
                    </w:rPr>
                  </w:rPrChange>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1599" w:author="LGE" w:date="2024-04-19T10:08:00Z">
              <w:tcPr>
                <w:tcW w:w="2554"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600" w:author="LGE" w:date="2024-04-19T10:08:00Z"/>
                <w:rFonts w:eastAsia="맑은 고딕"/>
                <w:szCs w:val="18"/>
                <w:lang w:eastAsia="ko-KR"/>
              </w:rPr>
            </w:pPr>
            <w:ins w:id="1601" w:author="LGE" w:date="2024-04-19T10:08:00Z">
              <w:r w:rsidRPr="005651DB">
                <w:rPr>
                  <w:rFonts w:eastAsia="맑은 고딕"/>
                  <w:szCs w:val="18"/>
                  <w:lang w:eastAsia="ko-KR"/>
                  <w:rPrChange w:id="1602" w:author="LGE" w:date="2024-04-19T10:09:00Z">
                    <w:rPr>
                      <w:rFonts w:cs="Arial"/>
                    </w:rPr>
                  </w:rPrChange>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1603" w:author="LGE" w:date="2024-04-19T10:08:00Z">
              <w:tcPr>
                <w:tcW w:w="1323"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604" w:author="LGE" w:date="2024-04-19T10:08:00Z"/>
                <w:rFonts w:eastAsia="맑은 고딕"/>
                <w:szCs w:val="18"/>
                <w:lang w:eastAsia="ko-KR"/>
              </w:rPr>
            </w:pPr>
            <w:ins w:id="1605" w:author="LGE" w:date="2024-04-19T10:08:00Z">
              <w:r w:rsidRPr="005651DB">
                <w:rPr>
                  <w:rFonts w:eastAsia="맑은 고딕"/>
                  <w:szCs w:val="18"/>
                  <w:lang w:eastAsia="ko-KR"/>
                  <w:rPrChange w:id="1606" w:author="LGE" w:date="2024-04-19T10:09:00Z">
                    <w:rPr>
                      <w:rFonts w:cs="Arial"/>
                    </w:rPr>
                  </w:rPrChange>
                </w:rPr>
                <w:t>945</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1607" w:author="LGE" w:date="2024-04-19T10:08:00Z">
              <w:tcPr>
                <w:tcW w:w="867" w:type="dxa"/>
                <w:gridSpan w:val="2"/>
                <w:tcBorders>
                  <w:top w:val="single" w:sz="4" w:space="0" w:color="auto"/>
                  <w:left w:val="single" w:sz="4" w:space="0" w:color="auto"/>
                  <w:bottom w:val="single" w:sz="4" w:space="0" w:color="auto"/>
                  <w:right w:val="single" w:sz="4" w:space="0" w:color="auto"/>
                </w:tcBorders>
              </w:tcPr>
            </w:tcPrChange>
          </w:tcPr>
          <w:p w:rsidR="005651DB" w:rsidRPr="005651DB" w:rsidRDefault="005651DB" w:rsidP="005651DB">
            <w:pPr>
              <w:pStyle w:val="TAC"/>
              <w:rPr>
                <w:ins w:id="1608" w:author="LGE" w:date="2024-04-19T10:08:00Z"/>
                <w:rFonts w:eastAsia="맑은 고딕"/>
                <w:szCs w:val="18"/>
                <w:lang w:eastAsia="ko-KR"/>
                <w:rPrChange w:id="1609" w:author="LGE" w:date="2024-04-19T10:09:00Z">
                  <w:rPr>
                    <w:ins w:id="1610" w:author="LGE" w:date="2024-04-19T10:08:00Z"/>
                    <w:lang w:eastAsia="zh-CN"/>
                  </w:rPr>
                </w:rPrChange>
              </w:rPr>
            </w:pPr>
            <w:ins w:id="1611" w:author="LGE" w:date="2024-04-19T10:08:00Z">
              <w:r w:rsidRPr="005651DB">
                <w:rPr>
                  <w:rFonts w:eastAsia="맑은 고딕"/>
                  <w:szCs w:val="18"/>
                  <w:lang w:eastAsia="ko-KR"/>
                  <w:rPrChange w:id="1612" w:author="LGE" w:date="2024-04-19T10:09:00Z">
                    <w:rPr>
                      <w:rFonts w:cs="Arial"/>
                    </w:rPr>
                  </w:rPrChange>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1613" w:author="LGE" w:date="2024-04-19T10:08:00Z">
              <w:tcPr>
                <w:tcW w:w="1248" w:type="dxa"/>
                <w:gridSpan w:val="3"/>
                <w:tcBorders>
                  <w:top w:val="single" w:sz="4" w:space="0" w:color="auto"/>
                  <w:left w:val="single" w:sz="4" w:space="0" w:color="auto"/>
                  <w:bottom w:val="single" w:sz="4" w:space="0" w:color="auto"/>
                  <w:right w:val="single" w:sz="4" w:space="0" w:color="auto"/>
                </w:tcBorders>
              </w:tcPr>
            </w:tcPrChange>
          </w:tcPr>
          <w:p w:rsidR="005651DB" w:rsidRPr="005651DB" w:rsidRDefault="005651DB" w:rsidP="005651DB">
            <w:pPr>
              <w:pStyle w:val="TAC"/>
              <w:rPr>
                <w:ins w:id="1614" w:author="LGE" w:date="2024-04-19T10:08:00Z"/>
                <w:rFonts w:eastAsia="맑은 고딕"/>
                <w:szCs w:val="18"/>
                <w:lang w:eastAsia="ko-KR"/>
                <w:rPrChange w:id="1615" w:author="LGE" w:date="2024-04-19T10:09:00Z">
                  <w:rPr>
                    <w:ins w:id="1616" w:author="LGE" w:date="2024-04-19T10:08:00Z"/>
                    <w:lang w:eastAsia="zh-CN"/>
                  </w:rPr>
                </w:rPrChange>
              </w:rPr>
            </w:pPr>
            <w:ins w:id="1617" w:author="LGE" w:date="2024-04-19T10:08:00Z">
              <w:r w:rsidRPr="005651DB">
                <w:rPr>
                  <w:rFonts w:eastAsia="맑은 고딕"/>
                  <w:szCs w:val="18"/>
                  <w:lang w:eastAsia="ko-KR"/>
                  <w:rPrChange w:id="1618" w:author="LGE" w:date="2024-04-19T10:09:00Z">
                    <w:rPr>
                      <w:rFonts w:cs="Arial"/>
                      <w:szCs w:val="24"/>
                    </w:rPr>
                  </w:rPrChange>
                </w:rPr>
                <w:t>N/A</w:t>
              </w:r>
            </w:ins>
          </w:p>
        </w:tc>
      </w:tr>
      <w:tr w:rsidR="005651DB" w:rsidTr="005651DB">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9" w:author="LGE" w:date="2024-04-19T10:0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20" w:author="LGE" w:date="2024-04-19T10:08:00Z"/>
          <w:trPrChange w:id="1621" w:author="LGE" w:date="2024-04-19T10:08:00Z">
            <w:trPr>
              <w:trHeight w:val="54"/>
              <w:jc w:val="center"/>
            </w:trPr>
          </w:trPrChange>
        </w:trPr>
        <w:tc>
          <w:tcPr>
            <w:tcW w:w="2259" w:type="dxa"/>
            <w:tcBorders>
              <w:top w:val="nil"/>
              <w:left w:val="single" w:sz="4" w:space="0" w:color="auto"/>
              <w:bottom w:val="nil"/>
              <w:right w:val="single" w:sz="4" w:space="0" w:color="auto"/>
            </w:tcBorders>
            <w:tcPrChange w:id="1622" w:author="LGE" w:date="2024-04-19T10:08:00Z">
              <w:tcPr>
                <w:tcW w:w="2259" w:type="dxa"/>
                <w:tcBorders>
                  <w:top w:val="nil"/>
                  <w:left w:val="single" w:sz="4" w:space="0" w:color="auto"/>
                  <w:bottom w:val="single" w:sz="4" w:space="0" w:color="auto"/>
                  <w:right w:val="single" w:sz="4" w:space="0" w:color="auto"/>
                </w:tcBorders>
              </w:tcPr>
            </w:tcPrChange>
          </w:tcPr>
          <w:p w:rsidR="005651DB" w:rsidRDefault="005651DB" w:rsidP="005651DB">
            <w:pPr>
              <w:pStyle w:val="TAC"/>
              <w:rPr>
                <w:ins w:id="1623" w:author="LGE" w:date="2024-04-19T10:08:00Z"/>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Change w:id="1624" w:author="LGE" w:date="2024-04-19T10:08:00Z">
              <w:tcPr>
                <w:tcW w:w="868" w:type="dxa"/>
                <w:tcBorders>
                  <w:top w:val="single" w:sz="4" w:space="0" w:color="auto"/>
                  <w:left w:val="single" w:sz="4" w:space="0" w:color="auto"/>
                  <w:bottom w:val="single" w:sz="4" w:space="0" w:color="auto"/>
                  <w:right w:val="single" w:sz="4" w:space="0" w:color="auto"/>
                </w:tcBorders>
              </w:tcPr>
            </w:tcPrChange>
          </w:tcPr>
          <w:p w:rsidR="005651DB" w:rsidRDefault="005651DB" w:rsidP="005651DB">
            <w:pPr>
              <w:pStyle w:val="TAC"/>
              <w:rPr>
                <w:ins w:id="1625" w:author="LGE" w:date="2024-04-19T10:08:00Z"/>
                <w:rFonts w:eastAsia="맑은 고딕"/>
                <w:szCs w:val="18"/>
                <w:lang w:eastAsia="ko-KR"/>
              </w:rPr>
            </w:pPr>
            <w:ins w:id="1626" w:author="LGE" w:date="2024-04-19T10:08:00Z">
              <w:r w:rsidRPr="005651DB">
                <w:rPr>
                  <w:rFonts w:eastAsia="맑은 고딕"/>
                  <w:szCs w:val="18"/>
                  <w:lang w:eastAsia="ko-KR"/>
                  <w:rPrChange w:id="1627" w:author="LGE" w:date="2024-04-19T10:09:00Z">
                    <w:rPr>
                      <w:rFonts w:eastAsia="Calibri Light" w:cs="Arial"/>
                    </w:rPr>
                  </w:rPrChange>
                </w:rPr>
                <w:t>n77</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1628" w:author="LGE" w:date="2024-04-19T10:08:00Z">
              <w:tcPr>
                <w:tcW w:w="1380"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629" w:author="LGE" w:date="2024-04-19T10:08:00Z"/>
                <w:rFonts w:eastAsia="맑은 고딕"/>
                <w:szCs w:val="18"/>
                <w:lang w:eastAsia="ko-KR"/>
              </w:rPr>
            </w:pPr>
            <w:ins w:id="1630" w:author="LGE" w:date="2024-04-19T10:08:00Z">
              <w:r w:rsidRPr="005651DB">
                <w:rPr>
                  <w:rFonts w:eastAsia="맑은 고딕"/>
                  <w:szCs w:val="18"/>
                  <w:lang w:eastAsia="ko-KR"/>
                  <w:rPrChange w:id="1631" w:author="LGE" w:date="2024-04-19T10:09:00Z">
                    <w:rPr>
                      <w:rFonts w:cs="Arial"/>
                    </w:rPr>
                  </w:rPrChange>
                </w:rPr>
                <w:t>N/A</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1632" w:author="LGE" w:date="2024-04-19T10:08:00Z">
              <w:tcPr>
                <w:tcW w:w="817"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633" w:author="LGE" w:date="2024-04-19T10:08:00Z"/>
                <w:rFonts w:eastAsia="맑은 고딕"/>
                <w:szCs w:val="18"/>
                <w:lang w:eastAsia="ko-KR"/>
              </w:rPr>
            </w:pPr>
            <w:ins w:id="1634" w:author="LGE" w:date="2024-04-19T10:08:00Z">
              <w:r w:rsidRPr="005651DB">
                <w:rPr>
                  <w:rFonts w:eastAsia="맑은 고딕"/>
                  <w:szCs w:val="18"/>
                  <w:lang w:eastAsia="ko-KR"/>
                  <w:rPrChange w:id="1635" w:author="LGE" w:date="2024-04-19T10:09:00Z">
                    <w:rPr>
                      <w:rFonts w:cs="Arial"/>
                    </w:rPr>
                  </w:rPrChange>
                </w:rPr>
                <w:t>10</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1636" w:author="LGE" w:date="2024-04-19T10:08:00Z">
              <w:tcPr>
                <w:tcW w:w="2554"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637" w:author="LGE" w:date="2024-04-19T10:08:00Z"/>
                <w:rFonts w:eastAsia="맑은 고딕"/>
                <w:szCs w:val="18"/>
                <w:lang w:eastAsia="ko-KR"/>
              </w:rPr>
            </w:pPr>
            <w:ins w:id="1638" w:author="LGE" w:date="2024-04-19T10:08:00Z">
              <w:r w:rsidRPr="005651DB">
                <w:rPr>
                  <w:rFonts w:eastAsia="맑은 고딕"/>
                  <w:szCs w:val="18"/>
                  <w:lang w:eastAsia="ko-KR"/>
                  <w:rPrChange w:id="1639" w:author="LGE" w:date="2024-04-19T10:09:00Z">
                    <w:rPr>
                      <w:rFonts w:cs="Arial"/>
                    </w:rPr>
                  </w:rPrChange>
                </w:rPr>
                <w:t>N/A</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1640" w:author="LGE" w:date="2024-04-19T10:08:00Z">
              <w:tcPr>
                <w:tcW w:w="1323"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641" w:author="LGE" w:date="2024-04-19T10:08:00Z"/>
                <w:rFonts w:eastAsia="맑은 고딕"/>
                <w:szCs w:val="18"/>
                <w:lang w:eastAsia="ko-KR"/>
              </w:rPr>
            </w:pPr>
            <w:ins w:id="1642" w:author="LGE" w:date="2024-04-19T10:08:00Z">
              <w:r w:rsidRPr="005651DB">
                <w:rPr>
                  <w:rFonts w:eastAsia="맑은 고딕"/>
                  <w:szCs w:val="18"/>
                  <w:lang w:eastAsia="ko-KR"/>
                  <w:rPrChange w:id="1643" w:author="LGE" w:date="2024-04-19T10:09:00Z">
                    <w:rPr>
                      <w:rFonts w:cs="Arial"/>
                    </w:rPr>
                  </w:rPrChange>
                </w:rPr>
                <w:t>3540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1644" w:author="LGE" w:date="2024-04-19T10:08:00Z">
              <w:tcPr>
                <w:tcW w:w="867" w:type="dxa"/>
                <w:gridSpan w:val="2"/>
                <w:tcBorders>
                  <w:top w:val="single" w:sz="4" w:space="0" w:color="auto"/>
                  <w:left w:val="single" w:sz="4" w:space="0" w:color="auto"/>
                  <w:bottom w:val="single" w:sz="4" w:space="0" w:color="auto"/>
                  <w:right w:val="single" w:sz="4" w:space="0" w:color="auto"/>
                </w:tcBorders>
              </w:tcPr>
            </w:tcPrChange>
          </w:tcPr>
          <w:p w:rsidR="005651DB" w:rsidRPr="005651DB" w:rsidRDefault="005651DB" w:rsidP="005651DB">
            <w:pPr>
              <w:pStyle w:val="TAC"/>
              <w:rPr>
                <w:ins w:id="1645" w:author="LGE" w:date="2024-04-19T10:08:00Z"/>
                <w:rFonts w:eastAsia="맑은 고딕"/>
                <w:szCs w:val="18"/>
                <w:lang w:eastAsia="ko-KR"/>
                <w:rPrChange w:id="1646" w:author="LGE" w:date="2024-04-19T10:09:00Z">
                  <w:rPr>
                    <w:ins w:id="1647" w:author="LGE" w:date="2024-04-19T10:08:00Z"/>
                    <w:lang w:eastAsia="zh-CN"/>
                  </w:rPr>
                </w:rPrChange>
              </w:rPr>
            </w:pPr>
            <w:ins w:id="1648" w:author="LGE" w:date="2024-04-19T10:08:00Z">
              <w:r w:rsidRPr="005651DB">
                <w:rPr>
                  <w:rFonts w:eastAsia="맑은 고딕"/>
                  <w:szCs w:val="18"/>
                  <w:lang w:eastAsia="ko-KR"/>
                  <w:rPrChange w:id="1649" w:author="LGE" w:date="2024-04-19T10:09:00Z">
                    <w:rPr>
                      <w:rFonts w:cs="Arial"/>
                    </w:rPr>
                  </w:rPrChange>
                </w:rPr>
                <w:t>16.3</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1650" w:author="LGE" w:date="2024-04-19T10:08:00Z">
              <w:tcPr>
                <w:tcW w:w="1248" w:type="dxa"/>
                <w:gridSpan w:val="3"/>
                <w:tcBorders>
                  <w:top w:val="single" w:sz="4" w:space="0" w:color="auto"/>
                  <w:left w:val="single" w:sz="4" w:space="0" w:color="auto"/>
                  <w:bottom w:val="single" w:sz="4" w:space="0" w:color="auto"/>
                  <w:right w:val="single" w:sz="4" w:space="0" w:color="auto"/>
                </w:tcBorders>
              </w:tcPr>
            </w:tcPrChange>
          </w:tcPr>
          <w:p w:rsidR="005651DB" w:rsidRPr="005651DB" w:rsidRDefault="005651DB" w:rsidP="005651DB">
            <w:pPr>
              <w:pStyle w:val="TAC"/>
              <w:rPr>
                <w:ins w:id="1651" w:author="LGE" w:date="2024-04-19T10:08:00Z"/>
                <w:rFonts w:eastAsia="맑은 고딕"/>
                <w:szCs w:val="18"/>
                <w:lang w:eastAsia="ko-KR"/>
                <w:rPrChange w:id="1652" w:author="LGE" w:date="2024-04-19T10:09:00Z">
                  <w:rPr>
                    <w:ins w:id="1653" w:author="LGE" w:date="2024-04-19T10:08:00Z"/>
                    <w:lang w:eastAsia="zh-CN"/>
                  </w:rPr>
                </w:rPrChange>
              </w:rPr>
            </w:pPr>
            <w:ins w:id="1654" w:author="LGE" w:date="2024-04-19T10:08:00Z">
              <w:r w:rsidRPr="005651DB">
                <w:rPr>
                  <w:rFonts w:eastAsia="맑은 고딕"/>
                  <w:szCs w:val="18"/>
                  <w:lang w:eastAsia="ko-KR"/>
                  <w:rPrChange w:id="1655" w:author="LGE" w:date="2024-04-19T10:09:00Z">
                    <w:rPr>
                      <w:rFonts w:cs="Arial"/>
                      <w:szCs w:val="24"/>
                    </w:rPr>
                  </w:rPrChange>
                </w:rPr>
                <w:t>IMD3</w:t>
              </w:r>
              <w:r w:rsidRPr="005651DB">
                <w:rPr>
                  <w:rFonts w:eastAsia="맑은 고딕"/>
                  <w:szCs w:val="18"/>
                  <w:vertAlign w:val="superscript"/>
                  <w:lang w:eastAsia="ko-KR"/>
                  <w:rPrChange w:id="1656" w:author="LGE" w:date="2024-04-19T10:09:00Z">
                    <w:rPr>
                      <w:rFonts w:cs="Arial"/>
                      <w:szCs w:val="24"/>
                      <w:vertAlign w:val="superscript"/>
                    </w:rPr>
                  </w:rPrChange>
                </w:rPr>
                <w:t>4</w:t>
              </w:r>
            </w:ins>
          </w:p>
        </w:tc>
      </w:tr>
      <w:tr w:rsidR="005651DB" w:rsidTr="005651DB">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 w:author="LGE" w:date="2024-04-19T10:0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58" w:author="LGE" w:date="2024-04-19T10:08:00Z"/>
          <w:trPrChange w:id="1659" w:author="LGE" w:date="2024-04-19T10:08:00Z">
            <w:trPr>
              <w:trHeight w:val="54"/>
              <w:jc w:val="center"/>
            </w:trPr>
          </w:trPrChange>
        </w:trPr>
        <w:tc>
          <w:tcPr>
            <w:tcW w:w="2259" w:type="dxa"/>
            <w:tcBorders>
              <w:top w:val="nil"/>
              <w:left w:val="single" w:sz="4" w:space="0" w:color="auto"/>
              <w:bottom w:val="nil"/>
              <w:right w:val="single" w:sz="4" w:space="0" w:color="auto"/>
            </w:tcBorders>
            <w:tcPrChange w:id="1660" w:author="LGE" w:date="2024-04-19T10:08:00Z">
              <w:tcPr>
                <w:tcW w:w="2259" w:type="dxa"/>
                <w:tcBorders>
                  <w:top w:val="nil"/>
                  <w:left w:val="single" w:sz="4" w:space="0" w:color="auto"/>
                  <w:bottom w:val="single" w:sz="4" w:space="0" w:color="auto"/>
                  <w:right w:val="single" w:sz="4" w:space="0" w:color="auto"/>
                </w:tcBorders>
              </w:tcPr>
            </w:tcPrChange>
          </w:tcPr>
          <w:p w:rsidR="005651DB" w:rsidRDefault="005651DB" w:rsidP="005651DB">
            <w:pPr>
              <w:pStyle w:val="TAC"/>
              <w:rPr>
                <w:ins w:id="1661" w:author="LGE" w:date="2024-04-19T10:08:00Z"/>
                <w:rFonts w:eastAsia="MS Mincho"/>
              </w:rPr>
            </w:pPr>
          </w:p>
        </w:tc>
        <w:tc>
          <w:tcPr>
            <w:tcW w:w="868" w:type="dxa"/>
            <w:tcBorders>
              <w:top w:val="single" w:sz="4" w:space="0" w:color="auto"/>
              <w:left w:val="single" w:sz="4" w:space="0" w:color="auto"/>
              <w:bottom w:val="single" w:sz="4" w:space="0" w:color="auto"/>
              <w:right w:val="single" w:sz="4" w:space="0" w:color="auto"/>
            </w:tcBorders>
            <w:tcPrChange w:id="1662" w:author="LGE" w:date="2024-04-19T10:08:00Z">
              <w:tcPr>
                <w:tcW w:w="868" w:type="dxa"/>
                <w:tcBorders>
                  <w:top w:val="single" w:sz="4" w:space="0" w:color="auto"/>
                  <w:left w:val="single" w:sz="4" w:space="0" w:color="auto"/>
                  <w:bottom w:val="single" w:sz="4" w:space="0" w:color="auto"/>
                  <w:right w:val="single" w:sz="4" w:space="0" w:color="auto"/>
                </w:tcBorders>
              </w:tcPr>
            </w:tcPrChange>
          </w:tcPr>
          <w:p w:rsidR="005651DB" w:rsidRDefault="005651DB" w:rsidP="005651DB">
            <w:pPr>
              <w:pStyle w:val="TAC"/>
              <w:rPr>
                <w:ins w:id="1663" w:author="LGE" w:date="2024-04-19T10:08:00Z"/>
                <w:rFonts w:eastAsia="맑은 고딕"/>
                <w:szCs w:val="18"/>
                <w:lang w:eastAsia="ko-KR"/>
              </w:rPr>
            </w:pPr>
            <w:ins w:id="1664" w:author="LGE" w:date="2024-04-19T10:08:00Z">
              <w:r w:rsidRPr="005651DB">
                <w:rPr>
                  <w:rFonts w:eastAsia="맑은 고딕"/>
                  <w:szCs w:val="18"/>
                  <w:lang w:eastAsia="ko-KR"/>
                  <w:rPrChange w:id="1665" w:author="LGE" w:date="2024-04-19T10:09:00Z">
                    <w:rPr>
                      <w:rFonts w:cs="Arial"/>
                    </w:rPr>
                  </w:rPrChange>
                </w:rPr>
                <w:t>3</w:t>
              </w:r>
            </w:ins>
          </w:p>
        </w:tc>
        <w:tc>
          <w:tcPr>
            <w:tcW w:w="1380" w:type="dxa"/>
            <w:gridSpan w:val="2"/>
            <w:tcBorders>
              <w:top w:val="single" w:sz="4" w:space="0" w:color="auto"/>
              <w:left w:val="single" w:sz="4" w:space="0" w:color="auto"/>
              <w:bottom w:val="single" w:sz="4" w:space="0" w:color="auto"/>
              <w:right w:val="single" w:sz="4" w:space="0" w:color="auto"/>
            </w:tcBorders>
            <w:noWrap/>
            <w:tcPrChange w:id="1666" w:author="LGE" w:date="2024-04-19T10:08:00Z">
              <w:tcPr>
                <w:tcW w:w="1380"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667" w:author="LGE" w:date="2024-04-19T10:08:00Z"/>
                <w:rFonts w:eastAsia="맑은 고딕"/>
                <w:szCs w:val="18"/>
                <w:lang w:eastAsia="ko-KR"/>
              </w:rPr>
            </w:pPr>
            <w:ins w:id="1668" w:author="LGE" w:date="2024-04-19T10:08:00Z">
              <w:r w:rsidRPr="005651DB">
                <w:rPr>
                  <w:rFonts w:eastAsia="맑은 고딕"/>
                  <w:szCs w:val="18"/>
                  <w:lang w:eastAsia="ko-KR"/>
                  <w:rPrChange w:id="1669" w:author="LGE" w:date="2024-04-19T10:09:00Z">
                    <w:rPr>
                      <w:rFonts w:cs="Arial"/>
                    </w:rPr>
                  </w:rPrChange>
                </w:rPr>
                <w:t>1715</w:t>
              </w:r>
            </w:ins>
          </w:p>
        </w:tc>
        <w:tc>
          <w:tcPr>
            <w:tcW w:w="817" w:type="dxa"/>
            <w:gridSpan w:val="2"/>
            <w:tcBorders>
              <w:top w:val="single" w:sz="4" w:space="0" w:color="auto"/>
              <w:left w:val="single" w:sz="4" w:space="0" w:color="auto"/>
              <w:bottom w:val="single" w:sz="4" w:space="0" w:color="auto"/>
              <w:right w:val="single" w:sz="4" w:space="0" w:color="auto"/>
            </w:tcBorders>
            <w:noWrap/>
            <w:tcPrChange w:id="1670" w:author="LGE" w:date="2024-04-19T10:08:00Z">
              <w:tcPr>
                <w:tcW w:w="817"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671" w:author="LGE" w:date="2024-04-19T10:08:00Z"/>
                <w:rFonts w:eastAsia="맑은 고딕"/>
                <w:szCs w:val="18"/>
                <w:lang w:eastAsia="ko-KR"/>
              </w:rPr>
            </w:pPr>
            <w:ins w:id="1672" w:author="LGE" w:date="2024-04-19T10:08:00Z">
              <w:r w:rsidRPr="005651DB">
                <w:rPr>
                  <w:rFonts w:eastAsia="맑은 고딕"/>
                  <w:szCs w:val="18"/>
                  <w:lang w:eastAsia="ko-KR"/>
                  <w:rPrChange w:id="1673" w:author="LGE" w:date="2024-04-19T10:09:00Z">
                    <w:rPr>
                      <w:rFonts w:cs="Arial"/>
                      <w:lang w:eastAsia="zh-CN"/>
                    </w:rPr>
                  </w:rPrChange>
                </w:rPr>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1674" w:author="LGE" w:date="2024-04-19T10:08:00Z">
              <w:tcPr>
                <w:tcW w:w="2554"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675" w:author="LGE" w:date="2024-04-19T10:08:00Z"/>
                <w:rFonts w:eastAsia="맑은 고딕"/>
                <w:szCs w:val="18"/>
                <w:lang w:eastAsia="ko-KR"/>
              </w:rPr>
            </w:pPr>
            <w:ins w:id="1676" w:author="LGE" w:date="2024-04-19T10:08:00Z">
              <w:r w:rsidRPr="005651DB">
                <w:rPr>
                  <w:rFonts w:eastAsia="맑은 고딕"/>
                  <w:szCs w:val="18"/>
                  <w:lang w:eastAsia="ko-KR"/>
                  <w:rPrChange w:id="1677" w:author="LGE" w:date="2024-04-19T10:09:00Z">
                    <w:rPr>
                      <w:rFonts w:cs="Arial"/>
                      <w:lang w:eastAsia="zh-CN"/>
                    </w:rPr>
                  </w:rPrChange>
                </w:rPr>
                <w:t>25</w:t>
              </w:r>
            </w:ins>
          </w:p>
        </w:tc>
        <w:tc>
          <w:tcPr>
            <w:tcW w:w="1323" w:type="dxa"/>
            <w:gridSpan w:val="2"/>
            <w:tcBorders>
              <w:top w:val="single" w:sz="4" w:space="0" w:color="auto"/>
              <w:left w:val="single" w:sz="4" w:space="0" w:color="auto"/>
              <w:bottom w:val="single" w:sz="4" w:space="0" w:color="auto"/>
              <w:right w:val="single" w:sz="4" w:space="0" w:color="auto"/>
            </w:tcBorders>
            <w:noWrap/>
            <w:tcPrChange w:id="1678" w:author="LGE" w:date="2024-04-19T10:08:00Z">
              <w:tcPr>
                <w:tcW w:w="1323"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679" w:author="LGE" w:date="2024-04-19T10:08:00Z"/>
                <w:rFonts w:eastAsia="맑은 고딕"/>
                <w:szCs w:val="18"/>
                <w:lang w:eastAsia="ko-KR"/>
              </w:rPr>
            </w:pPr>
            <w:ins w:id="1680" w:author="LGE" w:date="2024-04-19T10:08:00Z">
              <w:r w:rsidRPr="005651DB">
                <w:rPr>
                  <w:rFonts w:eastAsia="맑은 고딕"/>
                  <w:szCs w:val="18"/>
                  <w:lang w:eastAsia="ko-KR"/>
                  <w:rPrChange w:id="1681" w:author="LGE" w:date="2024-04-19T10:09:00Z">
                    <w:rPr>
                      <w:rFonts w:cs="Arial"/>
                    </w:rPr>
                  </w:rPrChange>
                </w:rPr>
                <w:t>1810</w:t>
              </w:r>
            </w:ins>
          </w:p>
        </w:tc>
        <w:tc>
          <w:tcPr>
            <w:tcW w:w="867" w:type="dxa"/>
            <w:gridSpan w:val="2"/>
            <w:tcBorders>
              <w:top w:val="single" w:sz="4" w:space="0" w:color="auto"/>
              <w:left w:val="single" w:sz="4" w:space="0" w:color="auto"/>
              <w:bottom w:val="single" w:sz="4" w:space="0" w:color="auto"/>
              <w:right w:val="single" w:sz="4" w:space="0" w:color="auto"/>
            </w:tcBorders>
            <w:tcPrChange w:id="1682" w:author="LGE" w:date="2024-04-19T10:08:00Z">
              <w:tcPr>
                <w:tcW w:w="867" w:type="dxa"/>
                <w:gridSpan w:val="2"/>
                <w:tcBorders>
                  <w:top w:val="single" w:sz="4" w:space="0" w:color="auto"/>
                  <w:left w:val="single" w:sz="4" w:space="0" w:color="auto"/>
                  <w:bottom w:val="single" w:sz="4" w:space="0" w:color="auto"/>
                  <w:right w:val="single" w:sz="4" w:space="0" w:color="auto"/>
                </w:tcBorders>
              </w:tcPr>
            </w:tcPrChange>
          </w:tcPr>
          <w:p w:rsidR="005651DB" w:rsidRPr="005651DB" w:rsidRDefault="005651DB" w:rsidP="005651DB">
            <w:pPr>
              <w:pStyle w:val="TAC"/>
              <w:rPr>
                <w:ins w:id="1683" w:author="LGE" w:date="2024-04-19T10:08:00Z"/>
                <w:rFonts w:eastAsia="맑은 고딕"/>
                <w:szCs w:val="18"/>
                <w:lang w:eastAsia="ko-KR"/>
                <w:rPrChange w:id="1684" w:author="LGE" w:date="2024-04-19T10:09:00Z">
                  <w:rPr>
                    <w:ins w:id="1685" w:author="LGE" w:date="2024-04-19T10:08:00Z"/>
                    <w:lang w:eastAsia="zh-CN"/>
                  </w:rPr>
                </w:rPrChange>
              </w:rPr>
            </w:pPr>
            <w:ins w:id="1686" w:author="LGE" w:date="2024-04-19T10:08:00Z">
              <w:r w:rsidRPr="005651DB">
                <w:rPr>
                  <w:rFonts w:eastAsia="맑은 고딕"/>
                  <w:szCs w:val="18"/>
                  <w:lang w:eastAsia="ko-KR"/>
                  <w:rPrChange w:id="1687" w:author="LGE" w:date="2024-04-19T10:09:00Z">
                    <w:rPr>
                      <w:rFonts w:cs="Arial"/>
                    </w:rPr>
                  </w:rPrChange>
                </w:rPr>
                <w:t>N/A</w:t>
              </w:r>
            </w:ins>
          </w:p>
        </w:tc>
        <w:tc>
          <w:tcPr>
            <w:tcW w:w="1248" w:type="dxa"/>
            <w:gridSpan w:val="3"/>
            <w:tcBorders>
              <w:top w:val="single" w:sz="4" w:space="0" w:color="auto"/>
              <w:left w:val="single" w:sz="4" w:space="0" w:color="auto"/>
              <w:bottom w:val="single" w:sz="4" w:space="0" w:color="auto"/>
              <w:right w:val="single" w:sz="4" w:space="0" w:color="auto"/>
            </w:tcBorders>
            <w:tcPrChange w:id="1688" w:author="LGE" w:date="2024-04-19T10:08:00Z">
              <w:tcPr>
                <w:tcW w:w="1248" w:type="dxa"/>
                <w:gridSpan w:val="3"/>
                <w:tcBorders>
                  <w:top w:val="single" w:sz="4" w:space="0" w:color="auto"/>
                  <w:left w:val="single" w:sz="4" w:space="0" w:color="auto"/>
                  <w:bottom w:val="single" w:sz="4" w:space="0" w:color="auto"/>
                  <w:right w:val="single" w:sz="4" w:space="0" w:color="auto"/>
                </w:tcBorders>
              </w:tcPr>
            </w:tcPrChange>
          </w:tcPr>
          <w:p w:rsidR="005651DB" w:rsidRPr="005651DB" w:rsidRDefault="005651DB" w:rsidP="005651DB">
            <w:pPr>
              <w:pStyle w:val="TAC"/>
              <w:rPr>
                <w:ins w:id="1689" w:author="LGE" w:date="2024-04-19T10:08:00Z"/>
                <w:rFonts w:eastAsia="맑은 고딕"/>
                <w:szCs w:val="18"/>
                <w:lang w:eastAsia="ko-KR"/>
                <w:rPrChange w:id="1690" w:author="LGE" w:date="2024-04-19T10:09:00Z">
                  <w:rPr>
                    <w:ins w:id="1691" w:author="LGE" w:date="2024-04-19T10:08:00Z"/>
                    <w:lang w:eastAsia="zh-CN"/>
                  </w:rPr>
                </w:rPrChange>
              </w:rPr>
            </w:pPr>
            <w:ins w:id="1692" w:author="LGE" w:date="2024-04-19T10:08:00Z">
              <w:r w:rsidRPr="005651DB">
                <w:rPr>
                  <w:rFonts w:eastAsia="맑은 고딕"/>
                  <w:szCs w:val="18"/>
                  <w:lang w:eastAsia="ko-KR"/>
                  <w:rPrChange w:id="1693" w:author="LGE" w:date="2024-04-19T10:09:00Z">
                    <w:rPr>
                      <w:rFonts w:cs="Arial"/>
                    </w:rPr>
                  </w:rPrChange>
                </w:rPr>
                <w:t>N/A</w:t>
              </w:r>
            </w:ins>
          </w:p>
        </w:tc>
      </w:tr>
      <w:tr w:rsidR="005651DB" w:rsidTr="005651DB">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4" w:author="LGE" w:date="2024-04-19T10:0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95" w:author="LGE" w:date="2024-04-19T10:08:00Z"/>
          <w:trPrChange w:id="1696" w:author="LGE" w:date="2024-04-19T10:08:00Z">
            <w:trPr>
              <w:trHeight w:val="54"/>
              <w:jc w:val="center"/>
            </w:trPr>
          </w:trPrChange>
        </w:trPr>
        <w:tc>
          <w:tcPr>
            <w:tcW w:w="2259" w:type="dxa"/>
            <w:tcBorders>
              <w:top w:val="nil"/>
              <w:left w:val="single" w:sz="4" w:space="0" w:color="auto"/>
              <w:bottom w:val="nil"/>
              <w:right w:val="single" w:sz="4" w:space="0" w:color="auto"/>
            </w:tcBorders>
            <w:tcPrChange w:id="1697" w:author="LGE" w:date="2024-04-19T10:08:00Z">
              <w:tcPr>
                <w:tcW w:w="2259" w:type="dxa"/>
                <w:tcBorders>
                  <w:top w:val="nil"/>
                  <w:left w:val="single" w:sz="4" w:space="0" w:color="auto"/>
                  <w:bottom w:val="single" w:sz="4" w:space="0" w:color="auto"/>
                  <w:right w:val="single" w:sz="4" w:space="0" w:color="auto"/>
                </w:tcBorders>
              </w:tcPr>
            </w:tcPrChange>
          </w:tcPr>
          <w:p w:rsidR="005651DB" w:rsidRDefault="005651DB" w:rsidP="005651DB">
            <w:pPr>
              <w:pStyle w:val="TAC"/>
              <w:rPr>
                <w:ins w:id="1698" w:author="LGE" w:date="2024-04-19T10:08:00Z"/>
                <w:rFonts w:eastAsia="MS Mincho"/>
              </w:rPr>
            </w:pPr>
          </w:p>
        </w:tc>
        <w:tc>
          <w:tcPr>
            <w:tcW w:w="868" w:type="dxa"/>
            <w:tcBorders>
              <w:top w:val="single" w:sz="4" w:space="0" w:color="auto"/>
              <w:left w:val="single" w:sz="4" w:space="0" w:color="auto"/>
              <w:bottom w:val="single" w:sz="4" w:space="0" w:color="auto"/>
              <w:right w:val="single" w:sz="4" w:space="0" w:color="auto"/>
            </w:tcBorders>
            <w:tcPrChange w:id="1699" w:author="LGE" w:date="2024-04-19T10:08:00Z">
              <w:tcPr>
                <w:tcW w:w="868" w:type="dxa"/>
                <w:tcBorders>
                  <w:top w:val="single" w:sz="4" w:space="0" w:color="auto"/>
                  <w:left w:val="single" w:sz="4" w:space="0" w:color="auto"/>
                  <w:bottom w:val="single" w:sz="4" w:space="0" w:color="auto"/>
                  <w:right w:val="single" w:sz="4" w:space="0" w:color="auto"/>
                </w:tcBorders>
              </w:tcPr>
            </w:tcPrChange>
          </w:tcPr>
          <w:p w:rsidR="005651DB" w:rsidRDefault="005651DB" w:rsidP="005651DB">
            <w:pPr>
              <w:pStyle w:val="TAC"/>
              <w:rPr>
                <w:ins w:id="1700" w:author="LGE" w:date="2024-04-19T10:08:00Z"/>
                <w:rFonts w:eastAsia="맑은 고딕"/>
                <w:szCs w:val="18"/>
                <w:lang w:eastAsia="ko-KR"/>
              </w:rPr>
            </w:pPr>
            <w:ins w:id="1701" w:author="LGE" w:date="2024-04-19T10:08:00Z">
              <w:r w:rsidRPr="005651DB">
                <w:rPr>
                  <w:rFonts w:eastAsia="맑은 고딕"/>
                  <w:szCs w:val="18"/>
                  <w:lang w:eastAsia="ko-KR"/>
                  <w:rPrChange w:id="1702" w:author="LGE" w:date="2024-04-19T10:09:00Z">
                    <w:rPr>
                      <w:rFonts w:cs="Arial"/>
                    </w:rPr>
                  </w:rPrChange>
                </w:rPr>
                <w:t>n77</w:t>
              </w:r>
            </w:ins>
          </w:p>
        </w:tc>
        <w:tc>
          <w:tcPr>
            <w:tcW w:w="1380" w:type="dxa"/>
            <w:gridSpan w:val="2"/>
            <w:tcBorders>
              <w:top w:val="single" w:sz="4" w:space="0" w:color="auto"/>
              <w:left w:val="single" w:sz="4" w:space="0" w:color="auto"/>
              <w:bottom w:val="single" w:sz="4" w:space="0" w:color="auto"/>
              <w:right w:val="single" w:sz="4" w:space="0" w:color="auto"/>
            </w:tcBorders>
            <w:noWrap/>
            <w:tcPrChange w:id="1703" w:author="LGE" w:date="2024-04-19T10:08:00Z">
              <w:tcPr>
                <w:tcW w:w="1380"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704" w:author="LGE" w:date="2024-04-19T10:08:00Z"/>
                <w:rFonts w:eastAsia="맑은 고딕"/>
                <w:szCs w:val="18"/>
                <w:lang w:eastAsia="ko-KR"/>
              </w:rPr>
            </w:pPr>
            <w:ins w:id="1705" w:author="LGE" w:date="2024-04-19T10:08:00Z">
              <w:r w:rsidRPr="005651DB">
                <w:rPr>
                  <w:rFonts w:eastAsia="맑은 고딕"/>
                  <w:szCs w:val="18"/>
                  <w:lang w:eastAsia="ko-KR"/>
                  <w:rPrChange w:id="1706" w:author="LGE" w:date="2024-04-19T10:09:00Z">
                    <w:rPr>
                      <w:rFonts w:cs="Arial"/>
                    </w:rPr>
                  </w:rPrChange>
                </w:rPr>
                <w:t>4190</w:t>
              </w:r>
            </w:ins>
          </w:p>
        </w:tc>
        <w:tc>
          <w:tcPr>
            <w:tcW w:w="817" w:type="dxa"/>
            <w:gridSpan w:val="2"/>
            <w:tcBorders>
              <w:top w:val="single" w:sz="4" w:space="0" w:color="auto"/>
              <w:left w:val="single" w:sz="4" w:space="0" w:color="auto"/>
              <w:bottom w:val="single" w:sz="4" w:space="0" w:color="auto"/>
              <w:right w:val="single" w:sz="4" w:space="0" w:color="auto"/>
            </w:tcBorders>
            <w:noWrap/>
            <w:tcPrChange w:id="1707" w:author="LGE" w:date="2024-04-19T10:08:00Z">
              <w:tcPr>
                <w:tcW w:w="817"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708" w:author="LGE" w:date="2024-04-19T10:08:00Z"/>
                <w:rFonts w:eastAsia="맑은 고딕"/>
                <w:szCs w:val="18"/>
                <w:lang w:eastAsia="ko-KR"/>
              </w:rPr>
            </w:pPr>
            <w:ins w:id="1709" w:author="LGE" w:date="2024-04-19T10:08:00Z">
              <w:r w:rsidRPr="005651DB">
                <w:rPr>
                  <w:rFonts w:eastAsia="맑은 고딕"/>
                  <w:szCs w:val="18"/>
                  <w:lang w:eastAsia="ko-KR"/>
                  <w:rPrChange w:id="1710" w:author="LGE" w:date="2024-04-19T10:09:00Z">
                    <w:rPr>
                      <w:rFonts w:cs="Arial"/>
                      <w:lang w:eastAsia="zh-CN"/>
                    </w:rPr>
                  </w:rPrChange>
                </w:rPr>
                <w:t>10</w:t>
              </w:r>
            </w:ins>
          </w:p>
        </w:tc>
        <w:tc>
          <w:tcPr>
            <w:tcW w:w="2554" w:type="dxa"/>
            <w:gridSpan w:val="2"/>
            <w:tcBorders>
              <w:top w:val="single" w:sz="4" w:space="0" w:color="auto"/>
              <w:left w:val="single" w:sz="4" w:space="0" w:color="auto"/>
              <w:bottom w:val="single" w:sz="4" w:space="0" w:color="auto"/>
              <w:right w:val="single" w:sz="4" w:space="0" w:color="auto"/>
            </w:tcBorders>
            <w:noWrap/>
            <w:tcPrChange w:id="1711" w:author="LGE" w:date="2024-04-19T10:08:00Z">
              <w:tcPr>
                <w:tcW w:w="2554"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712" w:author="LGE" w:date="2024-04-19T10:08:00Z"/>
                <w:rFonts w:eastAsia="맑은 고딕"/>
                <w:szCs w:val="18"/>
                <w:lang w:eastAsia="ko-KR"/>
              </w:rPr>
            </w:pPr>
            <w:ins w:id="1713" w:author="LGE" w:date="2024-04-19T10:08:00Z">
              <w:r w:rsidRPr="005651DB">
                <w:rPr>
                  <w:rFonts w:eastAsia="맑은 고딕"/>
                  <w:szCs w:val="18"/>
                  <w:lang w:eastAsia="ko-KR"/>
                  <w:rPrChange w:id="1714" w:author="LGE" w:date="2024-04-19T10:09:00Z">
                    <w:rPr>
                      <w:rFonts w:cs="Arial"/>
                      <w:lang w:eastAsia="zh-CN"/>
                    </w:rPr>
                  </w:rPrChange>
                </w:rPr>
                <w:t>50</w:t>
              </w:r>
            </w:ins>
          </w:p>
        </w:tc>
        <w:tc>
          <w:tcPr>
            <w:tcW w:w="1323" w:type="dxa"/>
            <w:gridSpan w:val="2"/>
            <w:tcBorders>
              <w:top w:val="single" w:sz="4" w:space="0" w:color="auto"/>
              <w:left w:val="single" w:sz="4" w:space="0" w:color="auto"/>
              <w:bottom w:val="single" w:sz="4" w:space="0" w:color="auto"/>
              <w:right w:val="single" w:sz="4" w:space="0" w:color="auto"/>
            </w:tcBorders>
            <w:noWrap/>
            <w:tcPrChange w:id="1715" w:author="LGE" w:date="2024-04-19T10:08:00Z">
              <w:tcPr>
                <w:tcW w:w="1323" w:type="dxa"/>
                <w:gridSpan w:val="2"/>
                <w:tcBorders>
                  <w:top w:val="single" w:sz="4" w:space="0" w:color="auto"/>
                  <w:left w:val="single" w:sz="4" w:space="0" w:color="auto"/>
                  <w:bottom w:val="single" w:sz="4" w:space="0" w:color="auto"/>
                  <w:right w:val="single" w:sz="4" w:space="0" w:color="auto"/>
                </w:tcBorders>
                <w:noWrap/>
              </w:tcPr>
            </w:tcPrChange>
          </w:tcPr>
          <w:p w:rsidR="005651DB" w:rsidRDefault="005651DB" w:rsidP="005651DB">
            <w:pPr>
              <w:pStyle w:val="TAC"/>
              <w:rPr>
                <w:ins w:id="1716" w:author="LGE" w:date="2024-04-19T10:08:00Z"/>
                <w:rFonts w:eastAsia="맑은 고딕"/>
                <w:szCs w:val="18"/>
                <w:lang w:eastAsia="ko-KR"/>
              </w:rPr>
            </w:pPr>
            <w:ins w:id="1717" w:author="LGE" w:date="2024-04-19T10:08:00Z">
              <w:r w:rsidRPr="005651DB">
                <w:rPr>
                  <w:rFonts w:eastAsia="맑은 고딕"/>
                  <w:szCs w:val="18"/>
                  <w:lang w:eastAsia="ko-KR"/>
                  <w:rPrChange w:id="1718" w:author="LGE" w:date="2024-04-19T10:09:00Z">
                    <w:rPr>
                      <w:rFonts w:cs="Arial"/>
                    </w:rPr>
                  </w:rPrChange>
                </w:rPr>
                <w:t>4190</w:t>
              </w:r>
            </w:ins>
          </w:p>
        </w:tc>
        <w:tc>
          <w:tcPr>
            <w:tcW w:w="867" w:type="dxa"/>
            <w:gridSpan w:val="2"/>
            <w:tcBorders>
              <w:top w:val="single" w:sz="4" w:space="0" w:color="auto"/>
              <w:left w:val="single" w:sz="4" w:space="0" w:color="auto"/>
              <w:bottom w:val="single" w:sz="4" w:space="0" w:color="auto"/>
              <w:right w:val="single" w:sz="4" w:space="0" w:color="auto"/>
            </w:tcBorders>
            <w:tcPrChange w:id="1719" w:author="LGE" w:date="2024-04-19T10:08:00Z">
              <w:tcPr>
                <w:tcW w:w="867" w:type="dxa"/>
                <w:gridSpan w:val="2"/>
                <w:tcBorders>
                  <w:top w:val="single" w:sz="4" w:space="0" w:color="auto"/>
                  <w:left w:val="single" w:sz="4" w:space="0" w:color="auto"/>
                  <w:bottom w:val="single" w:sz="4" w:space="0" w:color="auto"/>
                  <w:right w:val="single" w:sz="4" w:space="0" w:color="auto"/>
                </w:tcBorders>
              </w:tcPr>
            </w:tcPrChange>
          </w:tcPr>
          <w:p w:rsidR="005651DB" w:rsidRPr="005651DB" w:rsidRDefault="005651DB" w:rsidP="005651DB">
            <w:pPr>
              <w:pStyle w:val="TAC"/>
              <w:rPr>
                <w:ins w:id="1720" w:author="LGE" w:date="2024-04-19T10:08:00Z"/>
                <w:rFonts w:eastAsia="맑은 고딕"/>
                <w:szCs w:val="18"/>
                <w:lang w:eastAsia="ko-KR"/>
                <w:rPrChange w:id="1721" w:author="LGE" w:date="2024-04-19T10:09:00Z">
                  <w:rPr>
                    <w:ins w:id="1722" w:author="LGE" w:date="2024-04-19T10:08:00Z"/>
                    <w:lang w:eastAsia="zh-CN"/>
                  </w:rPr>
                </w:rPrChange>
              </w:rPr>
            </w:pPr>
            <w:ins w:id="1723" w:author="LGE" w:date="2024-04-19T10:08:00Z">
              <w:r w:rsidRPr="005651DB">
                <w:rPr>
                  <w:rFonts w:eastAsia="맑은 고딕"/>
                  <w:szCs w:val="18"/>
                  <w:lang w:eastAsia="ko-KR"/>
                  <w:rPrChange w:id="1724" w:author="LGE" w:date="2024-04-19T10:09:00Z">
                    <w:rPr>
                      <w:rFonts w:cs="Arial"/>
                    </w:rPr>
                  </w:rPrChange>
                </w:rPr>
                <w:t>N/A</w:t>
              </w:r>
            </w:ins>
          </w:p>
        </w:tc>
        <w:tc>
          <w:tcPr>
            <w:tcW w:w="1248" w:type="dxa"/>
            <w:gridSpan w:val="3"/>
            <w:tcBorders>
              <w:top w:val="single" w:sz="4" w:space="0" w:color="auto"/>
              <w:left w:val="single" w:sz="4" w:space="0" w:color="auto"/>
              <w:bottom w:val="single" w:sz="4" w:space="0" w:color="auto"/>
              <w:right w:val="single" w:sz="4" w:space="0" w:color="auto"/>
            </w:tcBorders>
            <w:tcPrChange w:id="1725" w:author="LGE" w:date="2024-04-19T10:08:00Z">
              <w:tcPr>
                <w:tcW w:w="1248" w:type="dxa"/>
                <w:gridSpan w:val="3"/>
                <w:tcBorders>
                  <w:top w:val="single" w:sz="4" w:space="0" w:color="auto"/>
                  <w:left w:val="single" w:sz="4" w:space="0" w:color="auto"/>
                  <w:bottom w:val="single" w:sz="4" w:space="0" w:color="auto"/>
                  <w:right w:val="single" w:sz="4" w:space="0" w:color="auto"/>
                </w:tcBorders>
              </w:tcPr>
            </w:tcPrChange>
          </w:tcPr>
          <w:p w:rsidR="005651DB" w:rsidRPr="005651DB" w:rsidRDefault="005651DB" w:rsidP="005651DB">
            <w:pPr>
              <w:pStyle w:val="TAC"/>
              <w:rPr>
                <w:ins w:id="1726" w:author="LGE" w:date="2024-04-19T10:08:00Z"/>
                <w:rFonts w:eastAsia="맑은 고딕"/>
                <w:szCs w:val="18"/>
                <w:lang w:eastAsia="ko-KR"/>
                <w:rPrChange w:id="1727" w:author="LGE" w:date="2024-04-19T10:09:00Z">
                  <w:rPr>
                    <w:ins w:id="1728" w:author="LGE" w:date="2024-04-19T10:08:00Z"/>
                    <w:lang w:eastAsia="zh-CN"/>
                  </w:rPr>
                </w:rPrChange>
              </w:rPr>
            </w:pPr>
            <w:ins w:id="1729" w:author="LGE" w:date="2024-04-19T10:08:00Z">
              <w:r w:rsidRPr="005651DB">
                <w:rPr>
                  <w:rFonts w:eastAsia="맑은 고딕"/>
                  <w:szCs w:val="18"/>
                  <w:lang w:eastAsia="ko-KR"/>
                  <w:rPrChange w:id="1730" w:author="LGE" w:date="2024-04-19T10:09:00Z">
                    <w:rPr>
                      <w:rFonts w:cs="Arial"/>
                    </w:rPr>
                  </w:rPrChange>
                </w:rPr>
                <w:t>N/A</w:t>
              </w:r>
            </w:ins>
          </w:p>
        </w:tc>
      </w:tr>
      <w:tr w:rsidR="005651DB" w:rsidTr="00412A2F">
        <w:trPr>
          <w:trHeight w:val="54"/>
          <w:jc w:val="center"/>
          <w:ins w:id="1731" w:author="LGE" w:date="2024-04-19T10:08:00Z"/>
        </w:trPr>
        <w:tc>
          <w:tcPr>
            <w:tcW w:w="2259" w:type="dxa"/>
            <w:tcBorders>
              <w:top w:val="nil"/>
              <w:left w:val="single" w:sz="4" w:space="0" w:color="auto"/>
              <w:bottom w:val="single" w:sz="4" w:space="0" w:color="auto"/>
              <w:right w:val="single" w:sz="4" w:space="0" w:color="auto"/>
            </w:tcBorders>
          </w:tcPr>
          <w:p w:rsidR="005651DB" w:rsidRDefault="005651DB" w:rsidP="005651DB">
            <w:pPr>
              <w:pStyle w:val="TAC"/>
              <w:rPr>
                <w:ins w:id="1732" w:author="LGE" w:date="2024-04-19T10:08:00Z"/>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5651DB" w:rsidRDefault="005651DB" w:rsidP="005651DB">
            <w:pPr>
              <w:pStyle w:val="TAC"/>
              <w:rPr>
                <w:ins w:id="1733" w:author="LGE" w:date="2024-04-19T10:08:00Z"/>
                <w:rFonts w:eastAsia="맑은 고딕"/>
                <w:szCs w:val="18"/>
                <w:lang w:eastAsia="ko-KR"/>
              </w:rPr>
            </w:pPr>
            <w:ins w:id="1734" w:author="LGE" w:date="2024-04-19T10:08:00Z">
              <w:r w:rsidRPr="005651DB">
                <w:rPr>
                  <w:rFonts w:eastAsia="맑은 고딕"/>
                  <w:szCs w:val="18"/>
                  <w:lang w:eastAsia="ko-KR"/>
                  <w:rPrChange w:id="1735" w:author="LGE" w:date="2024-04-19T10:09:00Z">
                    <w:rPr>
                      <w:rFonts w:cs="Arial"/>
                    </w:rPr>
                  </w:rPrChange>
                </w:rPr>
                <w:t>n8</w:t>
              </w:r>
            </w:ins>
          </w:p>
        </w:tc>
        <w:tc>
          <w:tcPr>
            <w:tcW w:w="1380" w:type="dxa"/>
            <w:gridSpan w:val="2"/>
            <w:tcBorders>
              <w:top w:val="single" w:sz="4" w:space="0" w:color="auto"/>
              <w:left w:val="single" w:sz="4" w:space="0" w:color="auto"/>
              <w:bottom w:val="single" w:sz="4" w:space="0" w:color="auto"/>
              <w:right w:val="single" w:sz="4" w:space="0" w:color="auto"/>
            </w:tcBorders>
            <w:noWrap/>
          </w:tcPr>
          <w:p w:rsidR="005651DB" w:rsidRDefault="005651DB" w:rsidP="005651DB">
            <w:pPr>
              <w:pStyle w:val="TAC"/>
              <w:rPr>
                <w:ins w:id="1736" w:author="LGE" w:date="2024-04-19T10:08:00Z"/>
                <w:rFonts w:eastAsia="맑은 고딕"/>
                <w:szCs w:val="18"/>
                <w:lang w:eastAsia="ko-KR"/>
              </w:rPr>
            </w:pPr>
            <w:ins w:id="1737" w:author="LGE" w:date="2024-04-19T10:08:00Z">
              <w:r w:rsidRPr="005651DB">
                <w:rPr>
                  <w:rFonts w:eastAsia="맑은 고딕"/>
                  <w:szCs w:val="18"/>
                  <w:lang w:eastAsia="ko-KR"/>
                  <w:rPrChange w:id="1738" w:author="LGE" w:date="2024-04-19T10:09:00Z">
                    <w:rPr>
                      <w:rFonts w:cs="Arial"/>
                    </w:rPr>
                  </w:rPrChange>
                </w:rPr>
                <w:t>N/A</w:t>
              </w:r>
            </w:ins>
          </w:p>
        </w:tc>
        <w:tc>
          <w:tcPr>
            <w:tcW w:w="817" w:type="dxa"/>
            <w:gridSpan w:val="2"/>
            <w:tcBorders>
              <w:top w:val="single" w:sz="4" w:space="0" w:color="auto"/>
              <w:left w:val="single" w:sz="4" w:space="0" w:color="auto"/>
              <w:bottom w:val="single" w:sz="4" w:space="0" w:color="auto"/>
              <w:right w:val="single" w:sz="4" w:space="0" w:color="auto"/>
            </w:tcBorders>
            <w:noWrap/>
          </w:tcPr>
          <w:p w:rsidR="005651DB" w:rsidRDefault="005651DB" w:rsidP="005651DB">
            <w:pPr>
              <w:pStyle w:val="TAC"/>
              <w:rPr>
                <w:ins w:id="1739" w:author="LGE" w:date="2024-04-19T10:08:00Z"/>
                <w:rFonts w:eastAsia="맑은 고딕"/>
                <w:szCs w:val="18"/>
                <w:lang w:eastAsia="ko-KR"/>
              </w:rPr>
            </w:pPr>
            <w:ins w:id="1740" w:author="LGE" w:date="2024-04-19T10:08:00Z">
              <w:r w:rsidRPr="005651DB">
                <w:rPr>
                  <w:rFonts w:eastAsia="맑은 고딕"/>
                  <w:szCs w:val="18"/>
                  <w:lang w:eastAsia="ko-KR"/>
                  <w:rPrChange w:id="1741" w:author="LGE" w:date="2024-04-19T10:09:00Z">
                    <w:rPr>
                      <w:rFonts w:cs="Arial"/>
                      <w:lang w:eastAsia="zh-CN"/>
                    </w:rPr>
                  </w:rPrChange>
                </w:rPr>
                <w:t>5</w:t>
              </w:r>
            </w:ins>
          </w:p>
        </w:tc>
        <w:tc>
          <w:tcPr>
            <w:tcW w:w="2554" w:type="dxa"/>
            <w:gridSpan w:val="2"/>
            <w:tcBorders>
              <w:top w:val="single" w:sz="4" w:space="0" w:color="auto"/>
              <w:left w:val="single" w:sz="4" w:space="0" w:color="auto"/>
              <w:bottom w:val="single" w:sz="4" w:space="0" w:color="auto"/>
              <w:right w:val="single" w:sz="4" w:space="0" w:color="auto"/>
            </w:tcBorders>
            <w:noWrap/>
          </w:tcPr>
          <w:p w:rsidR="005651DB" w:rsidRDefault="005651DB" w:rsidP="005651DB">
            <w:pPr>
              <w:pStyle w:val="TAC"/>
              <w:rPr>
                <w:ins w:id="1742" w:author="LGE" w:date="2024-04-19T10:08:00Z"/>
                <w:rFonts w:eastAsia="맑은 고딕"/>
                <w:szCs w:val="18"/>
                <w:lang w:eastAsia="ko-KR"/>
              </w:rPr>
            </w:pPr>
            <w:ins w:id="1743" w:author="LGE" w:date="2024-04-19T10:08:00Z">
              <w:r w:rsidRPr="005651DB">
                <w:rPr>
                  <w:rFonts w:eastAsia="맑은 고딕"/>
                  <w:szCs w:val="18"/>
                  <w:lang w:eastAsia="ko-KR"/>
                  <w:rPrChange w:id="1744" w:author="LGE" w:date="2024-04-19T10:09:00Z">
                    <w:rPr>
                      <w:rFonts w:cs="Arial"/>
                      <w:lang w:eastAsia="zh-CN"/>
                    </w:rPr>
                  </w:rPrChange>
                </w:rPr>
                <w:t>N/A</w:t>
              </w:r>
            </w:ins>
          </w:p>
        </w:tc>
        <w:tc>
          <w:tcPr>
            <w:tcW w:w="1323" w:type="dxa"/>
            <w:gridSpan w:val="2"/>
            <w:tcBorders>
              <w:top w:val="single" w:sz="4" w:space="0" w:color="auto"/>
              <w:left w:val="single" w:sz="4" w:space="0" w:color="auto"/>
              <w:bottom w:val="single" w:sz="4" w:space="0" w:color="auto"/>
              <w:right w:val="single" w:sz="4" w:space="0" w:color="auto"/>
            </w:tcBorders>
            <w:noWrap/>
          </w:tcPr>
          <w:p w:rsidR="005651DB" w:rsidRDefault="005651DB" w:rsidP="005651DB">
            <w:pPr>
              <w:pStyle w:val="TAC"/>
              <w:rPr>
                <w:ins w:id="1745" w:author="LGE" w:date="2024-04-19T10:08:00Z"/>
                <w:rFonts w:eastAsia="맑은 고딕"/>
                <w:szCs w:val="18"/>
                <w:lang w:eastAsia="ko-KR"/>
              </w:rPr>
            </w:pPr>
            <w:ins w:id="1746" w:author="LGE" w:date="2024-04-19T10:08:00Z">
              <w:r w:rsidRPr="005651DB">
                <w:rPr>
                  <w:rFonts w:eastAsia="맑은 고딕"/>
                  <w:szCs w:val="18"/>
                  <w:lang w:eastAsia="ko-KR"/>
                  <w:rPrChange w:id="1747" w:author="LGE" w:date="2024-04-19T10:09:00Z">
                    <w:rPr>
                      <w:rFonts w:cs="Arial"/>
                    </w:rPr>
                  </w:rPrChange>
                </w:rPr>
                <w:t>955</w:t>
              </w:r>
            </w:ins>
          </w:p>
        </w:tc>
        <w:tc>
          <w:tcPr>
            <w:tcW w:w="867" w:type="dxa"/>
            <w:gridSpan w:val="2"/>
            <w:tcBorders>
              <w:top w:val="single" w:sz="4" w:space="0" w:color="auto"/>
              <w:left w:val="single" w:sz="4" w:space="0" w:color="auto"/>
              <w:bottom w:val="single" w:sz="4" w:space="0" w:color="auto"/>
              <w:right w:val="single" w:sz="4" w:space="0" w:color="auto"/>
            </w:tcBorders>
          </w:tcPr>
          <w:p w:rsidR="005651DB" w:rsidRPr="005651DB" w:rsidRDefault="005651DB" w:rsidP="005651DB">
            <w:pPr>
              <w:pStyle w:val="TAC"/>
              <w:rPr>
                <w:ins w:id="1748" w:author="LGE" w:date="2024-04-19T10:08:00Z"/>
                <w:rFonts w:eastAsia="맑은 고딕"/>
                <w:szCs w:val="18"/>
                <w:lang w:eastAsia="ko-KR"/>
                <w:rPrChange w:id="1749" w:author="LGE" w:date="2024-04-19T10:09:00Z">
                  <w:rPr>
                    <w:ins w:id="1750" w:author="LGE" w:date="2024-04-19T10:08:00Z"/>
                    <w:lang w:eastAsia="zh-CN"/>
                  </w:rPr>
                </w:rPrChange>
              </w:rPr>
            </w:pPr>
            <w:ins w:id="1751" w:author="LGE" w:date="2024-04-19T10:08:00Z">
              <w:r w:rsidRPr="005651DB">
                <w:rPr>
                  <w:rFonts w:eastAsia="맑은 고딕"/>
                  <w:szCs w:val="18"/>
                  <w:lang w:eastAsia="ko-KR"/>
                  <w:rPrChange w:id="1752" w:author="LGE" w:date="2024-04-19T10:09:00Z">
                    <w:rPr>
                      <w:rFonts w:cs="Arial"/>
                    </w:rPr>
                  </w:rPrChange>
                </w:rPr>
                <w:t>9.7</w:t>
              </w:r>
            </w:ins>
          </w:p>
        </w:tc>
        <w:tc>
          <w:tcPr>
            <w:tcW w:w="1248" w:type="dxa"/>
            <w:gridSpan w:val="3"/>
            <w:tcBorders>
              <w:top w:val="single" w:sz="4" w:space="0" w:color="auto"/>
              <w:left w:val="single" w:sz="4" w:space="0" w:color="auto"/>
              <w:bottom w:val="single" w:sz="4" w:space="0" w:color="auto"/>
              <w:right w:val="single" w:sz="4" w:space="0" w:color="auto"/>
            </w:tcBorders>
          </w:tcPr>
          <w:p w:rsidR="005651DB" w:rsidRPr="005651DB" w:rsidRDefault="005651DB" w:rsidP="005651DB">
            <w:pPr>
              <w:pStyle w:val="TAC"/>
              <w:rPr>
                <w:ins w:id="1753" w:author="LGE" w:date="2024-04-19T10:08:00Z"/>
                <w:rFonts w:eastAsia="맑은 고딕"/>
                <w:szCs w:val="18"/>
                <w:lang w:eastAsia="ko-KR"/>
                <w:rPrChange w:id="1754" w:author="LGE" w:date="2024-04-19T10:09:00Z">
                  <w:rPr>
                    <w:ins w:id="1755" w:author="LGE" w:date="2024-04-19T10:08:00Z"/>
                    <w:lang w:eastAsia="zh-CN"/>
                  </w:rPr>
                </w:rPrChange>
              </w:rPr>
            </w:pPr>
            <w:ins w:id="1756" w:author="LGE" w:date="2024-04-19T10:08:00Z">
              <w:r w:rsidRPr="005651DB">
                <w:rPr>
                  <w:rFonts w:eastAsia="맑은 고딕"/>
                  <w:szCs w:val="18"/>
                  <w:lang w:eastAsia="ko-KR"/>
                  <w:rPrChange w:id="1757" w:author="LGE" w:date="2024-04-19T10:09:00Z">
                    <w:rPr>
                      <w:rFonts w:cs="Arial"/>
                    </w:rPr>
                  </w:rPrChange>
                </w:rPr>
                <w:t>IMD4</w:t>
              </w:r>
            </w:ins>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szCs w:val="18"/>
                <w:lang w:eastAsia="ko-KR"/>
              </w:rPr>
            </w:pPr>
            <w:r>
              <w:rPr>
                <w:lang w:eastAsia="ko-KR"/>
              </w:rPr>
              <w:t>DC_3A-</w:t>
            </w:r>
            <w:r>
              <w:t>18</w:t>
            </w:r>
            <w:r>
              <w:rPr>
                <w:lang w:eastAsia="ko-KR"/>
              </w:rPr>
              <w:t>A_n</w:t>
            </w:r>
            <w:r>
              <w:t>3</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1814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IMD</w:t>
            </w:r>
            <w:r>
              <w:t>4</w:t>
            </w:r>
          </w:p>
          <w:p w:rsidR="00412A2F" w:rsidRDefault="00412A2F">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823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868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szCs w:val="18"/>
                <w:lang w:eastAsia="ko-KR"/>
              </w:rPr>
            </w:pPr>
            <w:r>
              <w:rPr>
                <w:rFonts w:cs="Arial"/>
                <w:color w:val="000000"/>
                <w:lang w:eastAsia="ja-JP"/>
              </w:rPr>
              <w:t>DC_3-18_n41</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bCs/>
                <w:color w:val="000000"/>
                <w:lang w:val="x-none"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bCs/>
                <w:color w:val="000000"/>
                <w:lang w:val="x-none" w:eastAsia="ja-JP"/>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color w:val="000000"/>
                <w:lang w:val="x-none"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1765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1860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color w:val="000000"/>
                <w:lang w:val="x-none"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color w:val="000000"/>
                <w:lang w:val="x-none"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2630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color w:val="000000"/>
                <w:lang w:val="x-none"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bCs/>
                <w:color w:val="000000"/>
                <w:lang w:val="x-none"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19.0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bCs/>
                <w:color w:val="000000"/>
                <w:lang w:val="x-none" w:eastAsia="ja-JP"/>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color w:val="000000"/>
                <w:lang w:val="x-none"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1725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color w:val="000000"/>
                <w:lang w:val="x-none"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color w:val="000000"/>
                <w:lang w:val="x-none"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2585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2585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color w:val="000000"/>
                <w:lang w:val="x-none"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bCs/>
                <w:color w:val="000000"/>
                <w:lang w:val="x-none"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1850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28.8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bCs/>
                <w:color w:val="000000"/>
                <w:lang w:val="x-none" w:eastAsia="ja-JP"/>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color w:val="000000"/>
                <w:lang w:val="x-none"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color w:val="000000"/>
                <w:lang w:val="x-none"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color w:val="000000"/>
                <w:lang w:val="x-none"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lang w:val="x-none"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MSD</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color w:val="000000"/>
                <w:lang w:val="x-none" w:eastAsia="ja-JP"/>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ko-KR"/>
              </w:rPr>
            </w:pPr>
            <w:r>
              <w:rPr>
                <w:lang w:eastAsia="ko-KR"/>
              </w:rPr>
              <w:t>DC_3A-18A_n77A</w:t>
            </w:r>
          </w:p>
          <w:p w:rsidR="00412A2F" w:rsidRDefault="00412A2F">
            <w:pPr>
              <w:pStyle w:val="TAC"/>
              <w:rPr>
                <w:lang w:eastAsia="zh-CN"/>
              </w:rPr>
            </w:pPr>
            <w:r>
              <w:rPr>
                <w:lang w:eastAsia="zh-CN"/>
              </w:rPr>
              <w:t>DC_3A-18A_n77(2A)</w:t>
            </w:r>
          </w:p>
          <w:p w:rsidR="00412A2F" w:rsidRDefault="00412A2F">
            <w:pPr>
              <w:pStyle w:val="TAC"/>
              <w:rPr>
                <w:lang w:eastAsia="ko-KR"/>
              </w:rPr>
            </w:pPr>
            <w:r>
              <w:rPr>
                <w:lang w:eastAsia="ko-KR"/>
              </w:rPr>
              <w:t>DC_3A-18A_n78A</w:t>
            </w:r>
          </w:p>
          <w:p w:rsidR="00412A2F" w:rsidRDefault="00412A2F">
            <w:pPr>
              <w:pStyle w:val="TAC"/>
              <w:rPr>
                <w:rFonts w:eastAsia="MS Mincho"/>
              </w:rPr>
            </w:pPr>
            <w:r>
              <w:rPr>
                <w:lang w:eastAsia="zh-CN"/>
              </w:rPr>
              <w:t>DC_3A-18A_n78(2A)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DC_3A-19A_n77A</w:t>
            </w:r>
          </w:p>
          <w:p w:rsidR="00412A2F" w:rsidRDefault="00412A2F">
            <w:pPr>
              <w:pStyle w:val="TAC"/>
              <w:rPr>
                <w:rFonts w:eastAsia="MS Mincho"/>
              </w:rPr>
            </w:pPr>
            <w:r>
              <w:rPr>
                <w:rFonts w:eastAsia="맑은 고딕"/>
                <w:szCs w:val="18"/>
                <w:lang w:eastAsia="ko-KR"/>
              </w:rPr>
              <w:t>DC_3A-19A_n78A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ko-KR"/>
              </w:rPr>
              <w:t>1850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17.3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ko-KR"/>
              </w:rP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ko-KR"/>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ko-KR"/>
              </w:rPr>
              <w:t>3520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1842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cs="Arial"/>
              </w:rPr>
              <w:t>DC_</w:t>
            </w:r>
            <w:r>
              <w:rPr>
                <w:rFonts w:cs="Arial"/>
                <w:lang w:eastAsia="zh-TW"/>
              </w:rPr>
              <w:t>3C_n7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796.0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2682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szCs w:val="18"/>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lang w:eastAsia="ja-JP"/>
              </w:rPr>
              <w:t>DC_3A-7A_n40A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t>1866.6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zh-TW"/>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IMD5</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rPr>
                <w:lang w:eastAsia="ko-KR"/>
              </w:rPr>
              <w:t>DC_3A-7A-7A_n40A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zh-TW"/>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zh-TW"/>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cs="Arial"/>
              </w:rPr>
              <w:t>DC_</w:t>
            </w:r>
            <w:r>
              <w:rPr>
                <w:rFonts w:cs="Arial"/>
                <w:lang w:eastAsia="zh-TW"/>
              </w:rPr>
              <w:t>3</w:t>
            </w:r>
            <w:r>
              <w:rPr>
                <w:rFonts w:cs="Arial"/>
              </w:rPr>
              <w:t>A-</w:t>
            </w:r>
            <w:r>
              <w:rPr>
                <w:rFonts w:cs="Arial"/>
                <w:lang w:eastAsia="zh-TW"/>
              </w:rPr>
              <w:t>7</w:t>
            </w:r>
            <w:r>
              <w:rPr>
                <w:rFonts w:eastAsia="맑은 고딕" w:cs="Arial"/>
                <w:lang w:eastAsia="ko-KR"/>
              </w:rPr>
              <w:t>A_</w:t>
            </w:r>
            <w:r>
              <w:rPr>
                <w:rFonts w:cs="Arial"/>
                <w:lang w:eastAsia="ja-JP"/>
              </w:rPr>
              <w:t>n</w:t>
            </w:r>
            <w:r>
              <w:rPr>
                <w:rFonts w:eastAsia="맑은 고딕"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kern w:val="2"/>
                <w:szCs w:val="24"/>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kern w:val="2"/>
                <w:szCs w:val="24"/>
                <w:lang w:eastAsia="zh-TW"/>
              </w:rPr>
              <w:t>17.6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cs="Arial"/>
              </w:rPr>
            </w:pPr>
            <w:r>
              <w:rPr>
                <w:rFonts w:cs="Arial"/>
              </w:rPr>
              <w:t>DC_3A-7A_n77(2A)</w:t>
            </w:r>
          </w:p>
          <w:p w:rsidR="00412A2F" w:rsidRDefault="00412A2F">
            <w:pPr>
              <w:pStyle w:val="TAC"/>
              <w:rPr>
                <w:rFonts w:eastAsia="MS Mincho"/>
              </w:rPr>
            </w:pPr>
            <w:r>
              <w:rPr>
                <w:rFonts w:cs="Arial"/>
              </w:rPr>
              <w:t>DC_3A-7A_n77(3A)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eastAsia="맑은 고딕"/>
                <w:lang w:eastAsia="ko-KR"/>
              </w:rPr>
              <w:t>DC_3A-7A-7A_n77(2A)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24"/>
                <w:lang w:eastAsia="ko-KR"/>
              </w:rPr>
              <w:t>5</w:t>
            </w:r>
            <w:r>
              <w:rPr>
                <w:rFonts w:cs="Arial"/>
                <w:kern w:val="2"/>
                <w:szCs w:val="24"/>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3310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DC_3A-7A-7A_n77(3A)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kern w:val="2"/>
                <w:szCs w:val="24"/>
                <w:lang w:eastAsia="zh-TW"/>
              </w:rPr>
              <w:t>8.6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rPr>
                <w:lang w:eastAsia="ko-KR"/>
              </w:rPr>
              <w:t>IMD</w:t>
            </w:r>
            <w:r>
              <w:rPr>
                <w:lang w:eastAsia="zh-TW"/>
              </w:rPr>
              <w:t>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3475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w:t>
            </w:r>
            <w:r>
              <w:rPr>
                <w:rFonts w:cs="Arial"/>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3475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1810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rPr>
                <w:lang w:eastAsia="ko-KR"/>
              </w:rPr>
              <w:t>IMD</w:t>
            </w:r>
            <w:r>
              <w:rPr>
                <w:lang w:eastAsia="zh-TW"/>
              </w:rPr>
              <w:t>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5</w:t>
            </w:r>
            <w:r>
              <w:rPr>
                <w:rFonts w:cs="Arial"/>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3.4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rPr>
                <w:lang w:eastAsia="ko-KR"/>
              </w:rPr>
              <w:t>IMD</w:t>
            </w:r>
            <w:r>
              <w:rPr>
                <w:lang w:eastAsia="zh-TW"/>
              </w:rPr>
              <w:t>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lang w:eastAsia="ko-KR"/>
              </w:rPr>
              <w:t>3900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DC_3A-7A_n78A</w:t>
            </w:r>
          </w:p>
          <w:p w:rsidR="00412A2F" w:rsidRDefault="00412A2F">
            <w:pPr>
              <w:pStyle w:val="TAC"/>
            </w:pPr>
            <w:r>
              <w:t>DC_3C-7A_n78A DC_3C-7C_n78A</w:t>
            </w:r>
          </w:p>
          <w:p w:rsidR="00412A2F" w:rsidRDefault="00412A2F">
            <w:pPr>
              <w:pStyle w:val="TAC"/>
            </w:pPr>
            <w:r>
              <w:t>DC_3A-3A-7A_n78A</w:t>
            </w:r>
          </w:p>
          <w:p w:rsidR="00412A2F" w:rsidRDefault="00412A2F">
            <w:pPr>
              <w:pStyle w:val="TAC"/>
            </w:pPr>
            <w:r>
              <w:t>DC_3A-3A-7A-7A_n78A</w:t>
            </w:r>
          </w:p>
          <w:p w:rsidR="00412A2F" w:rsidRDefault="00412A2F">
            <w:pPr>
              <w:pStyle w:val="TAC"/>
            </w:pPr>
            <w:r>
              <w:t>DC_3A-7A_SUL_n78A-n80A</w:t>
            </w:r>
          </w:p>
          <w:p w:rsidR="00412A2F" w:rsidRDefault="00412A2F">
            <w:pPr>
              <w:pStyle w:val="TAC"/>
            </w:pPr>
            <w:r>
              <w:t>DC_3C-7A_SUL_n78A-n80A</w:t>
            </w:r>
          </w:p>
          <w:p w:rsidR="00412A2F" w:rsidRDefault="00412A2F">
            <w:pPr>
              <w:pStyle w:val="TAC"/>
            </w:pPr>
            <w:r>
              <w:t>DC_3A-7A_n78(2A)</w:t>
            </w:r>
          </w:p>
          <w:p w:rsidR="00412A2F" w:rsidRDefault="00412A2F">
            <w:pPr>
              <w:pStyle w:val="TAC"/>
            </w:pPr>
            <w:r>
              <w:t>DC_3C-7A_n78(2A)</w:t>
            </w:r>
          </w:p>
          <w:p w:rsidR="00412A2F" w:rsidRDefault="00412A2F">
            <w:pPr>
              <w:pStyle w:val="TAC"/>
            </w:pPr>
            <w:r>
              <w:t>DC_3A-7C_n78(2A)</w:t>
            </w:r>
          </w:p>
          <w:p w:rsidR="00412A2F" w:rsidRDefault="00412A2F">
            <w:pPr>
              <w:pStyle w:val="TAC"/>
            </w:pPr>
            <w:r>
              <w:t>DC_3C-7C_n78(2A)</w:t>
            </w:r>
          </w:p>
          <w:p w:rsidR="00412A2F" w:rsidRDefault="00412A2F">
            <w:pPr>
              <w:keepNext/>
              <w:keepLines/>
              <w:spacing w:after="0"/>
              <w:jc w:val="center"/>
              <w:rPr>
                <w:rFonts w:ascii="Arial" w:hAnsi="Arial"/>
                <w:sz w:val="18"/>
              </w:rPr>
            </w:pPr>
            <w:r>
              <w:rPr>
                <w:rFonts w:ascii="Arial" w:hAnsi="Arial"/>
                <w:sz w:val="18"/>
              </w:rPr>
              <w:t>DC_3A-7A_n78C</w:t>
            </w:r>
          </w:p>
          <w:p w:rsidR="00412A2F" w:rsidRDefault="00412A2F">
            <w:pPr>
              <w:pStyle w:val="TAC"/>
            </w:pPr>
            <w:r>
              <w:t>DC_3A-7A_n78(A-C)</w:t>
            </w:r>
          </w:p>
          <w:p w:rsidR="00412A2F" w:rsidRDefault="00412A2F">
            <w:pPr>
              <w:pStyle w:val="TAC"/>
            </w:pPr>
            <w:r>
              <w:t>DC_3A-7A-7A_n78C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kern w:val="2"/>
                <w:szCs w:val="24"/>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kern w:val="2"/>
                <w:szCs w:val="24"/>
                <w:lang w:eastAsia="zh-CN"/>
              </w:rPr>
              <w:t>17.6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zh-CN"/>
              </w:rPr>
            </w:pPr>
            <w:r>
              <w:rPr>
                <w:kern w:val="2"/>
                <w:szCs w:val="24"/>
                <w:lang w:eastAsia="ja-JP"/>
              </w:rPr>
              <w:t>IMD</w:t>
            </w:r>
            <w:r>
              <w:rPr>
                <w:kern w:val="2"/>
                <w:szCs w:val="24"/>
                <w:lang w:eastAsia="zh-CN"/>
              </w:rPr>
              <w:t>3</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DC_3A-7A-7A_n78(A-C)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25</w:t>
            </w:r>
            <w:r>
              <w:rPr>
                <w:lang w:eastAsia="zh-CN"/>
              </w:rPr>
              <w:t>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kern w:val="2"/>
                <w:szCs w:val="24"/>
                <w:lang w:eastAsia="zh-CN"/>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kern w:val="2"/>
                <w:szCs w:val="24"/>
                <w:lang w:eastAsia="zh-CN"/>
              </w:rPr>
              <w:t>3310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kern w:val="2"/>
                <w:szCs w:val="24"/>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kern w:val="2"/>
                <w:szCs w:val="24"/>
                <w:lang w:eastAsia="zh-CN"/>
              </w:rPr>
              <w:t>8.6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zh-CN"/>
              </w:rPr>
            </w:pPr>
            <w:r>
              <w:rPr>
                <w:kern w:val="2"/>
                <w:szCs w:val="24"/>
                <w:lang w:eastAsia="ja-JP"/>
              </w:rPr>
              <w:t>IMD</w:t>
            </w:r>
            <w:r>
              <w:rPr>
                <w:kern w:val="2"/>
                <w:szCs w:val="24"/>
                <w:lang w:eastAsia="zh-CN"/>
              </w:rPr>
              <w:t>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25</w:t>
            </w:r>
            <w:r>
              <w:rPr>
                <w:lang w:eastAsia="zh-CN"/>
              </w:rPr>
              <w:t>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26</w:t>
            </w:r>
            <w:r>
              <w:rPr>
                <w:lang w:eastAsia="zh-CN"/>
              </w:rPr>
              <w:t>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34</w:t>
            </w:r>
            <w:r>
              <w:rPr>
                <w:kern w:val="2"/>
                <w:szCs w:val="24"/>
                <w:lang w:eastAsia="zh-CN"/>
              </w:rPr>
              <w:t>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34</w:t>
            </w:r>
            <w:r>
              <w:rPr>
                <w:kern w:val="2"/>
                <w:szCs w:val="24"/>
                <w:lang w:eastAsia="zh-CN"/>
              </w:rPr>
              <w:t>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맑은 고딕"/>
                <w:szCs w:val="18"/>
                <w:lang w:eastAsia="ko-KR"/>
              </w:rPr>
            </w:pPr>
            <w:r>
              <w:rPr>
                <w:rFonts w:eastAsia="MS Mincho"/>
                <w:lang w:val="en-US"/>
              </w:rPr>
              <w:t>DC_3A-7A_n105A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color w:val="000000"/>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lang w:val="en-US"/>
              </w:rPr>
              <w:t>1875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en-US"/>
              </w:rPr>
              <w:t>16.5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en-US"/>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lang w:val="en-US"/>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en-US"/>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color w:val="000000"/>
                <w:szCs w:val="18"/>
              </w:rPr>
              <w:t>675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color w:val="000000"/>
                <w:szCs w:val="18"/>
              </w:rPr>
              <w:t>624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en-US"/>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맑은 고딕"/>
                <w:szCs w:val="18"/>
                <w:lang w:eastAsia="ko-KR"/>
              </w:rPr>
            </w:pPr>
            <w:r>
              <w:rPr>
                <w:rFonts w:eastAsia="맑은 고딕"/>
                <w:lang w:eastAsia="ko-KR"/>
              </w:rPr>
              <w:t>DC_3A-8A_n7A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1735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1830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val="en-US"/>
              </w:rPr>
              <w:t>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rPr>
              <w:t>18.0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맑은 고딕"/>
                <w:szCs w:val="18"/>
                <w:lang w:eastAsia="ko-KR"/>
              </w:rPr>
            </w:pPr>
            <w:r>
              <w:rPr>
                <w:lang w:eastAsia="zh-TW"/>
              </w:rPr>
              <w:t>DC_3A-8A_n40A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바탕"/>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912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957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MS Mincho"/>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TW"/>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ko-KR"/>
              </w:rPr>
              <w:t>2305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MS Mincho"/>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맑은 고딕"/>
                <w:szCs w:val="18"/>
                <w:lang w:eastAsia="ko-KR"/>
              </w:rPr>
            </w:pPr>
            <w:r>
              <w:rPr>
                <w:rFonts w:eastAsia="DengXian" w:cs="Arial"/>
                <w:lang w:eastAsia="zh-TW"/>
              </w:rPr>
              <w:t>DC_</w:t>
            </w:r>
            <w:r>
              <w:rPr>
                <w:rFonts w:eastAsia="DengXian" w:cs="Arial"/>
                <w:lang w:val="en-US" w:eastAsia="zh-CN"/>
              </w:rPr>
              <w:t>3A-8A</w:t>
            </w:r>
            <w:r>
              <w:rPr>
                <w:rFonts w:eastAsia="DengXian" w:cs="Arial"/>
                <w:lang w:eastAsia="zh-TW"/>
              </w:rPr>
              <w:t>_n4</w:t>
            </w:r>
            <w:r>
              <w:rPr>
                <w:rFonts w:eastAsia="DengXian" w:cs="Arial"/>
                <w:lang w:val="en-US" w:eastAsia="zh-CN"/>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rPr>
              <w:t>17</w:t>
            </w:r>
            <w:r>
              <w:rPr>
                <w:lang w:val="en-US" w:eastAsia="zh-CN"/>
              </w:rPr>
              <w:t>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18</w:t>
            </w:r>
            <w:r>
              <w:rPr>
                <w:lang w:val="en-US" w:eastAsia="zh-CN"/>
              </w:rPr>
              <w:t>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val="en-US"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IMD</w:t>
            </w:r>
            <w:r>
              <w:rPr>
                <w:lang w:val="en-US" w:eastAsia="zh-CN"/>
              </w:rPr>
              <w:t>2</w:t>
            </w:r>
            <w:r>
              <w:rPr>
                <w:vertAlign w:val="superscript"/>
                <w:lang w:val="en-US" w:eastAsia="zh-CN"/>
              </w:rPr>
              <w:t>15</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t>n</w:t>
            </w:r>
            <w:r>
              <w:rPr>
                <w:lang w:val="en-US" w:eastAsia="zh-CN"/>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val="en-US"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lang w:val="en-US"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MS Mincho" w:cs="Arial"/>
                <w:color w:val="000000"/>
                <w:szCs w:val="18"/>
                <w:u w:val="single"/>
                <w:lang w:val="en-US" w:eastAsia="zh-CN" w:bidi="ar"/>
              </w:rPr>
              <w:t>1807.5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color w:val="000000"/>
                <w:szCs w:val="18"/>
                <w:u w:val="single"/>
                <w:lang w:val="en-US" w:eastAsia="zh-CN" w:bidi="ar"/>
              </w:rPr>
              <w:t>25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cs="Arial"/>
                <w:color w:val="000000"/>
                <w:szCs w:val="18"/>
                <w:u w:val="single"/>
                <w:lang w:val="en-US" w:eastAsia="zh-CN" w:bidi="ar"/>
              </w:rPr>
              <w:t>IMD2</w:t>
            </w:r>
            <w:r>
              <w:rPr>
                <w:rFonts w:cs="Arial"/>
                <w:color w:val="000000"/>
                <w:szCs w:val="18"/>
                <w:u w:val="single"/>
                <w:vertAlign w:val="superscript"/>
                <w:lang w:val="en-US" w:eastAsia="zh-CN" w:bidi="ar"/>
              </w:rPr>
              <w:t>x</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u w:val="single"/>
                <w:lang w:val="en-US" w:eastAsia="zh-CN" w:bidi="ar"/>
              </w:rPr>
              <w:t>882.5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MS Mincho" w:cs="Arial"/>
                <w:color w:val="000000"/>
                <w:szCs w:val="18"/>
                <w:u w:val="single"/>
                <w:lang w:val="en-US" w:eastAsia="zh-CN" w:bidi="ar"/>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cs="Arial"/>
                <w:color w:val="000000"/>
                <w:szCs w:val="18"/>
                <w:u w:val="single"/>
                <w:lang w:val="en-US" w:eastAsia="zh-CN" w:bidi="a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t>n</w:t>
            </w:r>
            <w:r>
              <w:rPr>
                <w:lang w:val="en-US" w:eastAsia="zh-CN"/>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u w:val="single"/>
                <w:lang w:val="en-US" w:eastAsia="zh-CN" w:bidi="ar"/>
              </w:rPr>
              <w:t>2685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MS Mincho" w:cs="Arial"/>
                <w:color w:val="000000"/>
                <w:szCs w:val="18"/>
                <w:u w:val="single"/>
                <w:lang w:val="en-US" w:eastAsia="zh-CN" w:bidi="ar"/>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cs="Arial"/>
                <w:color w:val="000000"/>
                <w:szCs w:val="18"/>
                <w:u w:val="single"/>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cs="Arial"/>
                <w:color w:val="000000"/>
                <w:szCs w:val="18"/>
                <w:u w:val="single"/>
                <w:lang w:val="en-US" w:eastAsia="zh-CN" w:bidi="a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맑은 고딕"/>
                <w:szCs w:val="18"/>
                <w:lang w:eastAsia="ko-KR"/>
              </w:rPr>
            </w:pPr>
            <w:r>
              <w:rPr>
                <w:lang w:eastAsia="zh-CN"/>
              </w:rPr>
              <w:t>DC_3A_n8A-n41A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lang w:eastAsia="zh-CN"/>
              </w:rPr>
              <w:t>1722.5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1817.5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lang w:eastAsia="zh-CN"/>
              </w:rPr>
              <w:t>887.5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932.5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2610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CN"/>
              </w:rPr>
              <w:t>28.0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CN"/>
              </w:rPr>
              <w:t>IMD2</w:t>
            </w:r>
            <w:r>
              <w:rPr>
                <w:vertAlign w:val="superscript"/>
                <w:lang w:eastAsia="zh-CN"/>
              </w:rPr>
              <w:t>16</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zh-CN"/>
              </w:rPr>
              <w:t>17</w:t>
            </w:r>
            <w:r>
              <w:rPr>
                <w:rFonts w:eastAsia="맑은 고딕"/>
                <w:lang w:eastAsia="zh-CN"/>
              </w:rPr>
              <w:t>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zh-CN"/>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CN"/>
              </w:rPr>
              <w:t>IMD2</w:t>
            </w:r>
            <w:r>
              <w:rPr>
                <w:vertAlign w:val="superscript"/>
                <w:lang w:eastAsia="zh-CN"/>
              </w:rPr>
              <w:t>16</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TW"/>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lang w:eastAsia="zh-CN"/>
              </w:rPr>
              <w:t>2516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zh-CN"/>
              </w:rPr>
              <w:t>2516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CN"/>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t>DC_</w:t>
            </w:r>
            <w:r>
              <w:rPr>
                <w:lang w:eastAsia="zh-CN"/>
              </w:rPr>
              <w:t>3</w:t>
            </w:r>
            <w:r>
              <w:t>A-</w:t>
            </w:r>
            <w:r>
              <w:rPr>
                <w:rFonts w:eastAsia="맑은 고딕"/>
                <w:lang w:eastAsia="ko-KR"/>
              </w:rPr>
              <w:t>8A_</w:t>
            </w:r>
            <w:r>
              <w:t>n</w:t>
            </w:r>
            <w:r>
              <w:rPr>
                <w:rFonts w:eastAsia="맑은 고딕"/>
                <w:lang w:eastAsia="ko-KR"/>
              </w:rPr>
              <w:t>77</w:t>
            </w:r>
            <w:r>
              <w:t>A</w:t>
            </w:r>
          </w:p>
          <w:p w:rsidR="00412A2F" w:rsidRDefault="00412A2F">
            <w:pPr>
              <w:keepNext/>
              <w:keepLines/>
              <w:spacing w:after="0"/>
              <w:jc w:val="center"/>
              <w:rPr>
                <w:rFonts w:ascii="Arial" w:hAnsi="Arial"/>
                <w:sz w:val="18"/>
                <w:lang w:eastAsia="ja-JP"/>
              </w:rPr>
            </w:pPr>
            <w:r>
              <w:rPr>
                <w:rFonts w:ascii="Arial" w:hAnsi="Arial"/>
                <w:sz w:val="18"/>
                <w:lang w:eastAsia="ja-JP"/>
              </w:rPr>
              <w:t>DC_3A-8A_n77(2A)</w:t>
            </w:r>
          </w:p>
          <w:p w:rsidR="00412A2F" w:rsidRDefault="00412A2F">
            <w:pPr>
              <w:keepNext/>
              <w:keepLines/>
              <w:spacing w:after="0"/>
              <w:jc w:val="center"/>
            </w:pPr>
            <w:r>
              <w:rPr>
                <w:rFonts w:ascii="Arial" w:hAnsi="Arial"/>
                <w:sz w:val="18"/>
                <w:lang w:eastAsia="ja-JP"/>
              </w:rPr>
              <w:t>DC_3A-8A_n77(3A)</w:t>
            </w:r>
          </w:p>
          <w:p w:rsidR="00412A2F" w:rsidRDefault="00412A2F">
            <w:pPr>
              <w:pStyle w:val="TAC"/>
              <w:rPr>
                <w:lang w:eastAsia="zh-CN"/>
              </w:rPr>
            </w:pPr>
            <w:r>
              <w:rPr>
                <w:lang w:eastAsia="zh-CN"/>
              </w:rPr>
              <w:t>DC_3C-8A_n77A</w:t>
            </w:r>
          </w:p>
          <w:p w:rsidR="00412A2F" w:rsidRDefault="00412A2F">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DC_3A-</w:t>
            </w:r>
            <w:r>
              <w:rPr>
                <w:rFonts w:eastAsia="맑은 고딕"/>
              </w:rPr>
              <w:t>8B_</w:t>
            </w:r>
            <w:r>
              <w:t>n</w:t>
            </w:r>
            <w:r>
              <w:rPr>
                <w:rFonts w:eastAsia="맑은 고딕"/>
              </w:rPr>
              <w:t>77</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w:t>
            </w:r>
            <w:r>
              <w:rPr>
                <w:lang w:eastAsia="zh-CN"/>
              </w:rPr>
              <w:t>3</w:t>
            </w:r>
            <w:r>
              <w:t>A-</w:t>
            </w:r>
            <w:r>
              <w:rPr>
                <w:rFonts w:eastAsia="맑은 고딕"/>
                <w:lang w:eastAsia="ko-KR"/>
              </w:rPr>
              <w:t>8A_</w:t>
            </w:r>
            <w:r>
              <w:t>n</w:t>
            </w:r>
            <w:r>
              <w:rPr>
                <w:rFonts w:eastAsia="맑은 고딕"/>
                <w:lang w:eastAsia="ko-KR"/>
              </w:rPr>
              <w:t>77</w:t>
            </w:r>
            <w:r>
              <w:t>A</w:t>
            </w:r>
          </w:p>
          <w:p w:rsidR="00412A2F" w:rsidRDefault="00412A2F">
            <w:pPr>
              <w:keepNext/>
              <w:keepLines/>
              <w:spacing w:after="0"/>
              <w:jc w:val="center"/>
              <w:rPr>
                <w:rFonts w:ascii="Arial" w:hAnsi="Arial"/>
                <w:sz w:val="18"/>
                <w:lang w:eastAsia="ja-JP"/>
              </w:rPr>
            </w:pPr>
            <w:r>
              <w:rPr>
                <w:rFonts w:ascii="Arial" w:hAnsi="Arial"/>
                <w:sz w:val="18"/>
                <w:lang w:eastAsia="ja-JP"/>
              </w:rPr>
              <w:t>DC_3A-8A_n77(2A)</w:t>
            </w:r>
          </w:p>
          <w:p w:rsidR="00412A2F" w:rsidRDefault="00412A2F">
            <w:pPr>
              <w:keepNext/>
              <w:keepLines/>
              <w:spacing w:after="0"/>
              <w:jc w:val="center"/>
            </w:pPr>
            <w:r>
              <w:rPr>
                <w:rFonts w:ascii="Arial" w:hAnsi="Arial"/>
                <w:sz w:val="18"/>
                <w:lang w:eastAsia="ja-JP"/>
              </w:rPr>
              <w:t>DC_3A-8A_n77(3A)</w:t>
            </w:r>
          </w:p>
          <w:p w:rsidR="00412A2F" w:rsidRDefault="00412A2F">
            <w:pPr>
              <w:pStyle w:val="TAC"/>
              <w:rPr>
                <w:lang w:eastAsia="zh-CN"/>
              </w:rPr>
            </w:pPr>
            <w:r>
              <w:rPr>
                <w:lang w:eastAsia="zh-CN"/>
              </w:rPr>
              <w:t>DC_3C-8A_n77A</w:t>
            </w:r>
          </w:p>
          <w:p w:rsidR="00412A2F" w:rsidRDefault="00412A2F">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DC_3A-</w:t>
            </w:r>
            <w:r>
              <w:rPr>
                <w:rFonts w:eastAsia="맑은 고딕"/>
              </w:rPr>
              <w:t>8B_</w:t>
            </w:r>
            <w:r>
              <w:t>n</w:t>
            </w:r>
            <w:r>
              <w:rPr>
                <w:rFonts w:eastAsia="맑은 고딕"/>
              </w:rPr>
              <w:t>77</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DC_3A-8A_n78A</w:t>
            </w:r>
          </w:p>
          <w:p w:rsidR="00412A2F" w:rsidRDefault="00412A2F">
            <w:pPr>
              <w:pStyle w:val="TAC"/>
              <w:rPr>
                <w:rFonts w:eastAsia="MS Mincho"/>
              </w:rPr>
            </w:pPr>
            <w:r>
              <w:rPr>
                <w:rFonts w:eastAsia="맑은 고딕"/>
                <w:szCs w:val="18"/>
                <w:lang w:eastAsia="ko-KR"/>
              </w:rPr>
              <w:t>DC_3A-3A-8A_n78A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kern w:val="2"/>
                <w:szCs w:val="24"/>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kern w:val="2"/>
                <w:szCs w:val="24"/>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keepNext/>
              <w:keepLines/>
              <w:spacing w:after="0"/>
              <w:jc w:val="center"/>
              <w:rPr>
                <w:rFonts w:ascii="Arial" w:eastAsia="MS Mincho" w:hAnsi="Arial"/>
                <w:sz w:val="18"/>
              </w:rPr>
            </w:pPr>
            <w:r>
              <w:rPr>
                <w:rFonts w:ascii="Arial" w:eastAsia="MS Mincho" w:hAnsi="Arial"/>
                <w:sz w:val="18"/>
              </w:rPr>
              <w:t>DC_3A-8B_n78A</w:t>
            </w:r>
          </w:p>
          <w:p w:rsidR="00412A2F" w:rsidRDefault="00412A2F">
            <w:pPr>
              <w:pStyle w:val="TAC"/>
              <w:rPr>
                <w:rFonts w:eastAsia="SimSun"/>
                <w:noProof/>
                <w:lang w:val="en-US" w:eastAsia="zh-CN"/>
              </w:rPr>
            </w:pPr>
            <w:r>
              <w:rPr>
                <w:rFonts w:eastAsia="MS Mincho"/>
              </w:rPr>
              <w:t>DC_3A-3A-8B_n78A</w:t>
            </w:r>
            <w:r>
              <w:rPr>
                <w:noProof/>
                <w:lang w:val="en-US" w:eastAsia="zh-CN"/>
              </w:rPr>
              <w:t xml:space="preserve"> DC_3A-8A_n78(2A)</w:t>
            </w:r>
          </w:p>
          <w:p w:rsidR="00412A2F" w:rsidRDefault="00412A2F">
            <w:pPr>
              <w:pStyle w:val="TAC"/>
              <w:rPr>
                <w:rFonts w:eastAsia="MS Mincho"/>
              </w:rPr>
            </w:pPr>
            <w:r>
              <w:rPr>
                <w:rFonts w:eastAsia="MS Mincho"/>
              </w:rPr>
              <w:t>DC_3C-8A_n78(2A)</w:t>
            </w:r>
          </w:p>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kern w:val="2"/>
                <w:szCs w:val="24"/>
                <w:lang w:eastAsia="ko-KR"/>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kern w:val="2"/>
                <w:szCs w:val="24"/>
                <w:lang w:eastAsia="ko-KR"/>
              </w:rPr>
              <w:t>3640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kern w:val="2"/>
                <w:szCs w:val="24"/>
                <w:lang w:eastAsia="ko-KR"/>
              </w:rP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kern w:val="2"/>
                <w:szCs w:val="24"/>
                <w:lang w:eastAsia="ko-KR"/>
              </w:rPr>
              <w:t>16.5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kern w:val="2"/>
                <w:szCs w:val="24"/>
                <w:lang w:eastAsia="ko-KR"/>
              </w:rPr>
              <w:t>IMD3</w:t>
            </w:r>
            <w:r>
              <w:rPr>
                <w:rFonts w:eastAsia="맑은 고딕"/>
                <w:kern w:val="2"/>
                <w:szCs w:val="24"/>
                <w:vertAlign w:val="superscript"/>
                <w:lang w:eastAsia="ko-KR"/>
              </w:rPr>
              <w:t>19</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Calibri Light"/>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szCs w:val="24"/>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Calibri Light"/>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szCs w:val="24"/>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Calibri Light"/>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szCs w:val="24"/>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w:t>
            </w:r>
            <w:r>
              <w:rPr>
                <w:rFonts w:cs="Arial"/>
                <w:lang w:eastAsia="zh-CN"/>
              </w:rPr>
              <w:t>3</w:t>
            </w:r>
            <w:r>
              <w:rPr>
                <w:rFonts w:cs="Arial"/>
              </w:rPr>
              <w:t>A-</w:t>
            </w:r>
            <w:r>
              <w:rPr>
                <w:rFonts w:eastAsia="맑은 고딕" w:cs="Arial"/>
                <w:lang w:eastAsia="ko-KR"/>
              </w:rPr>
              <w:t>8A_</w:t>
            </w:r>
            <w:r>
              <w:rPr>
                <w:rFonts w:cs="Arial"/>
              </w:rPr>
              <w:t>n</w:t>
            </w:r>
            <w:r>
              <w:rPr>
                <w:rFonts w:eastAsia="맑은 고딕"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17</w:t>
            </w:r>
            <w:r>
              <w:rPr>
                <w:rFonts w:cs="Arial"/>
                <w:lang w:eastAsia="ja-JP"/>
              </w:rPr>
              <w:t>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1850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4465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4465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15.3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w:t>
            </w:r>
            <w:r>
              <w:rPr>
                <w:rFonts w:cs="Arial"/>
                <w:lang w:eastAsia="zh-CN"/>
              </w:rPr>
              <w:t>3</w:t>
            </w:r>
            <w:r>
              <w:rPr>
                <w:rFonts w:cs="Arial"/>
              </w:rPr>
              <w:t>A-</w:t>
            </w:r>
            <w:r>
              <w:rPr>
                <w:rFonts w:eastAsia="맑은 고딕" w:cs="Arial"/>
                <w:lang w:eastAsia="ko-KR"/>
              </w:rPr>
              <w:t>8A_</w:t>
            </w:r>
            <w:r>
              <w:rPr>
                <w:rFonts w:cs="Arial"/>
              </w:rPr>
              <w:t>n</w:t>
            </w:r>
            <w:r>
              <w:rPr>
                <w:rFonts w:eastAsia="맑은 고딕"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4580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4580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1850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ko-KR"/>
              </w:rPr>
            </w:pPr>
            <w:r>
              <w:rPr>
                <w:lang w:eastAsia="ko-KR"/>
              </w:rPr>
              <w:t>DC_3A_n7A-n78A</w:t>
            </w:r>
          </w:p>
          <w:p w:rsidR="00412A2F" w:rsidRDefault="00412A2F">
            <w:pPr>
              <w:pStyle w:val="TAC"/>
              <w:rPr>
                <w:lang w:eastAsia="ko-KR"/>
              </w:rPr>
            </w:pPr>
            <w:r>
              <w:rPr>
                <w:lang w:eastAsia="ko-KR"/>
              </w:rPr>
              <w:t>DC_3A_n7B-n78A</w:t>
            </w:r>
          </w:p>
          <w:p w:rsidR="00412A2F" w:rsidRDefault="00412A2F">
            <w:pPr>
              <w:pStyle w:val="TAC"/>
              <w:rPr>
                <w:lang w:eastAsia="ko-KR"/>
              </w:rPr>
            </w:pPr>
            <w:r>
              <w:rPr>
                <w:lang w:eastAsia="ko-KR"/>
              </w:rPr>
              <w:t>DC_3C_n7A-n78A</w:t>
            </w:r>
          </w:p>
          <w:p w:rsidR="00412A2F" w:rsidRDefault="00412A2F">
            <w:pPr>
              <w:pStyle w:val="TAC"/>
              <w:rPr>
                <w:rFonts w:eastAsia="MS Mincho"/>
              </w:rPr>
            </w:pPr>
            <w:r>
              <w:rPr>
                <w:lang w:eastAsia="ko-KR"/>
              </w:rPr>
              <w:t>DC_3C_n7B-n78A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lang w:eastAsia="ko-KR"/>
              </w:rPr>
              <w:t>DC_3A_n7A-n78(2A)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DC_3C_n7A-n78(2A)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kern w:val="2"/>
                <w:sz w:val="16"/>
                <w:szCs w:val="24"/>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ko-KR"/>
              </w:rPr>
            </w:pPr>
            <w:r>
              <w:rPr>
                <w:rFonts w:cs="Arial"/>
                <w:kern w:val="2"/>
                <w:szCs w:val="24"/>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DC_3A-11</w:t>
            </w:r>
            <w:r>
              <w:rPr>
                <w:rFonts w:eastAsia="맑은 고딕"/>
                <w:lang w:eastAsia="ko-KR"/>
              </w:rPr>
              <w:t>A_</w:t>
            </w:r>
            <w:r>
              <w:t>n</w:t>
            </w:r>
            <w:r>
              <w:rPr>
                <w:rFonts w:eastAsia="맑은 고딕"/>
                <w:lang w:eastAsia="ko-KR"/>
              </w:rPr>
              <w:t>77</w:t>
            </w:r>
            <w:r>
              <w:t>A</w:t>
            </w:r>
          </w:p>
          <w:p w:rsidR="00412A2F" w:rsidRDefault="00412A2F">
            <w:pPr>
              <w:pStyle w:val="TAC"/>
              <w:rPr>
                <w:rFonts w:eastAsia="MS Mincho"/>
              </w:rPr>
            </w:pPr>
            <w:r>
              <w:t>DC_3A-11</w:t>
            </w:r>
            <w:r>
              <w:rPr>
                <w:rFonts w:eastAsia="맑은 고딕"/>
                <w:lang w:eastAsia="ko-KR"/>
              </w:rPr>
              <w:t>A_</w:t>
            </w:r>
            <w:r>
              <w:t>n</w:t>
            </w:r>
            <w:r>
              <w:rPr>
                <w:rFonts w:eastAsia="맑은 고딕"/>
                <w:lang w:eastAsia="ko-KR"/>
              </w:rPr>
              <w:t>77(2</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3675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3675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1491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 w:val="16"/>
                <w:szCs w:val="24"/>
                <w:lang w:eastAsia="ko-KR"/>
              </w:rPr>
            </w:pPr>
            <w:r>
              <w:t>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ko-KR"/>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1435.4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1483.4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3905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3905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1848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 w:val="16"/>
                <w:szCs w:val="24"/>
                <w:lang w:eastAsia="ko-KR"/>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ko-KR"/>
              </w:rPr>
            </w:pPr>
            <w:r>
              <w:t>IMD5</w:t>
            </w:r>
            <w:r>
              <w:rPr>
                <w:vertAlign w:val="superscript"/>
              </w:rPr>
              <w:t>7</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zh-CN"/>
              </w:rPr>
              <w:t>DC_3A-11A_n79A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17</w:t>
            </w:r>
            <w:r>
              <w:rPr>
                <w:szCs w:val="18"/>
                <w:lang w:eastAsia="ja-JP"/>
              </w:rPr>
              <w:t>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1480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color w:val="FF0000"/>
                <w:lang w:eastAsia="ja-JP"/>
              </w:rP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4920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4920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eastAsia="맑은 고딕"/>
                <w:szCs w:val="18"/>
                <w:lang w:eastAsia="ko-KR"/>
              </w:rPr>
              <w:t>DC_3A-19A_n79A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18.5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4435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4435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1877.5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5.5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842.5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887.5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4420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맑은 고딕"/>
                <w:szCs w:val="18"/>
                <w:lang w:eastAsia="ko-KR"/>
              </w:rPr>
            </w:pPr>
            <w:r>
              <w:rPr>
                <w:rFonts w:eastAsia="MS Mincho" w:cs="Arial"/>
                <w:szCs w:val="18"/>
                <w:lang w:val="en-US"/>
              </w:rPr>
              <w:t>DC_3A-20A_n3A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val="en-US"/>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en-US"/>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rP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val="en-US"/>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en-US"/>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en-US"/>
              </w:rPr>
              <w:t>794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val="en-US"/>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en-US"/>
              </w:rP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en-US"/>
              </w:rPr>
              <w:t>1860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lang w:eastAsia="ja-JP"/>
              </w:rPr>
            </w:pPr>
            <w:r>
              <w:rPr>
                <w:rFonts w:cs="Arial"/>
                <w:lang w:eastAsia="ja-JP"/>
              </w:rPr>
              <w:t>DC_3A-20A_n7A</w:t>
            </w:r>
          </w:p>
          <w:p w:rsidR="00412A2F" w:rsidRDefault="00412A2F">
            <w:pPr>
              <w:pStyle w:val="TAC"/>
              <w:rPr>
                <w:rFonts w:eastAsia="맑은 고딕"/>
                <w:szCs w:val="18"/>
                <w:lang w:eastAsia="ko-KR"/>
              </w:rPr>
            </w:pPr>
            <w:r>
              <w:rPr>
                <w:rFonts w:cs="Arial"/>
              </w:rPr>
              <w:t>DC_3C-20A_n7A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1737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1832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806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cs="Arial"/>
                <w:lang w:eastAsia="ja-JP"/>
              </w:rPr>
              <w:t>DC_3A-20A_n8A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1860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14.5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noProof/>
              </w:rPr>
            </w:pPr>
            <w:r>
              <w:rPr>
                <w:rFonts w:eastAsia="맑은 고딕"/>
                <w:szCs w:val="18"/>
                <w:lang w:eastAsia="ko-KR"/>
              </w:rPr>
              <w:t>DC_3A-20A_n28A</w:t>
            </w:r>
          </w:p>
          <w:p w:rsidR="00412A2F" w:rsidRDefault="00412A2F">
            <w:pPr>
              <w:pStyle w:val="TAC"/>
              <w:rPr>
                <w:rFonts w:eastAsia="MS Mincho"/>
              </w:rPr>
            </w:pPr>
            <w:r>
              <w:rPr>
                <w:noProof/>
              </w:rPr>
              <w:t>DC_3C-20A_n28A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szCs w:val="18"/>
                <w:lang w:eastAsia="ko-KR"/>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852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811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783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szCs w:val="18"/>
                <w:lang w:eastAsia="ko-KR"/>
              </w:rPr>
              <w:t>1828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lang w:eastAsia="ja-JP"/>
              </w:rPr>
              <w:t>DC_3A-20A_n38A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1779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811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IMD2</w:t>
            </w:r>
            <w:r>
              <w:rPr>
                <w:rFonts w:cs="Arial"/>
                <w:vertAlign w:val="superscript"/>
              </w:rPr>
              <w:t>1</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lang w:eastAsia="ja-JP"/>
              </w:rPr>
            </w:pPr>
            <w:r>
              <w:rPr>
                <w:rFonts w:cs="Arial"/>
                <w:lang w:eastAsia="ja-JP"/>
              </w:rPr>
              <w:t>DC_3A-20A_n41A</w:t>
            </w:r>
          </w:p>
          <w:p w:rsidR="00412A2F" w:rsidRDefault="00412A2F">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1839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color w:val="000000"/>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2680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2680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fi-FI"/>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841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1779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1874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fi-FI"/>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811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TW"/>
              </w:rPr>
              <w:t>26.0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color w:val="000000"/>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color w:val="000000"/>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color w:val="000000"/>
                <w:lang w:eastAsia="zh-CN"/>
              </w:rPr>
              <w:t>2660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color w:val="000000"/>
                <w:lang w:eastAsia="zh-CN"/>
              </w:rPr>
              <w:t>2660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fi-FI"/>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zh-TW"/>
              </w:rP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TW"/>
              </w:rPr>
              <w:t>12.5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fi-FI"/>
              </w:rPr>
            </w:pPr>
            <w:r>
              <w:rPr>
                <w:rFonts w:eastAsia="Times New Roman"/>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color w:val="000000"/>
                <w:lang w:eastAsia="zh-CN"/>
              </w:rPr>
              <w:t>1860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fi-FI"/>
              </w:rPr>
            </w:pPr>
            <w:r>
              <w:rPr>
                <w:rFonts w:eastAsia="Times New Roman"/>
                <w:lang w:eastAsia="zh-CN"/>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color w:val="000000"/>
                <w:lang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fi-FI"/>
              </w:rPr>
            </w:pPr>
            <w:r>
              <w:rPr>
                <w:rFonts w:eastAsia="Times New Roman"/>
                <w:lang w:eastAsia="zh-CN"/>
              </w:rPr>
              <w:t>n67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TW"/>
              </w:rPr>
            </w:pPr>
            <w:r>
              <w:rPr>
                <w:rFonts w:cs="Arial"/>
              </w:rPr>
              <w:t>74</w:t>
            </w:r>
            <w:r>
              <w:rPr>
                <w:rFonts w:cs="Arial"/>
                <w:lang w:val="sv-SE"/>
              </w:rPr>
              <w:t>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rFonts w:cs="Arial"/>
                <w:lang w:val="sv-SE"/>
              </w:rPr>
              <w:t>10.1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kern w:val="2"/>
                <w:szCs w:val="24"/>
                <w:lang w:eastAsia="ja-JP"/>
              </w:rPr>
            </w:pPr>
            <w:r>
              <w:rPr>
                <w:rFonts w:cs="Arial"/>
                <w:kern w:val="2"/>
                <w:szCs w:val="24"/>
                <w:lang w:eastAsia="ja-JP"/>
              </w:rPr>
              <w:t>DC_3A_20A_SUL_n78A-n80A</w:t>
            </w:r>
          </w:p>
          <w:p w:rsidR="00412A2F" w:rsidRDefault="00412A2F">
            <w:pPr>
              <w:pStyle w:val="TAC"/>
              <w:rPr>
                <w:rFonts w:eastAsia="MS Mincho"/>
              </w:rPr>
            </w:pPr>
            <w:r>
              <w:rPr>
                <w:rFonts w:cs="Arial"/>
                <w:kern w:val="2"/>
                <w:szCs w:val="24"/>
                <w:lang w:eastAsia="ja-JP"/>
              </w:rPr>
              <w:t>DC_3C_20A_SUL_n78A-n80A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kern w:val="2"/>
                <w:szCs w:val="24"/>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kern w:val="2"/>
                <w:szCs w:val="24"/>
                <w:lang w:eastAsia="zh-CN"/>
              </w:rPr>
              <w:t>17.3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kern w:val="2"/>
                <w:szCs w:val="24"/>
                <w:lang w:eastAsia="ja-JP"/>
              </w:rPr>
              <w:t>IMD</w:t>
            </w:r>
            <w:r>
              <w:rPr>
                <w:kern w:val="2"/>
                <w:szCs w:val="24"/>
                <w:lang w:eastAsia="zh-CN"/>
              </w:rPr>
              <w:t>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kern w:val="2"/>
                <w:szCs w:val="24"/>
                <w:lang w:eastAsia="zh-CN"/>
              </w:rP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kern w:val="2"/>
                <w:szCs w:val="24"/>
                <w:lang w:eastAsia="zh-CN"/>
              </w:rPr>
              <w:t>3510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szCs w:val="18"/>
                <w:lang w:eastAsia="ko-KR"/>
              </w:rPr>
              <w:t>DC_3A_n20A-n78A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szCs w:val="18"/>
                <w:lang w:eastAsia="ko-KR"/>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804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PMingLiU" w:cs="Arial"/>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ko-KR"/>
              </w:rPr>
            </w:pPr>
            <w:r>
              <w:rPr>
                <w:rFonts w:cs="Arial"/>
                <w:szCs w:val="18"/>
                <w:lang w:eastAsia="ko-KR"/>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DC_3A-20A_n78A</w:t>
            </w:r>
          </w:p>
          <w:p w:rsidR="00412A2F" w:rsidRDefault="00412A2F">
            <w:pPr>
              <w:pStyle w:val="TAC"/>
              <w:rPr>
                <w:rFonts w:eastAsia="SimSun"/>
              </w:rPr>
            </w:pPr>
            <w:r>
              <w:t>DC_3C-20A_n78A</w:t>
            </w:r>
          </w:p>
          <w:p w:rsidR="00412A2F" w:rsidRDefault="00412A2F">
            <w:pPr>
              <w:pStyle w:val="TAC"/>
              <w:rPr>
                <w:rFonts w:eastAsia="MS Mincho"/>
              </w:rPr>
            </w:pPr>
            <w:r>
              <w:t>DC_3A-20A_n78(2A)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17.3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3510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DC_3A-21A_n77A</w:t>
            </w:r>
          </w:p>
          <w:p w:rsidR="00412A2F" w:rsidRDefault="00412A2F">
            <w:pPr>
              <w:pStyle w:val="TAC"/>
              <w:rPr>
                <w:rFonts w:eastAsia="MS Mincho"/>
              </w:rPr>
            </w:pPr>
            <w:r>
              <w:t>DC_3A-21A_n78A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1767.5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1862.5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1507.5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3795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1862.5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30.8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1459.5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1507.5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3322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3322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DC_3A-21A_n77A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1866.6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1498.4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3935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3935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MS Mincho"/>
              </w:rPr>
              <w:t>DC_3A-21A_n79A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1869.2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4770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szCs w:val="18"/>
                <w:lang w:eastAsia="zh-CN"/>
              </w:rPr>
            </w:pPr>
            <w:r>
              <w:rPr>
                <w:rFonts w:cs="Arial"/>
                <w:szCs w:val="18"/>
                <w:lang w:eastAsia="zh-CN"/>
              </w:rPr>
              <w:t>DC_3A-26A_n78A</w:t>
            </w:r>
          </w:p>
          <w:p w:rsidR="00412A2F" w:rsidRDefault="00412A2F">
            <w:pPr>
              <w:pStyle w:val="TAC"/>
              <w:rPr>
                <w:rFonts w:eastAsia="MS Mincho"/>
              </w:rPr>
            </w:pPr>
            <w:r>
              <w:rPr>
                <w:rFonts w:cs="Arial"/>
                <w:szCs w:val="18"/>
                <w:lang w:eastAsia="zh-CN"/>
              </w:rPr>
              <w:t>DC_3C-26A_n78A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1862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rP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884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eastAsia="ko-KR"/>
              </w:rPr>
              <w:t>3540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zh-TW"/>
              </w:rPr>
            </w:pPr>
            <w:r>
              <w:rPr>
                <w:lang w:eastAsia="zh-TW"/>
              </w:rPr>
              <w:t>DC_3A-28A_n1A</w:t>
            </w:r>
          </w:p>
          <w:p w:rsidR="00412A2F" w:rsidRDefault="00412A2F">
            <w:pPr>
              <w:pStyle w:val="TAC"/>
              <w:rPr>
                <w:rFonts w:eastAsia="MS Mincho"/>
              </w:rPr>
            </w:pPr>
            <w:r>
              <w:rPr>
                <w:rFonts w:eastAsia="MS Mincho"/>
              </w:rPr>
              <w:t>DC_3C-28A_n1A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TW"/>
              </w:rP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lang w:eastAsia="ja-JP"/>
              </w:rPr>
            </w:pPr>
            <w:r>
              <w:rPr>
                <w:rFonts w:cs="Arial"/>
                <w:lang w:eastAsia="ja-JP"/>
              </w:rPr>
              <w:t>DC_3A-28A_n5A</w:t>
            </w:r>
          </w:p>
          <w:p w:rsidR="00412A2F" w:rsidRDefault="00412A2F">
            <w:pPr>
              <w:pStyle w:val="TAC"/>
              <w:rPr>
                <w:rFonts w:eastAsia="MS Mincho"/>
              </w:rPr>
            </w:pPr>
            <w:r>
              <w:rPr>
                <w:lang w:eastAsia="fi-FI"/>
              </w:rPr>
              <w:t>DC_3C-28A_n5A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1830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785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lang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rPr>
                <w:lang w:eastAsia="ja-JP"/>
              </w:rPr>
              <w:t>DC_3A-28A_n7A</w:t>
            </w:r>
          </w:p>
          <w:p w:rsidR="00412A2F" w:rsidRDefault="00412A2F">
            <w:pPr>
              <w:pStyle w:val="TAC"/>
              <w:rPr>
                <w:lang w:eastAsia="ja-JP"/>
              </w:rPr>
            </w:pPr>
            <w:r>
              <w:rPr>
                <w:lang w:eastAsia="ja-JP"/>
              </w:rPr>
              <w:t>DC_3C-28A_n7A</w:t>
            </w:r>
          </w:p>
          <w:p w:rsidR="00412A2F" w:rsidRDefault="00412A2F">
            <w:pPr>
              <w:pStyle w:val="TAC"/>
              <w:rPr>
                <w:lang w:eastAsia="ja-JP"/>
              </w:rPr>
            </w:pPr>
            <w:r>
              <w:rPr>
                <w:lang w:eastAsia="ja-JP"/>
              </w:rPr>
              <w:t>DC_3A-3A-28A_n7A</w:t>
            </w:r>
          </w:p>
          <w:p w:rsidR="00412A2F" w:rsidRDefault="00412A2F">
            <w:pPr>
              <w:pStyle w:val="TAC"/>
              <w:rPr>
                <w:lang w:eastAsia="ja-JP"/>
              </w:rPr>
            </w:pPr>
            <w:r>
              <w:rPr>
                <w:lang w:eastAsia="ja-JP"/>
              </w:rPr>
              <w:t>DC_3A-28A_n7B</w:t>
            </w:r>
          </w:p>
          <w:p w:rsidR="00412A2F" w:rsidRDefault="00412A2F">
            <w:pPr>
              <w:pStyle w:val="TAC"/>
              <w:rPr>
                <w:lang w:eastAsia="ja-JP"/>
              </w:rPr>
            </w:pPr>
            <w:r>
              <w:rPr>
                <w:lang w:eastAsia="ja-JP"/>
              </w:rPr>
              <w:t>DC_3C-28A_n7B</w:t>
            </w:r>
          </w:p>
          <w:p w:rsidR="00412A2F" w:rsidRDefault="00412A2F">
            <w:pPr>
              <w:pStyle w:val="TAC"/>
              <w:rPr>
                <w:rFonts w:eastAsia="MS Mincho"/>
              </w:rPr>
            </w:pPr>
            <w:r>
              <w:rPr>
                <w:lang w:eastAsia="ja-JP"/>
              </w:rPr>
              <w:t>DC_3A-3A-28A_n7B</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765.5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szCs w:val="18"/>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2663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1842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796.0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20.0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2663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rPr>
                <w:rFonts w:eastAsia="맑은 고딕"/>
                <w:szCs w:val="18"/>
              </w:rPr>
              <w:t>DC_3A-28A_n77A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Yu Gothic"/>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ja-JP"/>
              </w:rPr>
            </w:pPr>
            <w:r>
              <w:rPr>
                <w:rFonts w:eastAsia="Yu Gothic"/>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ja-JP"/>
              </w:rPr>
            </w:pPr>
            <w:r>
              <w:rPr>
                <w:rFonts w:eastAsia="Yu Gothic"/>
                <w:szCs w:val="18"/>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szCs w:val="18"/>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ja-JP"/>
              </w:rPr>
            </w:pPr>
            <w:r>
              <w:rPr>
                <w:rFonts w:eastAsia="Yu Gothic"/>
                <w:szCs w:val="18"/>
              </w:rPr>
              <w:t>770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Yu Gothic"/>
                <w:szCs w:val="18"/>
              </w:rPr>
              <w:t>15.3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Yu Gothic"/>
                <w:szCs w:val="18"/>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Yu Gothic"/>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ja-JP"/>
              </w:rPr>
            </w:pPr>
            <w:r>
              <w:rPr>
                <w:rFonts w:eastAsia="Yu Gothic"/>
                <w:szCs w:val="18"/>
              </w:rPr>
              <w:t>4195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ja-JP"/>
              </w:rPr>
            </w:pPr>
            <w:r>
              <w:rPr>
                <w:rFonts w:eastAsia="Yu Gothic"/>
                <w:szCs w:val="18"/>
              </w:rPr>
              <w:t>4195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szCs w:val="18"/>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Yu Gothic"/>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ja-JP"/>
              </w:rPr>
            </w:pPr>
            <w:r>
              <w:rPr>
                <w:rFonts w:eastAsia="Yu Gothic"/>
                <w:szCs w:val="18"/>
              </w:rPr>
              <w:t>1850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Yu Gothic"/>
                <w:szCs w:val="18"/>
              </w:rPr>
              <w:t>17.0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Yu Gothic"/>
                <w:szCs w:val="18"/>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ja-JP"/>
              </w:rPr>
            </w:pPr>
            <w:r>
              <w:rPr>
                <w:rFonts w:eastAsia="Yu Gothic"/>
                <w:szCs w:val="18"/>
              </w:rPr>
              <w:t>735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ja-JP"/>
              </w:rPr>
            </w:pPr>
            <w:r>
              <w:rPr>
                <w:rFonts w:eastAsia="Yu Gothic"/>
                <w:szCs w:val="18"/>
              </w:rPr>
              <w:t>790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szCs w:val="18"/>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Yu Gothic"/>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ja-JP"/>
              </w:rPr>
            </w:pPr>
            <w:r>
              <w:rPr>
                <w:rFonts w:eastAsia="Yu Gothic"/>
                <w:szCs w:val="18"/>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ja-JP"/>
              </w:rPr>
            </w:pPr>
            <w:r>
              <w:rPr>
                <w:rFonts w:eastAsia="Yu Gothic"/>
                <w:szCs w:val="18"/>
              </w:rPr>
              <w:t>3320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szCs w:val="18"/>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ko-KR"/>
              </w:rPr>
            </w:pPr>
            <w:r>
              <w:rPr>
                <w:lang w:eastAsia="ko-KR"/>
              </w:rPr>
              <w:t>DC_3A_n28A-n75A</w:t>
            </w:r>
          </w:p>
          <w:p w:rsidR="00412A2F" w:rsidRDefault="00412A2F">
            <w:pPr>
              <w:pStyle w:val="TAC"/>
              <w:rPr>
                <w:lang w:eastAsia="ko-KR"/>
              </w:rPr>
            </w:pPr>
            <w:r>
              <w:rPr>
                <w:lang w:eastAsia="ko-KR"/>
              </w:rPr>
              <w:t>DC_3C_n28A-n75A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Gothic"/>
                <w:szCs w:val="18"/>
              </w:rPr>
              <w:t>B3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ascii="Calibri" w:eastAsia="맑은 고딕" w:hAnsi="Calibri"/>
              </w:rPr>
              <w:t>1875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ko-KR"/>
              </w:rPr>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Gothic"/>
                <w:szCs w:val="18"/>
              </w:rPr>
            </w:pPr>
            <w:r>
              <w:rPr>
                <w:rFonts w:eastAsia="맑은 고딕"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Gothic"/>
                <w:szCs w:val="18"/>
              </w:rPr>
            </w:pPr>
            <w:r>
              <w:rPr>
                <w:rFonts w:eastAsia="맑은 고딕"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Gothic"/>
                <w:szCs w:val="18"/>
              </w:rPr>
            </w:pPr>
            <w:r>
              <w:rPr>
                <w:rFonts w:eastAsia="맑은 고딕"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Gothic"/>
                <w:szCs w:val="18"/>
              </w:rPr>
            </w:pPr>
            <w:r>
              <w:rPr>
                <w:rFonts w:ascii="Calibri" w:eastAsia="맑은 고딕" w:hAnsi="Calibri"/>
              </w:rPr>
              <w:t>763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szCs w:val="18"/>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szCs w:val="18"/>
                <w:lang w:eastAsia="ko-KR"/>
              </w:rPr>
              <w:t>n75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Gothic"/>
                <w:szCs w:val="18"/>
              </w:rPr>
            </w:pPr>
            <w:r>
              <w:rPr>
                <w:rFonts w:eastAsia="맑은 고딕" w:cs="Arial"/>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Gothic"/>
                <w:szCs w:val="18"/>
              </w:rPr>
            </w:pPr>
            <w:r>
              <w:rPr>
                <w:rFonts w:eastAsia="맑은 고딕" w:cs="Arial"/>
                <w:color w:val="000000"/>
              </w:rPr>
              <w:t>-</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Gothic"/>
                <w:szCs w:val="18"/>
              </w:rPr>
            </w:pPr>
            <w:r>
              <w:rPr>
                <w:rFonts w:eastAsia="맑은 고딕"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Gothic"/>
                <w:szCs w:val="18"/>
              </w:rPr>
            </w:pPr>
            <w:r>
              <w:rPr>
                <w:rFonts w:ascii="Calibri" w:eastAsia="맑은 고딕" w:hAnsi="Calibri"/>
                <w:color w:val="000000"/>
              </w:rPr>
              <w:t>1436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szCs w:val="18"/>
                <w:lang w:eastAsia="ja-JP"/>
              </w:rPr>
              <w:t>3.3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ko-KR"/>
              </w:rPr>
            </w:pPr>
            <w:r>
              <w:rPr>
                <w:szCs w:val="18"/>
                <w:lang w:eastAsia="ko-KR"/>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rPr>
                <w:lang w:eastAsia="ja-JP"/>
              </w:rPr>
              <w:t>DC_3A_n28A-n77A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szCs w:val="18"/>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788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szCs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4173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szCs w:val="18"/>
                <w:lang w:eastAsia="ja-JP"/>
              </w:rPr>
              <w:t>15.9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szCs w:val="18"/>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770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szCs w:val="18"/>
                <w:lang w:eastAsia="ja-JP"/>
              </w:rPr>
              <w:t>15.3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lang w:eastAsia="ja-JP"/>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szCs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4195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rPr>
              <w:t>4195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rPr>
                <w:rFonts w:cs="Arial"/>
                <w:szCs w:val="18"/>
                <w:lang w:eastAsia="ja-JP"/>
              </w:rPr>
              <w:t>DC_3A-28A_n38A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cs="Arial"/>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765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cs="Arial"/>
                <w:szCs w:val="18"/>
                <w:lang w:eastAsia="ko-KR"/>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2580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1875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rP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rPr>
              <w:t>20.0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IMD2</w:t>
            </w:r>
            <w:r>
              <w:rPr>
                <w:rFonts w:cs="Arial"/>
                <w:szCs w:val="18"/>
                <w:vertAlign w:val="superscript"/>
              </w:rPr>
              <w:t>1</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2580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ja-JP"/>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DC_3A-28A_n41A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790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IMD2</w:t>
            </w:r>
            <w:r>
              <w:rPr>
                <w:rFonts w:cs="Arial"/>
                <w:vertAlign w:val="superscript"/>
              </w:rPr>
              <w:t>1</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2543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765.5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DC_3A_n28A</w:t>
            </w:r>
            <w:r>
              <w:rPr>
                <w:rFonts w:eastAsia="DengXian"/>
              </w:rPr>
              <w:t>-n41A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DengXia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DengXian"/>
              </w:rPr>
              <w:t>26</w:t>
            </w:r>
            <w:r>
              <w:rPr>
                <w:rFonts w:eastAsia="DengXian"/>
                <w:vertAlign w:val="superscript"/>
              </w:rPr>
              <w:t>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p w:rsidR="00412A2F" w:rsidRDefault="00412A2F">
            <w:pPr>
              <w:pStyle w:val="TAC"/>
            </w:pPr>
            <w:r>
              <w:t>|fn41-fB3|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DengXia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793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DengXian"/>
              </w:rPr>
              <w:t>n</w:t>
            </w:r>
            <w: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2518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27.4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p w:rsidR="00412A2F" w:rsidRDefault="00412A2F">
            <w:pPr>
              <w:pStyle w:val="TAC"/>
            </w:pPr>
            <w:r>
              <w:t>|fB3+fn28|</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DengXian"/>
              </w:rPr>
              <w:t>n</w:t>
            </w:r>
            <w: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2687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p w:rsidR="00412A2F" w:rsidRDefault="00412A2F">
            <w:pPr>
              <w:pStyle w:val="TAC"/>
            </w:pPr>
            <w:r>
              <w:t>|2*fB3-fn28|</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DC_3A_n26A-n78A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DengXian"/>
              </w:rPr>
            </w:pPr>
            <w:r>
              <w:rPr>
                <w:color w:val="000000"/>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val="en-US"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DC_3C_n26A-n78A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DengXian"/>
              </w:rPr>
            </w:pPr>
            <w:r>
              <w:rPr>
                <w:color w:val="000000"/>
                <w:lang w:eastAsia="zh-CN"/>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color w:val="000000"/>
                <w:lang w:val="en-US"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val="en-US"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DengXian"/>
              </w:rPr>
            </w:pPr>
            <w:r>
              <w:rPr>
                <w:color w:val="000000"/>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3408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en-GB"/>
              </w:rPr>
              <w:t>IMD</w:t>
            </w:r>
            <w:r>
              <w:rPr>
                <w:lang w:val="en-US" w:eastAsia="zh-CN"/>
              </w:rPr>
              <w:t>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DengXian"/>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val="en-US"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DengXian"/>
              </w:rPr>
            </w:pPr>
            <w: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color w:val="000000"/>
                <w:lang w:val="en-US"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val="en-US"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DengXia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color w:val="000000"/>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val="en-US" w:eastAsia="zh-CN"/>
              </w:rPr>
              <w:t>3512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en-GB"/>
              </w:rPr>
              <w:t>IMD</w:t>
            </w:r>
            <w:r>
              <w:rPr>
                <w:lang w:val="en-US" w:eastAsia="zh-CN"/>
              </w:rPr>
              <w:t>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rPr>
                <w:lang w:eastAsia="ja-JP"/>
              </w:rPr>
              <w:t>DC_3A-28A_n78A</w:t>
            </w:r>
          </w:p>
          <w:p w:rsidR="00412A2F" w:rsidRDefault="00412A2F">
            <w:pPr>
              <w:pStyle w:val="TAC"/>
              <w:rPr>
                <w:lang w:eastAsia="ja-JP"/>
              </w:rPr>
            </w:pPr>
            <w:r>
              <w:rPr>
                <w:lang w:eastAsia="ja-JP"/>
              </w:rPr>
              <w:t>DC_3C-28A_n78A</w:t>
            </w:r>
          </w:p>
          <w:p w:rsidR="00412A2F" w:rsidRDefault="00412A2F">
            <w:pPr>
              <w:pStyle w:val="TAC"/>
              <w:rPr>
                <w:rFonts w:eastAsia="MS Mincho"/>
              </w:rPr>
            </w:pPr>
            <w:r>
              <w:rPr>
                <w:lang w:eastAsia="fi-FI"/>
              </w:rPr>
              <w:t>DC_3A-3A-28A_n78A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lang w:eastAsia="ja-JP"/>
              </w:rPr>
              <w:t>17.3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szCs w:val="18"/>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lang w:eastAsia="ja-JP"/>
              </w:rPr>
              <w:t>760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szCs w:val="18"/>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lang w:eastAsia="ja-JP"/>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szCs w:val="18"/>
                <w:lang w:eastAsia="ja-JP"/>
              </w:rPr>
              <w:t>3350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DC_3A-28A_n79A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Yu Gothic"/>
                <w:szCs w:val="18"/>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4530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4530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Yu Gothic"/>
                <w:szCs w:val="18"/>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4770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18"/>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t>DC_3A_n28A-n78A</w:t>
            </w:r>
          </w:p>
          <w:p w:rsidR="00412A2F" w:rsidRDefault="00412A2F">
            <w:pPr>
              <w:pStyle w:val="TAC"/>
            </w:pPr>
            <w:r>
              <w:t>DC_3C_n28A-n78A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3764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lang w:eastAsia="ko-KR"/>
              </w:rPr>
              <w:t>IMD5</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MS Mincho"/>
              </w:rPr>
              <w:t>DC_3A_n28A-n79A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rPr>
            </w:pPr>
            <w:r>
              <w:rPr>
                <w:szCs w:val="18"/>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rPr>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rPr>
            </w:pPr>
            <w:r>
              <w:rPr>
                <w:rFonts w:eastAsia="Yu Gothic"/>
                <w:szCs w:val="18"/>
              </w:rPr>
              <w:t>IMD4</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4530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zh-CN"/>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zh-CN"/>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4530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rPr>
            </w:pPr>
            <w:r>
              <w:rPr>
                <w:szCs w:val="18"/>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rPr>
            </w:pPr>
            <w: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zh-CN"/>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Yu Mincho"/>
                <w:lang w:eastAsia="ja-JP"/>
              </w:rPr>
              <w:t>4585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rPr>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Times New Roman"/>
              </w:rPr>
            </w:pPr>
            <w:r>
              <w:rPr>
                <w:rFonts w:eastAsia="Yu Gothic"/>
                <w:szCs w:val="18"/>
              </w:rPr>
              <w:t>IMD4</w:t>
            </w:r>
            <w:r>
              <w:rPr>
                <w:rFonts w:eastAsia="Yu Gothic"/>
                <w:szCs w:val="18"/>
                <w:vertAlign w:val="superscript"/>
              </w:rPr>
              <w:t>4</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rPr>
                <w:rFonts w:eastAsia="MS Mincho"/>
              </w:rPr>
              <w:t>DC_3A_n40A-n77A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rPr>
                <w:rFonts w:eastAsia="MS Mincho"/>
              </w:rPr>
              <w:t>DC_3A_n40A-n77(2A)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2350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2350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4070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30.3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IMD2</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1825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2360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3620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4.8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IMD5</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1745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1840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IMD2</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4100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4100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4.4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IMD5</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3760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t>3760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rPr>
                <w:rFonts w:cs="Arial"/>
                <w:kern w:val="2"/>
                <w:szCs w:val="24"/>
                <w:lang w:eastAsia="ja-JP"/>
              </w:rPr>
              <w:t>DC_3A_SUL_n77A-n84A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zh-CN"/>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n84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DC_3A_n40A-n78A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rPr>
                <w:lang w:eastAsia="ko-KR"/>
              </w:rPr>
              <w:t>DC_3A_n40A-n78C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3620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4.8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4.4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lang w:eastAsia="ko-KR"/>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3760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DC_3A_n40A-n79A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ascii="Calibri" w:hAnsi="Calibri"/>
                <w:color w:val="000000"/>
                <w:sz w:val="20"/>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2330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ascii="Calibri" w:hAnsi="Calibri"/>
                <w:sz w:val="20"/>
                <w:lang w:eastAsia="ko-KR"/>
              </w:rPr>
              <w:t>2330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ascii="Calibri" w:hAnsi="Calibri"/>
                <w:sz w:val="20"/>
                <w:lang w:eastAsia="ko-KR"/>
              </w:rPr>
              <w:t>4550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4.7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ascii="Calibri" w:hAnsi="Calibri"/>
                <w:color w:val="000000"/>
                <w:sz w:val="20"/>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ascii="Calibri" w:hAnsi="Calibri"/>
                <w:sz w:val="20"/>
                <w:lang w:eastAsia="ko-KR"/>
              </w:rPr>
              <w:t>2330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3.2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4550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ascii="Calibri" w:hAnsi="Calibri"/>
                <w:sz w:val="20"/>
                <w:lang w:eastAsia="ko-KR"/>
              </w:rPr>
              <w:t>4550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MS Mincho"/>
                <w:lang w:val="en-US"/>
              </w:rPr>
              <w:t>DC_3_n40-n105</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ascii="Calibri" w:hAnsi="Calibri"/>
                <w:sz w:val="20"/>
                <w:lang w:eastAsia="ko-KR"/>
              </w:rPr>
            </w:pPr>
            <w:r>
              <w:rPr>
                <w:rFonts w:cs="Arial"/>
                <w:color w:val="000000"/>
                <w:szCs w:val="18"/>
              </w:rPr>
              <w:t>1840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2380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ascii="Calibri" w:hAnsi="Calibri"/>
                <w:sz w:val="20"/>
                <w:lang w:eastAsia="ko-KR"/>
              </w:rPr>
            </w:pPr>
            <w:r>
              <w:rPr>
                <w:rFonts w:cs="Arial"/>
                <w:color w:val="000000"/>
                <w:szCs w:val="18"/>
              </w:rPr>
              <w:t>2380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ascii="Calibri" w:hAnsi="Calibri"/>
                <w:sz w:val="20"/>
                <w:lang w:eastAsia="ko-KR"/>
              </w:rPr>
            </w:pPr>
            <w:r>
              <w:rPr>
                <w:rFonts w:cs="Arial"/>
                <w:color w:val="000000"/>
                <w:szCs w:val="18"/>
              </w:rPr>
              <w:t>635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ascii="Calibri" w:hAnsi="Calibri"/>
                <w:sz w:val="20"/>
                <w:lang w:eastAsia="ko-KR"/>
              </w:rPr>
            </w:pPr>
            <w:r>
              <w:rPr>
                <w:rFonts w:cs="Arial"/>
                <w:color w:val="000000"/>
                <w:szCs w:val="18"/>
              </w:rPr>
              <w:t>1872.5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2350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ascii="Calibri" w:hAnsi="Calibri"/>
                <w:sz w:val="20"/>
                <w:lang w:eastAsia="ko-KR"/>
              </w:rPr>
            </w:pPr>
            <w:r>
              <w:rPr>
                <w:rFonts w:cs="Arial"/>
                <w:color w:val="000000"/>
                <w:szCs w:val="18"/>
              </w:rPr>
              <w:t>2350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ascii="Calibri" w:hAnsi="Calibri"/>
                <w:sz w:val="20"/>
                <w:lang w:eastAsia="ko-KR"/>
              </w:rPr>
            </w:pPr>
            <w:r>
              <w:rPr>
                <w:rFonts w:cs="Arial"/>
                <w:color w:val="000000"/>
                <w:szCs w:val="18"/>
              </w:rPr>
              <w:t>632.5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ascii="Calibri" w:hAnsi="Calibri"/>
                <w:sz w:val="20"/>
                <w:lang w:eastAsia="ko-KR"/>
              </w:rPr>
            </w:pPr>
            <w:r>
              <w:rPr>
                <w:rFonts w:cs="Arial"/>
                <w:color w:val="000000"/>
                <w:szCs w:val="18"/>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ascii="Calibri" w:hAnsi="Calibri"/>
                <w:sz w:val="20"/>
                <w:lang w:eastAsia="ko-KR"/>
              </w:rPr>
            </w:pPr>
            <w:r>
              <w:rPr>
                <w:rFonts w:cs="Arial"/>
                <w:color w:val="000000"/>
                <w:szCs w:val="18"/>
              </w:rPr>
              <w:t>2388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ascii="Calibri" w:hAnsi="Calibri"/>
                <w:sz w:val="20"/>
                <w:lang w:eastAsia="ko-KR"/>
              </w:rPr>
            </w:pPr>
            <w:r>
              <w:rPr>
                <w:rFonts w:cs="Arial"/>
                <w:color w:val="000000"/>
                <w:szCs w:val="18"/>
              </w:rPr>
              <w:t>617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val="en-US" w:eastAsia="zh-CN"/>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DC_3A_n41A-n79A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ascii="Calibri" w:hAnsi="Calibri"/>
                <w:color w:val="000000"/>
                <w:sz w:val="20"/>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2670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ascii="Calibri" w:hAnsi="Calibri"/>
                <w:color w:val="000000"/>
                <w:sz w:val="20"/>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ascii="Calibri" w:hAnsi="Calibri"/>
                <w:sz w:val="20"/>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IMD2</w:t>
            </w:r>
            <w:r>
              <w:rPr>
                <w:rFonts w:ascii="Calibri" w:eastAsia="Times New Roman" w:hAnsi="Calibri"/>
                <w:vertAlign w:val="superscript"/>
                <w:lang w:eastAsia="zh-CN"/>
              </w:rPr>
              <w:t>4</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DC_3A-42A_n1A</w:t>
            </w:r>
          </w:p>
          <w:p w:rsidR="00412A2F" w:rsidRDefault="00412A2F">
            <w:pPr>
              <w:pStyle w:val="TAC"/>
            </w:pPr>
            <w:r>
              <w:t>DC_3A-42C_n1A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ascii="Calibri" w:hAnsi="Calibri"/>
                <w:sz w:val="20"/>
                <w:lang w:eastAsia="ko-KR"/>
              </w:rPr>
            </w:pPr>
            <w:r>
              <w:rPr>
                <w:rFonts w:cs="Arial"/>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Yu Mincho"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Yu Mincho"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Yu Mincho"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ascii="Calibri" w:hAnsi="Calibri"/>
                <w:sz w:val="20"/>
                <w:lang w:eastAsia="ko-KR"/>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ascii="Calibri" w:hAnsi="Calibri"/>
                <w:sz w:val="20"/>
                <w:lang w:eastAsia="ko-KR"/>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color w:val="000000"/>
                <w:szCs w:val="18"/>
              </w:rPr>
            </w:pPr>
            <w:r>
              <w:rPr>
                <w:rFonts w:cs="Arial"/>
                <w:color w:val="000000"/>
                <w:szCs w:val="18"/>
              </w:rPr>
              <w:t>DC_3A_n75A-n78A</w:t>
            </w:r>
          </w:p>
          <w:p w:rsidR="00412A2F" w:rsidRDefault="00412A2F">
            <w:pPr>
              <w:pStyle w:val="TAC"/>
              <w:rPr>
                <w:rFonts w:cs="Arial"/>
                <w:color w:val="000000"/>
                <w:szCs w:val="18"/>
              </w:rPr>
            </w:pPr>
            <w:r>
              <w:rPr>
                <w:rFonts w:cs="Arial"/>
                <w:color w:val="000000"/>
                <w:szCs w:val="18"/>
              </w:rPr>
              <w:t>DC_3C_n75A-n78A</w:t>
            </w:r>
          </w:p>
          <w:p w:rsidR="00412A2F" w:rsidRDefault="00412A2F">
            <w:pPr>
              <w:pStyle w:val="TAC"/>
            </w:pPr>
            <w:r>
              <w:rPr>
                <w:rFonts w:cs="Arial"/>
                <w:szCs w:val="18"/>
              </w:rPr>
              <w:t>DC_3A_n75A-</w:t>
            </w:r>
            <w:r>
              <w:rPr>
                <w:rFonts w:cs="Arial"/>
                <w:szCs w:val="18"/>
                <w:lang w:eastAsia="zh-CN"/>
              </w:rPr>
              <w:t>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color w:val="000000"/>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color w:val="000000"/>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color w:val="000000"/>
              </w:rP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color w:val="000000"/>
              </w:rPr>
              <w:t>1514.5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color w:val="000000"/>
              </w:rPr>
              <w:t>10.0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color w:val="000000"/>
              </w:rPr>
              <w:t>IMD2</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DC_3A_n78A-n79A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DC_3A</w:t>
            </w:r>
            <w:r>
              <w:rPr>
                <w:lang w:eastAsia="zh-TW"/>
              </w:rPr>
              <w:t>-3A</w:t>
            </w:r>
            <w:r>
              <w:t>_n78A-n79A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4910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4510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4.2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lang w:eastAsia="ko-KR"/>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MS Mincho" w:cs="Arial"/>
                <w:szCs w:val="18"/>
                <w:lang w:eastAsia="ja-JP"/>
              </w:rPr>
              <w:t>DC_3A_SUL_n78A-n82A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eastAsia="zh-CN"/>
              </w:rPr>
              <w:t>n82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rPr>
                <w:rFonts w:cs="Arial"/>
                <w:kern w:val="2"/>
                <w:szCs w:val="24"/>
                <w:lang w:eastAsia="ja-JP"/>
              </w:rPr>
              <w:t>DC_3A_SUL_n78A-n84A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n84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rPr>
                <w:rFonts w:eastAsia="MS Mincho"/>
              </w:rPr>
            </w:pP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IMD4</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DC_3A-32A_n1A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pStyle w:val="TAC"/>
            </w:pPr>
            <w:r>
              <w:t>DC_3C-32A_n1A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szCs w:val="18"/>
                <w:lang w:eastAsia="ko-KR"/>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IMD3</w:t>
            </w:r>
            <w:r>
              <w:rPr>
                <w:rFonts w:cs="Arial"/>
                <w:vertAlign w:val="superscript"/>
              </w:rPr>
              <w:t>4, 19</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rPr>
                <w:rFonts w:eastAsia="MS Mincho" w:cs="Arial"/>
                <w:szCs w:val="18"/>
                <w:lang w:val="en-US"/>
              </w:rPr>
              <w:t>DC_3A-32A_n7A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szCs w:val="18"/>
                <w:lang w:val="en-US"/>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eastAsia="맑은 고딕" w:cs="Arial"/>
                <w:szCs w:val="18"/>
                <w:lang w:val="en-US"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val="en-US" w:eastAsia="ko-KR"/>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val="en-US"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szCs w:val="18"/>
                <w:lang w:val="en-US"/>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eastAsia="맑은 고딕" w:cs="Arial"/>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val="en-US" w:eastAsia="ko-KR"/>
              </w:rPr>
              <w:t>1470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val="en-US" w:eastAsia="ko-KR"/>
              </w:rPr>
              <w:t>10.5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val="en-US" w:eastAsia="ko-KR"/>
              </w:rP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kern w:val="2"/>
                <w:szCs w:val="18"/>
                <w:lang w:val="en-US"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val="en-US"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val="en-US"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szCs w:val="18"/>
                <w:lang w:val="en-US" w:eastAsia="ko-KR"/>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szCs w:val="18"/>
                <w:lang w:eastAsia="zh-CN"/>
              </w:rPr>
            </w:pPr>
            <w:r>
              <w:rPr>
                <w:rFonts w:cs="Arial"/>
                <w:szCs w:val="18"/>
                <w:lang w:eastAsia="zh-CN"/>
              </w:rPr>
              <w:t>DC_3A-32A_n78A</w:t>
            </w:r>
          </w:p>
          <w:p w:rsidR="00412A2F" w:rsidRDefault="00412A2F">
            <w:pPr>
              <w:pStyle w:val="TAC"/>
              <w:rPr>
                <w:rFonts w:cs="Arial"/>
                <w:szCs w:val="18"/>
                <w:lang w:eastAsia="zh-CN"/>
              </w:rPr>
            </w:pPr>
            <w:r>
              <w:rPr>
                <w:rFonts w:cs="Arial"/>
                <w:szCs w:val="18"/>
                <w:lang w:eastAsia="zh-CN"/>
              </w:rPr>
              <w:t>DC_3C-32A_n78A</w:t>
            </w:r>
          </w:p>
          <w:p w:rsidR="00412A2F" w:rsidRDefault="00412A2F">
            <w:pPr>
              <w:pStyle w:val="TAC"/>
              <w:rPr>
                <w:rFonts w:cs="Arial"/>
                <w:szCs w:val="18"/>
                <w:lang w:eastAsia="zh-CN"/>
              </w:rPr>
            </w:pPr>
            <w:r>
              <w:rPr>
                <w:rFonts w:cs="Arial"/>
                <w:szCs w:val="18"/>
                <w:lang w:eastAsia="zh-CN"/>
              </w:rPr>
              <w:t>DC_3A-32A_n78C</w:t>
            </w:r>
          </w:p>
          <w:p w:rsidR="00412A2F" w:rsidRDefault="00412A2F">
            <w:pPr>
              <w:pStyle w:val="TAC"/>
            </w:pPr>
            <w:r>
              <w:rPr>
                <w:rFonts w:cs="Arial"/>
                <w:szCs w:val="18"/>
                <w:lang w:eastAsia="zh-CN"/>
              </w:rPr>
              <w:t>DC_3A-32A_n78(2A)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1470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rPr>
              <w:t>4.9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cs="Arial"/>
                <w:szCs w:val="18"/>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3720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1475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rPr>
              <w:t>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cs="Arial"/>
                <w:szCs w:val="18"/>
              </w:rP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zh-CN"/>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zh-CN"/>
              </w:rPr>
              <w:t>3400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vMerge w:val="restart"/>
            <w:tcBorders>
              <w:top w:val="nil"/>
              <w:left w:val="single" w:sz="4" w:space="0" w:color="auto"/>
              <w:bottom w:val="single" w:sz="4" w:space="0" w:color="auto"/>
              <w:right w:val="single" w:sz="4" w:space="0" w:color="auto"/>
            </w:tcBorders>
          </w:tcPr>
          <w:p w:rsidR="00412A2F" w:rsidRDefault="00412A2F">
            <w:pPr>
              <w:pStyle w:val="TAC"/>
            </w:pPr>
            <w:r>
              <w:t>DC_3A-38A_n28A</w:t>
            </w:r>
          </w:p>
          <w:p w:rsidR="00412A2F" w:rsidRDefault="00412A2F">
            <w:pPr>
              <w:pStyle w:val="TAC"/>
            </w:pPr>
            <w:r>
              <w:t>DC_3C-38A_n28A</w:t>
            </w:r>
          </w:p>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szCs w:val="18"/>
              </w:rPr>
            </w:pPr>
            <w:r>
              <w:rPr>
                <w:rFonts w:cs="Arial"/>
                <w:kern w:val="2"/>
                <w:szCs w:val="24"/>
              </w:rP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eastAsia="zh-CN"/>
              </w:rPr>
            </w:pPr>
            <w:r>
              <w:rPr>
                <w:rFonts w:cs="Arial"/>
                <w:kern w:val="2"/>
                <w:szCs w:val="24"/>
              </w:rPr>
              <w:t>2575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kern w:val="2"/>
                <w:szCs w:val="24"/>
              </w:rPr>
              <w:t>2575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cs="Arial"/>
                <w:kern w:val="2"/>
                <w:szCs w:val="24"/>
                <w:lang w:eastAsia="ko-KR"/>
              </w:rPr>
              <w:t>N/A</w:t>
            </w:r>
          </w:p>
        </w:tc>
      </w:tr>
      <w:tr w:rsidR="00412A2F" w:rsidTr="00412A2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szCs w:val="18"/>
              </w:rPr>
            </w:pPr>
            <w:r>
              <w:rPr>
                <w:rFonts w:cs="Arial"/>
                <w:kern w:val="2"/>
                <w:szCs w:val="24"/>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eastAsia="zh-CN"/>
              </w:rPr>
            </w:pPr>
            <w:r>
              <w:rPr>
                <w:rFonts w:cs="Arial"/>
                <w:kern w:val="2"/>
                <w:szCs w:val="24"/>
              </w:rP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kern w:val="2"/>
                <w:szCs w:val="24"/>
              </w:rPr>
              <w:t>780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cs="Arial"/>
                <w:kern w:val="2"/>
                <w:szCs w:val="24"/>
                <w:lang w:eastAsia="ko-KR"/>
              </w:rPr>
              <w:t>N/A</w:t>
            </w:r>
          </w:p>
        </w:tc>
      </w:tr>
      <w:tr w:rsidR="00412A2F" w:rsidTr="00412A2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cs="Arial"/>
                <w:szCs w:val="18"/>
              </w:rPr>
            </w:pPr>
            <w:r>
              <w:rPr>
                <w:rFonts w:cs="Arial"/>
                <w:kern w:val="2"/>
                <w:szCs w:val="24"/>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eastAsia="zh-CN"/>
              </w:rPr>
            </w:pPr>
            <w:r>
              <w:rPr>
                <w:rFonts w:cs="Arial"/>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kern w:val="2"/>
                <w:szCs w:val="24"/>
              </w:rPr>
              <w:t>1850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kern w:val="2"/>
                <w:szCs w:val="24"/>
              </w:rPr>
              <w:t>26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kern w:val="2"/>
                <w:szCs w:val="24"/>
                <w:lang w:eastAsia="ja-JP"/>
              </w:rPr>
              <w:t>IMD</w:t>
            </w:r>
            <w:r>
              <w:rPr>
                <w:rFonts w:cs="Arial"/>
                <w:kern w:val="2"/>
                <w:szCs w:val="24"/>
              </w:rPr>
              <w:t>2</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DC_3A-38A_n78A</w:t>
            </w:r>
          </w:p>
          <w:p w:rsidR="00412A2F" w:rsidRDefault="00412A2F">
            <w:pPr>
              <w:pStyle w:val="TAC"/>
            </w:pPr>
            <w:r>
              <w:t>DC_3C-38A_n78A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rPr>
            </w:pPr>
            <w:r>
              <w:rPr>
                <w:rFonts w:eastAsia="맑은 고딕"/>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t>IMD3</w:t>
            </w:r>
            <w:r>
              <w:rPr>
                <w:vertAlign w:val="superscript"/>
              </w:rPr>
              <w:t>5</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rPr>
            </w:pPr>
            <w:r>
              <w:rPr>
                <w:rFonts w:eastAsia="맑은 고딕"/>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rPr>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rPr>
            </w:pPr>
            <w:r>
              <w:rPr>
                <w:rFonts w:eastAsia="맑은 고딕"/>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rPr>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rsidR="00412A2F" w:rsidRDefault="00412A2F">
            <w:pPr>
              <w:pStyle w:val="TAC"/>
            </w:pPr>
            <w:r>
              <w:t>DC_3A-40C_n1A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바탕"/>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바탕"/>
              </w:rPr>
              <w:t>N/A</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바탕"/>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1830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바탕"/>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바탕"/>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rPr>
              <w:t>2380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바탕"/>
              </w:rPr>
              <w:t>IMD5</w:t>
            </w:r>
          </w:p>
        </w:tc>
      </w:tr>
      <w:tr w:rsidR="00412A2F" w:rsidTr="00412A2F">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keepNext/>
              <w:keepLines/>
              <w:spacing w:after="0"/>
              <w:jc w:val="center"/>
              <w:rPr>
                <w:rFonts w:ascii="Arial" w:hAnsi="Arial"/>
                <w:sz w:val="18"/>
              </w:rPr>
            </w:pPr>
            <w:r>
              <w:rPr>
                <w:rFonts w:ascii="Arial" w:hAnsi="Arial" w:cs="Arial"/>
                <w:sz w:val="18"/>
                <w:szCs w:val="18"/>
                <w:lang w:val="sv-SE" w:eastAsia="ja-JP"/>
              </w:rPr>
              <w:t>DC_3A-40A_n77</w:t>
            </w:r>
            <w:r>
              <w:rPr>
                <w:rFonts w:ascii="Arial" w:hAnsi="Arial"/>
                <w:sz w:val="18"/>
              </w:rPr>
              <w:t>A</w:t>
            </w:r>
          </w:p>
          <w:p w:rsidR="00412A2F" w:rsidRDefault="00412A2F">
            <w:pPr>
              <w:pStyle w:val="TAC"/>
            </w:pPr>
            <w:r>
              <w:rPr>
                <w:rFonts w:cs="Arial"/>
                <w:szCs w:val="18"/>
                <w:lang w:eastAsia="zh-CN"/>
              </w:rPr>
              <w:t>DC_3A-40C_n77A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바탕"/>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szCs w:val="18"/>
                <w:lang w:val="sv-SE" w:eastAsia="ja-JP"/>
              </w:rPr>
              <w:t>N/A</w:t>
            </w:r>
          </w:p>
        </w:tc>
      </w:tr>
      <w:tr w:rsidR="00412A2F" w:rsidTr="00412A2F">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바탕"/>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szCs w:val="18"/>
                <w:lang w:val="sv-SE" w:eastAsia="ja-JP"/>
              </w:rPr>
              <w:t>IMD2</w:t>
            </w:r>
          </w:p>
        </w:tc>
      </w:tr>
      <w:tr w:rsidR="00412A2F" w:rsidTr="00412A2F">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바탕"/>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szCs w:val="18"/>
                <w:lang w:val="sv-SE" w:eastAsia="ja-JP"/>
              </w:rPr>
              <w:t>N/A</w:t>
            </w:r>
          </w:p>
        </w:tc>
      </w:tr>
      <w:tr w:rsidR="00412A2F" w:rsidTr="00412A2F">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바탕"/>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szCs w:val="18"/>
                <w:lang w:val="sv-SE" w:eastAsia="ja-JP"/>
              </w:rPr>
              <w:t>N/A</w:t>
            </w:r>
          </w:p>
        </w:tc>
      </w:tr>
      <w:tr w:rsidR="00412A2F" w:rsidTr="00412A2F">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바탕"/>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val="sv-SE" w:eastAsia="ja-JP"/>
              </w:rPr>
              <w:t>2350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5.3</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szCs w:val="18"/>
                <w:lang w:val="sv-SE" w:eastAsia="ja-JP"/>
              </w:rPr>
              <w:t>IMD5</w:t>
            </w:r>
          </w:p>
        </w:tc>
      </w:tr>
      <w:tr w:rsidR="00412A2F" w:rsidTr="00412A2F">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바탕"/>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szCs w:val="18"/>
                <w:lang w:val="sv-SE" w:eastAsia="ja-JP"/>
              </w:rPr>
              <w:t>N/A</w:t>
            </w:r>
          </w:p>
        </w:tc>
      </w:tr>
      <w:tr w:rsidR="00412A2F" w:rsidTr="00412A2F">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바탕"/>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szCs w:val="18"/>
                <w:lang w:val="sv-SE" w:eastAsia="ja-JP"/>
              </w:rPr>
              <w:t>IMD2</w:t>
            </w:r>
            <w:r>
              <w:rPr>
                <w:rFonts w:cs="Arial"/>
                <w:szCs w:val="18"/>
                <w:vertAlign w:val="superscript"/>
                <w:lang w:val="sv-SE" w:eastAsia="ja-JP"/>
              </w:rPr>
              <w:t>9</w:t>
            </w:r>
          </w:p>
        </w:tc>
      </w:tr>
      <w:tr w:rsidR="00412A2F" w:rsidTr="00412A2F">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바탕"/>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szCs w:val="18"/>
                <w:lang w:val="sv-SE" w:eastAsia="ja-JP"/>
              </w:rPr>
              <w:t>N/A</w:t>
            </w:r>
          </w:p>
        </w:tc>
      </w:tr>
      <w:tr w:rsidR="00412A2F" w:rsidTr="00412A2F">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바탕"/>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szCs w:val="18"/>
                <w:lang w:val="sv-SE"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pStyle w:val="TAC"/>
            </w:pPr>
            <w:r>
              <w:t>DC_3A-40</w:t>
            </w:r>
            <w:r>
              <w:rPr>
                <w:rFonts w:eastAsia="맑은 고딕"/>
                <w:lang w:eastAsia="ko-KR"/>
              </w:rPr>
              <w:t>A_</w:t>
            </w:r>
            <w:r>
              <w:rPr>
                <w:lang w:eastAsia="ja-JP"/>
              </w:rPr>
              <w:t>n7</w:t>
            </w:r>
            <w:r>
              <w:rPr>
                <w:rFonts w:eastAsia="맑은 고딕"/>
                <w:lang w:eastAsia="ko-KR"/>
              </w:rPr>
              <w:t>8</w:t>
            </w:r>
            <w:r>
              <w:t>A</w:t>
            </w:r>
          </w:p>
          <w:p w:rsidR="00412A2F" w:rsidRDefault="00412A2F">
            <w:pPr>
              <w:pStyle w:val="TAC"/>
            </w:pPr>
            <w:r>
              <w:t>DC_3A-40C_n78A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eastAsia="맑은 고딕"/>
                <w:szCs w:val="18"/>
                <w:lang w:eastAsia="ko-KR"/>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2390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eastAsia="맑은 고딕"/>
                <w:szCs w:val="18"/>
                <w:lang w:eastAsia="ko-KR"/>
              </w:rPr>
              <w:t>3325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szCs w:val="18"/>
                <w:lang w:eastAsia="ko-KR"/>
              </w:rPr>
              <w:t>3325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ko-KR"/>
              </w:rPr>
              <w:t>4.4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lang w:eastAsia="ko-KR"/>
              </w:rPr>
              <w:t>3760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3760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color w:val="000000"/>
                <w:szCs w:val="18"/>
                <w:lang w:val="en-US" w:eastAsia="zh-CN" w:bidi="ar"/>
              </w:rPr>
            </w:pPr>
            <w:r>
              <w:rPr>
                <w:rFonts w:cs="Arial"/>
                <w:color w:val="000000"/>
                <w:szCs w:val="18"/>
                <w:lang w:val="en-US" w:eastAsia="zh-CN" w:bidi="ar"/>
              </w:rPr>
              <w:t>DC_3A-41A_n1A</w:t>
            </w:r>
          </w:p>
          <w:p w:rsidR="00412A2F" w:rsidRDefault="00412A2F">
            <w:pPr>
              <w:pStyle w:val="TAC"/>
              <w:rPr>
                <w:rFonts w:eastAsia="MS Mincho" w:cs="Arial"/>
                <w:bCs/>
                <w:szCs w:val="18"/>
                <w:lang w:val="en-US" w:eastAsia="zh-CN"/>
              </w:rPr>
            </w:pPr>
            <w:r>
              <w:rPr>
                <w:rFonts w:cs="Arial"/>
                <w:bCs/>
                <w:szCs w:val="18"/>
                <w:lang w:val="en-US" w:eastAsia="zh-CN"/>
              </w:rPr>
              <w:t>DC_3A-41C_n1A</w:t>
            </w:r>
          </w:p>
          <w:p w:rsidR="00412A2F" w:rsidRDefault="00412A2F">
            <w:pPr>
              <w:pStyle w:val="TAC"/>
              <w:rPr>
                <w:rFonts w:eastAsia="SimSun" w:cs="Arial"/>
                <w:bCs/>
                <w:szCs w:val="18"/>
                <w:lang w:val="en-US" w:eastAsia="zh-CN"/>
              </w:rPr>
            </w:pPr>
            <w:r>
              <w:rPr>
                <w:rFonts w:cs="Arial"/>
                <w:bCs/>
                <w:szCs w:val="18"/>
                <w:lang w:val="en-US" w:eastAsia="zh-CN"/>
              </w:rPr>
              <w:t>DC_3A-3A-41A_n1A</w:t>
            </w:r>
          </w:p>
          <w:p w:rsidR="00412A2F" w:rsidRDefault="00412A2F">
            <w:pPr>
              <w:pStyle w:val="TAC"/>
            </w:pPr>
            <w:r>
              <w:rPr>
                <w:rFonts w:cs="Arial"/>
                <w:bCs/>
                <w:szCs w:val="18"/>
                <w:lang w:val="en-US" w:eastAsia="zh-CN"/>
              </w:rPr>
              <w:t>DC_3A-3A-41C_n1A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eastAsia="zh-CN"/>
              </w:rPr>
              <w:t>n</w:t>
            </w:r>
            <w:r>
              <w:rPr>
                <w:rFonts w:cs="Arial"/>
                <w:szCs w:val="18"/>
                <w:lang w:val="sv-SE"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cs="Arial"/>
                <w:szCs w:val="18"/>
                <w:lang w:eastAsia="ko-KR"/>
              </w:rPr>
              <w:t>197</w:t>
            </w:r>
            <w:r>
              <w:rPr>
                <w:rFonts w:cs="Arial"/>
                <w:szCs w:val="18"/>
                <w:lang w:val="en-US" w:eastAsia="zh-CN"/>
              </w:rPr>
              <w:t>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cs="Arial"/>
                <w:szCs w:val="18"/>
                <w:lang w:eastAsia="ko-KR"/>
              </w:rPr>
              <w:t>216</w:t>
            </w:r>
            <w:r>
              <w:rPr>
                <w:rFonts w:cs="Arial"/>
                <w:szCs w:val="18"/>
                <w:lang w:val="en-US" w:eastAsia="zh-CN"/>
              </w:rPr>
              <w:t>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szCs w:val="18"/>
                <w:lang w:val="en-US" w:eastAsia="zh-CN"/>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szCs w:val="18"/>
                <w:lang w:val="en-US" w:eastAsia="zh-CN"/>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eastAsia="zh-CN"/>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szCs w:val="18"/>
                <w:lang w:val="en-US" w:eastAsia="zh-CN"/>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lang w:val="en-US" w:eastAsia="zh-CN"/>
              </w:rPr>
              <w:t>5.0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en-US" w:eastAsia="zh-CN"/>
              </w:rPr>
              <w:t>IMD5</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kern w:val="2"/>
                <w:szCs w:val="24"/>
              </w:rPr>
            </w:pPr>
            <w:r>
              <w:rPr>
                <w:rFonts w:eastAsia="맑은 고딕" w:cs="Arial"/>
                <w:kern w:val="2"/>
                <w:szCs w:val="24"/>
                <w:lang w:eastAsia="ko-KR"/>
              </w:rPr>
              <w:t>DC_3A-</w:t>
            </w:r>
            <w:r>
              <w:rPr>
                <w:rFonts w:cs="Arial"/>
                <w:kern w:val="2"/>
                <w:szCs w:val="24"/>
              </w:rPr>
              <w:t>41</w:t>
            </w:r>
            <w:r>
              <w:rPr>
                <w:rFonts w:eastAsia="맑은 고딕" w:cs="Arial"/>
                <w:kern w:val="2"/>
                <w:szCs w:val="24"/>
                <w:lang w:eastAsia="ko-KR"/>
              </w:rPr>
              <w:t>A_n</w:t>
            </w:r>
            <w:r>
              <w:rPr>
                <w:rFonts w:cs="Arial"/>
                <w:kern w:val="2"/>
                <w:szCs w:val="24"/>
              </w:rPr>
              <w:t>3</w:t>
            </w:r>
            <w:r>
              <w:rPr>
                <w:rFonts w:eastAsia="맑은 고딕" w:cs="Arial"/>
                <w:kern w:val="2"/>
                <w:szCs w:val="24"/>
                <w:lang w:eastAsia="ko-KR"/>
              </w:rPr>
              <w:t>A</w:t>
            </w:r>
          </w:p>
          <w:p w:rsidR="00412A2F" w:rsidRDefault="00412A2F">
            <w:pPr>
              <w:pStyle w:val="TAC"/>
            </w:pPr>
            <w:r>
              <w:rPr>
                <w:rFonts w:cs="Arial"/>
                <w:kern w:val="2"/>
                <w:szCs w:val="24"/>
              </w:rPr>
              <w:t>DC_3A-41C_n3A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8.2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rPr>
            </w:pPr>
            <w:r>
              <w:rPr>
                <w:rFonts w:cs="Arial"/>
                <w:kern w:val="2"/>
                <w:szCs w:val="24"/>
                <w:lang w:eastAsia="ja-JP"/>
              </w:rPr>
              <w:t>IMD</w:t>
            </w:r>
            <w:r>
              <w:rPr>
                <w:rFonts w:cs="Arial"/>
                <w:kern w:val="2"/>
                <w:szCs w:val="24"/>
              </w:rPr>
              <w:t>4</w:t>
            </w:r>
          </w:p>
          <w:p w:rsidR="00412A2F" w:rsidRDefault="00412A2F">
            <w:pPr>
              <w:pStyle w:val="TAC"/>
              <w:rPr>
                <w:rFonts w:eastAsia="바탕"/>
              </w:rPr>
            </w:pPr>
            <w:r>
              <w:rPr>
                <w:rFonts w:eastAsia="맑은 고딕" w:cs="Arial"/>
                <w:kern w:val="2"/>
                <w:szCs w:val="24"/>
                <w:lang w:eastAsia="ko-KR"/>
              </w:rPr>
              <w:t>|</w:t>
            </w:r>
            <w:r>
              <w:rPr>
                <w:rFonts w:cs="Arial"/>
                <w:kern w:val="2"/>
                <w:szCs w:val="24"/>
              </w:rPr>
              <w:t>2*</w:t>
            </w:r>
            <w:r>
              <w:rPr>
                <w:rFonts w:eastAsia="맑은 고딕" w:cs="Arial"/>
                <w:kern w:val="2"/>
                <w:szCs w:val="24"/>
                <w:lang w:eastAsia="ko-KR"/>
              </w:rPr>
              <w:t>f</w:t>
            </w:r>
            <w:r>
              <w:rPr>
                <w:rFonts w:eastAsia="맑은 고딕" w:cs="Arial"/>
                <w:kern w:val="2"/>
                <w:szCs w:val="24"/>
                <w:vertAlign w:val="subscript"/>
                <w:lang w:eastAsia="ko-KR"/>
              </w:rPr>
              <w:t>B</w:t>
            </w:r>
            <w:r>
              <w:rPr>
                <w:rFonts w:cs="Arial"/>
                <w:kern w:val="2"/>
                <w:szCs w:val="24"/>
                <w:vertAlign w:val="subscript"/>
              </w:rPr>
              <w:t>41</w:t>
            </w:r>
            <w:r>
              <w:rPr>
                <w:rFonts w:cs="Arial"/>
                <w:kern w:val="2"/>
                <w:szCs w:val="24"/>
              </w:rPr>
              <w:t>-2*</w:t>
            </w:r>
            <w:r>
              <w:rPr>
                <w:rFonts w:eastAsia="맑은 고딕" w:cs="Arial"/>
                <w:kern w:val="2"/>
                <w:szCs w:val="24"/>
                <w:lang w:eastAsia="ko-KR"/>
              </w:rPr>
              <w:t>f</w:t>
            </w:r>
            <w:r>
              <w:rPr>
                <w:rFonts w:cs="Arial"/>
                <w:kern w:val="2"/>
                <w:szCs w:val="24"/>
                <w:vertAlign w:val="subscript"/>
              </w:rPr>
              <w:t>n3</w:t>
            </w:r>
            <w:r>
              <w:rPr>
                <w:rFonts w:eastAsia="맑은 고딕" w:cs="Arial"/>
                <w:kern w:val="2"/>
                <w:szCs w:val="24"/>
                <w:lang w:eastAsia="ko-KR"/>
              </w:rPr>
              <w:t>|</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color w:val="000000"/>
              </w:rPr>
              <w:t>2657.5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color w:val="000000"/>
              </w:rPr>
              <w:t>2657.5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eastAsia="맑은 고딕" w:cs="Arial"/>
                <w:kern w:val="2"/>
                <w:szCs w:val="24"/>
                <w:lang w:eastAsia="ko-KR"/>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rP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바탕"/>
              </w:rPr>
            </w:pPr>
            <w:r>
              <w:rPr>
                <w:rFonts w:eastAsia="맑은 고딕" w:cs="Arial"/>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kern w:val="2"/>
                <w:szCs w:val="24"/>
                <w:lang w:eastAsia="zh-CN"/>
              </w:rPr>
            </w:pPr>
            <w:r>
              <w:rPr>
                <w:rFonts w:eastAsia="맑은 고딕" w:cs="Arial"/>
                <w:kern w:val="2"/>
                <w:szCs w:val="24"/>
                <w:lang w:eastAsia="ko-KR"/>
              </w:rPr>
              <w:t>DC_3A-</w:t>
            </w:r>
            <w:r>
              <w:rPr>
                <w:rFonts w:cs="Arial"/>
                <w:kern w:val="2"/>
                <w:szCs w:val="24"/>
                <w:lang w:eastAsia="zh-CN"/>
              </w:rPr>
              <w:t>41</w:t>
            </w:r>
            <w:r>
              <w:rPr>
                <w:rFonts w:eastAsia="맑은 고딕" w:cs="Arial"/>
                <w:kern w:val="2"/>
                <w:szCs w:val="24"/>
                <w:lang w:eastAsia="ko-KR"/>
              </w:rPr>
              <w:t>A_n</w:t>
            </w:r>
            <w:r>
              <w:rPr>
                <w:rFonts w:cs="Arial"/>
                <w:kern w:val="2"/>
                <w:szCs w:val="24"/>
                <w:lang w:eastAsia="zh-CN"/>
              </w:rPr>
              <w:t>2</w:t>
            </w:r>
            <w:r>
              <w:rPr>
                <w:rFonts w:eastAsia="맑은 고딕" w:cs="Arial"/>
                <w:kern w:val="2"/>
                <w:szCs w:val="24"/>
                <w:lang w:eastAsia="ko-KR"/>
              </w:rPr>
              <w:t>8A</w:t>
            </w:r>
          </w:p>
          <w:p w:rsidR="00412A2F" w:rsidRDefault="00412A2F">
            <w:pPr>
              <w:pStyle w:val="TAC"/>
              <w:rPr>
                <w:rFonts w:eastAsia="맑은 고딕" w:cs="Arial"/>
                <w:szCs w:val="18"/>
                <w:lang w:eastAsia="ko-KR"/>
              </w:rPr>
            </w:pPr>
            <w:r>
              <w:rPr>
                <w:rFonts w:eastAsia="맑은 고딕" w:cs="Arial"/>
                <w:kern w:val="2"/>
                <w:szCs w:val="24"/>
                <w:lang w:eastAsia="ko-KR"/>
              </w:rPr>
              <w:t>DC_3A-</w:t>
            </w:r>
            <w:r>
              <w:rPr>
                <w:rFonts w:cs="Arial"/>
                <w:kern w:val="2"/>
                <w:szCs w:val="24"/>
                <w:lang w:eastAsia="zh-CN"/>
              </w:rPr>
              <w:t>41C</w:t>
            </w:r>
            <w:r>
              <w:rPr>
                <w:rFonts w:eastAsia="맑은 고딕" w:cs="Arial"/>
                <w:kern w:val="2"/>
                <w:szCs w:val="24"/>
                <w:lang w:eastAsia="ko-KR"/>
              </w:rPr>
              <w:t>_n</w:t>
            </w:r>
            <w:r>
              <w:rPr>
                <w:rFonts w:cs="Arial"/>
                <w:kern w:val="2"/>
                <w:szCs w:val="24"/>
                <w:lang w:eastAsia="zh-CN"/>
              </w:rPr>
              <w:t>2</w:t>
            </w:r>
            <w:r>
              <w:rPr>
                <w:rFonts w:eastAsia="맑은 고딕"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2543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765.5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cs="Arial"/>
                <w:kern w:val="2"/>
                <w:szCs w:val="24"/>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kern w:val="2"/>
                <w:szCs w:val="24"/>
                <w:lang w:eastAsia="zh-CN"/>
              </w:rPr>
              <w:t>26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cs="Arial"/>
                <w:kern w:val="2"/>
                <w:szCs w:val="24"/>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1875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793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2518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kern w:val="2"/>
                <w:szCs w:val="24"/>
                <w:lang w:eastAsia="zh-CN"/>
              </w:rPr>
              <w:t>27.4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zh-CN"/>
              </w:rPr>
            </w:pPr>
            <w:r>
              <w:rPr>
                <w:rFonts w:cs="Arial"/>
                <w:kern w:val="2"/>
                <w:szCs w:val="24"/>
                <w:lang w:eastAsia="zh-CN"/>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cs="Arial"/>
                <w:kern w:val="2"/>
                <w:szCs w:val="24"/>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1810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rFonts w:cs="Arial"/>
                <w:kern w:val="2"/>
                <w:szCs w:val="24"/>
                <w:lang w:eastAsia="zh-CN"/>
              </w:rPr>
              <w:t>2687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kern w:val="2"/>
                <w:szCs w:val="24"/>
                <w:lang w:eastAsia="zh-CN"/>
              </w:rPr>
              <w:t>15.9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zh-CN"/>
              </w:rPr>
            </w:pPr>
            <w:r>
              <w:rPr>
                <w:rFonts w:cs="Arial"/>
                <w:kern w:val="2"/>
                <w:szCs w:val="24"/>
                <w:lang w:eastAsia="zh-CN"/>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cs="Arial"/>
                <w:szCs w:val="18"/>
                <w:lang w:eastAsia="ko-KR"/>
              </w:rPr>
            </w:pPr>
            <w:r>
              <w:rPr>
                <w:rFonts w:eastAsia="맑은 고딕" w:cs="Arial"/>
                <w:szCs w:val="18"/>
                <w:lang w:eastAsia="ko-KR"/>
              </w:rPr>
              <w:t>DC_3A-41A_n77A</w:t>
            </w:r>
          </w:p>
          <w:p w:rsidR="00412A2F" w:rsidRDefault="00412A2F">
            <w:pPr>
              <w:pStyle w:val="TAC"/>
              <w:rPr>
                <w:rFonts w:eastAsia="MS Mincho"/>
                <w:lang w:eastAsia="fr-FR"/>
              </w:rPr>
            </w:pPr>
            <w:r>
              <w:rPr>
                <w:rFonts w:eastAsia="MS Mincho"/>
              </w:rPr>
              <w:t>DC_3A-41C_n77A</w:t>
            </w:r>
          </w:p>
          <w:p w:rsidR="00412A2F" w:rsidRDefault="00412A2F">
            <w:pPr>
              <w:pStyle w:val="TAC"/>
              <w:rPr>
                <w:rFonts w:eastAsia="MS Mincho"/>
              </w:rPr>
            </w:pPr>
            <w:r>
              <w:rPr>
                <w:rFonts w:eastAsia="MS Mincho"/>
              </w:rPr>
              <w:t>DC_3A-41A_n77(2A)</w:t>
            </w:r>
          </w:p>
          <w:p w:rsidR="00412A2F" w:rsidRDefault="00412A2F">
            <w:pPr>
              <w:pStyle w:val="TAC"/>
              <w:rPr>
                <w:rFonts w:eastAsia="MS Mincho"/>
              </w:rPr>
            </w:pPr>
            <w:r>
              <w:rPr>
                <w:rFonts w:eastAsia="MS Mincho"/>
              </w:rPr>
              <w:t>DC_3A-41C_n77(2A)</w:t>
            </w:r>
          </w:p>
          <w:p w:rsidR="00412A2F" w:rsidRDefault="00412A2F">
            <w:pPr>
              <w:pStyle w:val="TAC"/>
              <w:rPr>
                <w:rFonts w:eastAsia="MS Mincho"/>
              </w:rPr>
            </w:pPr>
            <w:r>
              <w:rPr>
                <w:rFonts w:eastAsia="MS Mincho"/>
              </w:rPr>
              <w:t>DC_3A_n41A-n77A</w:t>
            </w:r>
          </w:p>
          <w:p w:rsidR="00412A2F" w:rsidRDefault="00412A2F">
            <w:pPr>
              <w:pStyle w:val="TAC"/>
              <w:rPr>
                <w:rFonts w:eastAsia="MS Mincho"/>
              </w:rPr>
            </w:pPr>
            <w:r>
              <w:rPr>
                <w:rFonts w:eastAsia="MS Mincho"/>
              </w:rPr>
              <w:t>DC_3A_n41A-n77(2A)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3900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41/n41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zh-CN"/>
              </w:rPr>
              <w:t>5.3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lang w:eastAsia="zh-CN"/>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41/n41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2620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3400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zh-CN"/>
              </w:rPr>
              <w:t>16.4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rPr>
                <w:rFonts w:eastAsia="맑은 고딕" w:cs="Arial"/>
                <w:szCs w:val="18"/>
                <w:lang w:eastAsia="ko-KR"/>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t>DC_3A-41A_n78A</w:t>
            </w:r>
          </w:p>
          <w:p w:rsidR="00412A2F" w:rsidRDefault="00412A2F">
            <w:pPr>
              <w:pStyle w:val="TAC"/>
              <w:rPr>
                <w:rFonts w:eastAsia="MS Mincho"/>
              </w:rPr>
            </w:pPr>
            <w:r>
              <w:rPr>
                <w:rFonts w:eastAsia="MS Mincho"/>
              </w:rPr>
              <w:t>DC_3A-41C_n78A</w:t>
            </w:r>
          </w:p>
          <w:p w:rsidR="00412A2F" w:rsidRDefault="00412A2F">
            <w:pPr>
              <w:pStyle w:val="TAC"/>
              <w:rPr>
                <w:rFonts w:eastAsia="MS Mincho"/>
              </w:rPr>
            </w:pPr>
            <w:r>
              <w:rPr>
                <w:rFonts w:eastAsia="MS Mincho"/>
              </w:rPr>
              <w:t>DC_3A-41A_n78(2A)</w:t>
            </w:r>
          </w:p>
          <w:p w:rsidR="00412A2F" w:rsidRDefault="00412A2F">
            <w:pPr>
              <w:pStyle w:val="TAC"/>
              <w:rPr>
                <w:rFonts w:eastAsia="MS Mincho"/>
              </w:rPr>
            </w:pPr>
            <w:r>
              <w:rPr>
                <w:rFonts w:eastAsia="MS Mincho"/>
              </w:rPr>
              <w:t>DC_3A-41C_n78(2A)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2620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3400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eastAsia="ko-KR"/>
              </w:rPr>
            </w:pPr>
            <w:r>
              <w:t>1840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t>16.4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rPr>
            </w:pPr>
            <w:r>
              <w:rPr>
                <w:rFonts w:cs="Arial"/>
              </w:rPr>
              <w:t>DC_3A_n41A-n78A</w:t>
            </w:r>
          </w:p>
          <w:p w:rsidR="00412A2F" w:rsidRDefault="00412A2F">
            <w:pPr>
              <w:pStyle w:val="TAC"/>
              <w:rPr>
                <w:rFonts w:eastAsia="MS Mincho"/>
              </w:rPr>
            </w:pPr>
            <w:r>
              <w:rPr>
                <w:rFonts w:eastAsia="MS Mincho"/>
              </w:rPr>
              <w:t>DC_3A_n41A-n78(2A)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16.4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ko-KR"/>
              </w:rPr>
            </w:pPr>
            <w:r>
              <w:rPr>
                <w:kern w:val="2"/>
                <w:szCs w:val="24"/>
                <w:lang w:eastAsia="ko-KR"/>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DC_3A-41A_n79A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zh-CN"/>
              </w:rPr>
              <w:t>30.2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lang w:eastAsia="zh-CN"/>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2570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2570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eastAsia="ko-KR"/>
              </w:rPr>
              <w:t>1850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lang w:eastAsia="zh-CN"/>
              </w:rPr>
              <w:t>IMD2</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rPr>
            </w:pPr>
            <w:r>
              <w:rPr>
                <w:rFonts w:cs="Arial"/>
              </w:rPr>
              <w:t>DC_3_n78-n105</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3725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13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cs="Arial"/>
                <w:kern w:val="2"/>
                <w:szCs w:val="24"/>
                <w:lang w:eastAsia="ko-KR"/>
              </w:rPr>
              <w:t>IMD4</w:t>
            </w:r>
            <w:r>
              <w:rPr>
                <w:rFonts w:eastAsia="맑은 고딕" w:cs="Arial"/>
                <w:kern w:val="2"/>
                <w:szCs w:val="24"/>
                <w:vertAlign w:val="superscript"/>
                <w:lang w:eastAsia="ko-KR"/>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670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619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eastAsia="맑은 고딕" w:cs="Arial"/>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tcPr>
          <w:p w:rsidR="00412A2F" w:rsidRDefault="00412A2F">
            <w:pPr>
              <w:pStyle w:val="TAC"/>
              <w:rPr>
                <w:rFonts w:cs="Arial"/>
                <w:kern w:val="2"/>
                <w:szCs w:val="24"/>
                <w:lang w:eastAsia="zh-CN"/>
              </w:rPr>
            </w:pPr>
            <w:r>
              <w:rPr>
                <w:rFonts w:eastAsia="맑은 고딕" w:cs="Arial"/>
                <w:kern w:val="2"/>
                <w:szCs w:val="24"/>
                <w:lang w:eastAsia="ko-KR"/>
              </w:rPr>
              <w:t>DC_4A-5A_n78A</w:t>
            </w:r>
          </w:p>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kern w:val="2"/>
                <w:szCs w:val="24"/>
                <w:lang w:eastAsia="zh-CN"/>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eastAsia="맑은 고딕"/>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szCs w:val="18"/>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eastAsia="맑은 고딕"/>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eastAsia="맑은 고딕"/>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szCs w:val="18"/>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w:t>
            </w:r>
            <w:r>
              <w:rPr>
                <w:rFonts w:cs="Arial"/>
                <w:kern w:val="2"/>
                <w:szCs w:val="24"/>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eastAsia="맑은 고딕"/>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eastAsia="맑은 고딕"/>
                <w:szCs w:val="18"/>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맑은 고딕"/>
                <w:szCs w:val="18"/>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ja-JP"/>
              </w:rPr>
              <w:t>DC_4A-7A_n28A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eastAsia="MS Mincho"/>
                <w:lang w:val="en-US"/>
              </w:rPr>
              <w:t>DC_4A-7A_n78A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val="en-US"/>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kern w:val="2"/>
              </w:rP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IMD</w:t>
            </w:r>
            <w:r>
              <w:rPr>
                <w:kern w:val="2"/>
                <w:szCs w:val="24"/>
              </w:rPr>
              <w:t>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r>
              <w:t>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26</w:t>
            </w:r>
            <w:r>
              <w:t>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eastAsia="ko-KR"/>
              </w:rPr>
              <w:t>3625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color w:val="000000"/>
                <w:lang w:val="x-none"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val="x-none"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val="x-none"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val="x-none"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color w:val="000000"/>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val="x-none"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val="x-none"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val="x-none"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color w:val="000000"/>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val="x-none"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val="x-none"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val="x-none"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val="x-none"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szCs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val="x-none"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color w:val="000000"/>
                <w:lang w:val="x-none"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color w:val="000000"/>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x-none"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color w:val="000000"/>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3610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t xml:space="preserve">DC_5A_n1A-n28A </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rFonts w:eastAsia="맑은 고딕"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val="en-US" w:eastAsia="zh-CN"/>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val="en-US" w:eastAsia="zh-CN"/>
              </w:rPr>
              <w:t>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rFonts w:cs="Arial"/>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2123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color w:val="000000"/>
                <w:lang w:val="en-US" w:eastAsia="zh-CN"/>
              </w:rP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rFonts w:eastAsia="맑은 고딕" w:cs="Arial"/>
                <w:lang w:eastAsia="zh-TW"/>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rPr>
              <w:t>793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cs="Arial"/>
                <w:szCs w:val="18"/>
              </w:rPr>
            </w:pPr>
            <w:r>
              <w:rPr>
                <w:rFonts w:cs="Arial"/>
                <w:szCs w:val="18"/>
              </w:rPr>
              <w:t xml:space="preserve">DC_5A_n2A-n41A </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color w:val="000000"/>
              </w:rPr>
            </w:pPr>
            <w:r>
              <w:rPr>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color w:val="000000"/>
              </w:rPr>
            </w:pPr>
            <w:r>
              <w:rPr>
                <w:color w:val="000000"/>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1935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color w:val="000000"/>
              </w:rPr>
            </w:pPr>
            <w:r>
              <w:rPr>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color w:val="000000"/>
              </w:rPr>
            </w:pPr>
            <w:r>
              <w:rPr>
                <w:color w:val="000000"/>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color w:val="000000"/>
              </w:rPr>
            </w:pPr>
            <w:r>
              <w:rPr>
                <w:color w:val="000000"/>
              </w:rPr>
              <w:t>30.0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color w:val="000000"/>
              </w:rPr>
            </w:pPr>
            <w:r>
              <w:rPr>
                <w:color w:val="000000"/>
              </w:rPr>
              <w:t>IMD2</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cs="Arial"/>
                <w:szCs w:val="18"/>
              </w:rPr>
            </w:pPr>
            <w:r>
              <w:rPr>
                <w:rFonts w:cs="Arial"/>
                <w:szCs w:val="18"/>
              </w:rPr>
              <w:t xml:space="preserve">DC_5A_n2A-n66A </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color w:val="000000"/>
              </w:rPr>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color w:val="000000"/>
              </w:rPr>
            </w:pPr>
            <w:r>
              <w:rPr>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color w:val="000000"/>
              </w:rPr>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color w:val="000000"/>
              </w:rPr>
            </w:pPr>
            <w:r>
              <w:rPr>
                <w:lang w:eastAsia="zh-CN"/>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color w:val="000000"/>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color w:val="000000"/>
              </w:rPr>
            </w:pPr>
            <w: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cs="Arial"/>
                <w:lang w:val="fi-FI" w:eastAsia="fi-FI"/>
              </w:rPr>
              <w:t>DC_5A_n2A-n77A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lang w:val="fi-FI"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1987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val="fi-FI" w:eastAsia="fi-FI"/>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val="fi-FI"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891.5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val="fi-FI"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val="fi-FI" w:eastAsia="fi-FI"/>
              </w:rPr>
              <w:t>3680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val="fi-FI"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t xml:space="preserve">DC_5A_n3A-n28A </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i-FI" w:eastAsia="fi-FI"/>
              </w:rPr>
            </w:pPr>
            <w:r>
              <w:rPr>
                <w:rFonts w:eastAsia="맑은 고딕"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fi-FI" w:eastAsia="fi-FI"/>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val="fi-FI" w:eastAsia="fi-FI"/>
              </w:rPr>
            </w:pPr>
            <w:r>
              <w:t>890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val="fi-FI" w:eastAsia="ko-KR"/>
              </w:rPr>
            </w:pPr>
            <w:r>
              <w:rPr>
                <w:rFonts w:cs="Arial"/>
                <w:szCs w:val="18"/>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i-FI" w:eastAsia="fi-FI"/>
              </w:rPr>
            </w:pPr>
            <w:r>
              <w:rPr>
                <w:rFonts w:cs="Arial"/>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fi-FI"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val="fi-FI" w:eastAsia="ko-KR"/>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val="fi-FI" w:eastAsia="fi-FI"/>
              </w:rPr>
            </w:pPr>
            <w:r>
              <w:t>1829.5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i-FI"/>
              </w:rPr>
            </w:pPr>
            <w:r>
              <w:rPr>
                <w:rFonts w:cs="Arial"/>
                <w:szCs w:val="18"/>
                <w:lang w:eastAsia="ja-JP"/>
              </w:rP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val="fi-FI" w:eastAsia="ko-KR"/>
              </w:rPr>
            </w:pPr>
            <w:r>
              <w:rPr>
                <w:rFonts w:cs="Arial"/>
                <w:szCs w:val="18"/>
                <w:lang w:eastAsia="ja-JP"/>
              </w:rPr>
              <w:t>IMD4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i-FI" w:eastAsia="fi-FI"/>
              </w:rPr>
            </w:pPr>
            <w:r>
              <w:rPr>
                <w:rFonts w:eastAsia="맑은 고딕" w:cs="Arial"/>
                <w:lang w:eastAsia="zh-TW"/>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fi-FI" w:eastAsia="fi-FI"/>
              </w:rPr>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val="fi-FI" w:eastAsia="fi-FI"/>
              </w:rPr>
            </w:pPr>
            <w:r>
              <w:t>760.5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val="fi-FI" w:eastAsia="ko-KR"/>
              </w:rPr>
            </w:pPr>
            <w:r>
              <w:rPr>
                <w:rFonts w:cs="Arial"/>
                <w:szCs w:val="18"/>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i-FI" w:eastAsia="fi-FI"/>
              </w:rPr>
            </w:pPr>
            <w:r>
              <w:rPr>
                <w:rFonts w:eastAsia="맑은 고딕"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fi-FI" w:eastAsia="fi-FI"/>
              </w:rPr>
            </w:pPr>
            <w:r>
              <w:t>827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val="fi-FI" w:eastAsia="fi-FI"/>
              </w:rPr>
            </w:pPr>
            <w:r>
              <w:t>872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val="fi-FI" w:eastAsia="ko-KR"/>
              </w:rPr>
            </w:pPr>
            <w:r>
              <w:rPr>
                <w:rFonts w:cs="Arial"/>
                <w:szCs w:val="18"/>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i-FI" w:eastAsia="fi-FI"/>
              </w:rPr>
            </w:pPr>
            <w:r>
              <w:rPr>
                <w:rFonts w:cs="Arial"/>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fi-FI" w:eastAsia="fi-FI"/>
              </w:rPr>
            </w:pPr>
            <w:r>
              <w:t>1713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val="fi-FI" w:eastAsia="fi-FI"/>
              </w:rPr>
            </w:pPr>
            <w:r>
              <w:t>1808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val="fi-FI" w:eastAsia="ko-KR"/>
              </w:rPr>
            </w:pPr>
            <w:r>
              <w:rPr>
                <w:rFonts w:cs="Arial"/>
                <w:szCs w:val="18"/>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i-FI" w:eastAsia="fi-FI"/>
              </w:rPr>
            </w:pPr>
            <w:r>
              <w:rPr>
                <w:rFonts w:eastAsia="맑은 고딕" w:cs="Arial"/>
                <w:lang w:eastAsia="zh-TW"/>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fi-FI"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val="fi-FI"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val="fi-FI" w:eastAsia="fi-FI"/>
              </w:rPr>
            </w:pPr>
            <w:r>
              <w:t>768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i-FI"/>
              </w:rPr>
            </w:pPr>
            <w:r>
              <w:rPr>
                <w:rFonts w:cs="Arial"/>
                <w:szCs w:val="18"/>
                <w:lang w:eastAsia="ja-JP"/>
              </w:rPr>
              <w:t>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val="fi-FI" w:eastAsia="ko-KR"/>
              </w:rPr>
            </w:pPr>
            <w:r>
              <w:rPr>
                <w:rFonts w:cs="Arial"/>
                <w:szCs w:val="18"/>
                <w:lang w:eastAsia="ja-JP"/>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MS Mincho" w:cs="Arial"/>
                <w:szCs w:val="18"/>
              </w:rPr>
              <w:t>DC_5A_n5A-n77A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834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879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889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rPr>
              <w:t>8.3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3391</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3391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882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rPr>
              <w:t>5.5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4188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4188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lang w:eastAsia="zh-TW"/>
              </w:rPr>
              <w:t>DC_5A-7A_n7A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12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IMD3</w:t>
            </w:r>
            <w:r>
              <w:rPr>
                <w:vertAlign w:val="superscript"/>
              </w:rPr>
              <w:t>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2527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2647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zh-TW"/>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2547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2667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n7</w:t>
            </w:r>
            <w:r>
              <w:rPr>
                <w:lang w:val="sv-SE"/>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1987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TW"/>
              </w:rPr>
            </w:pPr>
            <w:r>
              <w:t>n7</w:t>
            </w:r>
            <w:r>
              <w:rPr>
                <w:lang w:val="sv-SE"/>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3408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w:t>
            </w:r>
            <w:r>
              <w:rPr>
                <w:lang w:eastAsia="zh-CN"/>
              </w:rPr>
              <w:t>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eastAsia="zh-CN"/>
              </w:rPr>
              <w:t>3512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w:t>
            </w:r>
            <w:r>
              <w:rPr>
                <w:lang w:eastAsia="zh-CN"/>
              </w:rPr>
              <w:t>5</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eastAsia="zh-CN"/>
              </w:rPr>
              <w:t>1862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zh-CN"/>
              </w:rP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w:t>
            </w:r>
            <w:r>
              <w:rPr>
                <w:lang w:eastAsia="zh-CN"/>
              </w:rPr>
              <w:t>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3540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x-none" w:eastAsia="zh-CN"/>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tcPr>
          <w:p w:rsidR="00412A2F" w:rsidRDefault="00412A2F">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5</w:t>
            </w:r>
            <w:r>
              <w:rPr>
                <w:rFonts w:eastAsia="맑은 고딕" w:cs="Arial"/>
                <w:kern w:val="2"/>
                <w:szCs w:val="24"/>
                <w:lang w:eastAsia="ko-KR"/>
              </w:rPr>
              <w:t>A-7A_n</w:t>
            </w:r>
            <w:r>
              <w:rPr>
                <w:rFonts w:cs="Arial"/>
                <w:kern w:val="2"/>
                <w:szCs w:val="24"/>
                <w:lang w:eastAsia="zh-CN"/>
              </w:rPr>
              <w:t>25</w:t>
            </w:r>
            <w:r>
              <w:rPr>
                <w:rFonts w:eastAsia="맑은 고딕" w:cs="Arial"/>
                <w:kern w:val="2"/>
                <w:szCs w:val="24"/>
                <w:lang w:eastAsia="ko-KR"/>
              </w:rPr>
              <w:t>A</w:t>
            </w:r>
          </w:p>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cs="Arial"/>
                <w:kern w:val="2"/>
                <w:szCs w:val="24"/>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1935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ja-JP"/>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zh-CN"/>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cs="Arial"/>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ja-JP"/>
              </w:rPr>
            </w:pPr>
            <w:r>
              <w:rPr>
                <w:rFonts w:cs="Arial"/>
                <w:kern w:val="2"/>
                <w:szCs w:val="24"/>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zh-CN"/>
              </w:rPr>
            </w:pPr>
            <w:r>
              <w:rPr>
                <w:rFonts w:cs="Arial"/>
                <w:kern w:val="2"/>
                <w:szCs w:val="24"/>
                <w:lang w:eastAsia="ja-JP"/>
              </w:rPr>
              <w:t>IMD</w:t>
            </w:r>
            <w:r>
              <w:rPr>
                <w:rFonts w:cs="Arial"/>
                <w:kern w:val="2"/>
                <w:szCs w:val="24"/>
                <w:lang w:eastAsia="zh-CN"/>
              </w:rPr>
              <w:t>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rFonts w:eastAsia="맑은 고딕" w:cs="Arial"/>
                <w:kern w:val="2"/>
                <w:szCs w:val="24"/>
                <w:lang w:eastAsia="ko-KR"/>
              </w:rPr>
              <w:t>n</w:t>
            </w:r>
            <w:r>
              <w:rPr>
                <w:rFonts w:cs="Arial"/>
                <w:kern w:val="2"/>
                <w:szCs w:val="24"/>
                <w:lang w:eastAsia="zh-CN"/>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ja-JP"/>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zh-CN"/>
              </w:rPr>
            </w:pPr>
            <w:r>
              <w:rPr>
                <w:rFonts w:eastAsia="맑은 고딕" w:cs="Arial"/>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lang w:eastAsia="zh-CN"/>
              </w:rPr>
              <w:t>DC_5A-7A_n28A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887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ja-JP"/>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zh-CN"/>
              </w:rPr>
            </w:pPr>
            <w:r>
              <w:rPr>
                <w:rFonts w:cs="Arial"/>
                <w:szCs w:val="18"/>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cs="Arial"/>
                <w:szCs w:val="18"/>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ja-JP"/>
              </w:rPr>
            </w:pPr>
            <w:r>
              <w:rPr>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zh-CN"/>
              </w:rPr>
            </w:pPr>
            <w:r>
              <w:rPr>
                <w:kern w:val="2"/>
                <w:szCs w:val="24"/>
                <w:lang w:eastAsia="zh-CN"/>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zh-CN"/>
              </w:rPr>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lang w:eastAsia="zh-CN"/>
              </w:rPr>
              <w:t>783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ja-JP"/>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x-none" w:eastAsia="zh-CN"/>
              </w:rPr>
            </w:pPr>
            <w:r>
              <w:rPr>
                <w:rFonts w:cs="Arial"/>
                <w:szCs w:val="18"/>
                <w:lang w:eastAsia="ja-JP"/>
              </w:rPr>
              <w:t>N/A</w:t>
            </w:r>
          </w:p>
        </w:tc>
      </w:tr>
      <w:tr w:rsidR="00412A2F" w:rsidTr="00412A2F">
        <w:trPr>
          <w:trHeight w:val="54"/>
          <w:jc w:val="center"/>
        </w:trPr>
        <w:tc>
          <w:tcPr>
            <w:tcW w:w="2259" w:type="dxa"/>
            <w:vMerge w:val="restart"/>
            <w:tcBorders>
              <w:top w:val="nil"/>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DC_5A-7A_n66A</w:t>
            </w:r>
          </w:p>
          <w:p w:rsidR="00412A2F" w:rsidRDefault="00412A2F">
            <w:pPr>
              <w:pStyle w:val="TAC"/>
              <w:rPr>
                <w:rFonts w:eastAsia="MS Mincho"/>
              </w:rPr>
            </w:pPr>
            <w:r>
              <w:rPr>
                <w:lang w:eastAsia="ja-JP"/>
              </w:rPr>
              <w:t>DC_5A-7C_n66A</w:t>
            </w:r>
          </w:p>
          <w:p w:rsidR="00412A2F" w:rsidRDefault="00412A2F">
            <w:pPr>
              <w:pStyle w:val="TAC"/>
              <w:rPr>
                <w:rFonts w:eastAsia="MS Mincho"/>
              </w:rPr>
            </w:pPr>
            <w:r>
              <w:rPr>
                <w:rFonts w:cs="Arial"/>
              </w:rPr>
              <w:t>DC_5A-7A-7A_n66A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17.8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IMD3</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2680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2624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IMD2</w:t>
            </w:r>
            <w:r>
              <w:rPr>
                <w:vertAlign w:val="superscript"/>
              </w:rPr>
              <w:t>1</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2177.5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szCs w:val="18"/>
                <w:lang w:eastAsia="zh-CN"/>
              </w:rPr>
              <w:t>DC_5A-7A_n71A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kern w:val="2"/>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kern w:val="2"/>
                <w:szCs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kern w:val="2"/>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18"/>
                <w:lang w:eastAsia="ko-KR"/>
              </w:rPr>
              <w:t>2660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kern w:val="2"/>
                <w:szCs w:val="18"/>
                <w:lang w:eastAsia="zh-CN"/>
              </w:rPr>
              <w:t>6.5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IMD</w:t>
            </w:r>
            <w:r>
              <w:rPr>
                <w:lang w:eastAsia="zh-CN"/>
              </w:rPr>
              <w:t>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kern w:val="2"/>
                <w:szCs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18"/>
                <w:lang w:eastAsia="ko-KR"/>
              </w:rP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cs="Arial"/>
                <w:kern w:val="2"/>
                <w:szCs w:val="18"/>
                <w:lang w:eastAsia="zh-CN"/>
              </w:rPr>
              <w:t>634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cs="Arial"/>
                <w:szCs w:val="18"/>
                <w:lang w:eastAsia="zh-CN"/>
              </w:rPr>
            </w:pPr>
            <w:r>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IMD2</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cs="Arial"/>
                <w:szCs w:val="18"/>
                <w:lang w:eastAsia="zh-CN"/>
              </w:rPr>
            </w:pPr>
            <w:r>
              <w:rPr>
                <w:rFonts w:cs="Arial"/>
                <w:szCs w:val="18"/>
                <w:lang w:eastAsia="zh-CN"/>
              </w:rPr>
              <w:t>DC_5A-7A_n77(2A)</w:t>
            </w:r>
          </w:p>
          <w:p w:rsidR="00412A2F" w:rsidRDefault="00412A2F">
            <w:pPr>
              <w:pStyle w:val="TAC"/>
              <w:rPr>
                <w:rFonts w:cs="Arial"/>
                <w:szCs w:val="18"/>
                <w:lang w:eastAsia="zh-CN"/>
              </w:rPr>
            </w:pPr>
            <w:r>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cs="Arial"/>
                <w:szCs w:val="18"/>
                <w:lang w:eastAsia="zh-CN"/>
              </w:rPr>
            </w:pPr>
            <w:r>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IMD2</w:t>
            </w:r>
            <w:r>
              <w:rPr>
                <w:vertAlign w:val="superscript"/>
              </w:rPr>
              <w:t>1</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cs="Arial"/>
                <w:szCs w:val="18"/>
                <w:lang w:eastAsia="zh-CN"/>
              </w:rPr>
            </w:pPr>
            <w:r>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s="Arial"/>
                <w:szCs w:val="18"/>
                <w:lang w:eastAsia="zh-C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zh-CN"/>
              </w:rPr>
            </w:pPr>
            <w: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szCs w:val="18"/>
                <w:lang w:eastAsia="zh-CN"/>
              </w:rPr>
            </w:pPr>
            <w:r>
              <w:rPr>
                <w:rFonts w:cs="Arial"/>
                <w:szCs w:val="18"/>
                <w:lang w:eastAsia="zh-CN"/>
              </w:rPr>
              <w:t>DC_5A-7A_n78A</w:t>
            </w:r>
          </w:p>
          <w:p w:rsidR="00412A2F" w:rsidRDefault="00412A2F">
            <w:pPr>
              <w:keepNext/>
              <w:keepLines/>
              <w:spacing w:after="0"/>
              <w:jc w:val="center"/>
              <w:rPr>
                <w:rFonts w:ascii="Arial" w:hAnsi="Arial" w:cs="Arial"/>
                <w:sz w:val="18"/>
                <w:szCs w:val="18"/>
                <w:lang w:eastAsia="zh-CN"/>
              </w:rPr>
            </w:pPr>
            <w:r>
              <w:rPr>
                <w:rFonts w:ascii="Arial" w:hAnsi="Arial" w:cs="Arial"/>
                <w:sz w:val="18"/>
                <w:szCs w:val="18"/>
                <w:lang w:eastAsia="zh-CN"/>
              </w:rPr>
              <w:t>DC_5A-7A_n78C</w:t>
            </w:r>
          </w:p>
          <w:p w:rsidR="00412A2F" w:rsidRDefault="00412A2F">
            <w:pPr>
              <w:pStyle w:val="TAC"/>
              <w:rPr>
                <w:rFonts w:cs="Arial"/>
                <w:szCs w:val="18"/>
                <w:lang w:eastAsia="zh-CN"/>
              </w:rPr>
            </w:pPr>
            <w:r>
              <w:rPr>
                <w:rFonts w:cs="Arial"/>
                <w:szCs w:val="18"/>
                <w:lang w:eastAsia="zh-CN"/>
              </w:rPr>
              <w:t>DC_5A-7A_n78(A-C)</w:t>
            </w:r>
          </w:p>
          <w:p w:rsidR="00412A2F" w:rsidRDefault="00412A2F">
            <w:pPr>
              <w:pStyle w:val="TAC"/>
              <w:rPr>
                <w:rFonts w:cs="Arial"/>
                <w:szCs w:val="18"/>
                <w:lang w:eastAsia="zh-CN"/>
              </w:rPr>
            </w:pPr>
            <w:r>
              <w:rPr>
                <w:rFonts w:cs="Arial"/>
                <w:szCs w:val="18"/>
                <w:lang w:eastAsia="zh-CN"/>
              </w:rPr>
              <w:t>DC_5A-7A-7A_n78C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889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cs="Arial"/>
                <w:szCs w:val="18"/>
                <w:lang w:eastAsia="zh-CN"/>
              </w:rPr>
            </w:pPr>
            <w:r>
              <w:rPr>
                <w:rFonts w:cs="Arial"/>
                <w:szCs w:val="18"/>
                <w:lang w:eastAsia="zh-CN"/>
              </w:rPr>
              <w:t>DC_5A-7A-7A_n78(A-C)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2645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zh-CN"/>
              </w:rPr>
              <w:t>3489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879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3429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2645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lang w:eastAsia="ko-KR"/>
              </w:rPr>
              <w:t>3350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t>DC_</w:t>
            </w:r>
            <w:r>
              <w:rPr>
                <w:rFonts w:eastAsia="맑은 고딕"/>
                <w:lang w:eastAsia="ko-KR"/>
              </w:rPr>
              <w:t>5</w:t>
            </w:r>
            <w:r>
              <w:t>A_</w:t>
            </w:r>
            <w:r>
              <w:rPr>
                <w:rFonts w:eastAsia="맑은 고딕"/>
                <w:lang w:eastAsia="ko-KR"/>
              </w:rPr>
              <w:t>n7A</w:t>
            </w:r>
            <w:r>
              <w:rPr>
                <w:lang w:eastAsia="zh-CN"/>
              </w:rPr>
              <w:t>-</w:t>
            </w:r>
            <w:r>
              <w:rPr>
                <w:lang w:eastAsia="ja-JP"/>
              </w:rPr>
              <w:t>n</w:t>
            </w:r>
            <w:r>
              <w:rPr>
                <w:rFonts w:eastAsia="맑은 고딕"/>
                <w:lang w:eastAsia="ko-KR"/>
              </w:rPr>
              <w:t>78</w:t>
            </w:r>
            <w:r>
              <w:t>A,</w:t>
            </w:r>
          </w:p>
          <w:p w:rsidR="00412A2F" w:rsidRDefault="00412A2F">
            <w:pPr>
              <w:pStyle w:val="TAC"/>
              <w:rPr>
                <w:rFonts w:cs="Arial"/>
                <w:lang w:eastAsia="ja-JP"/>
              </w:rPr>
            </w:pPr>
            <w:r>
              <w:rPr>
                <w:rFonts w:cs="Arial"/>
                <w:lang w:eastAsia="ja-JP"/>
              </w:rPr>
              <w:t>DC_5A_n7(2A)-n78A</w:t>
            </w:r>
          </w:p>
          <w:p w:rsidR="00412A2F" w:rsidRDefault="00412A2F">
            <w:pPr>
              <w:pStyle w:val="TAC"/>
              <w:rPr>
                <w:rFonts w:cs="Arial"/>
                <w:lang w:eastAsia="ja-JP"/>
              </w:rPr>
            </w:pPr>
            <w:r>
              <w:rPr>
                <w:rFonts w:cs="Arial"/>
                <w:lang w:eastAsia="ja-JP"/>
              </w:rPr>
              <w:t>DC_5A_n7A-n78(2A)</w:t>
            </w:r>
          </w:p>
          <w:p w:rsidR="00412A2F" w:rsidRDefault="00412A2F">
            <w:pPr>
              <w:pStyle w:val="TAC"/>
              <w:rPr>
                <w:lang w:eastAsia="ja-JP"/>
              </w:rPr>
            </w:pPr>
            <w:r>
              <w:rPr>
                <w:rFonts w:cs="Arial"/>
                <w:lang w:eastAsia="ja-JP"/>
              </w:rPr>
              <w:t>DC_5A_n7(2A)-n78(2A)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zh-CN"/>
              </w:rPr>
              <w:t>889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zh-CN"/>
              </w:rPr>
              <w:t>2645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zh-CN"/>
              </w:rPr>
              <w:t>3489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kern w:val="2"/>
                <w:szCs w:val="24"/>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kern w:val="2"/>
                <w:szCs w:val="24"/>
                <w:lang w:eastAsia="ko-KR"/>
              </w:rP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kern w:val="2"/>
                <w:szCs w:val="24"/>
                <w:lang w:eastAsia="ko-KR"/>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kern w:val="2"/>
                <w:szCs w:val="24"/>
                <w:lang w:eastAsia="ko-KR"/>
              </w:rPr>
              <w:t>2660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IMD2</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ja-JP"/>
              </w:rPr>
            </w:pPr>
            <w:r>
              <w:rPr>
                <w:lang w:eastAsia="fi-FI"/>
              </w:rPr>
              <w:t>DC_5A-13A_n66A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fi-FI"/>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fi-FI"/>
              </w:rP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fi-FI"/>
              </w:rPr>
              <w:t>750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fi-FI"/>
              </w:rPr>
              <w:t>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fi-FI"/>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fi-FI"/>
              </w:rPr>
              <w:t>2170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t>DC_5A-13A_n77A</w:t>
            </w:r>
            <w:r>
              <w:rPr>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fi-FI"/>
              </w:rPr>
            </w:pPr>
            <w:r>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lang w:eastAsia="ja-JP"/>
              </w:rPr>
            </w:pPr>
            <w:r>
              <w:t>DC_5A-13A_n77C</w:t>
            </w:r>
            <w:r>
              <w:rPr>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fi-FI"/>
              </w:rPr>
            </w:pPr>
            <w:r>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fi-FI"/>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fi-FI"/>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fi-FI"/>
              </w:rPr>
            </w:pPr>
            <w:r>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fi-FI"/>
              </w:rPr>
            </w:pPr>
            <w:r>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rFonts w:eastAsia="맑은 고딕"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keepNext/>
              <w:keepLines/>
              <w:spacing w:after="0"/>
              <w:jc w:val="center"/>
              <w:rPr>
                <w:rFonts w:ascii="Arial" w:eastAsia="맑은 고딕" w:hAnsi="Arial"/>
                <w:sz w:val="18"/>
              </w:rPr>
            </w:pPr>
            <w:r>
              <w:rPr>
                <w:rFonts w:ascii="Arial" w:eastAsia="맑은 고딕" w:hAnsi="Arial"/>
                <w:sz w:val="18"/>
              </w:rPr>
              <w:t>DC_5A_n28A-n77A</w:t>
            </w:r>
          </w:p>
          <w:p w:rsidR="00412A2F" w:rsidRDefault="00412A2F">
            <w:pPr>
              <w:pStyle w:val="TAC"/>
              <w:rPr>
                <w:rFonts w:eastAsia="SimSun"/>
              </w:rPr>
            </w:pPr>
            <w:r>
              <w:rPr>
                <w:rFonts w:eastAsia="맑은 고딕"/>
              </w:rPr>
              <w:t>DC_5A_n28A-n77C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rPr>
            </w:pPr>
            <w:r>
              <w:rPr>
                <w:rFonts w:eastAsia="맑은 고딕"/>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rPr>
            </w:pPr>
            <w:r>
              <w:rPr>
                <w:lang w:eastAsia="zh-CN"/>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4105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4105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rPr>
            </w:pPr>
            <w:r>
              <w:rPr>
                <w:rFonts w:eastAsia="맑은 고딕"/>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keepNext/>
              <w:keepLines/>
              <w:spacing w:after="0"/>
              <w:jc w:val="center"/>
              <w:rPr>
                <w:rFonts w:ascii="Arial" w:hAnsi="Arial"/>
                <w:sz w:val="18"/>
              </w:rPr>
            </w:pPr>
            <w:r>
              <w:rPr>
                <w:rFonts w:ascii="Arial" w:hAnsi="Arial"/>
                <w:sz w:val="18"/>
              </w:rPr>
              <w:t>DC_5A_n28A-n78A</w:t>
            </w:r>
          </w:p>
          <w:p w:rsidR="00412A2F" w:rsidRDefault="00412A2F">
            <w:pPr>
              <w:pStyle w:val="TAC"/>
              <w:rPr>
                <w:rFonts w:eastAsia="SimSun"/>
              </w:rPr>
            </w:pPr>
            <w:r>
              <w:t>DC_5A_n28A-n78C</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rFonts w:eastAsia="맑은 고딕"/>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11.6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rFonts w:eastAsia="맑은 고딕"/>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rPr>
            </w:pPr>
            <w:r>
              <w:rPr>
                <w:rFonts w:eastAsia="맑은 고딕"/>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rPr>
            </w:pPr>
            <w:r>
              <w:rPr>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3658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rPr>
            </w:pPr>
            <w:r>
              <w:rPr>
                <w:lang w:eastAsia="ja-JP"/>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lang w:eastAsia="ja-JP"/>
              </w:rPr>
            </w:pPr>
            <w:r>
              <w:t>DC_5A-30A_n2A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fi-FI"/>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fi-FI"/>
              </w:rPr>
            </w:pPr>
            <w:r>
              <w:rPr>
                <w:rFonts w:eastAsia="맑은 고딕"/>
                <w:szCs w:val="18"/>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rFonts w:eastAsia="MS Mincho"/>
              </w:rPr>
              <w:t>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fi-FI"/>
              </w:rPr>
            </w:pPr>
            <w:r>
              <w:rPr>
                <w:rFonts w:eastAsia="맑은 고딕"/>
                <w:szCs w:val="18"/>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fi-FI"/>
              </w:rPr>
            </w:pPr>
            <w:r>
              <w:rPr>
                <w:rFonts w:eastAsia="맑은 고딕"/>
                <w:szCs w:val="18"/>
                <w:lang w:eastAsia="ko-KR"/>
              </w:rP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fi-FI"/>
              </w:rPr>
            </w:pPr>
            <w:r>
              <w:rPr>
                <w:rFonts w:eastAsia="맑은 고딕"/>
                <w:szCs w:val="18"/>
                <w:lang w:eastAsia="ko-KR"/>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fi-FI"/>
              </w:rPr>
            </w:pPr>
            <w:r>
              <w:rPr>
                <w:rFonts w:eastAsia="맑은 고딕"/>
                <w:szCs w:val="18"/>
                <w:lang w:eastAsia="ko-KR"/>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SimSun"/>
              </w:rPr>
            </w:pPr>
            <w:r>
              <w:t>DC_5A-30A_n77A</w:t>
            </w:r>
          </w:p>
          <w:p w:rsidR="00412A2F" w:rsidRDefault="00412A2F">
            <w:pPr>
              <w:pStyle w:val="TAC"/>
              <w:rPr>
                <w:lang w:eastAsia="ja-JP"/>
              </w:rPr>
            </w:pPr>
            <w:r>
              <w:t>DC_5A-30A_n77(2A)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IMD3</w:t>
            </w:r>
            <w:r>
              <w:rPr>
                <w:vertAlign w:val="superscript"/>
              </w:rPr>
              <w:t>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3740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3740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IMD3</w:t>
            </w:r>
            <w:r>
              <w:rPr>
                <w:vertAlign w:val="superscript"/>
              </w:rPr>
              <w:t>11</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4025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t>4025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맑은 고딕"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eastAsia="맑은 고딕"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lang w:eastAsia="ko-KR"/>
              </w:rPr>
              <w:t>IMD2</w:t>
            </w:r>
          </w:p>
        </w:tc>
      </w:tr>
      <w:tr w:rsidR="00412A2F" w:rsidTr="00412A2F">
        <w:trPr>
          <w:gridAfter w:val="1"/>
          <w:wAfter w:w="372" w:type="dxa"/>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lang w:eastAsia="zh-CN"/>
              </w:rPr>
              <w:t>N/A</w:t>
            </w:r>
          </w:p>
        </w:tc>
      </w:tr>
      <w:tr w:rsidR="00412A2F" w:rsidTr="00412A2F">
        <w:trPr>
          <w:gridAfter w:val="1"/>
          <w:wAfter w:w="372" w:type="dxa"/>
          <w:trHeight w:val="216"/>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zh-CN"/>
              </w:rPr>
              <w:t>2355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zh-CN"/>
              </w:rPr>
              <w:t>2355</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lang w:eastAsia="zh-CN"/>
              </w:rPr>
              <w:t>13.2</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lang w:eastAsia="zh-CN"/>
              </w:rPr>
              <w:t>IMD3</w:t>
            </w:r>
          </w:p>
        </w:tc>
      </w:tr>
      <w:tr w:rsidR="00412A2F" w:rsidTr="00412A2F">
        <w:trPr>
          <w:gridAfter w:val="1"/>
          <w:wAfter w:w="372" w:type="dxa"/>
          <w:trHeight w:val="216"/>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zh-CN"/>
              </w:rPr>
              <w:t>4025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zh-CN"/>
              </w:rPr>
              <w:t>4025</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lang w:eastAsia="zh-CN"/>
              </w:rPr>
              <w:t>N/A</w:t>
            </w:r>
          </w:p>
        </w:tc>
      </w:tr>
      <w:tr w:rsidR="00412A2F" w:rsidTr="00412A2F">
        <w:trPr>
          <w:gridAfter w:val="1"/>
          <w:wAfter w:w="372" w:type="dxa"/>
          <w:trHeight w:val="216"/>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szCs w:val="18"/>
              </w:rPr>
            </w:pPr>
            <w:r>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szCs w:val="18"/>
              </w:rPr>
            </w:pPr>
            <w:r>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lang w:eastAsia="ko-KR"/>
              </w:rPr>
            </w:pPr>
            <w:r>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lang w:eastAsia="zh-CN"/>
              </w:rPr>
              <w:t>IMD3</w:t>
            </w:r>
            <w:r>
              <w:rPr>
                <w:vertAlign w:val="superscript"/>
                <w:lang w:eastAsia="zh-CN"/>
              </w:rPr>
              <w:t>4</w:t>
            </w:r>
          </w:p>
        </w:tc>
      </w:tr>
      <w:tr w:rsidR="00412A2F" w:rsidTr="00412A2F">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lang w:eastAsia="zh-CN"/>
              </w:rPr>
              <w:t>40</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szCs w:val="18"/>
              </w:rPr>
            </w:pPr>
            <w:r>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szCs w:val="18"/>
              </w:rPr>
            </w:pPr>
            <w:r>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lang w:eastAsia="zh-CN"/>
              </w:rPr>
              <w:t>N/A</w:t>
            </w:r>
          </w:p>
        </w:tc>
      </w:tr>
      <w:tr w:rsidR="00412A2F" w:rsidTr="00412A2F">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szCs w:val="18"/>
              </w:rPr>
            </w:pPr>
            <w:r>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szCs w:val="18"/>
              </w:rPr>
            </w:pPr>
            <w:r>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szCs w:val="18"/>
              </w:rPr>
            </w:pPr>
            <w:r>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lang w:eastAsia="zh-CN"/>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맑은 고딕" w:cs="Arial"/>
                <w:color w:val="000000"/>
                <w:szCs w:val="18"/>
              </w:rPr>
            </w:pPr>
            <w:r>
              <w:rPr>
                <w:rFonts w:eastAsia="맑은 고딕"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rPr>
                <w:rFonts w:eastAsia="맑은 고딕"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IMD2</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rPr>
                <w:rFonts w:eastAsia="맑은 고딕"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rPr>
                <w:rFonts w:eastAsia="맑은 고딕"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IMD3</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rPr>
                <w:rFonts w:eastAsia="맑은 고딕"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DC_5A_n40A-n77A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rPr>
              <w:t>N/A</w:t>
            </w:r>
          </w:p>
        </w:tc>
      </w:tr>
      <w:tr w:rsidR="00412A2F" w:rsidTr="00412A2F">
        <w:trPr>
          <w:trHeight w:val="216"/>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cs="Arial"/>
              </w:rPr>
              <w:t>DC_5A_n40A-n77(2A)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rPr>
              <w:t>IMD3</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lang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cs="Arial"/>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lang w:eastAsia="ko-KR"/>
              </w:rPr>
              <w:t>IMD3</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4025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lang w:eastAsia="ko-KR"/>
              </w:rPr>
              <w:t>4025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lang w:eastAsia="ko-KR"/>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vAlign w:val="center"/>
            <w:hideMark/>
          </w:tcPr>
          <w:p w:rsidR="00412A2F" w:rsidRDefault="00412A2F">
            <w:pPr>
              <w:keepNext/>
              <w:keepLines/>
              <w:spacing w:after="0"/>
              <w:jc w:val="center"/>
              <w:rPr>
                <w:rFonts w:ascii="Arial" w:hAnsi="Arial" w:cs="Arial"/>
                <w:sz w:val="18"/>
              </w:rPr>
            </w:pPr>
            <w:r>
              <w:rPr>
                <w:rFonts w:ascii="Arial" w:hAnsi="Arial" w:cs="Arial"/>
                <w:sz w:val="18"/>
              </w:rPr>
              <w:t>DC_5A-40A_n78A</w:t>
            </w:r>
          </w:p>
          <w:p w:rsidR="00412A2F" w:rsidRDefault="00412A2F">
            <w:pPr>
              <w:pStyle w:val="TAC"/>
              <w:rPr>
                <w:rFonts w:cs="Arial"/>
              </w:rPr>
            </w:pPr>
            <w:r>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lang w:eastAsia="zh-CN"/>
              </w:rPr>
              <w:t>IMD3</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lang w:eastAsia="zh-CN"/>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hideMark/>
          </w:tcPr>
          <w:p w:rsidR="00412A2F" w:rsidRDefault="00412A2F">
            <w:pPr>
              <w:pStyle w:val="TAC"/>
              <w:rPr>
                <w:rFonts w:cs="Arial"/>
              </w:rPr>
            </w:pPr>
            <w:r>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lang w:eastAsia="zh-CN"/>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rPr>
            </w:pPr>
            <w:r>
              <w:rPr>
                <w:rFonts w:cs="Arial"/>
              </w:rPr>
              <w:t>DC_5A_n40A-n78A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rPr>
              <w:t>N/A</w:t>
            </w:r>
          </w:p>
        </w:tc>
      </w:tr>
      <w:tr w:rsidR="00412A2F" w:rsidTr="00412A2F">
        <w:trPr>
          <w:trHeight w:val="216"/>
          <w:jc w:val="center"/>
        </w:trPr>
        <w:tc>
          <w:tcPr>
            <w:tcW w:w="2259" w:type="dxa"/>
            <w:tcBorders>
              <w:top w:val="nil"/>
              <w:left w:val="single" w:sz="4" w:space="0" w:color="auto"/>
              <w:bottom w:val="nil"/>
              <w:right w:val="single" w:sz="4" w:space="0" w:color="auto"/>
            </w:tcBorders>
            <w:hideMark/>
          </w:tcPr>
          <w:p w:rsidR="00412A2F" w:rsidRDefault="00412A2F">
            <w:pPr>
              <w:pStyle w:val="TAC"/>
              <w:rPr>
                <w:rFonts w:cs="Arial"/>
              </w:rPr>
            </w:pPr>
            <w:r>
              <w:rPr>
                <w:rFonts w:cs="Arial"/>
              </w:rPr>
              <w:t>DC_5A_n40A-n78C</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lang w:eastAsia="ja-JP"/>
              </w:rPr>
              <w:t>DC_5A_41A_n78A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zh-CN"/>
              </w:rP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zh-CN"/>
              </w:rP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zh-CN"/>
              </w:rPr>
              <w:t>2615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zh-CN"/>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zh-CN"/>
              </w:rPr>
              <w:t>3500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zh-CN"/>
              </w:rPr>
              <w:t>881.5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kern w:val="2"/>
                <w:szCs w:val="24"/>
                <w:lang w:eastAsia="zh-CN"/>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zh-CN"/>
              </w:rPr>
              <w:t>2620.5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zh-CN"/>
              </w:rPr>
              <w:t>2620.5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zh-CN"/>
              </w:rPr>
              <w:t>3490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szCs w:val="18"/>
                <w:lang w:eastAsia="zh-CN"/>
              </w:rPr>
              <w:t>3490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cs="Arial"/>
              </w:rPr>
              <w:t>DC_</w:t>
            </w:r>
            <w:r>
              <w:rPr>
                <w:rFonts w:cs="Arial"/>
                <w:lang w:eastAsia="zh-CN"/>
              </w:rPr>
              <w:t>5</w:t>
            </w:r>
            <w:r>
              <w:rPr>
                <w:rFonts w:eastAsia="맑은 고딕" w:cs="Arial"/>
                <w:lang w:eastAsia="ko-KR"/>
              </w:rPr>
              <w:t>A-</w:t>
            </w:r>
            <w:r>
              <w:rPr>
                <w:rFonts w:cs="Arial"/>
                <w:lang w:eastAsia="zh-CN"/>
              </w:rPr>
              <w:t>41A</w:t>
            </w:r>
            <w:r>
              <w:rPr>
                <w:rFonts w:eastAsia="맑은 고딕" w:cs="Arial"/>
                <w:lang w:eastAsia="ko-KR"/>
              </w:rPr>
              <w:t>_n7</w:t>
            </w:r>
            <w:r>
              <w:rPr>
                <w:rFonts w:cs="Arial"/>
                <w:lang w:eastAsia="zh-CN"/>
              </w:rPr>
              <w:t>9</w:t>
            </w:r>
            <w:r>
              <w:rPr>
                <w:rFonts w:eastAsia="맑은 고딕" w:cs="Arial"/>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eastAsia="zh-CN"/>
              </w:rPr>
              <w:t>23.9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2665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2665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szCs w:val="18"/>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4450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4450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2517.5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cs="Arial"/>
                <w:szCs w:val="18"/>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lang w:eastAsia="zh-CN"/>
              </w:rPr>
              <w:t>4980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892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rPr>
                <w:lang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5163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rPr>
                <w:lang w:eastAsia="ko-KR"/>
              </w:rPr>
              <w:t>9.0</w:t>
            </w:r>
            <w:r>
              <w:rPr>
                <w:vertAlign w:val="superscript"/>
              </w:rP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IMD4</w:t>
            </w:r>
          </w:p>
          <w:p w:rsidR="00412A2F" w:rsidRDefault="00412A2F">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szCs w:val="18"/>
                <w:lang w:eastAsia="ko-KR"/>
              </w:rPr>
            </w:pPr>
            <w:r>
              <w:t>DC_5A-48A_n12A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3650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szCs w:val="18"/>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szCs w:val="18"/>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3695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szCs w:val="18"/>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szCs w:val="18"/>
                <w:lang w:eastAsia="ko-KR"/>
              </w:rPr>
            </w:pPr>
            <w:r>
              <w:t>DC_5A-48A_n71A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3590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szCs w:val="18"/>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690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644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szCs w:val="18"/>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3600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szCs w:val="18"/>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t>634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szCs w:val="18"/>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5</w:t>
            </w:r>
            <w:r>
              <w:rPr>
                <w:rFonts w:eastAsia="맑은 고딕" w:cs="Arial"/>
                <w:kern w:val="2"/>
                <w:szCs w:val="24"/>
                <w:lang w:eastAsia="ko-KR"/>
              </w:rPr>
              <w:t>A-66A_n</w:t>
            </w:r>
            <w:r>
              <w:rPr>
                <w:rFonts w:cs="Arial"/>
                <w:kern w:val="2"/>
                <w:szCs w:val="24"/>
                <w:lang w:eastAsia="zh-CN"/>
              </w:rPr>
              <w:t>2</w:t>
            </w:r>
            <w:r>
              <w:rPr>
                <w:rFonts w:eastAsia="맑은 고딕" w:cs="Arial"/>
                <w:kern w:val="2"/>
                <w:szCs w:val="24"/>
                <w:lang w:eastAsia="ko-KR"/>
              </w:rPr>
              <w:t>A</w:t>
            </w:r>
          </w:p>
          <w:p w:rsidR="00412A2F" w:rsidRDefault="00412A2F">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5B</w:t>
            </w:r>
            <w:r>
              <w:rPr>
                <w:rFonts w:eastAsia="맑은 고딕" w:cs="Arial"/>
                <w:kern w:val="2"/>
                <w:szCs w:val="24"/>
                <w:lang w:eastAsia="ko-KR"/>
              </w:rPr>
              <w:t>-66A_n</w:t>
            </w:r>
            <w:r>
              <w:rPr>
                <w:rFonts w:cs="Arial"/>
                <w:kern w:val="2"/>
                <w:szCs w:val="24"/>
                <w:lang w:eastAsia="zh-CN"/>
              </w:rPr>
              <w:t>2A</w:t>
            </w:r>
          </w:p>
          <w:p w:rsidR="00412A2F" w:rsidRDefault="00412A2F">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5A-5</w:t>
            </w:r>
            <w:r>
              <w:rPr>
                <w:rFonts w:eastAsia="맑은 고딕" w:cs="Arial"/>
                <w:kern w:val="2"/>
                <w:szCs w:val="24"/>
                <w:lang w:eastAsia="ko-KR"/>
              </w:rPr>
              <w:t>A-66A_n</w:t>
            </w:r>
            <w:r>
              <w:rPr>
                <w:rFonts w:cs="Arial"/>
                <w:kern w:val="2"/>
                <w:szCs w:val="24"/>
                <w:lang w:eastAsia="zh-CN"/>
              </w:rPr>
              <w:t>2A</w:t>
            </w:r>
          </w:p>
          <w:p w:rsidR="00412A2F" w:rsidRDefault="00412A2F">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5</w:t>
            </w:r>
            <w:r>
              <w:rPr>
                <w:rFonts w:eastAsia="맑은 고딕" w:cs="Arial"/>
                <w:kern w:val="2"/>
                <w:szCs w:val="24"/>
                <w:lang w:eastAsia="ko-KR"/>
              </w:rPr>
              <w:t>A-66A-66A_n</w:t>
            </w:r>
            <w:r>
              <w:rPr>
                <w:rFonts w:cs="Arial"/>
                <w:kern w:val="2"/>
                <w:szCs w:val="24"/>
                <w:lang w:eastAsia="zh-CN"/>
              </w:rPr>
              <w:t>2</w:t>
            </w:r>
            <w:r>
              <w:rPr>
                <w:rFonts w:eastAsia="맑은 고딕" w:cs="Arial"/>
                <w:kern w:val="2"/>
                <w:szCs w:val="24"/>
                <w:lang w:eastAsia="ko-KR"/>
              </w:rPr>
              <w:t>A</w:t>
            </w:r>
          </w:p>
          <w:p w:rsidR="00412A2F" w:rsidRDefault="00412A2F">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5B</w:t>
            </w:r>
            <w:r>
              <w:rPr>
                <w:rFonts w:eastAsia="맑은 고딕" w:cs="Arial"/>
                <w:kern w:val="2"/>
                <w:szCs w:val="24"/>
                <w:lang w:eastAsia="ko-KR"/>
              </w:rPr>
              <w:t>-66A-66A_n</w:t>
            </w:r>
            <w:r>
              <w:rPr>
                <w:rFonts w:cs="Arial"/>
                <w:kern w:val="2"/>
                <w:szCs w:val="24"/>
                <w:lang w:eastAsia="zh-CN"/>
              </w:rPr>
              <w:t>2</w:t>
            </w:r>
            <w:r>
              <w:rPr>
                <w:rFonts w:eastAsia="맑은 고딕" w:cs="Arial"/>
                <w:kern w:val="2"/>
                <w:szCs w:val="24"/>
                <w:lang w:eastAsia="ko-KR"/>
              </w:rPr>
              <w:t>A</w:t>
            </w:r>
          </w:p>
          <w:p w:rsidR="00412A2F" w:rsidRDefault="00412A2F">
            <w:pPr>
              <w:pStyle w:val="TAC"/>
              <w:rPr>
                <w:rFonts w:eastAsia="맑은 고딕"/>
                <w:szCs w:val="18"/>
                <w:lang w:eastAsia="ko-KR"/>
              </w:rPr>
            </w:pPr>
            <w:r>
              <w:rPr>
                <w:rFonts w:eastAsia="맑은 고딕" w:cs="Arial"/>
                <w:kern w:val="2"/>
                <w:szCs w:val="24"/>
                <w:lang w:eastAsia="ko-KR"/>
              </w:rPr>
              <w:t>DC_</w:t>
            </w:r>
            <w:r>
              <w:rPr>
                <w:rFonts w:cs="Arial"/>
                <w:kern w:val="2"/>
                <w:szCs w:val="24"/>
                <w:lang w:eastAsia="zh-CN"/>
              </w:rPr>
              <w:t>5</w:t>
            </w:r>
            <w:r>
              <w:rPr>
                <w:rFonts w:eastAsia="맑은 고딕" w:cs="Arial"/>
                <w:kern w:val="2"/>
                <w:szCs w:val="24"/>
                <w:lang w:eastAsia="ko-KR"/>
              </w:rPr>
              <w:t>A</w:t>
            </w:r>
            <w:r>
              <w:rPr>
                <w:rFonts w:cs="Arial"/>
                <w:kern w:val="2"/>
                <w:szCs w:val="24"/>
                <w:lang w:eastAsia="zh-CN"/>
              </w:rPr>
              <w:t>-5A</w:t>
            </w:r>
            <w:r>
              <w:rPr>
                <w:rFonts w:eastAsia="맑은 고딕" w:cs="Arial"/>
                <w:kern w:val="2"/>
                <w:szCs w:val="24"/>
                <w:lang w:eastAsia="ko-KR"/>
              </w:rPr>
              <w:t>-66A-66A_n</w:t>
            </w:r>
            <w:r>
              <w:rPr>
                <w:rFonts w:cs="Arial"/>
                <w:kern w:val="2"/>
                <w:szCs w:val="24"/>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zh-CN"/>
              </w:rPr>
            </w:pPr>
            <w:r>
              <w:rPr>
                <w:rFonts w:cs="Arial"/>
                <w:kern w:val="2"/>
                <w:szCs w:val="24"/>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kern w:val="2"/>
                <w:szCs w:val="24"/>
                <w:lang w:eastAsia="zh-CN"/>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kern w:val="2"/>
                <w:szCs w:val="24"/>
                <w:lang w:eastAsia="zh-CN"/>
              </w:rPr>
              <w:t>879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noProof/>
                <w:kern w:val="2"/>
                <w:lang w:eastAsia="zh-CN"/>
              </w:rPr>
            </w:pPr>
            <w:r>
              <w:rPr>
                <w:noProof/>
                <w:kern w:val="2"/>
                <w:lang w:eastAsia="zh-CN"/>
              </w:rPr>
              <w:t>DC_5A-66B_n2A</w:t>
            </w:r>
          </w:p>
          <w:p w:rsidR="00412A2F" w:rsidRDefault="00412A2F">
            <w:pPr>
              <w:pStyle w:val="TAC"/>
              <w:rPr>
                <w:rFonts w:eastAsia="맑은 고딕"/>
                <w:szCs w:val="18"/>
                <w:lang w:eastAsia="ko-KR"/>
              </w:rPr>
            </w:pPr>
            <w:r>
              <w:rPr>
                <w:rFonts w:eastAsia="맑은 고딕"/>
                <w:szCs w:val="18"/>
                <w:lang w:eastAsia="ko-KR"/>
              </w:rPr>
              <w:t>DC_5A-66A_n2(2A)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zh-CN"/>
              </w:rPr>
            </w:pPr>
            <w:r>
              <w:rPr>
                <w:rFonts w:eastAsia="맑은 고딕"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eastAsia="맑은 고딕" w:cs="Arial"/>
                <w:kern w:val="2"/>
                <w:szCs w:val="24"/>
                <w:lang w:eastAsia="ko-KR"/>
              </w:rPr>
              <w:t>21</w:t>
            </w:r>
            <w:r>
              <w:rPr>
                <w:rFonts w:cs="Arial"/>
                <w:kern w:val="2"/>
                <w:szCs w:val="24"/>
                <w:lang w:eastAsia="zh-CN"/>
              </w:rPr>
              <w:t>32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zh-CN"/>
              </w:rPr>
            </w:pPr>
            <w:r>
              <w:rPr>
                <w:rFonts w:eastAsia="맑은 고딕" w:cs="Arial"/>
                <w:kern w:val="2"/>
                <w:szCs w:val="24"/>
                <w:lang w:eastAsia="ko-KR"/>
              </w:rPr>
              <w:t>n</w:t>
            </w: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kern w:val="2"/>
                <w:szCs w:val="24"/>
                <w:lang w:eastAsia="zh-CN"/>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kern w:val="2"/>
                <w:szCs w:val="24"/>
                <w:lang w:eastAsia="zh-CN"/>
              </w:rP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lang w:eastAsia="ja-JP"/>
              </w:rPr>
            </w:pPr>
            <w:r>
              <w:rPr>
                <w:lang w:eastAsia="ja-JP"/>
              </w:rPr>
              <w:t>DC_5A-66A_n7A</w:t>
            </w:r>
          </w:p>
          <w:p w:rsidR="00412A2F" w:rsidRDefault="00412A2F">
            <w:pPr>
              <w:pStyle w:val="TAC"/>
              <w:rPr>
                <w:rFonts w:eastAsia="맑은 고딕"/>
                <w:szCs w:val="18"/>
                <w:lang w:eastAsia="ko-KR"/>
              </w:rPr>
            </w:pPr>
            <w:r>
              <w:rPr>
                <w:lang w:eastAsia="ja-JP"/>
              </w:rPr>
              <w:t>DC_5A-66A-66A_n7A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2680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tcPr>
          <w:p w:rsidR="00412A2F" w:rsidRDefault="00412A2F">
            <w:pPr>
              <w:pStyle w:val="TAC"/>
              <w:rPr>
                <w:rFonts w:eastAsia="SimSun" w:cs="Arial"/>
                <w:kern w:val="2"/>
                <w:szCs w:val="24"/>
                <w:lang w:eastAsia="zh-CN"/>
              </w:rPr>
            </w:pPr>
            <w:r>
              <w:rPr>
                <w:rFonts w:eastAsia="맑은 고딕" w:cs="Arial"/>
                <w:kern w:val="2"/>
                <w:szCs w:val="24"/>
                <w:lang w:eastAsia="ko-KR"/>
              </w:rPr>
              <w:t>DC_</w:t>
            </w:r>
            <w:r>
              <w:rPr>
                <w:rFonts w:cs="Arial"/>
                <w:kern w:val="2"/>
                <w:szCs w:val="24"/>
                <w:lang w:eastAsia="zh-CN"/>
              </w:rPr>
              <w:t>5</w:t>
            </w:r>
            <w:r>
              <w:rPr>
                <w:rFonts w:eastAsia="맑은 고딕" w:cs="Arial"/>
                <w:kern w:val="2"/>
                <w:szCs w:val="24"/>
                <w:lang w:eastAsia="ko-KR"/>
              </w:rPr>
              <w:t>A-66A_n</w:t>
            </w:r>
            <w:r>
              <w:rPr>
                <w:rFonts w:cs="Arial"/>
                <w:kern w:val="2"/>
                <w:szCs w:val="24"/>
                <w:lang w:eastAsia="zh-CN"/>
              </w:rPr>
              <w:t>25</w:t>
            </w:r>
            <w:r>
              <w:rPr>
                <w:rFonts w:eastAsia="맑은 고딕" w:cs="Arial"/>
                <w:kern w:val="2"/>
                <w:szCs w:val="24"/>
                <w:lang w:eastAsia="ko-KR"/>
              </w:rPr>
              <w:t>A</w:t>
            </w:r>
          </w:p>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kern w:val="2"/>
                <w:szCs w:val="24"/>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879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17</w:t>
            </w:r>
            <w:r>
              <w:rPr>
                <w:rFonts w:cs="Arial"/>
                <w:kern w:val="2"/>
                <w:szCs w:val="24"/>
                <w:lang w:eastAsia="zh-CN"/>
              </w:rPr>
              <w:t>32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21</w:t>
            </w:r>
            <w:r>
              <w:rPr>
                <w:rFonts w:cs="Arial"/>
                <w:kern w:val="2"/>
                <w:szCs w:val="24"/>
                <w:lang w:eastAsia="zh-CN"/>
              </w:rPr>
              <w:t>32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szCs w:val="24"/>
                <w:lang w:eastAsia="ja-JP"/>
              </w:rPr>
              <w:t>IMD</w:t>
            </w:r>
            <w:r>
              <w:rPr>
                <w:rFonts w:cs="Arial"/>
                <w:kern w:val="2"/>
                <w:szCs w:val="24"/>
                <w:lang w:eastAsia="zh-CN"/>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cs="Arial"/>
                <w:kern w:val="2"/>
                <w:szCs w:val="24"/>
                <w:lang w:eastAsia="ko-KR"/>
              </w:rPr>
              <w:t>n</w:t>
            </w:r>
            <w:r>
              <w:rPr>
                <w:rFonts w:cs="Arial"/>
                <w:kern w:val="2"/>
                <w:szCs w:val="24"/>
                <w:lang w:eastAsia="zh-CN"/>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ja-JP"/>
              </w:rPr>
            </w:pPr>
            <w:r>
              <w:rPr>
                <w:rFonts w:cs="Arial"/>
              </w:rPr>
              <w:t>DC_5A-66A_n30A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szCs w:val="18"/>
                <w:lang w:val="fi-FI" w:eastAsia="fi-FI"/>
              </w:rPr>
              <w:t>N/A</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cs="Arial"/>
                <w:szCs w:val="18"/>
                <w:lang w:val="fi-FI" w:eastAsia="ko-KR"/>
              </w:rPr>
              <w:t>IMD5</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rPr>
            </w:pPr>
            <w:r>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cs="Arial"/>
                <w:szCs w:val="18"/>
                <w:lang w:val="fi-FI"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tcPr>
          <w:p w:rsidR="00412A2F" w:rsidRDefault="00412A2F">
            <w:pPr>
              <w:pStyle w:val="TAC"/>
              <w:rPr>
                <w:rFonts w:eastAsia="SimSun" w:cs="Arial"/>
                <w:kern w:val="2"/>
                <w:szCs w:val="24"/>
                <w:lang w:eastAsia="zh-CN"/>
              </w:rPr>
            </w:pPr>
            <w:r>
              <w:rPr>
                <w:rFonts w:eastAsia="맑은 고딕" w:cs="Arial"/>
                <w:kern w:val="2"/>
                <w:szCs w:val="24"/>
                <w:lang w:eastAsia="ko-KR"/>
              </w:rPr>
              <w:t>DC_</w:t>
            </w:r>
            <w:r>
              <w:rPr>
                <w:rFonts w:cs="Arial"/>
                <w:kern w:val="2"/>
                <w:szCs w:val="24"/>
                <w:lang w:eastAsia="zh-CN"/>
              </w:rPr>
              <w:t>5</w:t>
            </w:r>
            <w:r>
              <w:rPr>
                <w:rFonts w:eastAsia="맑은 고딕" w:cs="Arial"/>
                <w:kern w:val="2"/>
                <w:szCs w:val="24"/>
                <w:lang w:eastAsia="ko-KR"/>
              </w:rPr>
              <w:t>A-66A_n</w:t>
            </w:r>
            <w:r>
              <w:rPr>
                <w:rFonts w:cs="Arial"/>
                <w:kern w:val="2"/>
                <w:szCs w:val="24"/>
                <w:lang w:eastAsia="zh-CN"/>
              </w:rPr>
              <w:t>41</w:t>
            </w:r>
            <w:r>
              <w:rPr>
                <w:rFonts w:eastAsia="맑은 고딕" w:cs="Arial"/>
                <w:kern w:val="2"/>
                <w:szCs w:val="24"/>
                <w:lang w:eastAsia="ko-KR"/>
              </w:rPr>
              <w:t>A</w:t>
            </w:r>
          </w:p>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rsidR="00412A2F" w:rsidRDefault="00412A2F">
            <w:pPr>
              <w:pStyle w:val="TAC"/>
            </w:pPr>
            <w:r>
              <w:rPr>
                <w:lang w:eastAsia="ja-JP"/>
              </w:rPr>
              <w:t>5</w:t>
            </w:r>
          </w:p>
          <w:p w:rsidR="00412A2F" w:rsidRDefault="00412A2F">
            <w:pPr>
              <w:pStyle w:val="TAC"/>
              <w:rPr>
                <w:rFonts w:eastAsia="SimSun"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28.9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val="fi-FI" w:eastAsia="ko-KR"/>
              </w:rPr>
            </w:pPr>
            <w:r>
              <w:t>IMD2</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eastAsia="맑은 고딕"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val="fi-FI"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eastAsia="맑은 고딕"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val="fi-FI"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rsidR="00412A2F" w:rsidRDefault="00412A2F">
            <w:pPr>
              <w:pStyle w:val="TAC"/>
            </w:pPr>
            <w:r>
              <w:rPr>
                <w:lang w:eastAsia="ja-JP"/>
              </w:rPr>
              <w:t>5</w:t>
            </w:r>
          </w:p>
          <w:p w:rsidR="00412A2F" w:rsidRDefault="00412A2F">
            <w:pPr>
              <w:pStyle w:val="TAC"/>
              <w:rPr>
                <w:rFonts w:eastAsia="SimSun"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val="fi-FI" w:eastAsia="ko-KR"/>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eastAsia="맑은 고딕"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val="fi-FI"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eastAsia="맑은 고딕"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2560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szCs w:val="18"/>
                <w:lang w:val="fi-FI"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cs="Arial"/>
                <w:lang w:eastAsia="ja-JP"/>
              </w:rPr>
              <w:t>DC_5A-66A_n71A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zh-CN"/>
              </w:rPr>
            </w:pPr>
            <w:r>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zh-CN"/>
              </w:rPr>
            </w:pPr>
            <w:r>
              <w:rPr>
                <w:rFonts w:eastAsia="맑은 고딕"/>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2161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t>13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kern w:val="2"/>
                <w:szCs w:val="24"/>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zh-CN"/>
              </w:rPr>
            </w:pPr>
            <w:r>
              <w:rPr>
                <w:rFonts w:eastAsia="맑은 고딕"/>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891.5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4.2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2170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rPr>
                <w:lang w:eastAsia="ko-KR"/>
              </w:rPr>
              <w:t>DC_5A-66A_n77C</w:t>
            </w:r>
          </w:p>
          <w:p w:rsidR="00412A2F" w:rsidRDefault="00412A2F">
            <w:pPr>
              <w:pStyle w:val="TAC"/>
              <w:rPr>
                <w:lang w:eastAsia="ko-KR"/>
              </w:rPr>
            </w:pPr>
            <w:r>
              <w:t>DC_5A-66A_n77(2A)</w:t>
            </w:r>
          </w:p>
          <w:p w:rsidR="00412A2F" w:rsidRDefault="00412A2F">
            <w:pPr>
              <w:pStyle w:val="TAC"/>
              <w:rPr>
                <w:lang w:eastAsia="ko-KR"/>
              </w:rPr>
            </w:pPr>
            <w:r>
              <w:rPr>
                <w:lang w:eastAsia="ko-KR"/>
              </w:rPr>
              <w:t>DC_5A-66A-66A_n77A</w:t>
            </w:r>
          </w:p>
          <w:p w:rsidR="00412A2F" w:rsidRDefault="00412A2F">
            <w:pPr>
              <w:pStyle w:val="TAC"/>
              <w:rPr>
                <w:szCs w:val="18"/>
                <w:lang w:eastAsia="ko-KR"/>
              </w:rPr>
            </w:pPr>
            <w:r>
              <w:rPr>
                <w:lang w:eastAsia="ko-KR"/>
              </w:rPr>
              <w:t>DC_5A-66A-66A_n77C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tcPr>
          <w:p w:rsidR="00412A2F" w:rsidRDefault="00412A2F">
            <w:pPr>
              <w:pStyle w:val="TAC"/>
            </w:pPr>
            <w:r>
              <w:rPr>
                <w:lang w:eastAsia="ko-KR"/>
              </w:rPr>
              <w:t>IMD</w:t>
            </w:r>
            <w:r>
              <w:t>3</w:t>
            </w:r>
          </w:p>
          <w:p w:rsidR="00412A2F" w:rsidRDefault="00412A2F">
            <w:pPr>
              <w:pStyle w:val="TAC"/>
              <w:rPr>
                <w:lang w:eastAsia="ko-KR"/>
              </w:rPr>
            </w:pP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hideMark/>
          </w:tcPr>
          <w:p w:rsidR="00412A2F" w:rsidRDefault="00412A2F">
            <w:pPr>
              <w:pStyle w:val="TAC"/>
              <w:rPr>
                <w:szCs w:val="18"/>
                <w:lang w:eastAsia="ko-KR"/>
              </w:rPr>
            </w:pPr>
            <w:r>
              <w:rPr>
                <w:szCs w:val="18"/>
                <w:lang w:eastAsia="ko-KR"/>
              </w:rPr>
              <w:t>DC_5A-66A-66A_n77(2A)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szCs w:val="18"/>
                <w:lang w:eastAsia="zh-CN"/>
              </w:rPr>
            </w:pPr>
            <w:r>
              <w:rPr>
                <w:szCs w:val="18"/>
                <w:lang w:eastAsia="zh-CN"/>
              </w:rPr>
              <w:t>DC_5A-66A_n78A</w:t>
            </w:r>
          </w:p>
          <w:p w:rsidR="00412A2F" w:rsidRDefault="00412A2F">
            <w:pPr>
              <w:pStyle w:val="TAC"/>
              <w:rPr>
                <w:rFonts w:eastAsia="맑은 고딕"/>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IMD</w:t>
            </w:r>
            <w:r>
              <w:rPr>
                <w:lang w:eastAsia="zh-CN"/>
              </w:rPr>
              <w:t>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N/A</w:t>
            </w:r>
          </w:p>
        </w:tc>
      </w:tr>
      <w:tr w:rsidR="00412A2F" w:rsidTr="00412A2F">
        <w:trPr>
          <w:trHeight w:val="216"/>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szCs w:val="18"/>
              </w:rPr>
              <w:t>DC_5A_n66A-n77A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eastAsia="맑은 고딕"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eastAsia="맑은 고딕" w:cs="Arial"/>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eastAsia="맑은 고딕"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eastAsia="맑은 고딕"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eastAsia="맑은 고딕" w:cs="Arial"/>
              </w:rPr>
              <w:t>871.5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eastAsia="맑은 고딕"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eastAsia="맑은 고딕" w:cs="Arial"/>
              </w:rPr>
              <w:t>N/A</w:t>
            </w:r>
          </w:p>
        </w:tc>
      </w:tr>
      <w:tr w:rsidR="00412A2F" w:rsidTr="00412A2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eastAsia="맑은 고딕"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eastAsia="맑은 고딕"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eastAsia="맑은 고딕"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eastAsia="맑은 고딕" w:cs="Arial"/>
              </w:rPr>
              <w:t>2142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eastAsia="맑은 고딕" w:cs="Arial"/>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eastAsia="맑은 고딕" w:cs="Arial"/>
              </w:rPr>
              <w:t>IMD</w:t>
            </w:r>
            <w:r>
              <w:rPr>
                <w:rFonts w:cs="Arial"/>
              </w:rPr>
              <w:t>3</w:t>
            </w:r>
          </w:p>
        </w:tc>
      </w:tr>
      <w:tr w:rsidR="00412A2F" w:rsidTr="00412A2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맑은 고딕" w:cs="Arial"/>
              </w:rPr>
              <w:t>n</w:t>
            </w:r>
            <w:r>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eastAsia="맑은 고딕" w:cs="Arial"/>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eastAsia="맑은 고딕"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eastAsia="맑은 고딕"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eastAsia="맑은 고딕" w:cs="Arial"/>
              </w:rPr>
              <w:t>3795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eastAsia="맑은 고딕"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eastAsia="맑은 고딕" w:cs="Arial"/>
              </w:rPr>
              <w:t>N/A</w:t>
            </w:r>
          </w:p>
        </w:tc>
      </w:tr>
      <w:tr w:rsidR="00412A2F" w:rsidTr="00412A2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rPr>
            </w:pPr>
            <w:r>
              <w:rPr>
                <w:rFonts w:eastAsia="Times New Roman"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eastAsia="맑은 고딕" w:cs="Arial"/>
                <w:kern w:val="2"/>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eastAsia="맑은 고딕"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eastAsia="맑은 고딕" w:cs="Arial"/>
                <w:kern w:val="2"/>
                <w:szCs w:val="18"/>
                <w:lang w:eastAsia="ko-KR"/>
              </w:rPr>
              <w:t>890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rPr>
            </w:pPr>
            <w:r>
              <w:rPr>
                <w:rFonts w:eastAsia="맑은 고딕" w:cs="Arial"/>
                <w:kern w:val="2"/>
                <w:szCs w:val="18"/>
                <w:lang w:eastAsia="ko-KR"/>
              </w:rPr>
              <w:t>N/A</w:t>
            </w:r>
          </w:p>
        </w:tc>
      </w:tr>
      <w:tr w:rsidR="00412A2F" w:rsidTr="00412A2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eastAsia="맑은 고딕" w:cs="Arial"/>
                <w:kern w:val="2"/>
                <w:szCs w:val="18"/>
                <w:lang w:eastAsia="ko-KR"/>
              </w:rPr>
              <w:t>1785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eastAsia="맑은 고딕"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rPr>
            </w:pPr>
            <w:r>
              <w:rPr>
                <w:rFonts w:eastAsia="맑은 고딕" w:cs="Arial"/>
                <w:kern w:val="2"/>
                <w:szCs w:val="18"/>
                <w:lang w:eastAsia="ko-KR"/>
              </w:rPr>
              <w:t>2185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rPr>
            </w:pPr>
            <w:r>
              <w:rPr>
                <w:rFonts w:eastAsia="맑은 고딕" w:cs="Arial"/>
                <w:kern w:val="2"/>
                <w:szCs w:val="18"/>
                <w:lang w:eastAsia="ko-KR"/>
              </w:rPr>
              <w:t>N/A</w:t>
            </w:r>
          </w:p>
        </w:tc>
      </w:tr>
      <w:tr w:rsidR="00412A2F" w:rsidTr="00412A2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rPr>
            </w:pPr>
            <w:r>
              <w:rPr>
                <w:rFonts w:eastAsia="맑은 고딕"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rPr>
            </w:pPr>
            <w:r>
              <w:rPr>
                <w:rFonts w:eastAsia="맑은 고딕"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rPr>
            </w:pPr>
            <w:r>
              <w:rPr>
                <w:rFonts w:eastAsia="맑은 고딕"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rPr>
            </w:pPr>
            <w:r>
              <w:rPr>
                <w:rFonts w:eastAsia="맑은 고딕" w:cs="Arial"/>
                <w:kern w:val="2"/>
                <w:szCs w:val="18"/>
                <w:lang w:eastAsia="ko-KR"/>
              </w:rPr>
              <w:t>3475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rPr>
            </w:pPr>
            <w:r>
              <w:rPr>
                <w:rFonts w:eastAsia="맑은 고딕" w:cs="Arial"/>
                <w:kern w:val="2"/>
                <w:szCs w:val="18"/>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rPr>
            </w:pPr>
            <w:r>
              <w:rPr>
                <w:rFonts w:eastAsia="맑은 고딕" w:cs="Arial"/>
                <w:kern w:val="2"/>
                <w:szCs w:val="18"/>
                <w:lang w:eastAsia="ko-KR"/>
              </w:rPr>
              <w:t>IMD3</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MS Mincho"/>
              </w:rPr>
              <w:t>DC_5A_n66A-n78A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IMD3</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IMD3</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eastAsia="ko-KR"/>
              </w:rPr>
            </w:pPr>
            <w:r>
              <w:rPr>
                <w:rFonts w:eastAsia="맑은 고딕" w:cs="Arial"/>
                <w:kern w:val="2"/>
                <w:szCs w:val="18"/>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lang w:eastAsia="ja-JP"/>
              </w:rPr>
            </w:pPr>
            <w:r>
              <w:t>DC_7A_n1A-n28A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tabs>
                <w:tab w:val="center" w:pos="363"/>
              </w:tabs>
              <w:jc w:val="left"/>
              <w:rPr>
                <w:rFonts w:eastAsia="Calibri Light" w:cs="Arial"/>
              </w:rPr>
            </w:pPr>
            <w:r>
              <w:rPr>
                <w:rFonts w:cs="Arial"/>
              </w:rPr>
              <w:t>2535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2655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24"/>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cs="Arial"/>
                <w:lang w:eastAsia="ja-JP"/>
              </w:rPr>
            </w:pPr>
            <w:r>
              <w:t>DC_7C-n1A-n28A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tabs>
                <w:tab w:val="center" w:pos="363"/>
              </w:tabs>
              <w:jc w:val="left"/>
              <w:rPr>
                <w:rFonts w:eastAsia="Calibri Light" w:cs="Arial"/>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24"/>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tabs>
                <w:tab w:val="center" w:pos="363"/>
              </w:tabs>
              <w:jc w:val="left"/>
              <w:rPr>
                <w:rFonts w:eastAsia="Calibri Light"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t>4.3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24"/>
              </w:rPr>
            </w:pPr>
            <w:r>
              <w:rPr>
                <w:rFonts w:cs="Arial"/>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rPr>
            </w:pPr>
            <w:r>
              <w:rPr>
                <w:rFonts w:eastAsia="Calibri Light"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tabs>
                <w:tab w:val="center" w:pos="363"/>
              </w:tabs>
              <w:jc w:val="left"/>
              <w:rPr>
                <w:szCs w:val="18"/>
                <w:lang w:eastAsia="zh-CN"/>
              </w:rPr>
            </w:pPr>
            <w:r>
              <w:rPr>
                <w:rFonts w:eastAsia="Calibri Light" w:cs="Arial"/>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eastAsia="Calibri Light"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eastAsia="Calibri Light" w:cs="Arial"/>
              </w:rPr>
              <w:t>2660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24"/>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rPr>
            </w:pPr>
            <w:r>
              <w:rPr>
                <w:rFonts w:eastAsia="Calibri Light"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eastAsia="Calibri Light" w:cs="Arial"/>
              </w:rPr>
              <w:t>2335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eastAsia="Calibri Light"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eastAsia="Calibri Light" w:cs="Arial"/>
              </w:rPr>
              <w:t>2335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24"/>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rPr>
            </w:pPr>
            <w:r>
              <w:rPr>
                <w:rFonts w:eastAsia="Calibri Light"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eastAsia="Calibri Light"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eastAsia="Calibri Light"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szCs w:val="18"/>
                <w:lang w:eastAsia="zh-CN"/>
              </w:rPr>
            </w:pPr>
            <w:r>
              <w:rPr>
                <w:rFonts w:eastAsia="Calibri Light" w:cs="Arial"/>
              </w:rP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eastAsia="Calibri Light"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24"/>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맑은 고딕"/>
                <w:szCs w:val="18"/>
                <w:lang w:eastAsia="ko-KR"/>
              </w:rPr>
            </w:pPr>
            <w:r>
              <w:rPr>
                <w:rFonts w:cs="Arial"/>
              </w:rPr>
              <w:t>DC_7A_n1A-n75A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2167.5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24"/>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24"/>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rPr>
              <w:t>75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Calibri Light" w:cs="Arial"/>
              </w:rPr>
            </w:pPr>
            <w:r>
              <w:rPr>
                <w:rFonts w:cs="Arial"/>
              </w:rPr>
              <w:t>1454.5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24"/>
              </w:rPr>
            </w:pPr>
            <w:r>
              <w:rPr>
                <w:rFonts w:cs="Arial"/>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MS Mincho" w:cs="Arial"/>
                <w:bCs/>
                <w:szCs w:val="18"/>
              </w:rPr>
              <w:t>DC_7A_n1A-n78A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rPr>
                <w:rFonts w:eastAsia="MS Mincho" w:cs="Arial"/>
                <w:bCs/>
                <w:szCs w:val="18"/>
              </w:rPr>
              <w:t>DC_7C_n1A-n78A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keepNext/>
              <w:keepLines/>
              <w:spacing w:after="0"/>
              <w:jc w:val="center"/>
              <w:rPr>
                <w:rFonts w:eastAsia="SimSun"/>
              </w:rPr>
            </w:pPr>
            <w:r>
              <w:rPr>
                <w:rFonts w:ascii="Arial" w:eastAsia="맑은 고딕" w:hAnsi="Arial"/>
                <w:noProof/>
                <w:sz w:val="18"/>
                <w:lang w:eastAsia="ko-KR"/>
              </w:rPr>
              <w:t>DC_7A_n1A-n78(2A)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3390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10.1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rPr>
                <w:noProof/>
                <w:lang w:eastAsia="ko-KR"/>
              </w:rPr>
              <w:t>DC_7C_n1A-n78(2A)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9.0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3610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3610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szCs w:val="18"/>
              </w:rPr>
              <w:t>DC_7A_n2A-n71A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IMD2</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cs="Arial"/>
                <w:szCs w:val="18"/>
              </w:rPr>
            </w:pPr>
            <w:r>
              <w:t xml:space="preserve">DC_7A_n2A-n77A </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rPr>
              <w:t>IMD4</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lang w:eastAsia="ko-KR"/>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2645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3775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3775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color w:val="000000"/>
              </w:rPr>
              <w:t>IMD5</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highlight w:val="yellow"/>
              </w:rPr>
            </w:pPr>
            <w:r>
              <w:rPr>
                <w:rFonts w:cs="Arial"/>
                <w:szCs w:val="18"/>
              </w:rPr>
              <w:t>DC_7A_n2A-n78A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rPr>
            </w:pPr>
            <w:r>
              <w:rPr>
                <w:rFonts w:cs="Arial"/>
                <w:szCs w:val="18"/>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IMD4</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rPr>
            </w:pPr>
            <w:r>
              <w:rPr>
                <w:rFonts w:cs="Arial"/>
                <w:szCs w:val="18"/>
                <w:lang w:eastAsia="ko-KR"/>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2525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rPr>
            </w:pPr>
            <w:r>
              <w:rPr>
                <w:rFonts w:cs="Arial"/>
                <w:szCs w:val="18"/>
              </w:rPr>
              <w:t>2645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rPr>
            </w:pPr>
            <w:r>
              <w:rPr>
                <w:rFonts w:cs="Arial"/>
                <w:szCs w:val="18"/>
              </w:rPr>
              <w:t>3775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MS Mincho" w:cs="Arial"/>
                <w:bCs/>
                <w:szCs w:val="18"/>
              </w:rPr>
              <w:t>DC_7A_n3A-n78A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2680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keepNext/>
              <w:keepLines/>
              <w:spacing w:after="0"/>
              <w:jc w:val="center"/>
              <w:rPr>
                <w:rFonts w:eastAsia="SimSun"/>
              </w:rPr>
            </w:pPr>
            <w:r>
              <w:rPr>
                <w:rFonts w:ascii="Arial" w:eastAsia="MS Mincho" w:hAnsi="Arial" w:cs="Arial"/>
                <w:bCs/>
                <w:sz w:val="18"/>
                <w:szCs w:val="18"/>
              </w:rPr>
              <w:t>DC_7C_n3A-n78A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keepNext/>
              <w:keepLines/>
              <w:spacing w:after="0"/>
              <w:jc w:val="center"/>
              <w:rPr>
                <w:rFonts w:eastAsia="SimSun"/>
              </w:rPr>
            </w:pPr>
            <w:r>
              <w:rPr>
                <w:rFonts w:ascii="Arial" w:eastAsia="맑은 고딕" w:hAnsi="Arial"/>
                <w:noProof/>
                <w:sz w:val="18"/>
                <w:lang w:eastAsia="ko-KR"/>
              </w:rPr>
              <w:t>DC_7A_n3A-n78(2A)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3390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rPr>
                <w:noProof/>
                <w:lang w:eastAsia="ko-KR"/>
              </w:rPr>
              <w:t>DC_7C_n3A-n78(2A)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15.6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rPr>
                <w:rFonts w:eastAsia="맑은 고딕" w:cs="Arial"/>
                <w:szCs w:val="18"/>
                <w:lang w:eastAsia="ko-KR"/>
              </w:rPr>
              <w:t>DC_7A_n8A-n40A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바탕"/>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바탕"/>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바탕"/>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바탕"/>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2345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바탕"/>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TW"/>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1830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zh-TW"/>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TW"/>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zh-TW"/>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TW"/>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zh-TW"/>
              </w:rPr>
            </w:pPr>
            <w:r>
              <w:rPr>
                <w:rFonts w:eastAsia="MS Mincho"/>
              </w:rPr>
              <w:t>18.0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MS Mincho"/>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MS Mincho"/>
              </w:rPr>
              <w:t>IMD2+IMD3</w:t>
            </w:r>
            <w:r>
              <w:rPr>
                <w:rFonts w:eastAsia="MS Mincho"/>
                <w:vertAlign w:val="superscript"/>
              </w:rPr>
              <w:t>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cs="Arial"/>
              </w:rPr>
            </w:pPr>
            <w:r>
              <w:rPr>
                <w:rFonts w:eastAsia="MS Mincho"/>
                <w:lang w:val="en-US"/>
              </w:rPr>
              <w:t>DC_7A-8A_n20A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val="en-US"/>
              </w:rPr>
              <w:t>21.1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lang w:val="en-US"/>
              </w:rPr>
              <w:t>IMD3</w:t>
            </w:r>
            <w:r>
              <w:rPr>
                <w:vertAlign w:val="superscript"/>
                <w:lang w:val="en-US"/>
              </w:rPr>
              <w:t>4,15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lang w:val="en-US" w:eastAsia="zh-TW"/>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eastAsia="zh-CN"/>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799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lang w:val="en-US" w:eastAsia="zh-TW"/>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2503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2623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lang w:val="en-US"/>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eastAsia="zh-TW"/>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TW"/>
              </w:rP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818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lang w:val="en-US"/>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en-US"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val="en-US" w:eastAsia="zh-CN"/>
              </w:rPr>
              <w:t>933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val="en-US" w:eastAsia="zh-CN"/>
              </w:rPr>
              <w:t>4.4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lang w:val="en-US"/>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cs="Arial"/>
              </w:rPr>
              <w:t>DC_</w:t>
            </w:r>
            <w:r>
              <w:rPr>
                <w:rFonts w:cs="Arial"/>
                <w:lang w:eastAsia="zh-TW"/>
              </w:rPr>
              <w:t>7</w:t>
            </w:r>
            <w:r>
              <w:rPr>
                <w:rFonts w:cs="Arial"/>
              </w:rPr>
              <w:t>A-</w:t>
            </w:r>
            <w:r>
              <w:rPr>
                <w:rFonts w:cs="Arial"/>
                <w:lang w:eastAsia="zh-TW"/>
              </w:rPr>
              <w:t>8</w:t>
            </w:r>
            <w:r>
              <w:rPr>
                <w:rFonts w:eastAsia="맑은 고딕" w:cs="Arial"/>
                <w:lang w:eastAsia="ko-KR"/>
              </w:rPr>
              <w:t>A</w:t>
            </w:r>
            <w:r>
              <w:rPr>
                <w:rFonts w:cs="Arial"/>
                <w:lang w:eastAsia="zh-CN"/>
              </w:rPr>
              <w:t>_</w:t>
            </w:r>
            <w:r>
              <w:rPr>
                <w:rFonts w:cs="Arial"/>
                <w:lang w:eastAsia="ja-JP"/>
              </w:rPr>
              <w:t>n</w:t>
            </w:r>
            <w:r>
              <w:rPr>
                <w:rFonts w:eastAsia="맑은 고딕"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cs="Arial"/>
                <w:lang w:eastAsia="ja-JP"/>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lang w:eastAsia="zh-TW"/>
              </w:rPr>
              <w:t>3.1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cs="Arial"/>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cs="Arial"/>
              </w:rPr>
              <w:t>3310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TW"/>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cs="Arial"/>
                <w:szCs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TW"/>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cs="Arial"/>
                <w:szCs w:val="18"/>
                <w:lang w:eastAsia="zh-TW"/>
              </w:rPr>
              <w:t>30.5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szCs w:val="18"/>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lang w:eastAsia="ko-KR"/>
              </w:rPr>
              <w:t>n7</w:t>
            </w:r>
            <w:r>
              <w:rPr>
                <w:rFonts w:cs="Arial"/>
                <w:szCs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szCs w:val="18"/>
                <w:lang w:eastAsia="ko-KR"/>
              </w:rP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TW"/>
              </w:rPr>
            </w:pPr>
            <w:r>
              <w:rPr>
                <w:rFonts w:cs="Arial"/>
                <w:szCs w:val="18"/>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eastAsia="ko-KR"/>
              </w:rPr>
              <w:t>3470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맑은 고딕" w:cs="Arial"/>
                <w:lang w:eastAsia="ko-KR"/>
              </w:rPr>
              <w:t>A_</w:t>
            </w:r>
            <w:r>
              <w:rPr>
                <w:rFonts w:cs="Arial"/>
                <w:lang w:eastAsia="ja-JP"/>
              </w:rPr>
              <w:t>n</w:t>
            </w:r>
            <w:r>
              <w:rPr>
                <w:rFonts w:eastAsia="맑은 고딕"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kern w:val="2"/>
                <w:szCs w:val="24"/>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t>DC_7A-8B_n78A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lang w:eastAsia="zh-TW"/>
              </w:rPr>
              <w:t>30.5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t>DC_7A-7A-8B_n78A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kern w:val="2"/>
                <w:szCs w:val="24"/>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cs="Arial"/>
                <w:lang w:eastAsia="ko-KR"/>
              </w:rPr>
              <w:t>3470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cs="Arial"/>
                <w:lang w:eastAsia="ja-JP"/>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lang w:eastAsia="zh-TW"/>
              </w:rPr>
              <w:t>3.1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cs="Arial"/>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cs="Arial"/>
              </w:rPr>
              <w:t>3310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Calibri Light"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szCs w:val="24"/>
              </w:rPr>
              <w:t>N/A</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Calibri Light" w:cs="Arial"/>
              </w:rPr>
            </w:pPr>
            <w:r>
              <w:rPr>
                <w:rFonts w:eastAsia="Calibri Light" w:cs="Arial"/>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Calibri Light" w:cs="Arial"/>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szCs w:val="24"/>
              </w:rPr>
            </w:pPr>
            <w:r>
              <w:rPr>
                <w:rFonts w:cs="Arial"/>
                <w:szCs w:val="24"/>
              </w:rPr>
              <w:t>N/A</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3455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Calibri Light" w:cs="Arial"/>
              </w:rPr>
              <w:t>28.5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szCs w:val="24"/>
              </w:rPr>
              <w:t>IMD2</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Calibri Light"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szCs w:val="24"/>
              </w:rPr>
              <w:t>N/A</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Calibri Light" w:cs="Arial"/>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Calibri Light" w:cs="Arial"/>
              </w:rPr>
              <w:t>29.7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szCs w:val="24"/>
              </w:rPr>
              <w:t>IMD2</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TW"/>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3500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szCs w:val="24"/>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rPr>
            </w:pPr>
            <w:r>
              <w:t>DC_7A-12A_n2A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lang w:val="fi-FI" w:eastAsia="fi-FI"/>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24"/>
              </w:rPr>
            </w:pPr>
            <w:r>
              <w:rPr>
                <w:rFonts w:eastAsia="맑은 고딕" w:cs="Arial"/>
                <w:lang w:val="fi-FI"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pPr>
            <w:r>
              <w:t>DC_7A-12A_n2(2A)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lang w:val="fi-FI" w:eastAsia="fi-FI"/>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fi-FI"/>
              </w:rPr>
              <w:t>731.5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val="fi-FI" w:eastAsia="fi-FI"/>
              </w:rPr>
              <w:t>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24"/>
              </w:rPr>
            </w:pPr>
            <w:r>
              <w:rPr>
                <w:rFonts w:eastAsia="맑은 고딕" w:cs="Arial"/>
                <w:lang w:val="fi-FI"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lang w:val="fi-FI"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eastAsia="맑은 고딕"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24"/>
              </w:rPr>
            </w:pPr>
            <w:r>
              <w:rPr>
                <w:rFonts w:cs="Arial"/>
                <w:lang w:val="fi-FI"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lang w:val="fi-FI" w:eastAsia="fi-FI"/>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fi-FI" w:eastAsia="fi-FI"/>
              </w:rPr>
              <w:t>2621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val="fi-FI" w:eastAsia="fi-FI"/>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24"/>
              </w:rPr>
            </w:pPr>
            <w:r>
              <w:rPr>
                <w:rFonts w:eastAsia="맑은 고딕" w:cs="Arial"/>
                <w:lang w:val="fi-FI"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lang w:val="fi-FI" w:eastAsia="fi-FI"/>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lang w:val="fi-FI" w:eastAsia="fi-FI"/>
              </w:rPr>
              <w:t>713.5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fi-FI"/>
              </w:rPr>
              <w:t>743.5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24"/>
              </w:rPr>
            </w:pPr>
            <w:r>
              <w:rPr>
                <w:rFonts w:cs="Arial"/>
                <w:lang w:val="fi-FI" w:eastAsia="fi-FI"/>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rPr>
                <w:rFonts w:cs="Arial"/>
                <w:lang w:val="fi-FI"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eastAsia="맑은 고딕"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24"/>
              </w:rPr>
            </w:pPr>
            <w:r>
              <w:rPr>
                <w:rFonts w:cs="Arial"/>
                <w:lang w:val="fi-FI" w:eastAsia="fi-FI"/>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tcPr>
          <w:p w:rsidR="00412A2F" w:rsidRDefault="00412A2F">
            <w:pPr>
              <w:pStyle w:val="TAC"/>
            </w:pPr>
            <w:r>
              <w:rPr>
                <w:rFonts w:cs="Arial"/>
                <w:szCs w:val="18"/>
                <w:lang w:val="sv-SE" w:eastAsia="ja-JP"/>
              </w:rPr>
              <w:t>DC_7A-12A_n25</w:t>
            </w:r>
            <w:r>
              <w:t>A</w:t>
            </w:r>
          </w:p>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i-FI"/>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fi-FI" w:eastAsia="fi-FI"/>
              </w:rPr>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lang w:val="fi-FI" w:eastAsia="ko-KR"/>
              </w:rPr>
            </w:pPr>
            <w:r>
              <w:rPr>
                <w:rFonts w:eastAsia="맑은 고딕"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lang w:val="fi-FI" w:eastAsia="ko-KR"/>
              </w:rPr>
            </w:pPr>
            <w:r>
              <w:rPr>
                <w:rFonts w:eastAsia="맑은 고딕"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val="fi-FI"/>
              </w:rPr>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lang w:val="fi-FI"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i-FI" w:eastAsia="fi-FI"/>
              </w:rPr>
            </w:pPr>
            <w:r>
              <w:rPr>
                <w:rFonts w:eastAsia="맑은 고딕" w:cs="Arial"/>
                <w:lang w:val="fi-FI"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i-FI"/>
              </w:rPr>
            </w:pPr>
            <w:r>
              <w:rPr>
                <w:rFonts w:eastAsia="맑은 고딕"/>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fi-FI"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lang w:val="fi-FI"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lang w:val="fi-FI"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val="fi-FI"/>
              </w:rPr>
            </w:pPr>
            <w:r>
              <w:rPr>
                <w:rFonts w:cs="Arial"/>
                <w:lang w:val="fi-FI"/>
              </w:rPr>
              <w:t>731.5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lang w:val="fi-FI" w:eastAsia="ko-KR"/>
              </w:rPr>
            </w:pPr>
            <w:r>
              <w:rPr>
                <w:rFonts w:cs="Arial"/>
                <w:lang w:val="fi-FI" w:eastAsia="fi-FI"/>
              </w:rPr>
              <w:t>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i-FI" w:eastAsia="fi-FI"/>
              </w:rPr>
            </w:pPr>
            <w:r>
              <w:rPr>
                <w:rFonts w:eastAsia="맑은 고딕" w:cs="Arial"/>
                <w:lang w:val="fi-FI"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i-FI"/>
              </w:rPr>
            </w:pPr>
            <w:r>
              <w:rPr>
                <w:rFonts w:eastAsia="맑은 고딕"/>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fi-FI"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lang w:val="fi-FI" w:eastAsia="ko-KR"/>
              </w:rPr>
            </w:pPr>
            <w:r>
              <w:rPr>
                <w:rFonts w:eastAsia="맑은 고딕"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lang w:val="fi-FI" w:eastAsia="ko-KR"/>
              </w:rPr>
            </w:pPr>
            <w:r>
              <w:rPr>
                <w:rFonts w:eastAsia="맑은 고딕"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val="fi-FI"/>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lang w:val="fi-FI" w:eastAsia="ko-KR"/>
              </w:rPr>
            </w:pPr>
            <w:r>
              <w:rPr>
                <w:rFonts w:eastAsia="맑은 고딕"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i-FI" w:eastAsia="fi-FI"/>
              </w:rPr>
            </w:pPr>
            <w:r>
              <w:rPr>
                <w:rFonts w:cs="Arial"/>
                <w:lang w:val="fi-FI"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i-FI"/>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fi-FI"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lang w:val="fi-FI" w:eastAsia="ko-KR"/>
              </w:rPr>
            </w:pPr>
            <w:r>
              <w:rPr>
                <w:rFonts w:eastAsia="맑은 고딕"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lang w:val="fi-FI" w:eastAsia="ko-KR"/>
              </w:rPr>
            </w:pPr>
            <w:r>
              <w:rPr>
                <w:rFonts w:eastAsia="맑은 고딕" w:cs="Arial"/>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val="fi-FI"/>
              </w:rPr>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lang w:val="fi-FI" w:eastAsia="ko-KR"/>
              </w:rPr>
            </w:pPr>
            <w:r>
              <w:rPr>
                <w:rFonts w:cs="Arial"/>
                <w:lang w:val="fi-FI" w:eastAsia="fi-FI"/>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i-FI" w:eastAsia="fi-FI"/>
              </w:rPr>
            </w:pPr>
            <w:r>
              <w:rPr>
                <w:rFonts w:eastAsia="맑은 고딕" w:cs="Arial"/>
                <w:lang w:val="fi-FI"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i-FI"/>
              </w:rPr>
            </w:pPr>
            <w:r>
              <w:rPr>
                <w:rFonts w:eastAsia="맑은 고딕"/>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fi-FI" w:eastAsia="fi-FI"/>
              </w:rPr>
            </w:pPr>
            <w:r>
              <w:rPr>
                <w:rFonts w:cs="Arial"/>
                <w:lang w:val="fi-FI" w:eastAsia="fi-FI"/>
              </w:rPr>
              <w:t>713.5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lang w:val="fi-FI"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lang w:val="fi-FI" w:eastAsia="ko-KR"/>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val="fi-FI"/>
              </w:rPr>
            </w:pPr>
            <w:r>
              <w:rPr>
                <w:rFonts w:cs="Arial"/>
                <w:lang w:val="fi-FI"/>
              </w:rPr>
              <w:t>743.5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lang w:val="fi-FI"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i-FI" w:eastAsia="fi-FI"/>
              </w:rPr>
            </w:pPr>
            <w:r>
              <w:rPr>
                <w:rFonts w:cs="Arial"/>
                <w:lang w:val="fi-FI" w:eastAsia="fi-FI"/>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fi-FI" w:eastAsia="fi-FI"/>
              </w:rPr>
            </w:pPr>
            <w:r>
              <w:rPr>
                <w:rFonts w:eastAsia="맑은 고딕"/>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fi-FI"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lang w:val="fi-FI" w:eastAsia="ko-KR"/>
              </w:rPr>
            </w:pPr>
            <w:r>
              <w:rPr>
                <w:rFonts w:eastAsia="맑은 고딕"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lang w:val="fi-FI" w:eastAsia="ko-KR"/>
              </w:rPr>
            </w:pPr>
            <w:r>
              <w:rPr>
                <w:rFonts w:eastAsia="맑은 고딕"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val="fi-FI"/>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lang w:val="fi-FI" w:eastAsia="ko-KR"/>
              </w:rPr>
            </w:pPr>
            <w:r>
              <w:rPr>
                <w:rFonts w:eastAsia="맑은 고딕"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val="fi-FI" w:eastAsia="fi-FI"/>
              </w:rPr>
            </w:pPr>
            <w:r>
              <w:rPr>
                <w:rFonts w:cs="Arial"/>
                <w:lang w:val="fi-FI"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pPr>
            <w:r>
              <w:t>DC_7A-12A_n66A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eastAsia="맑은 고딕"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kern w:val="2"/>
                <w:szCs w:val="24"/>
              </w:rPr>
              <w:t>2635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24"/>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Calibri Light" w:cs="Arial"/>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kern w:val="2"/>
                <w:szCs w:val="24"/>
              </w:rPr>
              <w:t>742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24"/>
              </w:rPr>
            </w:pPr>
            <w:r>
              <w:rPr>
                <w:lang w:eastAsia="ja-JP"/>
              </w:rPr>
              <w:t>IMD</w:t>
            </w:r>
            <w:r>
              <w:t>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2173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tcPr>
          <w:p w:rsidR="00412A2F" w:rsidRDefault="00412A2F">
            <w:pPr>
              <w:keepNext/>
              <w:keepLines/>
              <w:spacing w:after="0"/>
              <w:jc w:val="center"/>
              <w:rPr>
                <w:rFonts w:ascii="Arial" w:hAnsi="Arial"/>
                <w:sz w:val="18"/>
              </w:rPr>
            </w:pPr>
            <w:r>
              <w:rPr>
                <w:rFonts w:ascii="Arial" w:hAnsi="Arial"/>
                <w:sz w:val="18"/>
              </w:rPr>
              <w:t xml:space="preserve">DC_7A_n12A-n77A </w:t>
            </w:r>
          </w:p>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IMD2</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702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732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3909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rPr>
                <w:rFonts w:cs="Arial"/>
                <w:szCs w:val="18"/>
                <w:lang w:val="sv-SE" w:eastAsia="ja-JP"/>
              </w:rPr>
              <w:t>DC_7A-12A_n77</w:t>
            </w:r>
            <w:r>
              <w:t>A</w:t>
            </w:r>
          </w:p>
          <w:p w:rsidR="00412A2F" w:rsidRDefault="00412A2F">
            <w:pPr>
              <w:pStyle w:val="TAC"/>
            </w:pPr>
            <w:r>
              <w:rPr>
                <w:noProof/>
              </w:rPr>
              <w:t>DC_7A-12A_n77(2A)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kern w:val="2"/>
                <w:szCs w:val="24"/>
                <w:lang w:eastAsia="ja-JP"/>
              </w:rPr>
              <w:t>IMD2</w:t>
            </w:r>
            <w:r>
              <w:rPr>
                <w:kern w:val="2"/>
                <w:szCs w:val="24"/>
                <w:vertAlign w:val="superscript"/>
                <w:lang w:eastAsia="ja-JP"/>
              </w:rPr>
              <w:t>1</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rPr>
                <w:rFonts w:cs="Arial"/>
                <w:szCs w:val="18"/>
                <w:lang w:val="sv-SE" w:eastAsia="ja-JP"/>
              </w:rPr>
              <w:t>DC_7A-12A_n78</w:t>
            </w:r>
            <w:r>
              <w:t>A</w:t>
            </w:r>
          </w:p>
          <w:p w:rsidR="00412A2F" w:rsidRDefault="00412A2F">
            <w:pPr>
              <w:pStyle w:val="TAC"/>
            </w:pPr>
            <w:r>
              <w:rPr>
                <w:noProof/>
              </w:rPr>
              <w:t>DC_7A-12A_n78(2A)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kern w:val="2"/>
                <w:szCs w:val="24"/>
                <w:lang w:eastAsia="ja-JP"/>
              </w:rPr>
              <w:t>IMD2</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kern w:val="2"/>
                <w:szCs w:val="24"/>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kern w:val="2"/>
                <w:szCs w:val="24"/>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IMD2</w:t>
            </w:r>
            <w:r>
              <w:rPr>
                <w:rFonts w:cs="Arial"/>
                <w:vertAlign w:val="superscript"/>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noProof/>
              </w:rPr>
            </w:pPr>
            <w:r>
              <w:rPr>
                <w:noProof/>
              </w:rPr>
              <w:t xml:space="preserve">DC_7A_n12A-n78A </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noProof/>
              </w:rPr>
            </w:pPr>
            <w:r>
              <w:rPr>
                <w:noProof/>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noProof/>
              </w:rPr>
            </w:pPr>
            <w:r>
              <w:rPr>
                <w:noProof/>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noProof/>
              </w:rPr>
            </w:pPr>
            <w:r>
              <w:rPr>
                <w:noProof/>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noProof/>
              </w:rPr>
            </w:pPr>
            <w:r>
              <w:rPr>
                <w:noProof/>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noProof/>
              </w:rPr>
            </w:pPr>
            <w:r>
              <w:rPr>
                <w:noProof/>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noProof/>
              </w:rPr>
            </w:pPr>
            <w:r>
              <w:rPr>
                <w:noProof/>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noProof/>
              </w:rPr>
            </w:pPr>
            <w:r>
              <w:rPr>
                <w:noProof/>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IMD2</w:t>
            </w:r>
            <w:r>
              <w:rPr>
                <w:rFonts w:cs="Arial"/>
                <w:vertAlign w:val="superscript"/>
              </w:rPr>
              <w:t>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noProof/>
              </w:rPr>
            </w:pPr>
            <w:r>
              <w:rPr>
                <w:noProof/>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noProof/>
              </w:rPr>
            </w:pPr>
            <w:r>
              <w:rPr>
                <w:noProof/>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noProof/>
              </w:rPr>
            </w:pPr>
            <w:r>
              <w:rPr>
                <w:noProof/>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noProof/>
              </w:rPr>
            </w:pPr>
            <w:r>
              <w:rPr>
                <w:noProof/>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noProof/>
              </w:rPr>
            </w:pPr>
            <w:r>
              <w:rPr>
                <w:noProof/>
              </w:rP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noProof/>
              </w:rPr>
            </w:pPr>
            <w:r>
              <w:rPr>
                <w:noProof/>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noProof/>
              </w:rPr>
            </w:pPr>
            <w:r>
              <w:rPr>
                <w:noProof/>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noProof/>
              </w:rPr>
            </w:pPr>
            <w:r>
              <w:rPr>
                <w:noProof/>
              </w:rPr>
              <w:t>2625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noProof/>
              </w:rPr>
            </w:pPr>
            <w:r>
              <w:rPr>
                <w:noProof/>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noProof/>
              </w:rPr>
            </w:pPr>
            <w:r>
              <w:rPr>
                <w:noProof/>
              </w:rPr>
              <w:t>673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noProof/>
              </w:rPr>
            </w:pPr>
            <w:r>
              <w:rPr>
                <w:noProof/>
              </w:rPr>
              <w:t>732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noProof/>
              </w:rPr>
            </w:pPr>
            <w:r>
              <w:rPr>
                <w:noProof/>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noProof/>
              </w:rPr>
            </w:pPr>
            <w:r>
              <w:rPr>
                <w:noProof/>
              </w:rPr>
              <w:t>3664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noProof/>
              </w:rPr>
            </w:pPr>
            <w:r>
              <w:rPr>
                <w:noProof/>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noProof/>
              </w:rPr>
            </w:pPr>
            <w:r>
              <w:rPr>
                <w:noProof/>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noProof/>
              </w:rPr>
            </w:pPr>
            <w:r>
              <w:rPr>
                <w:noProof/>
              </w:rPr>
              <w:t>3664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noProof/>
              </w:rPr>
            </w:pPr>
            <w:r>
              <w:rPr>
                <w:noProof/>
              </w:rPr>
              <w:t>10.3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highlight w:val="yellow"/>
              </w:rPr>
            </w:pPr>
            <w:r>
              <w:rPr>
                <w:rFonts w:eastAsia="맑은 고딕" w:cs="Arial"/>
                <w:kern w:val="2"/>
                <w:szCs w:val="24"/>
                <w:lang w:eastAsia="ko-KR"/>
              </w:rPr>
              <w:t>DC_7A-13A_n66A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kern w:val="2"/>
                <w:szCs w:val="24"/>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kern w:val="2"/>
                <w:szCs w:val="24"/>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cs="Arial"/>
                <w:kern w:val="2"/>
                <w:szCs w:val="24"/>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highlight w:val="yello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kern w:val="2"/>
                <w:szCs w:val="24"/>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cs="Arial"/>
                <w:kern w:val="2"/>
                <w:szCs w:val="24"/>
                <w:lang w:eastAsia="zh-CN"/>
              </w:rPr>
              <w:t>750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kern w:val="2"/>
                <w:szCs w:val="24"/>
                <w:lang w:eastAsia="zh-CN"/>
              </w:rPr>
              <w:t>31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IMD</w:t>
            </w:r>
            <w:r>
              <w:rPr>
                <w:lang w:eastAsia="zh-CN"/>
              </w:rPr>
              <w:t>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highlight w:val="yello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kern w:val="2"/>
                <w:szCs w:val="24"/>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cs="Arial"/>
                <w:kern w:val="2"/>
                <w:szCs w:val="24"/>
                <w:lang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highlight w:val="yello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kern w:val="2"/>
                <w:szCs w:val="24"/>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cs="Arial"/>
                <w:kern w:val="2"/>
                <w:szCs w:val="24"/>
                <w:lang w:eastAsia="zh-CN"/>
              </w:rPr>
              <w:t>2660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kern w:val="2"/>
                <w:szCs w:val="24"/>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ja-JP"/>
              </w:rPr>
              <w:t>IMD</w:t>
            </w:r>
            <w:r>
              <w:rPr>
                <w:lang w:eastAsia="zh-CN"/>
              </w:rPr>
              <w:t>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kern w:val="2"/>
                <w:szCs w:val="24"/>
                <w:lang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kern w:val="2"/>
                <w:szCs w:val="24"/>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cs="Arial"/>
                <w:kern w:val="2"/>
                <w:szCs w:val="24"/>
                <w:lang w:eastAsia="zh-CN"/>
              </w:rPr>
              <w:t>749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cs="Arial"/>
                <w:kern w:val="2"/>
                <w:szCs w:val="24"/>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cs="Arial"/>
                <w:kern w:val="2"/>
                <w:szCs w:val="24"/>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cs="Arial"/>
                <w:kern w:val="2"/>
                <w:szCs w:val="24"/>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lang w:val="sv-SE" w:eastAsia="ja-JP"/>
              </w:rPr>
            </w:pPr>
            <w:r>
              <w:rPr>
                <w:lang w:val="sv-SE" w:eastAsia="ja-JP"/>
              </w:rPr>
              <w:t>DC_7A-13A_n25A</w:t>
            </w:r>
          </w:p>
          <w:p w:rsidR="00412A2F" w:rsidRDefault="00412A2F">
            <w:pPr>
              <w:pStyle w:val="TAC"/>
            </w:pPr>
            <w:r>
              <w:t>DC_7A-7A-13A_n25A</w:t>
            </w:r>
          </w:p>
          <w:p w:rsidR="00412A2F" w:rsidRDefault="00412A2F">
            <w:pPr>
              <w:pStyle w:val="TAC"/>
            </w:pPr>
            <w:r>
              <w:t>DC_7C-13A_n25A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kern w:val="2"/>
                <w:szCs w:val="24"/>
                <w:lang w:eastAsia="zh-CN"/>
              </w:rPr>
            </w:pPr>
            <w:r>
              <w:rPr>
                <w:rFonts w:eastAsia="맑은 고딕"/>
                <w:szCs w:val="18"/>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t>27.6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IMD2</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szCs w:val="18"/>
                <w:lang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kern w:val="2"/>
                <w:szCs w:val="24"/>
                <w:lang w:eastAsia="zh-CN"/>
              </w:rPr>
            </w:pPr>
            <w: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szCs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szCs w:val="18"/>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kern w:val="2"/>
                <w:szCs w:val="24"/>
                <w:lang w:eastAsia="zh-CN"/>
              </w:rPr>
            </w:pPr>
            <w: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t>DC_7A-20A_n1A</w:t>
            </w:r>
          </w:p>
          <w:p w:rsidR="00412A2F" w:rsidRDefault="00412A2F">
            <w:pPr>
              <w:pStyle w:val="TAC"/>
            </w:pPr>
            <w:r>
              <w:rPr>
                <w:rFonts w:cs="Arial"/>
                <w:lang w:eastAsia="ja-JP"/>
              </w:rPr>
              <w:t>DC_7C-20A_n1A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lang w:eastAsia="ja-JP"/>
              </w:rPr>
            </w:pPr>
            <w:r>
              <w:rPr>
                <w:lang w:eastAsia="ja-JP"/>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rPr>
                <w:rFonts w:cs="Arial"/>
                <w:lang w:eastAsia="ja-JP"/>
              </w:rPr>
              <w:t>DC_7A-20A_n3A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rPr>
              <w:t>806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cs="Arial"/>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1737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rPr>
              <w:t>1832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rFonts w:cs="Arial"/>
              </w:rPr>
              <w:t>IMD2</w:t>
            </w:r>
            <w:r>
              <w:rPr>
                <w:rFonts w:cs="Arial"/>
                <w:vertAlign w:val="superscript"/>
              </w:rPr>
              <w:t>1</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szCs w:val="22"/>
              </w:rPr>
              <w:t>855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rPr>
              <w:t>896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17.4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21.1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2624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MS Mincho"/>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szCs w:val="18"/>
                <w:lang w:eastAsia="ko-KR"/>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816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MS Mincho"/>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rPr>
                <w:rFonts w:eastAsia="맑은 고딕"/>
                <w:szCs w:val="18"/>
                <w:lang w:eastAsia="ko-KR"/>
              </w:rPr>
              <w:t>DC_7A-20A_n28A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szCs w:val="18"/>
                <w:lang w:eastAsia="ko-KR"/>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szCs w:val="18"/>
                <w:lang w:eastAsia="ko-KR"/>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szCs w:val="18"/>
                <w:lang w:eastAsia="ko-KR"/>
              </w:rPr>
              <w:t>801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szCs w:val="18"/>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szCs w:val="18"/>
                <w:lang w:eastAsia="ko-KR"/>
              </w:rPr>
              <w:t>783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kern w:val="2"/>
                <w:szCs w:val="24"/>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kern w:val="2"/>
                <w:szCs w:val="24"/>
                <w:lang w:eastAsia="zh-CN"/>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w:t>
            </w:r>
            <w:r>
              <w:rPr>
                <w:lang w:eastAsia="zh-CN"/>
              </w:rPr>
              <w:t>7</w:t>
            </w:r>
            <w:r>
              <w:t>A-</w:t>
            </w:r>
            <w:r>
              <w:rPr>
                <w:lang w:eastAsia="zh-CN"/>
              </w:rPr>
              <w:t>20</w:t>
            </w:r>
            <w:r>
              <w:rPr>
                <w:rFonts w:eastAsia="맑은 고딕"/>
                <w:lang w:eastAsia="ko-KR"/>
              </w:rPr>
              <w:t>A_</w:t>
            </w:r>
            <w:r>
              <w:rPr>
                <w:lang w:eastAsia="ja-JP"/>
              </w:rPr>
              <w:t>n</w:t>
            </w:r>
            <w:r>
              <w:rPr>
                <w:rFonts w:eastAsia="맑은 고딕"/>
                <w:lang w:eastAsia="ko-KR"/>
              </w:rPr>
              <w:t>78</w:t>
            </w:r>
            <w:r>
              <w:t>A</w:t>
            </w:r>
          </w:p>
          <w:p w:rsidR="00412A2F" w:rsidRDefault="00412A2F">
            <w:pPr>
              <w:pStyle w:val="TAC"/>
              <w:rPr>
                <w:rFonts w:eastAsia="SimSun"/>
                <w:lang w:eastAsia="ja-JP"/>
              </w:rPr>
            </w:pPr>
            <w:r>
              <w:t>DC_7A-7A-20A_n78A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2680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ja-JP"/>
              </w:rPr>
            </w:pPr>
            <w:r>
              <w:rPr>
                <w:lang w:eastAsia="ja-JP"/>
              </w:rPr>
              <w:t>DC_7A-20A_n78(2A)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810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zh-CN"/>
              </w:rPr>
              <w:t>30.5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zh-CN"/>
              </w:rPr>
            </w:pPr>
            <w:r>
              <w:rPr>
                <w:kern w:val="2"/>
                <w:szCs w:val="24"/>
                <w:lang w:eastAsia="ja-JP"/>
              </w:rPr>
              <w:t>IMD</w:t>
            </w:r>
            <w:r>
              <w:rPr>
                <w:kern w:val="2"/>
                <w:szCs w:val="24"/>
                <w:lang w:eastAsia="zh-CN"/>
              </w:rPr>
              <w:t>2</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ja-JP"/>
              </w:rPr>
            </w:pPr>
            <w:r>
              <w:t>DC_7A-20A_n78C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3</w:t>
            </w:r>
            <w:r>
              <w:rPr>
                <w:kern w:val="2"/>
                <w:szCs w:val="24"/>
                <w:lang w:eastAsia="zh-CN"/>
              </w:rPr>
              <w:t>370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3370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2680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810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zh-CN"/>
              </w:rPr>
            </w:pPr>
            <w:r>
              <w:rPr>
                <w:kern w:val="2"/>
                <w:szCs w:val="24"/>
                <w:lang w:eastAsia="ja-JP"/>
              </w:rPr>
              <w:t>IMD</w:t>
            </w:r>
            <w:r>
              <w:rPr>
                <w:kern w:val="2"/>
                <w:szCs w:val="24"/>
                <w:lang w:eastAsia="zh-CN"/>
              </w:rPr>
              <w:t>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34</w:t>
            </w:r>
            <w:r>
              <w:rPr>
                <w:kern w:val="2"/>
                <w:szCs w:val="24"/>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34</w:t>
            </w:r>
            <w:r>
              <w:rPr>
                <w:kern w:val="2"/>
                <w:szCs w:val="24"/>
                <w:lang w:eastAsia="zh-CN"/>
              </w:rPr>
              <w:t>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zh-CN"/>
              </w:rPr>
            </w:pPr>
            <w:r>
              <w:rPr>
                <w:kern w:val="2"/>
                <w:szCs w:val="24"/>
                <w:lang w:eastAsia="ja-JP"/>
              </w:rPr>
              <w:t>IMD</w:t>
            </w:r>
            <w:r>
              <w:rPr>
                <w:kern w:val="2"/>
                <w:szCs w:val="24"/>
                <w:lang w:eastAsia="zh-CN"/>
              </w:rPr>
              <w:t>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3</w:t>
            </w:r>
            <w:r>
              <w:rPr>
                <w:kern w:val="2"/>
                <w:szCs w:val="24"/>
                <w:lang w:eastAsia="zh-CN"/>
              </w:rPr>
              <w:t>520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eastAsia="ko-KR"/>
              </w:rPr>
            </w:pPr>
            <w:r>
              <w:rPr>
                <w:rFonts w:eastAsia="맑은 고딕"/>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lang w:eastAsia="ko-KR"/>
              </w:rPr>
              <w:t>IMD5</w:t>
            </w:r>
          </w:p>
        </w:tc>
      </w:tr>
      <w:tr w:rsidR="00412A2F" w:rsidTr="00412A2F">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fr-FR"/>
              </w:rPr>
            </w:pPr>
            <w:r>
              <w:rPr>
                <w:rFonts w:cs="Arial"/>
                <w:lang w:eastAsia="fr-FR"/>
              </w:rPr>
              <w:t>DC_7A-25A_n77A</w:t>
            </w:r>
          </w:p>
          <w:p w:rsidR="00412A2F" w:rsidRDefault="00412A2F">
            <w:pPr>
              <w:pStyle w:val="TAC"/>
              <w:rPr>
                <w:rFonts w:cs="Arial"/>
                <w:lang w:eastAsia="fr-FR"/>
              </w:rPr>
            </w:pPr>
            <w:r>
              <w:rPr>
                <w:rFonts w:cs="Arial"/>
                <w:lang w:eastAsia="fr-FR"/>
              </w:rPr>
              <w:t>DC_7A-7A-25A_n77A</w:t>
            </w:r>
          </w:p>
          <w:p w:rsidR="00412A2F" w:rsidRDefault="00412A2F">
            <w:pPr>
              <w:pStyle w:val="TAC"/>
              <w:rPr>
                <w:rFonts w:cs="Arial"/>
                <w:lang w:eastAsia="fr-FR"/>
              </w:rPr>
            </w:pPr>
            <w:r>
              <w:rPr>
                <w:rFonts w:cs="Arial"/>
                <w:lang w:eastAsia="fr-FR"/>
              </w:rPr>
              <w:t>DC_7C-25A_n77A</w:t>
            </w:r>
          </w:p>
          <w:p w:rsidR="00412A2F" w:rsidRDefault="00412A2F">
            <w:pPr>
              <w:pStyle w:val="TAC"/>
              <w:rPr>
                <w:rFonts w:cs="Arial"/>
                <w:lang w:eastAsia="fr-FR"/>
              </w:rPr>
            </w:pPr>
            <w:r>
              <w:rPr>
                <w:rFonts w:cs="Arial"/>
                <w:lang w:eastAsia="fr-FR"/>
              </w:rPr>
              <w:t>DC_7C-25A-25A_n77A</w:t>
            </w:r>
          </w:p>
          <w:p w:rsidR="00412A2F" w:rsidRDefault="00412A2F">
            <w:pPr>
              <w:pStyle w:val="TAC"/>
              <w:rPr>
                <w:rFonts w:cs="Arial"/>
                <w:lang w:eastAsia="fr-FR"/>
              </w:rPr>
            </w:pPr>
            <w:r>
              <w:rPr>
                <w:rFonts w:cs="Arial"/>
                <w:lang w:eastAsia="fr-FR"/>
              </w:rPr>
              <w:t>DC_7A-25A-25A_n77A</w:t>
            </w:r>
          </w:p>
          <w:p w:rsidR="00412A2F" w:rsidRDefault="00412A2F">
            <w:pPr>
              <w:pStyle w:val="TAC"/>
              <w:rPr>
                <w:lang w:eastAsia="ja-JP"/>
              </w:rPr>
            </w:pPr>
            <w:r>
              <w:rPr>
                <w:rFonts w:cs="Arial"/>
                <w:lang w:eastAsia="fr-FR"/>
              </w:rPr>
              <w:t>DC_7A-7A-25A-25A_n77A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rPr>
              <w:t>N/A</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rPr>
              <w:t>IMD4</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rPr>
              <w:t>N/A</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rPr>
              <w:t>3.4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IMD5</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1860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4120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rPr>
              <w:t>4120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r>
      <w:tr w:rsidR="00412A2F" w:rsidTr="00412A2F">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fr-FR"/>
              </w:rPr>
            </w:pPr>
            <w:r>
              <w:rPr>
                <w:rFonts w:cs="Arial"/>
                <w:lang w:eastAsia="fr-FR"/>
              </w:rPr>
              <w:t>DC_7A-25A_n78A</w:t>
            </w:r>
          </w:p>
          <w:p w:rsidR="00412A2F" w:rsidRDefault="00412A2F">
            <w:pPr>
              <w:pStyle w:val="TAC"/>
              <w:rPr>
                <w:rFonts w:cs="Arial"/>
                <w:lang w:eastAsia="fr-FR"/>
              </w:rPr>
            </w:pPr>
            <w:r>
              <w:rPr>
                <w:rFonts w:cs="Arial"/>
                <w:lang w:eastAsia="fr-FR"/>
              </w:rPr>
              <w:t>DC_7A-7A-25A_n78A</w:t>
            </w:r>
          </w:p>
          <w:p w:rsidR="00412A2F" w:rsidRDefault="00412A2F">
            <w:pPr>
              <w:pStyle w:val="TAC"/>
              <w:rPr>
                <w:rFonts w:cs="Arial"/>
                <w:lang w:eastAsia="fr-FR"/>
              </w:rPr>
            </w:pPr>
            <w:r>
              <w:rPr>
                <w:rFonts w:cs="Arial"/>
                <w:lang w:eastAsia="fr-FR"/>
              </w:rPr>
              <w:t>DC_7C-25A_n78A</w:t>
            </w:r>
          </w:p>
          <w:p w:rsidR="00412A2F" w:rsidRDefault="00412A2F">
            <w:pPr>
              <w:pStyle w:val="TAC"/>
              <w:rPr>
                <w:rFonts w:cs="Arial"/>
                <w:lang w:eastAsia="fr-FR"/>
              </w:rPr>
            </w:pPr>
            <w:r>
              <w:rPr>
                <w:rFonts w:cs="Arial"/>
                <w:lang w:eastAsia="fr-FR"/>
              </w:rPr>
              <w:t>DC_7A-25A-25A_n78A</w:t>
            </w:r>
          </w:p>
          <w:p w:rsidR="00412A2F" w:rsidRDefault="00412A2F">
            <w:pPr>
              <w:pStyle w:val="TAC"/>
              <w:rPr>
                <w:rFonts w:cs="Arial"/>
                <w:lang w:eastAsia="fr-FR"/>
              </w:rPr>
            </w:pPr>
            <w:r>
              <w:rPr>
                <w:rFonts w:cs="Arial"/>
                <w:lang w:eastAsia="fr-FR"/>
              </w:rPr>
              <w:t>DC_7A-7A-25A-25A_n78A</w:t>
            </w:r>
          </w:p>
          <w:p w:rsidR="00412A2F" w:rsidRDefault="00412A2F">
            <w:pPr>
              <w:pStyle w:val="TAC"/>
              <w:rPr>
                <w:lang w:eastAsia="ja-JP"/>
              </w:rPr>
            </w:pPr>
            <w:r>
              <w:rPr>
                <w:rFonts w:cs="Arial"/>
                <w:lang w:eastAsia="fr-FR"/>
              </w:rPr>
              <w:t>DC_7C-25A-25A_n78A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IMD4</w:t>
            </w:r>
          </w:p>
        </w:tc>
      </w:tr>
      <w:tr w:rsidR="00412A2F" w:rsidTr="00412A2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rPr>
                <w:lang w:eastAsia="zh-CN"/>
              </w:rPr>
              <w:t>DC_7A-26A_n78A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CN"/>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CN"/>
              </w:rPr>
              <w:t>2645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lang w:eastAsia="ja-JP"/>
              </w:rPr>
            </w:pPr>
            <w:r>
              <w:rPr>
                <w:lang w:eastAsia="zh-CN"/>
              </w:rPr>
              <w:t>DC_7C-26A_n78A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CN"/>
              </w:rPr>
              <w:t>889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CN"/>
              </w:rPr>
              <w:t>3489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879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3429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2645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3350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lang w:eastAsia="zh-TW"/>
              </w:rPr>
            </w:pPr>
            <w:r>
              <w:rPr>
                <w:lang w:eastAsia="zh-TW"/>
              </w:rPr>
              <w:t>DC_7A_n26A-n78A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zh-TW"/>
              </w:rPr>
            </w:pPr>
            <w:r>
              <w:rPr>
                <w:lang w:eastAsia="zh-TW"/>
              </w:rPr>
              <w:t>DC_7C_n26A-n78A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3429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rPr>
                <w:lang w:eastAsia="zh-TW"/>
              </w:rPr>
              <w:t>DC_7A-28A_n1A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lang w:eastAsia="ja-JP"/>
              </w:rPr>
            </w:pPr>
            <w:r>
              <w:rPr>
                <w:lang w:val="fi-FI" w:eastAsia="fi-FI"/>
              </w:rPr>
              <w:t>DC_7A-7A-28A_n1A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4.3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2665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lang w:eastAsia="ja-JP"/>
              </w:rPr>
            </w:pPr>
            <w:r>
              <w:rPr>
                <w:lang w:eastAsia="zh-TW"/>
              </w:rPr>
              <w:t>DC_7A-28A_n2A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27.6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zh-TW"/>
              </w:rPr>
              <w:t>785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lang w:eastAsia="ja-JP"/>
              </w:rPr>
            </w:pPr>
            <w:r>
              <w:rPr>
                <w:rFonts w:cs="Arial"/>
                <w:lang w:eastAsia="ja-JP"/>
              </w:rPr>
              <w:t>DC_7A-28A_n3A</w:t>
            </w:r>
          </w:p>
          <w:p w:rsidR="00412A2F" w:rsidRDefault="00412A2F">
            <w:pPr>
              <w:pStyle w:val="TAC"/>
              <w:rPr>
                <w:lang w:eastAsia="ja-JP"/>
              </w:rPr>
            </w:pPr>
            <w:r>
              <w:rPr>
                <w:rFonts w:cs="Arial"/>
                <w:lang w:eastAsia="ja-JP"/>
              </w:rPr>
              <w:t>DC_7C-28A_n3A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2663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796.0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20.0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1842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kern w:val="2"/>
                <w:szCs w:val="24"/>
                <w:lang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kern w:val="2"/>
                <w:szCs w:val="24"/>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lang w:eastAsia="ja-JP"/>
              </w:rPr>
            </w:pPr>
            <w:r>
              <w:rPr>
                <w:lang w:eastAsia="fi-FI"/>
              </w:rPr>
              <w:t>DC_7A-28A_n5A</w:t>
            </w:r>
            <w:r>
              <w:rPr>
                <w:lang w:eastAsia="fi-FI"/>
              </w:rPr>
              <w:br/>
              <w:t>DC_7C-28A_n5A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2725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776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854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lang w:eastAsia="ja-JP"/>
              </w:rPr>
            </w:pPr>
            <w:r>
              <w:rPr>
                <w:rFonts w:eastAsia="MS Mincho"/>
                <w:lang w:val="en-US"/>
              </w:rPr>
              <w:t>DC_7A-28A_n20A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val="en-US"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val="en-US"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kern w:val="2"/>
                <w:szCs w:val="24"/>
                <w:lang w:val="en-US"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val="en-US" w:eastAsia="zh-CN"/>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val="en-US"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val="en-US"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val="en-US" w:eastAsia="ko-KR"/>
              </w:rPr>
              <w:t>783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val="en-US"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val="en-US" w:eastAsia="ko-KR"/>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val="en-US" w:eastAsia="ko-KR"/>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val="en-US" w:eastAsia="ko-KR"/>
              </w:rPr>
              <w:t>801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val="en-US"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2625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TW"/>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TW"/>
              </w:rP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818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eastAsia="zh-TW"/>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val="en-US" w:eastAsia="zh-CN"/>
              </w:rPr>
              <w:t>787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val="en-US" w:eastAsia="zh-CN"/>
              </w:rPr>
              <w:t>17.4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val="en-US"/>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t>DC_7A-28A_n40A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kern w:val="2"/>
                <w:szCs w:val="24"/>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DC_7A-28A_n66A</w:t>
            </w:r>
          </w:p>
          <w:p w:rsidR="00412A2F" w:rsidRDefault="00412A2F">
            <w:pPr>
              <w:pStyle w:val="TAC"/>
              <w:rPr>
                <w:lang w:eastAsia="ja-JP"/>
              </w:rPr>
            </w:pPr>
            <w:r>
              <w:t>DC_7C-28A_n66A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2682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16.9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796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lang w:eastAsia="ko-KR"/>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2147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rPr>
                <w:lang w:eastAsia="ja-JP"/>
              </w:rPr>
              <w:t>DC</w:t>
            </w:r>
            <w:r>
              <w:t>_7A-28A</w:t>
            </w:r>
            <w:r>
              <w:rPr>
                <w:lang w:eastAsia="ja-JP"/>
              </w:rPr>
              <w:t>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ja-JP"/>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ja-JP"/>
              </w:rPr>
              <w:t>2687.5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ja-JP"/>
              </w:rPr>
              <w:t>782.5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28.8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3350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ja-JP"/>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ja-JP"/>
              </w:rPr>
              <w:t>2687.5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ja-JP"/>
              </w:rPr>
              <w:t>782.5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3460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3460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30.5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ja-JP"/>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eastAsia="ja-JP"/>
              </w:rPr>
              <w:t>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3390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lang w:eastAsia="ko-KR"/>
              </w:rPr>
            </w:pPr>
            <w:r>
              <w:rPr>
                <w:rFonts w:eastAsia="맑은 고딕"/>
                <w:lang w:eastAsia="ko-KR"/>
              </w:rPr>
              <w:t>DC_7A_n28A-n78A</w:t>
            </w:r>
          </w:p>
          <w:p w:rsidR="00412A2F" w:rsidRDefault="00412A2F">
            <w:pPr>
              <w:pStyle w:val="TAC"/>
              <w:rPr>
                <w:rFonts w:eastAsia="SimSun"/>
                <w:lang w:eastAsia="ja-JP"/>
              </w:rPr>
            </w:pPr>
            <w:r>
              <w:rPr>
                <w:rFonts w:eastAsia="맑은 고딕"/>
                <w:lang w:eastAsia="ko-KR"/>
              </w:rPr>
              <w:t>DC_7C_n28A-n78A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3365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lang w:eastAsia="ko-KR"/>
              </w:rPr>
              <w:t>3365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ko-KR"/>
              </w:rPr>
            </w:pPr>
            <w:r>
              <w:rPr>
                <w:lang w:eastAsia="ko-KR"/>
              </w:rP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28.8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IMD2</w:t>
            </w:r>
          </w:p>
        </w:tc>
      </w:tr>
      <w:tr w:rsidR="00412A2F" w:rsidTr="00412A2F">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rsidR="00412A2F" w:rsidRDefault="00412A2F">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rsidR="00412A2F" w:rsidRDefault="00412A2F">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rsidR="00412A2F" w:rsidRDefault="00412A2F">
            <w:pPr>
              <w:pStyle w:val="TAC"/>
              <w:rPr>
                <w:rFonts w:eastAsia="SimSun"/>
                <w:lang w:eastAsia="ja-JP"/>
              </w:rPr>
            </w:pPr>
            <w:r>
              <w:rPr>
                <w:rFonts w:eastAsia="MS Mincho" w:cs="Arial"/>
                <w:lang w:eastAsia="ja-JP"/>
              </w:rPr>
              <w:t>DC_7A-7A-29A_n78A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val="fi-FI" w:eastAsia="fi-FI"/>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ko-KR"/>
              </w:rPr>
            </w:pPr>
            <w:r>
              <w:rPr>
                <w:rFonts w:cs="Arial"/>
                <w:lang w:val="fi-FI"/>
              </w:rPr>
              <w:t>2540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val="fi-FI"/>
              </w:rP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val="fi-FI" w:eastAsia="fi-FI"/>
              </w:rP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val="fi-FI" w:eastAsia="fi-FI"/>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ko-KR"/>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val="fi-FI" w:eastAsia="fi-FI"/>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val="fi-FI"/>
              </w:rPr>
              <w:t>720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lang w:val="fi-FI" w:eastAsia="fi-FI"/>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eastAsia="맑은 고딕" w:cs="Arial"/>
                <w:lang w:val="fi-FI" w:eastAsia="ko-KR"/>
              </w:rPr>
              <w:t>IMD5</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ko-KR"/>
              </w:rPr>
            </w:pPr>
            <w:r>
              <w:rPr>
                <w:rFonts w:cs="Arial"/>
                <w:lang w:val="fi-FI" w:eastAsia="fi-FI"/>
              </w:rPr>
              <w:t>3450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val="fi-FI" w:eastAsia="fi-FI"/>
              </w:rPr>
              <w:t>3450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eastAsia="맑은 고딕" w:cs="Arial"/>
                <w:lang w:val="fi-FI"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ja-JP"/>
              </w:rPr>
            </w:pPr>
            <w:r>
              <w:t>DC_7A-</w:t>
            </w:r>
            <w:r>
              <w:rPr>
                <w:rFonts w:eastAsia="맑은 고딕"/>
                <w:lang w:eastAsia="ko-KR"/>
              </w:rPr>
              <w:t>32A_</w:t>
            </w:r>
            <w:r>
              <w:rPr>
                <w:lang w:eastAsia="ja-JP"/>
              </w:rPr>
              <w:t>n</w:t>
            </w:r>
            <w:r>
              <w:rPr>
                <w:rFonts w:eastAsia="맑은 고딕"/>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ko-KR"/>
              </w:rPr>
            </w:pPr>
            <w:r>
              <w:rPr>
                <w:rFonts w:cs="Arial"/>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ko-KR"/>
              </w:rPr>
            </w:pPr>
            <w:r>
              <w:rPr>
                <w:rFonts w:cs="Arial"/>
              </w:rPr>
              <w:t>2502.5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2622.5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1454.5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IMD3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lang w:eastAsia="ja-JP"/>
              </w:rPr>
            </w:pPr>
            <w:r>
              <w:t>DC_7A-</w:t>
            </w:r>
            <w:r>
              <w:rPr>
                <w:rFonts w:eastAsia="맑은 고딕"/>
                <w:lang w:eastAsia="ko-KR"/>
              </w:rPr>
              <w:t>32A_</w:t>
            </w:r>
            <w:r>
              <w:rPr>
                <w:lang w:eastAsia="ja-JP"/>
              </w:rPr>
              <w:t>n</w:t>
            </w:r>
            <w:r>
              <w:rPr>
                <w:rFonts w:eastAsia="맑은 고딕"/>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ja-JP"/>
              </w:rPr>
            </w:pPr>
            <w:r>
              <w:rPr>
                <w:rFonts w:eastAsia="맑은 고딕"/>
                <w:lang w:eastAsia="ko-KR"/>
              </w:rPr>
              <w:t>DC_7A-32A_n78A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ko-KR"/>
              </w:rPr>
            </w:pPr>
            <w:r>
              <w:rPr>
                <w:rFonts w:cs="Arial"/>
              </w:rPr>
              <w:t>3560.5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3560.5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ko-KR"/>
              </w:rPr>
            </w:pPr>
            <w:r>
              <w:rPr>
                <w:rFonts w:cs="Arial"/>
              </w:rPr>
              <w:t>2517.5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2637.5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1474.5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17.6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ko-KR"/>
              </w:rPr>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ko-KR"/>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rPr>
              <w:t>1492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ko-KR"/>
              </w:rPr>
            </w:pPr>
            <w:r>
              <w:rPr>
                <w:lang w:eastAsia="ko-KR"/>
              </w:rPr>
              <w:t>DC_7A-40A_n1A</w:t>
            </w:r>
          </w:p>
          <w:p w:rsidR="00412A2F" w:rsidRDefault="00412A2F">
            <w:pPr>
              <w:pStyle w:val="TAC"/>
              <w:rPr>
                <w:rFonts w:eastAsia="MS Mincho"/>
              </w:rPr>
            </w:pPr>
            <w:r>
              <w:rPr>
                <w:noProof/>
                <w:lang w:eastAsia="zh-CN"/>
              </w:rPr>
              <w:t>DC_7A-40C_n1A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ko-KR"/>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rPr>
                <w:noProof/>
                <w:lang w:eastAsia="zh-CN"/>
              </w:rPr>
              <w:t>DC_7A_n40A-n77A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rPr>
                <w:noProof/>
                <w:lang w:eastAsia="zh-CN"/>
              </w:rPr>
              <w:t>DC_7A_n40A-n77(2A)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hideMark/>
          </w:tcPr>
          <w:p w:rsidR="00412A2F" w:rsidRDefault="00412A2F">
            <w:pPr>
              <w:pStyle w:val="TAC"/>
            </w:pPr>
            <w:r>
              <w:t>DC_7A-7A_n40A-n77A</w:t>
            </w:r>
          </w:p>
          <w:p w:rsidR="00412A2F" w:rsidRDefault="00412A2F">
            <w:pPr>
              <w:pStyle w:val="TAC"/>
            </w:pPr>
            <w:r>
              <w:t>DC_7A-7A_n40A-n77(2A)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eastAsia="ko-KR"/>
              </w:rPr>
            </w:pPr>
            <w:r>
              <w:rPr>
                <w:lang w:eastAsia="ko-KR"/>
              </w:rPr>
              <w:t>3700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DC_7A-40</w:t>
            </w:r>
            <w:r>
              <w:rPr>
                <w:rFonts w:eastAsia="맑은 고딕"/>
                <w:lang w:eastAsia="ko-KR"/>
              </w:rPr>
              <w:t>A_</w:t>
            </w:r>
            <w:r>
              <w:rPr>
                <w:lang w:eastAsia="ja-JP"/>
              </w:rPr>
              <w:t>n7</w:t>
            </w:r>
            <w:r>
              <w:rPr>
                <w:rFonts w:eastAsia="맑은 고딕"/>
                <w:lang w:eastAsia="ko-KR"/>
              </w:rPr>
              <w:t>8</w:t>
            </w:r>
            <w:r>
              <w:t>A</w:t>
            </w:r>
          </w:p>
          <w:p w:rsidR="00412A2F" w:rsidRDefault="00412A2F">
            <w:pPr>
              <w:pStyle w:val="TAC"/>
              <w:rPr>
                <w:rFonts w:eastAsia="MS Mincho"/>
              </w:rPr>
            </w:pPr>
            <w:r>
              <w:t>DC_7A-40C_n78A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10.1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3625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3785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eastAsia="맑은 고딕"/>
                <w:szCs w:val="18"/>
                <w:lang w:eastAsia="ko-KR"/>
              </w:rPr>
              <w:t>3785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rPr>
                <w:lang w:eastAsia="ko-KR"/>
              </w:rPr>
              <w:t>DC_7A_n40A-n78A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rPr>
                <w:lang w:eastAsia="ko-KR"/>
              </w:rPr>
              <w:t>DC_7A_n40A-n78C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DC_7A-7A_n40A-n78A</w:t>
            </w:r>
          </w:p>
          <w:p w:rsidR="00412A2F" w:rsidRDefault="00412A2F">
            <w:pPr>
              <w:pStyle w:val="TAC"/>
            </w:pPr>
            <w:r>
              <w:rPr>
                <w:lang w:eastAsia="ko-KR"/>
              </w:rPr>
              <w:t>DC_7A-7A_n40A-n78C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szCs w:val="18"/>
                <w:lang w:eastAsia="ko-KR"/>
              </w:rPr>
              <w:t>3700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zh-CN"/>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eastAsia="zh-CN"/>
              </w:rPr>
              <w:t>IMD2, 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t>DC_7A-66A_n5A</w:t>
            </w:r>
          </w:p>
          <w:p w:rsidR="00412A2F" w:rsidRDefault="00412A2F">
            <w:pPr>
              <w:pStyle w:val="TAC"/>
            </w:pPr>
            <w:r>
              <w:t>DC_7C-66A_n5A</w:t>
            </w:r>
          </w:p>
          <w:p w:rsidR="00412A2F" w:rsidRDefault="00412A2F">
            <w:pPr>
              <w:pStyle w:val="TAC"/>
            </w:pPr>
            <w:r>
              <w:t>DC_7A-66A-66A_n5A</w:t>
            </w:r>
          </w:p>
          <w:p w:rsidR="00412A2F" w:rsidRDefault="00412A2F">
            <w:pPr>
              <w:pStyle w:val="TAC"/>
            </w:pPr>
            <w:r>
              <w:t>DC_7C-66A-66A_n5A</w:t>
            </w:r>
          </w:p>
          <w:p w:rsidR="00412A2F" w:rsidRDefault="00412A2F">
            <w:pPr>
              <w:pStyle w:val="TAC"/>
            </w:pPr>
            <w:r>
              <w:t>DC_7A-7A-66A_n5A</w:t>
            </w:r>
          </w:p>
          <w:p w:rsidR="00412A2F" w:rsidRDefault="00412A2F">
            <w:pPr>
              <w:pStyle w:val="TAC"/>
              <w:rPr>
                <w:rFonts w:eastAsia="MS Mincho"/>
              </w:rPr>
            </w:pPr>
            <w:r>
              <w:t>DC_7A-7A-66A-66A_n5A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2625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r>
              <w:rPr>
                <w:vertAlign w:val="superscript"/>
              </w:rPr>
              <w:t>6</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DC_7A-66A_n7A</w:t>
            </w:r>
          </w:p>
          <w:p w:rsidR="00412A2F" w:rsidRDefault="00412A2F">
            <w:pPr>
              <w:pStyle w:val="TAC"/>
              <w:rPr>
                <w:rFonts w:eastAsia="MS Mincho"/>
              </w:rPr>
            </w:pPr>
            <w:r>
              <w:t>DC_7A-66A-66A_n7A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2635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lang w:eastAsia="ja-JP"/>
              </w:rPr>
              <w:t>DC_7A-66A_n28A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fi-FI"/>
              </w:rPr>
            </w:pPr>
            <w:r>
              <w:rPr>
                <w:lang w:eastAsia="fi-FI"/>
              </w:rPr>
              <w:t>DC_</w:t>
            </w:r>
            <w:r>
              <w:t>7</w:t>
            </w:r>
            <w:r>
              <w:rPr>
                <w:lang w:eastAsia="fi-FI"/>
              </w:rPr>
              <w:t>A</w:t>
            </w:r>
            <w:r>
              <w:t>-66A</w:t>
            </w:r>
            <w:r>
              <w:rPr>
                <w:lang w:eastAsia="fi-FI"/>
              </w:rPr>
              <w:t>_</w:t>
            </w:r>
            <w:r>
              <w:t>n77</w:t>
            </w:r>
            <w:r>
              <w:rPr>
                <w:lang w:eastAsia="fi-FI"/>
              </w:rPr>
              <w:t>A</w:t>
            </w:r>
          </w:p>
          <w:p w:rsidR="00412A2F" w:rsidRDefault="00412A2F">
            <w:pPr>
              <w:pStyle w:val="TAC"/>
              <w:rPr>
                <w:lang w:eastAsia="fi-FI"/>
              </w:rPr>
            </w:pPr>
            <w:r>
              <w:rPr>
                <w:lang w:eastAsia="fi-FI"/>
              </w:rPr>
              <w:t>DC_</w:t>
            </w:r>
            <w:r>
              <w:t>7A-7</w:t>
            </w:r>
            <w:r>
              <w:rPr>
                <w:lang w:eastAsia="fi-FI"/>
              </w:rPr>
              <w:t>A</w:t>
            </w:r>
            <w:r>
              <w:t>-66A</w:t>
            </w:r>
            <w:r>
              <w:rPr>
                <w:lang w:eastAsia="fi-FI"/>
              </w:rPr>
              <w:t>_</w:t>
            </w:r>
            <w:r>
              <w:t>n77</w:t>
            </w:r>
            <w:r>
              <w:rPr>
                <w:lang w:eastAsia="fi-FI"/>
              </w:rPr>
              <w:t>A</w:t>
            </w:r>
          </w:p>
          <w:p w:rsidR="00412A2F" w:rsidRDefault="00412A2F">
            <w:pPr>
              <w:pStyle w:val="TAC"/>
            </w:pPr>
            <w:r>
              <w:rPr>
                <w:lang w:eastAsia="fi-FI"/>
              </w:rPr>
              <w:t>DC_</w:t>
            </w:r>
            <w:r>
              <w:t>7A-7</w:t>
            </w:r>
            <w:r>
              <w:rPr>
                <w:lang w:eastAsia="fi-FI"/>
              </w:rPr>
              <w:t>A</w:t>
            </w:r>
            <w:r>
              <w:t>-66A</w:t>
            </w:r>
            <w:r>
              <w:rPr>
                <w:lang w:eastAsia="fi-FI"/>
              </w:rPr>
              <w:t>_</w:t>
            </w:r>
            <w:r>
              <w:t>n77(2</w:t>
            </w:r>
            <w:r>
              <w:rPr>
                <w:lang w:eastAsia="fi-FI"/>
              </w:rPr>
              <w:t>A</w:t>
            </w:r>
            <w:r>
              <w:t>)</w:t>
            </w:r>
          </w:p>
          <w:p w:rsidR="00412A2F" w:rsidRDefault="00412A2F">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rsidR="00412A2F" w:rsidRDefault="00412A2F">
            <w:pPr>
              <w:pStyle w:val="TAC"/>
            </w:pPr>
            <w:r>
              <w:t>DC_7C-66A_n77A</w:t>
            </w:r>
          </w:p>
          <w:p w:rsidR="00412A2F" w:rsidRDefault="00412A2F">
            <w:pPr>
              <w:pStyle w:val="TAC"/>
              <w:rPr>
                <w:rFonts w:eastAsia="MS Mincho"/>
              </w:rPr>
            </w:pPr>
            <w:r>
              <w:t>DC_7C-66A_n77(2A)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IMD4</w:t>
            </w:r>
          </w:p>
          <w:p w:rsidR="00412A2F" w:rsidRDefault="00412A2F">
            <w:pPr>
              <w:pStyle w:val="TAC"/>
              <w:rPr>
                <w:rFonts w:eastAsia="SimSun"/>
              </w:rPr>
            </w:pPr>
            <w:r>
              <w:rPr>
                <w:rFonts w:eastAsia="맑은 고딕"/>
                <w:kern w:val="2"/>
                <w:szCs w:val="24"/>
                <w:lang w:eastAsia="ko-KR"/>
              </w:rPr>
              <w:t>|2*f</w:t>
            </w:r>
            <w:r>
              <w:rPr>
                <w:rFonts w:eastAsia="맑은 고딕"/>
                <w:kern w:val="2"/>
                <w:szCs w:val="24"/>
                <w:vertAlign w:val="subscript"/>
                <w:lang w:eastAsia="ko-KR"/>
              </w:rPr>
              <w:t>B7</w:t>
            </w:r>
            <w:r>
              <w:rPr>
                <w:rFonts w:eastAsia="맑은 고딕"/>
                <w:kern w:val="2"/>
                <w:szCs w:val="24"/>
                <w:lang w:eastAsia="ko-KR"/>
              </w:rPr>
              <w:t>-2*f</w:t>
            </w:r>
            <w:r>
              <w:rPr>
                <w:rFonts w:eastAsia="맑은 고딕"/>
                <w:kern w:val="2"/>
                <w:szCs w:val="24"/>
                <w:vertAlign w:val="subscript"/>
                <w:lang w:eastAsia="ko-KR"/>
              </w:rPr>
              <w:t>n77</w:t>
            </w:r>
            <w:r>
              <w:rPr>
                <w:rFonts w:eastAsia="맑은 고딕"/>
                <w:kern w:val="2"/>
                <w:szCs w:val="24"/>
                <w:lang w:eastAsia="ko-KR"/>
              </w:rPr>
              <w:t>|</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kern w:val="2"/>
                <w:szCs w:val="24"/>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3475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kern w:val="2"/>
                <w:szCs w:val="24"/>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cs="Arial"/>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cs="Arial"/>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cs="Arial"/>
                <w:lang w:eastAsia="zh-TW"/>
              </w:rPr>
              <w:t>3.4</w:t>
            </w:r>
          </w:p>
        </w:tc>
        <w:tc>
          <w:tcPr>
            <w:tcW w:w="1248" w:type="dxa"/>
            <w:gridSpan w:val="3"/>
            <w:tcBorders>
              <w:top w:val="single" w:sz="4" w:space="0" w:color="auto"/>
              <w:left w:val="single" w:sz="4" w:space="0" w:color="auto"/>
              <w:bottom w:val="single" w:sz="4" w:space="0" w:color="auto"/>
              <w:right w:val="single" w:sz="4" w:space="0" w:color="auto"/>
            </w:tcBorders>
          </w:tcPr>
          <w:p w:rsidR="00412A2F" w:rsidRDefault="00412A2F">
            <w:pPr>
              <w:pStyle w:val="TAC"/>
              <w:rPr>
                <w:rFonts w:eastAsia="SimSun" w:cs="Arial"/>
                <w:lang w:eastAsia="zh-TW"/>
              </w:rPr>
            </w:pPr>
            <w:r>
              <w:rPr>
                <w:rFonts w:cs="Arial"/>
                <w:lang w:eastAsia="ko-KR"/>
              </w:rPr>
              <w:t>IMD</w:t>
            </w:r>
            <w:r>
              <w:rPr>
                <w:rFonts w:cs="Arial"/>
                <w:lang w:eastAsia="zh-TW"/>
              </w:rPr>
              <w:t>5</w:t>
            </w:r>
          </w:p>
          <w:p w:rsidR="00412A2F" w:rsidRDefault="00412A2F">
            <w:pPr>
              <w:pStyle w:val="TAC"/>
              <w:rPr>
                <w:rFonts w:eastAsia="맑은 고딕"/>
                <w:kern w:val="2"/>
                <w:szCs w:val="24"/>
                <w:lang w:eastAsia="ko-KR"/>
              </w:rPr>
            </w:pP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cs="Arial"/>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kern w:val="2"/>
                <w:szCs w:val="24"/>
                <w:lang w:eastAsia="ko-KR"/>
              </w:rPr>
            </w:pPr>
            <w:r>
              <w:rPr>
                <w:rFonts w:eastAsia="맑은 고딕" w:cs="Arial"/>
                <w:lang w:eastAsia="ko-KR"/>
              </w:rPr>
              <w:t>3900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cs="Arial"/>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keepNext/>
              <w:keepLines/>
              <w:spacing w:after="0"/>
              <w:jc w:val="center"/>
              <w:rPr>
                <w:rFonts w:ascii="Arial" w:eastAsia="SimSun" w:hAnsi="Arial" w:cs="Arial"/>
                <w:sz w:val="18"/>
                <w:lang w:val="x-none" w:eastAsia="zh-TW"/>
              </w:rPr>
            </w:pPr>
            <w:r>
              <w:rPr>
                <w:rFonts w:ascii="Arial" w:hAnsi="Arial" w:cs="Arial"/>
                <w:sz w:val="18"/>
                <w:lang w:val="x-none" w:eastAsia="zh-TW"/>
              </w:rPr>
              <w:t>DC_7A_n66A-n77A</w:t>
            </w:r>
          </w:p>
          <w:p w:rsidR="00412A2F" w:rsidRDefault="00412A2F">
            <w:pPr>
              <w:keepNext/>
              <w:keepLines/>
              <w:spacing w:after="0"/>
              <w:jc w:val="center"/>
              <w:rPr>
                <w:rFonts w:ascii="Arial" w:hAnsi="Arial"/>
                <w:sz w:val="18"/>
                <w:lang w:val="da-DK" w:eastAsia="ja-JP"/>
              </w:rPr>
            </w:pPr>
            <w:r>
              <w:rPr>
                <w:rFonts w:ascii="Arial" w:hAnsi="Arial"/>
                <w:sz w:val="18"/>
                <w:lang w:val="da-DK" w:eastAsia="ja-JP"/>
              </w:rPr>
              <w:t>DC_7A-7A_n66A-n77A</w:t>
            </w:r>
          </w:p>
          <w:p w:rsidR="00412A2F" w:rsidRDefault="00412A2F">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TW"/>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TW"/>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TW"/>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TW"/>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rFonts w:cs="Arial"/>
                <w:szCs w:val="18"/>
              </w:rPr>
              <w:t>IMD4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TW"/>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TW"/>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szCs w:val="18"/>
              </w:rPr>
              <w:t>3625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lang w:eastAsia="ko-KR"/>
              </w:rPr>
              <w:t>2542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TW"/>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TW"/>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TW"/>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TW"/>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lang w:eastAsia="zh-TW"/>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TW"/>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lang w:eastAsia="ko-KR"/>
              </w:rPr>
              <w:t>3344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맑은 고딕" w:cs="Arial"/>
                <w:kern w:val="2"/>
                <w:lang w:eastAsia="ko-KR"/>
              </w:rPr>
              <w:t>16.0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rFonts w:eastAsia="맑은 고딕" w:cs="Arial"/>
                <w:kern w:val="2"/>
                <w:szCs w:val="24"/>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cs="Arial"/>
                <w:szCs w:val="18"/>
                <w:lang w:val="sv-SE"/>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eastAsia="zh-TW"/>
              </w:rPr>
            </w:pPr>
            <w:r>
              <w:rPr>
                <w:rFonts w:cs="Arial"/>
                <w:szCs w:val="18"/>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zh-TW"/>
              </w:rPr>
            </w:pPr>
            <w:r>
              <w:rPr>
                <w:rFonts w:cs="Arial"/>
                <w:szCs w:val="18"/>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cs="Arial"/>
                <w:szCs w:val="18"/>
                <w:lang w:val="sv-SE"/>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cs="Arial"/>
                <w:szCs w:val="18"/>
                <w:lang w:val="sv-SE"/>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eastAsia="zh-TW"/>
              </w:rPr>
            </w:pPr>
            <w:r>
              <w:rPr>
                <w:rFonts w:cs="Arial"/>
                <w:szCs w:val="18"/>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zh-TW"/>
              </w:rPr>
            </w:pPr>
            <w:r>
              <w:rPr>
                <w:rFonts w:cs="Arial"/>
                <w:szCs w:val="18"/>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cs="Arial"/>
                <w:szCs w:val="18"/>
                <w:lang w:val="sv-SE"/>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ko-KR"/>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cs="Arial"/>
                <w:szCs w:val="18"/>
                <w:lang w:val="sv-S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eastAsia="zh-TW"/>
              </w:rPr>
            </w:pPr>
            <w:r>
              <w:rPr>
                <w:rFonts w:cs="Arial"/>
                <w:szCs w:val="18"/>
                <w:lang w:val="sv-SE"/>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zh-TW"/>
              </w:rPr>
            </w:pPr>
            <w:r>
              <w:rPr>
                <w:rFonts w:cs="Arial"/>
                <w:szCs w:val="18"/>
                <w:lang w:val="sv-SE"/>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cs="Arial"/>
                <w:szCs w:val="18"/>
                <w:lang w:val="sv-SE"/>
              </w:rPr>
              <w:t>4040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lang w:val="sv-SE"/>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szCs w:val="18"/>
                <w:lang w:val="sv-SE"/>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highlight w:val="green"/>
              </w:rPr>
              <w:t>DC_7A-66A_n78A</w:t>
            </w:r>
          </w:p>
          <w:p w:rsidR="00412A2F" w:rsidRDefault="00412A2F">
            <w:pPr>
              <w:pStyle w:val="TAC"/>
              <w:rPr>
                <w:lang w:eastAsia="fr-FR"/>
              </w:rPr>
            </w:pPr>
            <w:r>
              <w:t>DC_7C-66A_n78A</w:t>
            </w:r>
          </w:p>
          <w:p w:rsidR="00412A2F" w:rsidRDefault="00412A2F">
            <w:pPr>
              <w:pStyle w:val="TAC"/>
            </w:pPr>
            <w:r>
              <w:t>DC_7A-7A-66A_n78A</w:t>
            </w:r>
          </w:p>
          <w:p w:rsidR="00412A2F" w:rsidRDefault="00412A2F">
            <w:pPr>
              <w:pStyle w:val="TAC"/>
            </w:pPr>
            <w:r>
              <w:t>DC_7A-66A-66A_n78A</w:t>
            </w:r>
          </w:p>
          <w:p w:rsidR="00412A2F" w:rsidRDefault="00412A2F">
            <w:pPr>
              <w:pStyle w:val="TAC"/>
            </w:pPr>
            <w:r>
              <w:t>DC_7A-7A-66A-66A_n78A</w:t>
            </w:r>
          </w:p>
          <w:p w:rsidR="00412A2F" w:rsidRDefault="00412A2F">
            <w:pPr>
              <w:pStyle w:val="TAC"/>
            </w:pPr>
            <w:r>
              <w:t>DC_7C-66A-66A_n78A</w:t>
            </w:r>
          </w:p>
          <w:p w:rsidR="00412A2F" w:rsidRDefault="00412A2F">
            <w:pPr>
              <w:pStyle w:val="TAC"/>
            </w:pPr>
            <w:r>
              <w:t>DC_7A_n66A-n78A</w:t>
            </w:r>
          </w:p>
          <w:p w:rsidR="00412A2F" w:rsidRDefault="00412A2F">
            <w:pPr>
              <w:pStyle w:val="TAC"/>
            </w:pPr>
            <w:r>
              <w:t>DC_7A-7A_n66A-n78A</w:t>
            </w:r>
          </w:p>
          <w:p w:rsidR="00412A2F" w:rsidRDefault="00412A2F">
            <w:pPr>
              <w:pStyle w:val="TAC"/>
            </w:pPr>
            <w:r>
              <w:rPr>
                <w:lang w:eastAsia="ko-KR"/>
              </w:rPr>
              <w:t>DC_7C_n66A-n78A</w:t>
            </w:r>
          </w:p>
          <w:p w:rsidR="00412A2F" w:rsidRDefault="00412A2F">
            <w:pPr>
              <w:pStyle w:val="TAC"/>
              <w:rPr>
                <w:rFonts w:eastAsia="MS Mincho"/>
              </w:rPr>
            </w:pPr>
            <w:r>
              <w:rPr>
                <w:rFonts w:eastAsia="MS Mincho"/>
              </w:rPr>
              <w:t>DC_7A-66A_n78(2A)</w:t>
            </w:r>
          </w:p>
          <w:p w:rsidR="00412A2F" w:rsidRDefault="00412A2F">
            <w:pPr>
              <w:pStyle w:val="TAC"/>
              <w:rPr>
                <w:rFonts w:eastAsia="MS Mincho"/>
              </w:rPr>
            </w:pPr>
            <w:r>
              <w:rPr>
                <w:rFonts w:eastAsia="MS Mincho"/>
              </w:rPr>
              <w:t>DC_7C-66A_n78(2A)</w:t>
            </w:r>
          </w:p>
          <w:p w:rsidR="00412A2F" w:rsidRDefault="00412A2F">
            <w:pPr>
              <w:pStyle w:val="TAC"/>
              <w:rPr>
                <w:rFonts w:eastAsia="MS Mincho"/>
              </w:rPr>
            </w:pPr>
            <w:r>
              <w:rPr>
                <w:rFonts w:eastAsia="MS Mincho"/>
              </w:rPr>
              <w:t>DC_7A-7A-66A_n78(2A)</w:t>
            </w:r>
          </w:p>
          <w:p w:rsidR="00412A2F" w:rsidRDefault="00412A2F">
            <w:pPr>
              <w:pStyle w:val="TAC"/>
              <w:rPr>
                <w:rFonts w:eastAsia="MS Mincho"/>
              </w:rPr>
            </w:pPr>
            <w:r>
              <w:rPr>
                <w:rFonts w:eastAsia="MS Mincho"/>
              </w:rPr>
              <w:t>DC_7A-66A-66A_n78(2A)</w:t>
            </w:r>
          </w:p>
          <w:p w:rsidR="00412A2F" w:rsidRDefault="00412A2F">
            <w:pPr>
              <w:pStyle w:val="TAC"/>
              <w:rPr>
                <w:rFonts w:eastAsia="MS Mincho"/>
              </w:rPr>
            </w:pPr>
            <w:r>
              <w:rPr>
                <w:rFonts w:eastAsia="MS Mincho"/>
              </w:rPr>
              <w:t>DC_7A-7A-66A-66A_n78(2A)</w:t>
            </w:r>
          </w:p>
          <w:p w:rsidR="00412A2F" w:rsidRDefault="00412A2F">
            <w:pPr>
              <w:pStyle w:val="TAC"/>
              <w:rPr>
                <w:rFonts w:eastAsia="MS Mincho"/>
              </w:rPr>
            </w:pPr>
            <w:r>
              <w:rPr>
                <w:rFonts w:eastAsia="MS Mincho"/>
              </w:rPr>
              <w:t>DC_7C-66A-66A_n78(2A)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r>
              <w:t>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26</w:t>
            </w:r>
            <w:r>
              <w:t>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t>66/n66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rP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rPr>
            </w:pPr>
            <w:r>
              <w:rPr>
                <w:kern w:val="2"/>
                <w:szCs w:val="24"/>
                <w:lang w:eastAsia="ja-JP"/>
              </w:rPr>
              <w:t>IMD</w:t>
            </w:r>
            <w:r>
              <w:rPr>
                <w:kern w:val="2"/>
                <w:szCs w:val="24"/>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eastAsia="ko-KR"/>
              </w:rPr>
              <w:t>34</w:t>
            </w:r>
            <w:r>
              <w:rPr>
                <w:kern w:val="2"/>
              </w:rPr>
              <w:t>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ko-KR"/>
              </w:rPr>
            </w:pPr>
            <w:r>
              <w:rPr>
                <w:lang w:eastAsia="ko-KR"/>
              </w:rPr>
              <w:t>DC_7A_n66A-n78A</w:t>
            </w:r>
          </w:p>
          <w:p w:rsidR="00412A2F" w:rsidRDefault="00412A2F">
            <w:pPr>
              <w:pStyle w:val="TAC"/>
              <w:rPr>
                <w:lang w:eastAsia="ko-KR"/>
              </w:rPr>
            </w:pPr>
            <w:r>
              <w:rPr>
                <w:lang w:eastAsia="ko-KR"/>
              </w:rPr>
              <w:t>DC_7A-7A_n66A-n78A</w:t>
            </w:r>
          </w:p>
          <w:p w:rsidR="00412A2F" w:rsidRDefault="00412A2F">
            <w:pPr>
              <w:pStyle w:val="TAC"/>
              <w:rPr>
                <w:rFonts w:cs="Arial"/>
                <w:kern w:val="2"/>
                <w:szCs w:val="24"/>
                <w:lang w:eastAsia="ja-JP"/>
              </w:rPr>
            </w:pPr>
            <w:r>
              <w:rPr>
                <w:lang w:eastAsia="ko-KR"/>
              </w:rPr>
              <w:t>DC_7C_n66A-n78A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2542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3344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kern w:val="2"/>
                <w:lang w:eastAsia="ko-KR"/>
              </w:rPr>
              <w:t>16.0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lang w:val="sv-SE" w:eastAsia="ja-JP"/>
              </w:rPr>
            </w:pPr>
            <w:r>
              <w:rPr>
                <w:lang w:val="sv-SE" w:eastAsia="ja-JP"/>
              </w:rPr>
              <w:t>DC_7A-71A_n2</w:t>
            </w:r>
            <w: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ko-KR"/>
              </w:rPr>
              <w:t>1859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lang w:eastAsia="ko-KR"/>
              </w:rPr>
              <w:t>1933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ja-JP"/>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lang w:val="sv-SE" w:eastAsia="ja-JP"/>
              </w:rPr>
            </w:pPr>
            <w:r>
              <w:rPr>
                <w:lang w:val="sv-SE" w:eastAsia="ja-JP"/>
              </w:rPr>
              <w:t>DC_7A-71A_n2(2A)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ko-KR"/>
              </w:rP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2625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ja-JP"/>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t>646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IMD2</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tcPr>
          <w:p w:rsidR="00412A2F" w:rsidRDefault="00412A2F">
            <w:pPr>
              <w:pStyle w:val="TAC"/>
            </w:pPr>
            <w:r>
              <w:rPr>
                <w:rFonts w:cs="Arial"/>
                <w:szCs w:val="18"/>
                <w:lang w:val="sv-SE" w:eastAsia="ja-JP"/>
              </w:rPr>
              <w:t>DC_7A-71A_n25</w:t>
            </w:r>
            <w:r>
              <w:t>A</w:t>
            </w:r>
          </w:p>
          <w:p w:rsidR="00412A2F" w:rsidRDefault="00412A2F">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ja-JP"/>
              </w:rPr>
            </w:pPr>
            <w:r>
              <w:rPr>
                <w:rFonts w:cs="Arial"/>
                <w:color w:val="000000"/>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ja-JP"/>
              </w:rPr>
            </w:pPr>
            <w:r>
              <w:rPr>
                <w:rFonts w:cs="Arial"/>
                <w:color w:val="000000"/>
              </w:rPr>
              <w:t>IMD2</w:t>
            </w:r>
            <w:r>
              <w:rPr>
                <w:rFonts w:cs="Arial"/>
                <w:color w:val="000000"/>
                <w:vertAlign w:val="superscript"/>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ja-JP"/>
              </w:rPr>
            </w:pPr>
            <w:r>
              <w:rPr>
                <w:rFonts w:cs="Arial"/>
                <w:color w:val="000000"/>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keepNext/>
              <w:keepLines/>
              <w:spacing w:after="0"/>
              <w:jc w:val="center"/>
              <w:rPr>
                <w:rFonts w:ascii="Arial" w:hAnsi="Arial"/>
                <w:sz w:val="18"/>
              </w:rPr>
            </w:pPr>
            <w:r>
              <w:rPr>
                <w:rFonts w:ascii="Arial" w:hAnsi="Arial"/>
                <w:sz w:val="18"/>
              </w:rPr>
              <w:t>DC_7A-71A_n77A</w:t>
            </w:r>
          </w:p>
          <w:p w:rsidR="00412A2F" w:rsidRDefault="00412A2F">
            <w:pPr>
              <w:pStyle w:val="TAC"/>
              <w:rPr>
                <w:lang w:val="sv-SE" w:eastAsia="ja-JP"/>
              </w:rPr>
            </w:pPr>
            <w:r>
              <w:t>DC_7A-71A_n77(2A)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kern w:val="2"/>
                <w:szCs w:val="24"/>
                <w:lang w:eastAsia="ko-KR"/>
              </w:rPr>
              <w:t>IMD2</w:t>
            </w:r>
            <w:r>
              <w:rPr>
                <w:rFonts w:eastAsia="맑은 고딕"/>
                <w:kern w:val="2"/>
                <w:szCs w:val="24"/>
                <w:vertAlign w:val="superscript"/>
                <w:lang w:eastAsia="ko-KR"/>
              </w:rPr>
              <w:t>1</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634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rFonts w:cs="Arial"/>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tcPr>
          <w:p w:rsidR="00412A2F" w:rsidRDefault="00412A2F">
            <w:pPr>
              <w:keepNext/>
              <w:keepLines/>
              <w:spacing w:after="0"/>
              <w:jc w:val="center"/>
              <w:rPr>
                <w:rFonts w:ascii="Arial" w:hAnsi="Arial"/>
                <w:sz w:val="18"/>
                <w:lang w:val="sv-SE" w:eastAsia="ja-JP"/>
              </w:rPr>
            </w:pPr>
            <w:r>
              <w:rPr>
                <w:rFonts w:ascii="Arial" w:hAnsi="Arial"/>
                <w:sz w:val="18"/>
                <w:lang w:val="sv-SE" w:eastAsia="ja-JP"/>
              </w:rPr>
              <w:t xml:space="preserve">DC_7A_n71A-n77A </w:t>
            </w:r>
          </w:p>
          <w:p w:rsidR="00412A2F" w:rsidRDefault="00412A2F">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eastAsia="ja-JP"/>
              </w:rPr>
            </w:pPr>
            <w:r>
              <w:rPr>
                <w:lang w:val="sv-SE"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eastAsia="ja-JP"/>
              </w:rPr>
            </w:pPr>
            <w:r>
              <w:rPr>
                <w:lang w:val="sv-SE" w:eastAsia="ja-JP"/>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eastAsia="ja-JP"/>
              </w:rPr>
            </w:pPr>
            <w:r>
              <w:rPr>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eastAsia="ja-JP"/>
              </w:rPr>
            </w:pPr>
            <w:r>
              <w:rPr>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eastAsia="ja-JP"/>
              </w:rPr>
            </w:pPr>
            <w:r>
              <w:rPr>
                <w:lang w:val="sv-SE" w:eastAsia="ja-JP"/>
              </w:rPr>
              <w:t>2625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eastAsia="ja-JP"/>
              </w:rPr>
            </w:pPr>
            <w:r>
              <w:rPr>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eastAsia="ja-JP"/>
              </w:rPr>
            </w:pPr>
            <w:r>
              <w:rPr>
                <w:lang w:val="sv-SE"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eastAsia="ja-JP"/>
              </w:rPr>
            </w:pPr>
            <w:r>
              <w:rPr>
                <w:lang w:val="sv-SE" w:eastAsia="ja-JP"/>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eastAsia="ja-JP"/>
              </w:rPr>
            </w:pPr>
            <w:r>
              <w:rPr>
                <w:lang w:val="sv-SE" w:eastAsia="ja-JP"/>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eastAsia="ja-JP"/>
              </w:rPr>
            </w:pPr>
            <w:r>
              <w:rPr>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eastAsia="ja-JP"/>
              </w:rPr>
            </w:pPr>
            <w:r>
              <w:rPr>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eastAsia="ja-JP"/>
              </w:rPr>
            </w:pPr>
            <w:r>
              <w:rPr>
                <w:lang w:val="sv-SE" w:eastAsia="ja-JP"/>
              </w:rPr>
              <w:t>620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eastAsia="ja-JP"/>
              </w:rPr>
            </w:pPr>
            <w:r>
              <w:rPr>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eastAsia="ja-JP"/>
              </w:rPr>
            </w:pPr>
            <w:r>
              <w:rPr>
                <w:lang w:val="sv-SE"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eastAsia="ja-JP"/>
              </w:rPr>
            </w:pPr>
            <w:r>
              <w:rPr>
                <w:lang w:val="sv-SE"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eastAsia="ja-JP"/>
              </w:rPr>
            </w:pPr>
            <w:r>
              <w:rPr>
                <w:lang w:val="sv-S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eastAsia="ja-JP"/>
              </w:rPr>
            </w:pPr>
            <w:r>
              <w:rPr>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eastAsia="ja-JP"/>
              </w:rPr>
            </w:pPr>
            <w:r>
              <w:rPr>
                <w:lang w:val="sv-S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eastAsia="ja-JP"/>
              </w:rPr>
            </w:pPr>
            <w:r>
              <w:rPr>
                <w:lang w:val="sv-SE" w:eastAsia="ja-JP"/>
              </w:rPr>
              <w:t>3837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eastAsia="ja-JP"/>
              </w:rPr>
            </w:pPr>
            <w:r>
              <w:rPr>
                <w:lang w:val="sv-SE" w:eastAsia="ja-JP"/>
              </w:rPr>
              <w:t>16.0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eastAsia="ja-JP"/>
              </w:rPr>
            </w:pPr>
            <w:r>
              <w:rPr>
                <w:lang w:val="sv-SE" w:eastAsia="ja-JP"/>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rPr>
                <w:lang w:val="sv-SE" w:eastAsia="ja-JP"/>
              </w:rPr>
              <w:t>DC_7A-71A_n78</w:t>
            </w:r>
            <w:r>
              <w:t>A</w:t>
            </w:r>
          </w:p>
          <w:p w:rsidR="00412A2F" w:rsidRDefault="00412A2F">
            <w:pPr>
              <w:pStyle w:val="TAC"/>
              <w:rPr>
                <w:kern w:val="2"/>
                <w:szCs w:val="24"/>
                <w:lang w:eastAsia="ja-JP"/>
              </w:rPr>
            </w:pPr>
            <w:r>
              <w:rPr>
                <w:noProof/>
              </w:rPr>
              <w:t>DC_7A-71A_n78(2A)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lang w:eastAsia="ko-KR"/>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kern w:val="2"/>
                <w:szCs w:val="24"/>
                <w:lang w:eastAsia="ja-JP"/>
              </w:rPr>
              <w:t>IMD2</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634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kern w:val="2"/>
                <w:szCs w:val="24"/>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kern w:val="2"/>
                <w:szCs w:val="24"/>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2540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kern w:val="2"/>
                <w:szCs w:val="24"/>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lang w:eastAsia="ko-KR"/>
              </w:rPr>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3490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3490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kern w:val="2"/>
                <w:szCs w:val="24"/>
                <w:lang w:eastAsia="ko-KR"/>
              </w:rPr>
            </w:pPr>
            <w:r>
              <w:rPr>
                <w:kern w:val="2"/>
                <w:szCs w:val="24"/>
                <w:lang w:eastAsia="ja-JP"/>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맑은 고딕" w:cs="Arial"/>
                <w:color w:val="000000"/>
                <w:szCs w:val="18"/>
              </w:rPr>
              <w:t>DC_7A_n71A-n78A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color w:val="000000"/>
                <w:szCs w:val="18"/>
              </w:rPr>
              <w:t>3714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IMD4</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2555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2675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3520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cs="Arial"/>
                <w:szCs w:val="18"/>
              </w:rPr>
              <w:t>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3.9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IMD5</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DC_7A_n75A-n78A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3560.5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3560.5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2517.5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2637.5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1474.5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17.6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IMD3</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3311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1492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4.9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IMD4</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cs="Arial"/>
              </w:rPr>
            </w:pPr>
            <w:r>
              <w:rPr>
                <w:rFonts w:cs="Arial"/>
              </w:rPr>
              <w:t>DC_7A_n78A-n79A</w:t>
            </w:r>
          </w:p>
          <w:p w:rsidR="00412A2F" w:rsidRDefault="00412A2F">
            <w:pPr>
              <w:pStyle w:val="TAC"/>
              <w:rPr>
                <w:rFonts w:cs="Arial"/>
              </w:rPr>
            </w:pPr>
            <w:r>
              <w:rPr>
                <w:rFonts w:cs="Arial"/>
              </w:rPr>
              <w:t>DC_7A_n78A-n79C</w:t>
            </w:r>
          </w:p>
          <w:p w:rsidR="00412A2F" w:rsidRDefault="00412A2F">
            <w:pPr>
              <w:pStyle w:val="TAC"/>
              <w:rPr>
                <w:rFonts w:eastAsia="MS Mincho"/>
              </w:rPr>
            </w:pPr>
            <w:r>
              <w:rPr>
                <w:rFonts w:cs="Arial"/>
              </w:rPr>
              <w:t>DC_7A</w:t>
            </w:r>
            <w:r>
              <w:rPr>
                <w:rFonts w:cs="Arial"/>
                <w:lang w:eastAsia="zh-TW"/>
              </w:rPr>
              <w:t>-7A</w:t>
            </w:r>
            <w:r>
              <w:rPr>
                <w:rFonts w:cs="Arial"/>
              </w:rPr>
              <w:t>_n78A-n79A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kern w:val="2"/>
                <w:lang w:val="en-US"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kern w:val="2"/>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3600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kern w:val="2"/>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4680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20.6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IMD3</w:t>
            </w:r>
            <w:r>
              <w:rPr>
                <w:rFonts w:eastAsia="MS Mincho"/>
                <w:vertAlign w:val="superscript"/>
              </w:rPr>
              <w:t>4,9,13</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kern w:val="2"/>
                <w:lang w:val="en-US"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kern w:val="2"/>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3770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6.4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IMD4</w:t>
            </w:r>
            <w:r>
              <w:rPr>
                <w:rFonts w:eastAsia="MS Mincho"/>
                <w:vertAlign w:val="superscript"/>
              </w:rPr>
              <w:t>13</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kern w:val="2"/>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4450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kern w:val="2"/>
                <w:lang w:val="en-US" w:eastAsia="zh-CN"/>
              </w:rPr>
              <w:t>4450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kern w:val="2"/>
                <w:szCs w:val="24"/>
                <w:lang w:eastAsia="ja-JP"/>
              </w:rPr>
              <w:t>DC_7A_SUL_n78A-n80A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kern w:val="2"/>
                <w:szCs w:val="24"/>
                <w:lang w:eastAsia="ja-JP"/>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kern w:val="2"/>
                <w:szCs w:val="24"/>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13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kern w:val="2"/>
                <w:szCs w:val="24"/>
                <w:lang w:eastAsia="ja-JP"/>
              </w:rPr>
            </w:pPr>
            <w:r>
              <w:rPr>
                <w:rFonts w:cs="Arial"/>
                <w:kern w:val="2"/>
                <w:szCs w:val="24"/>
                <w:lang w:eastAsia="ja-JP"/>
              </w:rPr>
              <w:t>DC_7_n78-n105</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rPr>
                <w:rFonts w:cs="Arial"/>
                <w:kern w:val="2"/>
                <w:szCs w:val="24"/>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2640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3700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9.7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619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rPr>
                <w:rFonts w:cs="Arial"/>
                <w:kern w:val="2"/>
                <w:szCs w:val="24"/>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2555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2675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3520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kern w:val="2"/>
                <w:szCs w:val="24"/>
                <w:lang w:eastAsia="ja-JP"/>
              </w:rPr>
            </w:pPr>
            <w:r>
              <w:rPr>
                <w:rFonts w:cs="Arial"/>
                <w:kern w:val="2"/>
                <w:szCs w:val="24"/>
                <w:lang w:eastAsia="ja-JP"/>
              </w:rPr>
              <w:t>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rPr>
                <w:rFonts w:cs="Arial"/>
                <w:kern w:val="2"/>
                <w:szCs w:val="24"/>
                <w:lang w:eastAsia="ja-JP"/>
              </w:rPr>
              <w:t>3.9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IMD5</w:t>
            </w:r>
          </w:p>
        </w:tc>
      </w:tr>
      <w:tr w:rsidR="00412A2F" w:rsidTr="00412A2F">
        <w:trPr>
          <w:trHeight w:val="54"/>
          <w:jc w:val="center"/>
        </w:trPr>
        <w:tc>
          <w:tcPr>
            <w:tcW w:w="2259" w:type="dxa"/>
            <w:vMerge w:val="restart"/>
            <w:tcBorders>
              <w:top w:val="nil"/>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DC_8A_n1A-n28A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rP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1965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rPr>
              <w:t>N/A</w:t>
            </w:r>
          </w:p>
        </w:tc>
      </w:tr>
      <w:tr w:rsidR="00412A2F" w:rsidTr="00412A2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rsidR="00412A2F" w:rsidRDefault="00412A2F">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szCs w:val="24"/>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765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cs="Arial"/>
                <w:lang w:eastAsia="ko-KR"/>
              </w:rPr>
            </w:pPr>
            <w:r>
              <w:rPr>
                <w:rFonts w:eastAsia="맑은 고딕" w:cs="Arial"/>
                <w:color w:val="000000"/>
              </w:rPr>
              <w:t>DC_8A_n1A-n40A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rFonts w:cs="Arial"/>
              </w:rPr>
              <w:t>2395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cs="Arial"/>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cs="Arial"/>
                <w:color w:val="000000"/>
              </w:rPr>
              <w:t>2135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rFonts w:eastAsia="MS Mincho" w:cs="Arial"/>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ins w:id="1758" w:author="LGE" w:date="2024-04-19T13:00:00Z"/>
                <w:rFonts w:cs="Arial"/>
                <w:szCs w:val="18"/>
              </w:rPr>
            </w:pPr>
            <w:r>
              <w:rPr>
                <w:rFonts w:cs="Arial"/>
                <w:szCs w:val="18"/>
              </w:rPr>
              <w:t>DC_8A_n1</w:t>
            </w:r>
            <w:r>
              <w:rPr>
                <w:rFonts w:eastAsia="맑은 고딕" w:cs="Arial"/>
                <w:szCs w:val="18"/>
                <w:lang w:eastAsia="ko-KR"/>
              </w:rPr>
              <w:t>A</w:t>
            </w:r>
            <w:r>
              <w:rPr>
                <w:rFonts w:eastAsia="MS Gothic" w:cs="Arial"/>
                <w:szCs w:val="18"/>
              </w:rPr>
              <w:t>-</w:t>
            </w:r>
            <w:r>
              <w:rPr>
                <w:rFonts w:cs="Arial"/>
                <w:szCs w:val="18"/>
              </w:rPr>
              <w:t>n77A</w:t>
            </w:r>
          </w:p>
          <w:p w:rsidR="0099553A" w:rsidRDefault="0099553A">
            <w:pPr>
              <w:pStyle w:val="TAC"/>
              <w:rPr>
                <w:rFonts w:eastAsia="맑은 고딕" w:cs="Arial"/>
                <w:lang w:eastAsia="ko-KR"/>
              </w:rPr>
            </w:pPr>
            <w:ins w:id="1759" w:author="LGE" w:date="2024-04-19T13:00:00Z">
              <w:r>
                <w:rPr>
                  <w:rFonts w:cs="Arial"/>
                  <w:szCs w:val="18"/>
                </w:rPr>
                <w:t>DC_8B_n1</w:t>
              </w:r>
              <w:r>
                <w:rPr>
                  <w:rFonts w:eastAsia="맑은 고딕" w:cs="Arial"/>
                  <w:szCs w:val="18"/>
                  <w:lang w:eastAsia="ko-KR"/>
                </w:rPr>
                <w:t>A</w:t>
              </w:r>
              <w:r>
                <w:rPr>
                  <w:rFonts w:eastAsia="MS Gothic" w:cs="Arial"/>
                  <w:szCs w:val="18"/>
                </w:rPr>
                <w:t>-</w:t>
              </w:r>
              <w:r>
                <w:rPr>
                  <w:rFonts w:cs="Arial"/>
                  <w:szCs w:val="18"/>
                </w:rPr>
                <w:t>n77A</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2135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3745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rPr>
              <w:t>14.9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rPr>
            </w:pPr>
            <w:r>
              <w:rPr>
                <w:rFonts w:cs="Arial"/>
                <w:szCs w:val="18"/>
              </w:rPr>
              <w:t>IMD3</w:t>
            </w:r>
            <w:r>
              <w:rPr>
                <w:rFonts w:cs="Arial"/>
                <w:szCs w:val="18"/>
                <w:vertAlign w:val="superscript"/>
              </w:rPr>
              <w:t>1</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rPr>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3960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3960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rPr>
            </w:pPr>
            <w:r>
              <w:rPr>
                <w:rFonts w:cs="Arial"/>
                <w:szCs w:val="18"/>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szCs w:val="18"/>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rPr>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cs="Arial"/>
                <w:szCs w:val="18"/>
              </w:rPr>
              <w:t>14.4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cs="Arial"/>
              </w:rPr>
            </w:pPr>
            <w:r>
              <w:rPr>
                <w:rFonts w:cs="Arial"/>
                <w:szCs w:val="18"/>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lang w:eastAsia="ko-KR"/>
              </w:rPr>
            </w:pPr>
            <w:r>
              <w:rPr>
                <w:rFonts w:eastAsia="맑은 고딕"/>
                <w:lang w:eastAsia="ko-KR"/>
              </w:rPr>
              <w:t>DC_8A_n1A-n78A</w:t>
            </w:r>
          </w:p>
          <w:p w:rsidR="00412A2F" w:rsidRDefault="00412A2F">
            <w:pPr>
              <w:pStyle w:val="TAC"/>
              <w:rPr>
                <w:rFonts w:eastAsia="SimSun" w:cs="Arial"/>
              </w:rPr>
            </w:pPr>
            <w:r>
              <w:rPr>
                <w:rFonts w:eastAsia="맑은 고딕"/>
                <w:lang w:eastAsia="ko-KR"/>
              </w:rPr>
              <w:t>DC_8B_n1A-n78A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2135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3745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14.9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tcPr>
          <w:p w:rsidR="00412A2F" w:rsidRDefault="00412A2F">
            <w:pPr>
              <w:pStyle w:val="TAC"/>
            </w:pPr>
            <w:r>
              <w:t>DC_8A_n1A-n79A</w:t>
            </w:r>
          </w:p>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ja-JP"/>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lang w:eastAsia="zh-CN"/>
              </w:rP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lang w:eastAsia="zh-CN"/>
              </w:rPr>
              <w:t>2145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8.2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4845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t>4845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cs="Arial"/>
              </w:rPr>
            </w:pPr>
            <w:r>
              <w:rPr>
                <w:szCs w:val="18"/>
                <w:lang w:eastAsia="zh-CN"/>
              </w:rPr>
              <w:t>DC_8A-(n)3AA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szCs w:val="18"/>
                <w:lang w:eastAsia="sv-SE"/>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szCs w:val="18"/>
                <w:lang w:eastAsia="sv-SE"/>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szCs w:val="18"/>
                <w:lang w:eastAsia="sv-SE"/>
              </w:rPr>
              <w:t>942.5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szCs w:val="18"/>
                <w:lang w:eastAsia="sv-SE"/>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szCs w:val="18"/>
                <w:lang w:eastAsia="sv-SE"/>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szCs w:val="18"/>
                <w:lang w:eastAsia="sv-SE"/>
              </w:rPr>
              <w:t>1835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szCs w:val="18"/>
                <w:lang w:eastAsia="sv-SE"/>
              </w:rP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szCs w:val="18"/>
                <w:lang w:eastAsia="sv-SE"/>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rPr>
                <w:szCs w:val="18"/>
                <w:lang w:eastAsia="sv-SE"/>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szCs w:val="18"/>
                <w:lang w:eastAsia="sv-SE"/>
              </w:rPr>
              <w:t>1747.5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lang w:eastAsia="ko-KR"/>
              </w:rPr>
            </w:pPr>
            <w:r>
              <w:rPr>
                <w:szCs w:val="18"/>
                <w:lang w:eastAsia="sv-SE"/>
              </w:rPr>
              <w:t>1842.5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szCs w:val="18"/>
                <w:lang w:eastAsia="sv-SE"/>
              </w:rPr>
              <w:t>6.4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lang w:eastAsia="ko-KR"/>
              </w:rPr>
            </w:pPr>
            <w:r>
              <w:rPr>
                <w:szCs w:val="18"/>
                <w:lang w:eastAsia="sv-SE"/>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rPr>
            </w:pPr>
            <w:r>
              <w:rPr>
                <w:rFonts w:eastAsia="맑은 고딕"/>
                <w:lang w:eastAsia="ko-KR"/>
              </w:rPr>
              <w:t>DC_8A_n3A-n28A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957.5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lang w:eastAsia="ko-KR"/>
              </w:rP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30.4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ko-KR"/>
              </w:rPr>
            </w:pPr>
            <w:r>
              <w:rPr>
                <w:lang w:eastAsia="ko-KR"/>
              </w:rPr>
              <w:t>DC_8A_n3A-n77A</w:t>
            </w:r>
          </w:p>
          <w:p w:rsidR="00412A2F" w:rsidRDefault="00412A2F">
            <w:pPr>
              <w:pStyle w:val="TAC"/>
              <w:rPr>
                <w:rFonts w:cs="Arial"/>
              </w:rPr>
            </w:pPr>
            <w:r>
              <w:rPr>
                <w:lang w:eastAsia="ko-KR"/>
              </w:rPr>
              <w:t>DC_8A_n3A-n77(2A)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cs="Arial"/>
              </w:rPr>
            </w:pPr>
            <w:r>
              <w:rPr>
                <w:lang w:eastAsia="ko-KR"/>
              </w:rPr>
              <w:t>DC_8B_n3A-n77A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rPr>
              <w:t>16.3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3640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ko-KR"/>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rPr>
              <w:t>IMD3</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x-none"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x-none"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3550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IMD</w:t>
            </w:r>
            <w:r>
              <w:rPr>
                <w:lang w:eastAsia="zh-CN"/>
              </w:rPr>
              <w:t>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x-none"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x-none"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3370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IMD</w:t>
            </w:r>
            <w:r>
              <w:rPr>
                <w:lang w:eastAsia="zh-CN"/>
              </w:rPr>
              <w:t>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x-none"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IMD</w:t>
            </w:r>
            <w:r>
              <w:rPr>
                <w:lang w:eastAsia="zh-CN"/>
              </w:rPr>
              <w:t>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3640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lang w:val="x-none" w:eastAsia="zh-CN"/>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tcPr>
          <w:p w:rsidR="00412A2F" w:rsidRDefault="00412A2F">
            <w:pPr>
              <w:pStyle w:val="TAC"/>
              <w:rPr>
                <w:rFonts w:cs="Arial"/>
              </w:rPr>
            </w:pPr>
            <w:r>
              <w:rPr>
                <w:rFonts w:cs="Arial"/>
              </w:rPr>
              <w:t>DC_8A_n3</w:t>
            </w:r>
            <w:r>
              <w:rPr>
                <w:rFonts w:eastAsia="맑은 고딕" w:cs="Arial"/>
              </w:rPr>
              <w:t>A-</w:t>
            </w:r>
            <w:r>
              <w:rPr>
                <w:rFonts w:cs="Arial"/>
              </w:rPr>
              <w:t>n79A</w:t>
            </w:r>
          </w:p>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4425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IMD3</w:t>
            </w:r>
            <w:r>
              <w:rPr>
                <w:rFonts w:cs="Arial"/>
                <w:vertAlign w:val="superscript"/>
              </w:rPr>
              <w:t>9</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4580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4580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3B0200">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 w:author="LGE" w:date="2024-04-19T10:1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1" w:author="LGE" w:date="2024-04-19T10:15:00Z">
            <w:trPr>
              <w:trHeight w:val="54"/>
              <w:jc w:val="center"/>
            </w:trPr>
          </w:trPrChange>
        </w:trPr>
        <w:tc>
          <w:tcPr>
            <w:tcW w:w="2259" w:type="dxa"/>
            <w:tcBorders>
              <w:top w:val="nil"/>
              <w:left w:val="single" w:sz="4" w:space="0" w:color="auto"/>
              <w:bottom w:val="single" w:sz="4" w:space="0" w:color="auto"/>
              <w:right w:val="single" w:sz="4" w:space="0" w:color="auto"/>
            </w:tcBorders>
            <w:tcPrChange w:id="1762" w:author="LGE" w:date="2024-04-19T10:15:00Z">
              <w:tcPr>
                <w:tcW w:w="2259" w:type="dxa"/>
                <w:tcBorders>
                  <w:top w:val="nil"/>
                  <w:left w:val="single" w:sz="4" w:space="0" w:color="auto"/>
                  <w:bottom w:val="single" w:sz="4" w:space="0" w:color="auto"/>
                  <w:right w:val="single" w:sz="4" w:space="0" w:color="auto"/>
                </w:tcBorders>
              </w:tcPr>
            </w:tcPrChange>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1763" w:author="LGE" w:date="2024-04-19T10:15: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Change w:id="1764" w:author="LGE" w:date="2024-04-19T10:15:00Z">
              <w:tcPr>
                <w:tcW w:w="1380"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1765" w:author="LGE" w:date="2024-04-19T10:15:00Z">
              <w:tcPr>
                <w:tcW w:w="817"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1766" w:author="LGE" w:date="2024-04-19T10:15:00Z">
              <w:tcPr>
                <w:tcW w:w="2554"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1767" w:author="LGE" w:date="2024-04-19T10:15:00Z">
              <w:tcPr>
                <w:tcW w:w="1323"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rPr>
                <w:rFonts w:cs="Arial"/>
                <w:szCs w:val="18"/>
              </w:rPr>
              <w:t>1850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768" w:author="LGE" w:date="2024-04-19T10:15: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rPr>
            </w:pPr>
            <w:r>
              <w:rPr>
                <w:rFonts w:cs="Arial"/>
                <w:szCs w:val="18"/>
              </w:rPr>
              <w:t>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769" w:author="LGE" w:date="2024-04-19T10:15: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rPr>
            </w:pPr>
            <w:r>
              <w:rPr>
                <w:rFonts w:cs="Arial"/>
              </w:rPr>
              <w:t>IMD4</w:t>
            </w:r>
          </w:p>
        </w:tc>
      </w:tr>
      <w:tr w:rsidR="003B0200" w:rsidTr="003B0200">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 w:author="LGE" w:date="2024-04-19T10:1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71" w:author="LGE" w:date="2024-04-19T10:14:00Z"/>
          <w:trPrChange w:id="1772" w:author="LGE" w:date="2024-04-19T10:15:00Z">
            <w:trPr>
              <w:trHeight w:val="54"/>
              <w:jc w:val="center"/>
            </w:trPr>
          </w:trPrChange>
        </w:trPr>
        <w:tc>
          <w:tcPr>
            <w:tcW w:w="2259" w:type="dxa"/>
            <w:tcBorders>
              <w:top w:val="single" w:sz="4" w:space="0" w:color="auto"/>
              <w:left w:val="single" w:sz="4" w:space="0" w:color="auto"/>
              <w:bottom w:val="nil"/>
              <w:right w:val="single" w:sz="4" w:space="0" w:color="auto"/>
            </w:tcBorders>
            <w:tcPrChange w:id="1773" w:author="LGE" w:date="2024-04-19T10:15:00Z">
              <w:tcPr>
                <w:tcW w:w="2259" w:type="dxa"/>
                <w:tcBorders>
                  <w:top w:val="nil"/>
                  <w:left w:val="single" w:sz="4" w:space="0" w:color="auto"/>
                  <w:bottom w:val="single" w:sz="4" w:space="0" w:color="auto"/>
                  <w:right w:val="single" w:sz="4" w:space="0" w:color="auto"/>
                </w:tcBorders>
              </w:tcPr>
            </w:tcPrChange>
          </w:tcPr>
          <w:p w:rsidR="003B0200" w:rsidRDefault="003B0200" w:rsidP="003B0200">
            <w:pPr>
              <w:pStyle w:val="TAC"/>
              <w:rPr>
                <w:ins w:id="1774" w:author="LGE" w:date="2024-04-19T10:14:00Z"/>
                <w:rFonts w:cs="Arial"/>
              </w:rPr>
            </w:pPr>
            <w:ins w:id="1775" w:author="LGE" w:date="2024-04-19T10:15:00Z">
              <w:r>
                <w:t>DC_8A_n7A-n78A</w:t>
              </w:r>
            </w:ins>
          </w:p>
        </w:tc>
        <w:tc>
          <w:tcPr>
            <w:tcW w:w="868" w:type="dxa"/>
            <w:tcBorders>
              <w:top w:val="single" w:sz="4" w:space="0" w:color="auto"/>
              <w:left w:val="single" w:sz="4" w:space="0" w:color="auto"/>
              <w:bottom w:val="single" w:sz="4" w:space="0" w:color="auto"/>
              <w:right w:val="single" w:sz="4" w:space="0" w:color="auto"/>
            </w:tcBorders>
            <w:tcPrChange w:id="1776" w:author="LGE" w:date="2024-04-19T10:15:00Z">
              <w:tcPr>
                <w:tcW w:w="868" w:type="dxa"/>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777" w:author="LGE" w:date="2024-04-19T10:14:00Z"/>
                <w:rFonts w:cs="Arial"/>
                <w:szCs w:val="18"/>
              </w:rPr>
            </w:pPr>
            <w:ins w:id="1778" w:author="LGE" w:date="2024-04-19T10:15:00Z">
              <w:r>
                <w:t>8</w:t>
              </w:r>
            </w:ins>
          </w:p>
        </w:tc>
        <w:tc>
          <w:tcPr>
            <w:tcW w:w="1380" w:type="dxa"/>
            <w:gridSpan w:val="2"/>
            <w:tcBorders>
              <w:top w:val="single" w:sz="4" w:space="0" w:color="auto"/>
              <w:left w:val="single" w:sz="4" w:space="0" w:color="auto"/>
              <w:bottom w:val="single" w:sz="4" w:space="0" w:color="auto"/>
              <w:right w:val="single" w:sz="4" w:space="0" w:color="auto"/>
            </w:tcBorders>
            <w:noWrap/>
            <w:tcPrChange w:id="1779" w:author="LGE" w:date="2024-04-19T10:15:00Z">
              <w:tcPr>
                <w:tcW w:w="1380"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780" w:author="LGE" w:date="2024-04-19T10:14:00Z"/>
                <w:rFonts w:cs="Arial"/>
                <w:szCs w:val="18"/>
              </w:rPr>
            </w:pPr>
            <w:ins w:id="1781" w:author="LGE" w:date="2024-04-19T10:15:00Z">
              <w:r>
                <w:t>900</w:t>
              </w:r>
            </w:ins>
          </w:p>
        </w:tc>
        <w:tc>
          <w:tcPr>
            <w:tcW w:w="817" w:type="dxa"/>
            <w:gridSpan w:val="2"/>
            <w:tcBorders>
              <w:top w:val="single" w:sz="4" w:space="0" w:color="auto"/>
              <w:left w:val="single" w:sz="4" w:space="0" w:color="auto"/>
              <w:bottom w:val="single" w:sz="4" w:space="0" w:color="auto"/>
              <w:right w:val="single" w:sz="4" w:space="0" w:color="auto"/>
            </w:tcBorders>
            <w:noWrap/>
            <w:tcPrChange w:id="1782" w:author="LGE" w:date="2024-04-19T10:15:00Z">
              <w:tcPr>
                <w:tcW w:w="817"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783" w:author="LGE" w:date="2024-04-19T10:14:00Z"/>
                <w:rFonts w:cs="Arial"/>
                <w:szCs w:val="18"/>
              </w:rPr>
            </w:pPr>
            <w:ins w:id="1784" w:author="LGE" w:date="2024-04-19T10:15:00Z">
              <w:r>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1785" w:author="LGE" w:date="2024-04-19T10:15:00Z">
              <w:tcPr>
                <w:tcW w:w="2554"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786" w:author="LGE" w:date="2024-04-19T10:14:00Z"/>
                <w:rFonts w:cs="Arial"/>
                <w:szCs w:val="18"/>
              </w:rPr>
            </w:pPr>
            <w:ins w:id="1787" w:author="LGE" w:date="2024-04-19T10:15:00Z">
              <w:r>
                <w:t>25</w:t>
              </w:r>
            </w:ins>
          </w:p>
        </w:tc>
        <w:tc>
          <w:tcPr>
            <w:tcW w:w="1323" w:type="dxa"/>
            <w:gridSpan w:val="2"/>
            <w:tcBorders>
              <w:top w:val="single" w:sz="4" w:space="0" w:color="auto"/>
              <w:left w:val="single" w:sz="4" w:space="0" w:color="auto"/>
              <w:bottom w:val="single" w:sz="4" w:space="0" w:color="auto"/>
              <w:right w:val="single" w:sz="4" w:space="0" w:color="auto"/>
            </w:tcBorders>
            <w:noWrap/>
            <w:tcPrChange w:id="1788" w:author="LGE" w:date="2024-04-19T10:15:00Z">
              <w:tcPr>
                <w:tcW w:w="1323"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789" w:author="LGE" w:date="2024-04-19T10:14:00Z"/>
                <w:rFonts w:cs="Arial"/>
                <w:szCs w:val="18"/>
              </w:rPr>
            </w:pPr>
            <w:ins w:id="1790" w:author="LGE" w:date="2024-04-19T10:15:00Z">
              <w:r>
                <w:t>945</w:t>
              </w:r>
            </w:ins>
          </w:p>
        </w:tc>
        <w:tc>
          <w:tcPr>
            <w:tcW w:w="867" w:type="dxa"/>
            <w:gridSpan w:val="2"/>
            <w:tcBorders>
              <w:top w:val="single" w:sz="4" w:space="0" w:color="auto"/>
              <w:left w:val="single" w:sz="4" w:space="0" w:color="auto"/>
              <w:bottom w:val="single" w:sz="4" w:space="0" w:color="auto"/>
              <w:right w:val="single" w:sz="4" w:space="0" w:color="auto"/>
            </w:tcBorders>
            <w:tcPrChange w:id="1791" w:author="LGE" w:date="2024-04-19T10:15: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792" w:author="LGE" w:date="2024-04-19T10:14:00Z"/>
                <w:rFonts w:cs="Arial"/>
                <w:szCs w:val="18"/>
              </w:rPr>
            </w:pPr>
            <w:ins w:id="1793" w:author="LGE" w:date="2024-04-19T10:15:00Z">
              <w:r>
                <w:t>N/A</w:t>
              </w:r>
            </w:ins>
          </w:p>
        </w:tc>
        <w:tc>
          <w:tcPr>
            <w:tcW w:w="1248" w:type="dxa"/>
            <w:gridSpan w:val="3"/>
            <w:tcBorders>
              <w:top w:val="single" w:sz="4" w:space="0" w:color="auto"/>
              <w:left w:val="single" w:sz="4" w:space="0" w:color="auto"/>
              <w:bottom w:val="single" w:sz="4" w:space="0" w:color="auto"/>
              <w:right w:val="single" w:sz="4" w:space="0" w:color="auto"/>
            </w:tcBorders>
            <w:tcPrChange w:id="1794" w:author="LGE" w:date="2024-04-19T10:1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795" w:author="LGE" w:date="2024-04-19T10:14:00Z"/>
                <w:rFonts w:cs="Arial"/>
              </w:rPr>
            </w:pPr>
            <w:ins w:id="1796" w:author="LGE" w:date="2024-04-19T10:15:00Z">
              <w:r>
                <w:t>N/A</w:t>
              </w:r>
            </w:ins>
          </w:p>
        </w:tc>
      </w:tr>
      <w:tr w:rsidR="003B0200" w:rsidTr="003B0200">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7" w:author="LGE" w:date="2024-04-19T10:1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98" w:author="LGE" w:date="2024-04-19T10:15:00Z"/>
          <w:trPrChange w:id="1799" w:author="LGE" w:date="2024-04-19T10:15:00Z">
            <w:trPr>
              <w:trHeight w:val="54"/>
              <w:jc w:val="center"/>
            </w:trPr>
          </w:trPrChange>
        </w:trPr>
        <w:tc>
          <w:tcPr>
            <w:tcW w:w="2259" w:type="dxa"/>
            <w:tcBorders>
              <w:top w:val="nil"/>
              <w:left w:val="single" w:sz="4" w:space="0" w:color="auto"/>
              <w:bottom w:val="nil"/>
              <w:right w:val="single" w:sz="4" w:space="0" w:color="auto"/>
            </w:tcBorders>
            <w:tcPrChange w:id="1800" w:author="LGE" w:date="2024-04-19T10:15:00Z">
              <w:tcPr>
                <w:tcW w:w="2259" w:type="dxa"/>
                <w:tcBorders>
                  <w:top w:val="nil"/>
                  <w:left w:val="single" w:sz="4" w:space="0" w:color="auto"/>
                  <w:bottom w:val="single" w:sz="4" w:space="0" w:color="auto"/>
                  <w:right w:val="single" w:sz="4" w:space="0" w:color="auto"/>
                </w:tcBorders>
              </w:tcPr>
            </w:tcPrChange>
          </w:tcPr>
          <w:p w:rsidR="003B0200" w:rsidRDefault="003B0200" w:rsidP="003B0200">
            <w:pPr>
              <w:pStyle w:val="TAC"/>
              <w:rPr>
                <w:ins w:id="1801" w:author="LGE" w:date="2024-04-19T10:15:00Z"/>
                <w:rFonts w:cs="Arial"/>
              </w:rPr>
            </w:pPr>
          </w:p>
        </w:tc>
        <w:tc>
          <w:tcPr>
            <w:tcW w:w="868" w:type="dxa"/>
            <w:tcBorders>
              <w:top w:val="single" w:sz="4" w:space="0" w:color="auto"/>
              <w:left w:val="single" w:sz="4" w:space="0" w:color="auto"/>
              <w:bottom w:val="single" w:sz="4" w:space="0" w:color="auto"/>
              <w:right w:val="single" w:sz="4" w:space="0" w:color="auto"/>
            </w:tcBorders>
            <w:tcPrChange w:id="1802" w:author="LGE" w:date="2024-04-19T10:15:00Z">
              <w:tcPr>
                <w:tcW w:w="868" w:type="dxa"/>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803" w:author="LGE" w:date="2024-04-19T10:15:00Z"/>
                <w:rFonts w:cs="Arial"/>
                <w:szCs w:val="18"/>
              </w:rPr>
            </w:pPr>
            <w:ins w:id="1804" w:author="LGE" w:date="2024-04-19T10:15:00Z">
              <w:r>
                <w:rPr>
                  <w:rFonts w:eastAsia="Calibri Light" w:cs="Arial"/>
                </w:rPr>
                <w:t>n7</w:t>
              </w:r>
            </w:ins>
          </w:p>
        </w:tc>
        <w:tc>
          <w:tcPr>
            <w:tcW w:w="1380" w:type="dxa"/>
            <w:gridSpan w:val="2"/>
            <w:tcBorders>
              <w:top w:val="single" w:sz="4" w:space="0" w:color="auto"/>
              <w:left w:val="single" w:sz="4" w:space="0" w:color="auto"/>
              <w:bottom w:val="single" w:sz="4" w:space="0" w:color="auto"/>
              <w:right w:val="single" w:sz="4" w:space="0" w:color="auto"/>
            </w:tcBorders>
            <w:noWrap/>
            <w:tcPrChange w:id="1805" w:author="LGE" w:date="2024-04-19T10:15:00Z">
              <w:tcPr>
                <w:tcW w:w="1380"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06" w:author="LGE" w:date="2024-04-19T10:15:00Z"/>
                <w:rFonts w:cs="Arial"/>
                <w:szCs w:val="18"/>
              </w:rPr>
            </w:pPr>
            <w:ins w:id="1807" w:author="LGE" w:date="2024-04-19T10:15:00Z">
              <w:r>
                <w:rPr>
                  <w:rFonts w:cs="Arial"/>
                </w:rPr>
                <w:t>2555</w:t>
              </w:r>
            </w:ins>
          </w:p>
        </w:tc>
        <w:tc>
          <w:tcPr>
            <w:tcW w:w="817" w:type="dxa"/>
            <w:gridSpan w:val="2"/>
            <w:tcBorders>
              <w:top w:val="single" w:sz="4" w:space="0" w:color="auto"/>
              <w:left w:val="single" w:sz="4" w:space="0" w:color="auto"/>
              <w:bottom w:val="single" w:sz="4" w:space="0" w:color="auto"/>
              <w:right w:val="single" w:sz="4" w:space="0" w:color="auto"/>
            </w:tcBorders>
            <w:noWrap/>
            <w:tcPrChange w:id="1808" w:author="LGE" w:date="2024-04-19T10:15:00Z">
              <w:tcPr>
                <w:tcW w:w="817"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09" w:author="LGE" w:date="2024-04-19T10:15:00Z"/>
                <w:rFonts w:cs="Arial"/>
                <w:szCs w:val="18"/>
              </w:rPr>
            </w:pPr>
            <w:ins w:id="1810" w:author="LGE" w:date="2024-04-19T10:15:00Z">
              <w:r>
                <w:rPr>
                  <w:rFonts w:cs="Arial"/>
                </w:rPr>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1811" w:author="LGE" w:date="2024-04-19T10:15:00Z">
              <w:tcPr>
                <w:tcW w:w="2554"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12" w:author="LGE" w:date="2024-04-19T10:15:00Z"/>
                <w:rFonts w:cs="Arial"/>
                <w:szCs w:val="18"/>
              </w:rPr>
            </w:pPr>
            <w:ins w:id="1813" w:author="LGE" w:date="2024-04-19T10:15:00Z">
              <w:r>
                <w:rPr>
                  <w:rFonts w:cs="Arial"/>
                </w:rPr>
                <w:t>25</w:t>
              </w:r>
            </w:ins>
          </w:p>
        </w:tc>
        <w:tc>
          <w:tcPr>
            <w:tcW w:w="1323" w:type="dxa"/>
            <w:gridSpan w:val="2"/>
            <w:tcBorders>
              <w:top w:val="single" w:sz="4" w:space="0" w:color="auto"/>
              <w:left w:val="single" w:sz="4" w:space="0" w:color="auto"/>
              <w:bottom w:val="single" w:sz="4" w:space="0" w:color="auto"/>
              <w:right w:val="single" w:sz="4" w:space="0" w:color="auto"/>
            </w:tcBorders>
            <w:noWrap/>
            <w:tcPrChange w:id="1814" w:author="LGE" w:date="2024-04-19T10:15:00Z">
              <w:tcPr>
                <w:tcW w:w="1323"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15" w:author="LGE" w:date="2024-04-19T10:15:00Z"/>
                <w:rFonts w:cs="Arial"/>
                <w:szCs w:val="18"/>
              </w:rPr>
            </w:pPr>
            <w:ins w:id="1816" w:author="LGE" w:date="2024-04-19T10:15:00Z">
              <w:r>
                <w:rPr>
                  <w:rFonts w:cs="Arial"/>
                </w:rPr>
                <w:t>2675</w:t>
              </w:r>
            </w:ins>
          </w:p>
        </w:tc>
        <w:tc>
          <w:tcPr>
            <w:tcW w:w="867" w:type="dxa"/>
            <w:gridSpan w:val="2"/>
            <w:tcBorders>
              <w:top w:val="single" w:sz="4" w:space="0" w:color="auto"/>
              <w:left w:val="single" w:sz="4" w:space="0" w:color="auto"/>
              <w:bottom w:val="single" w:sz="4" w:space="0" w:color="auto"/>
              <w:right w:val="single" w:sz="4" w:space="0" w:color="auto"/>
            </w:tcBorders>
            <w:tcPrChange w:id="1817" w:author="LGE" w:date="2024-04-19T10:15: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818" w:author="LGE" w:date="2024-04-19T10:15:00Z"/>
                <w:rFonts w:cs="Arial"/>
                <w:szCs w:val="18"/>
              </w:rPr>
            </w:pPr>
            <w:ins w:id="1819" w:author="LGE" w:date="2024-04-19T10:15:00Z">
              <w:r>
                <w:rPr>
                  <w:rFonts w:eastAsia="Calibri Light" w:cs="Arial"/>
                </w:rPr>
                <w:t>N/A</w:t>
              </w:r>
            </w:ins>
          </w:p>
        </w:tc>
        <w:tc>
          <w:tcPr>
            <w:tcW w:w="1248" w:type="dxa"/>
            <w:gridSpan w:val="3"/>
            <w:tcBorders>
              <w:top w:val="single" w:sz="4" w:space="0" w:color="auto"/>
              <w:left w:val="single" w:sz="4" w:space="0" w:color="auto"/>
              <w:bottom w:val="single" w:sz="4" w:space="0" w:color="auto"/>
              <w:right w:val="single" w:sz="4" w:space="0" w:color="auto"/>
            </w:tcBorders>
            <w:tcPrChange w:id="1820" w:author="LGE" w:date="2024-04-19T10:1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821" w:author="LGE" w:date="2024-04-19T10:15:00Z"/>
                <w:rFonts w:cs="Arial"/>
              </w:rPr>
            </w:pPr>
            <w:ins w:id="1822" w:author="LGE" w:date="2024-04-19T10:15:00Z">
              <w:r>
                <w:t>N/A</w:t>
              </w:r>
            </w:ins>
          </w:p>
        </w:tc>
      </w:tr>
      <w:tr w:rsidR="003B0200" w:rsidTr="003B0200">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3" w:author="LGE" w:date="2024-04-19T10:1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24" w:author="LGE" w:date="2024-04-19T10:15:00Z"/>
          <w:trPrChange w:id="1825" w:author="LGE" w:date="2024-04-19T10:15:00Z">
            <w:trPr>
              <w:trHeight w:val="54"/>
              <w:jc w:val="center"/>
            </w:trPr>
          </w:trPrChange>
        </w:trPr>
        <w:tc>
          <w:tcPr>
            <w:tcW w:w="2259" w:type="dxa"/>
            <w:tcBorders>
              <w:top w:val="nil"/>
              <w:left w:val="single" w:sz="4" w:space="0" w:color="auto"/>
              <w:bottom w:val="nil"/>
              <w:right w:val="single" w:sz="4" w:space="0" w:color="auto"/>
            </w:tcBorders>
            <w:tcPrChange w:id="1826" w:author="LGE" w:date="2024-04-19T10:15:00Z">
              <w:tcPr>
                <w:tcW w:w="2259" w:type="dxa"/>
                <w:tcBorders>
                  <w:top w:val="nil"/>
                  <w:left w:val="single" w:sz="4" w:space="0" w:color="auto"/>
                  <w:bottom w:val="single" w:sz="4" w:space="0" w:color="auto"/>
                  <w:right w:val="single" w:sz="4" w:space="0" w:color="auto"/>
                </w:tcBorders>
              </w:tcPr>
            </w:tcPrChange>
          </w:tcPr>
          <w:p w:rsidR="003B0200" w:rsidRDefault="003B0200" w:rsidP="003B0200">
            <w:pPr>
              <w:pStyle w:val="TAC"/>
              <w:rPr>
                <w:ins w:id="1827" w:author="LGE" w:date="2024-04-19T10:15:00Z"/>
                <w:rFonts w:cs="Arial"/>
              </w:rPr>
            </w:pPr>
          </w:p>
        </w:tc>
        <w:tc>
          <w:tcPr>
            <w:tcW w:w="868" w:type="dxa"/>
            <w:tcBorders>
              <w:top w:val="single" w:sz="4" w:space="0" w:color="auto"/>
              <w:left w:val="single" w:sz="4" w:space="0" w:color="auto"/>
              <w:bottom w:val="single" w:sz="4" w:space="0" w:color="auto"/>
              <w:right w:val="single" w:sz="4" w:space="0" w:color="auto"/>
            </w:tcBorders>
            <w:tcPrChange w:id="1828" w:author="LGE" w:date="2024-04-19T10:15:00Z">
              <w:tcPr>
                <w:tcW w:w="868" w:type="dxa"/>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829" w:author="LGE" w:date="2024-04-19T10:15:00Z"/>
                <w:rFonts w:cs="Arial"/>
                <w:szCs w:val="18"/>
              </w:rPr>
            </w:pPr>
            <w:ins w:id="1830" w:author="LGE" w:date="2024-04-19T10:15:00Z">
              <w:r>
                <w:rPr>
                  <w:rFonts w:eastAsia="Calibri Light" w:cs="Arial"/>
                </w:rPr>
                <w:t>n78</w:t>
              </w:r>
            </w:ins>
          </w:p>
        </w:tc>
        <w:tc>
          <w:tcPr>
            <w:tcW w:w="1380" w:type="dxa"/>
            <w:gridSpan w:val="2"/>
            <w:tcBorders>
              <w:top w:val="single" w:sz="4" w:space="0" w:color="auto"/>
              <w:left w:val="single" w:sz="4" w:space="0" w:color="auto"/>
              <w:bottom w:val="single" w:sz="4" w:space="0" w:color="auto"/>
              <w:right w:val="single" w:sz="4" w:space="0" w:color="auto"/>
            </w:tcBorders>
            <w:noWrap/>
            <w:tcPrChange w:id="1831" w:author="LGE" w:date="2024-04-19T10:15:00Z">
              <w:tcPr>
                <w:tcW w:w="1380"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32" w:author="LGE" w:date="2024-04-19T10:15:00Z"/>
                <w:rFonts w:cs="Arial"/>
                <w:szCs w:val="18"/>
              </w:rPr>
            </w:pPr>
            <w:ins w:id="1833" w:author="LGE" w:date="2024-04-19T10:15:00Z">
              <w:r>
                <w:rPr>
                  <w:rFonts w:cs="Arial"/>
                  <w:color w:val="000000"/>
                  <w:szCs w:val="18"/>
                </w:rPr>
                <w:t>N/A</w:t>
              </w:r>
            </w:ins>
          </w:p>
        </w:tc>
        <w:tc>
          <w:tcPr>
            <w:tcW w:w="817" w:type="dxa"/>
            <w:gridSpan w:val="2"/>
            <w:tcBorders>
              <w:top w:val="single" w:sz="4" w:space="0" w:color="auto"/>
              <w:left w:val="single" w:sz="4" w:space="0" w:color="auto"/>
              <w:bottom w:val="single" w:sz="4" w:space="0" w:color="auto"/>
              <w:right w:val="single" w:sz="4" w:space="0" w:color="auto"/>
            </w:tcBorders>
            <w:noWrap/>
            <w:tcPrChange w:id="1834" w:author="LGE" w:date="2024-04-19T10:15:00Z">
              <w:tcPr>
                <w:tcW w:w="817"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35" w:author="LGE" w:date="2024-04-19T10:15:00Z"/>
                <w:rFonts w:cs="Arial"/>
                <w:szCs w:val="18"/>
              </w:rPr>
            </w:pPr>
            <w:ins w:id="1836" w:author="LGE" w:date="2024-04-19T10:15:00Z">
              <w:r>
                <w:rPr>
                  <w:rFonts w:cs="Arial"/>
                </w:rPr>
                <w:t>10</w:t>
              </w:r>
            </w:ins>
          </w:p>
        </w:tc>
        <w:tc>
          <w:tcPr>
            <w:tcW w:w="2554" w:type="dxa"/>
            <w:gridSpan w:val="2"/>
            <w:tcBorders>
              <w:top w:val="single" w:sz="4" w:space="0" w:color="auto"/>
              <w:left w:val="single" w:sz="4" w:space="0" w:color="auto"/>
              <w:bottom w:val="single" w:sz="4" w:space="0" w:color="auto"/>
              <w:right w:val="single" w:sz="4" w:space="0" w:color="auto"/>
            </w:tcBorders>
            <w:noWrap/>
            <w:tcPrChange w:id="1837" w:author="LGE" w:date="2024-04-19T10:15:00Z">
              <w:tcPr>
                <w:tcW w:w="2554"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38" w:author="LGE" w:date="2024-04-19T10:15:00Z"/>
                <w:rFonts w:cs="Arial"/>
                <w:szCs w:val="18"/>
              </w:rPr>
            </w:pPr>
            <w:ins w:id="1839" w:author="LGE" w:date="2024-04-19T10:15:00Z">
              <w:r>
                <w:t>N/A</w:t>
              </w:r>
            </w:ins>
          </w:p>
        </w:tc>
        <w:tc>
          <w:tcPr>
            <w:tcW w:w="1323" w:type="dxa"/>
            <w:gridSpan w:val="2"/>
            <w:tcBorders>
              <w:top w:val="single" w:sz="4" w:space="0" w:color="auto"/>
              <w:left w:val="single" w:sz="4" w:space="0" w:color="auto"/>
              <w:bottom w:val="single" w:sz="4" w:space="0" w:color="auto"/>
              <w:right w:val="single" w:sz="4" w:space="0" w:color="auto"/>
            </w:tcBorders>
            <w:noWrap/>
            <w:tcPrChange w:id="1840" w:author="LGE" w:date="2024-04-19T10:15:00Z">
              <w:tcPr>
                <w:tcW w:w="1323"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41" w:author="LGE" w:date="2024-04-19T10:15:00Z"/>
                <w:rFonts w:cs="Arial"/>
                <w:szCs w:val="18"/>
              </w:rPr>
            </w:pPr>
            <w:ins w:id="1842" w:author="LGE" w:date="2024-04-19T10:15:00Z">
              <w:r>
                <w:rPr>
                  <w:rFonts w:cs="Arial"/>
                </w:rPr>
                <w:t>3455</w:t>
              </w:r>
            </w:ins>
          </w:p>
        </w:tc>
        <w:tc>
          <w:tcPr>
            <w:tcW w:w="867" w:type="dxa"/>
            <w:gridSpan w:val="2"/>
            <w:tcBorders>
              <w:top w:val="single" w:sz="4" w:space="0" w:color="auto"/>
              <w:left w:val="single" w:sz="4" w:space="0" w:color="auto"/>
              <w:bottom w:val="single" w:sz="4" w:space="0" w:color="auto"/>
              <w:right w:val="single" w:sz="4" w:space="0" w:color="auto"/>
            </w:tcBorders>
            <w:tcPrChange w:id="1843" w:author="LGE" w:date="2024-04-19T10:15: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844" w:author="LGE" w:date="2024-04-19T10:15:00Z"/>
                <w:rFonts w:cs="Arial"/>
                <w:szCs w:val="18"/>
              </w:rPr>
            </w:pPr>
            <w:ins w:id="1845" w:author="LGE" w:date="2024-04-19T10:15:00Z">
              <w:r>
                <w:rPr>
                  <w:rFonts w:eastAsia="Calibri Light" w:cs="Arial"/>
                </w:rPr>
                <w:t>28.5</w:t>
              </w:r>
            </w:ins>
          </w:p>
        </w:tc>
        <w:tc>
          <w:tcPr>
            <w:tcW w:w="1248" w:type="dxa"/>
            <w:gridSpan w:val="3"/>
            <w:tcBorders>
              <w:top w:val="single" w:sz="4" w:space="0" w:color="auto"/>
              <w:left w:val="single" w:sz="4" w:space="0" w:color="auto"/>
              <w:bottom w:val="single" w:sz="4" w:space="0" w:color="auto"/>
              <w:right w:val="single" w:sz="4" w:space="0" w:color="auto"/>
            </w:tcBorders>
            <w:tcPrChange w:id="1846" w:author="LGE" w:date="2024-04-19T10:1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847" w:author="LGE" w:date="2024-04-19T10:15:00Z"/>
                <w:rFonts w:cs="Arial"/>
              </w:rPr>
            </w:pPr>
            <w:ins w:id="1848" w:author="LGE" w:date="2024-04-19T10:15:00Z">
              <w:r>
                <w:rPr>
                  <w:lang w:eastAsia="ko-KR"/>
                </w:rPr>
                <w:t>IMD2</w:t>
              </w:r>
              <w:r>
                <w:rPr>
                  <w:vertAlign w:val="superscript"/>
                  <w:lang w:eastAsia="ko-KR"/>
                </w:rPr>
                <w:t>1</w:t>
              </w:r>
            </w:ins>
          </w:p>
        </w:tc>
      </w:tr>
      <w:tr w:rsidR="003B0200" w:rsidTr="003B0200">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9" w:author="LGE" w:date="2024-04-19T10:1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50" w:author="LGE" w:date="2024-04-19T10:15:00Z"/>
          <w:trPrChange w:id="1851" w:author="LGE" w:date="2024-04-19T10:15:00Z">
            <w:trPr>
              <w:trHeight w:val="54"/>
              <w:jc w:val="center"/>
            </w:trPr>
          </w:trPrChange>
        </w:trPr>
        <w:tc>
          <w:tcPr>
            <w:tcW w:w="2259" w:type="dxa"/>
            <w:tcBorders>
              <w:top w:val="nil"/>
              <w:left w:val="single" w:sz="4" w:space="0" w:color="auto"/>
              <w:bottom w:val="nil"/>
              <w:right w:val="single" w:sz="4" w:space="0" w:color="auto"/>
            </w:tcBorders>
            <w:tcPrChange w:id="1852" w:author="LGE" w:date="2024-04-19T10:15:00Z">
              <w:tcPr>
                <w:tcW w:w="2259" w:type="dxa"/>
                <w:tcBorders>
                  <w:top w:val="nil"/>
                  <w:left w:val="single" w:sz="4" w:space="0" w:color="auto"/>
                  <w:bottom w:val="single" w:sz="4" w:space="0" w:color="auto"/>
                  <w:right w:val="single" w:sz="4" w:space="0" w:color="auto"/>
                </w:tcBorders>
              </w:tcPr>
            </w:tcPrChange>
          </w:tcPr>
          <w:p w:rsidR="003B0200" w:rsidRDefault="003B0200" w:rsidP="003B0200">
            <w:pPr>
              <w:pStyle w:val="TAC"/>
              <w:rPr>
                <w:ins w:id="1853" w:author="LGE" w:date="2024-04-19T10:15:00Z"/>
                <w:rFonts w:cs="Arial"/>
              </w:rPr>
            </w:pPr>
          </w:p>
        </w:tc>
        <w:tc>
          <w:tcPr>
            <w:tcW w:w="868" w:type="dxa"/>
            <w:tcBorders>
              <w:top w:val="single" w:sz="4" w:space="0" w:color="auto"/>
              <w:left w:val="single" w:sz="4" w:space="0" w:color="auto"/>
              <w:bottom w:val="single" w:sz="4" w:space="0" w:color="auto"/>
              <w:right w:val="single" w:sz="4" w:space="0" w:color="auto"/>
            </w:tcBorders>
            <w:tcPrChange w:id="1854" w:author="LGE" w:date="2024-04-19T10:15:00Z">
              <w:tcPr>
                <w:tcW w:w="868" w:type="dxa"/>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855" w:author="LGE" w:date="2024-04-19T10:15:00Z"/>
                <w:rFonts w:cs="Arial"/>
                <w:szCs w:val="18"/>
              </w:rPr>
            </w:pPr>
            <w:ins w:id="1856" w:author="LGE" w:date="2024-04-19T10:15:00Z">
              <w:r>
                <w:rPr>
                  <w:rFonts w:eastAsia="Calibri Light" w:cs="Arial"/>
                </w:rPr>
                <w:t>8</w:t>
              </w:r>
            </w:ins>
          </w:p>
        </w:tc>
        <w:tc>
          <w:tcPr>
            <w:tcW w:w="1380" w:type="dxa"/>
            <w:gridSpan w:val="2"/>
            <w:tcBorders>
              <w:top w:val="single" w:sz="4" w:space="0" w:color="auto"/>
              <w:left w:val="single" w:sz="4" w:space="0" w:color="auto"/>
              <w:bottom w:val="single" w:sz="4" w:space="0" w:color="auto"/>
              <w:right w:val="single" w:sz="4" w:space="0" w:color="auto"/>
            </w:tcBorders>
            <w:noWrap/>
            <w:tcPrChange w:id="1857" w:author="LGE" w:date="2024-04-19T10:15:00Z">
              <w:tcPr>
                <w:tcW w:w="1380"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58" w:author="LGE" w:date="2024-04-19T10:15:00Z"/>
                <w:rFonts w:cs="Arial"/>
                <w:szCs w:val="18"/>
              </w:rPr>
            </w:pPr>
            <w:ins w:id="1859" w:author="LGE" w:date="2024-04-19T10:15:00Z">
              <w:r>
                <w:rPr>
                  <w:rFonts w:eastAsia="맑은 고딕" w:cs="Arial"/>
                  <w:lang w:eastAsia="ko-KR"/>
                </w:rPr>
                <w:t>895</w:t>
              </w:r>
            </w:ins>
          </w:p>
        </w:tc>
        <w:tc>
          <w:tcPr>
            <w:tcW w:w="817" w:type="dxa"/>
            <w:gridSpan w:val="2"/>
            <w:tcBorders>
              <w:top w:val="single" w:sz="4" w:space="0" w:color="auto"/>
              <w:left w:val="single" w:sz="4" w:space="0" w:color="auto"/>
              <w:bottom w:val="single" w:sz="4" w:space="0" w:color="auto"/>
              <w:right w:val="single" w:sz="4" w:space="0" w:color="auto"/>
            </w:tcBorders>
            <w:noWrap/>
            <w:tcPrChange w:id="1860" w:author="LGE" w:date="2024-04-19T10:15:00Z">
              <w:tcPr>
                <w:tcW w:w="817"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61" w:author="LGE" w:date="2024-04-19T10:15:00Z"/>
                <w:rFonts w:cs="Arial"/>
                <w:szCs w:val="18"/>
              </w:rPr>
            </w:pPr>
            <w:ins w:id="1862" w:author="LGE" w:date="2024-04-19T10:15:00Z">
              <w:r>
                <w:rPr>
                  <w:rFonts w:eastAsia="맑은 고딕" w:cs="Arial"/>
                  <w:lang w:eastAsia="ko-KR"/>
                </w:rPr>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1863" w:author="LGE" w:date="2024-04-19T10:15:00Z">
              <w:tcPr>
                <w:tcW w:w="2554"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64" w:author="LGE" w:date="2024-04-19T10:15:00Z"/>
                <w:rFonts w:cs="Arial"/>
                <w:szCs w:val="18"/>
              </w:rPr>
            </w:pPr>
            <w:ins w:id="1865" w:author="LGE" w:date="2024-04-19T10:15:00Z">
              <w:r>
                <w:rPr>
                  <w:rFonts w:eastAsia="맑은 고딕" w:cs="Arial"/>
                  <w:lang w:eastAsia="ko-KR"/>
                </w:rPr>
                <w:t>25</w:t>
              </w:r>
            </w:ins>
          </w:p>
        </w:tc>
        <w:tc>
          <w:tcPr>
            <w:tcW w:w="1323" w:type="dxa"/>
            <w:gridSpan w:val="2"/>
            <w:tcBorders>
              <w:top w:val="single" w:sz="4" w:space="0" w:color="auto"/>
              <w:left w:val="single" w:sz="4" w:space="0" w:color="auto"/>
              <w:bottom w:val="single" w:sz="4" w:space="0" w:color="auto"/>
              <w:right w:val="single" w:sz="4" w:space="0" w:color="auto"/>
            </w:tcBorders>
            <w:noWrap/>
            <w:tcPrChange w:id="1866" w:author="LGE" w:date="2024-04-19T10:15:00Z">
              <w:tcPr>
                <w:tcW w:w="1323"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67" w:author="LGE" w:date="2024-04-19T10:15:00Z"/>
                <w:rFonts w:cs="Arial"/>
                <w:szCs w:val="18"/>
              </w:rPr>
            </w:pPr>
            <w:ins w:id="1868" w:author="LGE" w:date="2024-04-19T10:15:00Z">
              <w:r>
                <w:rPr>
                  <w:rFonts w:eastAsia="맑은 고딕" w:cs="Arial"/>
                  <w:lang w:eastAsia="ko-KR"/>
                </w:rPr>
                <w:t>940</w:t>
              </w:r>
            </w:ins>
          </w:p>
        </w:tc>
        <w:tc>
          <w:tcPr>
            <w:tcW w:w="867" w:type="dxa"/>
            <w:gridSpan w:val="2"/>
            <w:tcBorders>
              <w:top w:val="single" w:sz="4" w:space="0" w:color="auto"/>
              <w:left w:val="single" w:sz="4" w:space="0" w:color="auto"/>
              <w:bottom w:val="single" w:sz="4" w:space="0" w:color="auto"/>
              <w:right w:val="single" w:sz="4" w:space="0" w:color="auto"/>
            </w:tcBorders>
            <w:tcPrChange w:id="1869" w:author="LGE" w:date="2024-04-19T10:15: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870" w:author="LGE" w:date="2024-04-19T10:15:00Z"/>
                <w:rFonts w:cs="Arial"/>
                <w:szCs w:val="18"/>
              </w:rPr>
            </w:pPr>
            <w:ins w:id="1871" w:author="LGE" w:date="2024-04-19T10:15:00Z">
              <w:r>
                <w:rPr>
                  <w:rFonts w:eastAsia="맑은 고딕" w:cs="Arial"/>
                  <w:lang w:eastAsia="ko-KR"/>
                </w:rPr>
                <w:t>N/A</w:t>
              </w:r>
            </w:ins>
          </w:p>
        </w:tc>
        <w:tc>
          <w:tcPr>
            <w:tcW w:w="1248" w:type="dxa"/>
            <w:gridSpan w:val="3"/>
            <w:tcBorders>
              <w:top w:val="single" w:sz="4" w:space="0" w:color="auto"/>
              <w:left w:val="single" w:sz="4" w:space="0" w:color="auto"/>
              <w:bottom w:val="single" w:sz="4" w:space="0" w:color="auto"/>
              <w:right w:val="single" w:sz="4" w:space="0" w:color="auto"/>
            </w:tcBorders>
            <w:tcPrChange w:id="1872" w:author="LGE" w:date="2024-04-19T10:1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873" w:author="LGE" w:date="2024-04-19T10:15:00Z"/>
                <w:rFonts w:cs="Arial"/>
              </w:rPr>
            </w:pPr>
            <w:ins w:id="1874" w:author="LGE" w:date="2024-04-19T10:15:00Z">
              <w:r>
                <w:t>N/A</w:t>
              </w:r>
            </w:ins>
          </w:p>
        </w:tc>
      </w:tr>
      <w:tr w:rsidR="003B0200" w:rsidTr="003B0200">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 w:author="LGE" w:date="2024-04-19T10:1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76" w:author="LGE" w:date="2024-04-19T10:15:00Z"/>
          <w:trPrChange w:id="1877" w:author="LGE" w:date="2024-04-19T10:15:00Z">
            <w:trPr>
              <w:trHeight w:val="54"/>
              <w:jc w:val="center"/>
            </w:trPr>
          </w:trPrChange>
        </w:trPr>
        <w:tc>
          <w:tcPr>
            <w:tcW w:w="2259" w:type="dxa"/>
            <w:tcBorders>
              <w:top w:val="nil"/>
              <w:left w:val="single" w:sz="4" w:space="0" w:color="auto"/>
              <w:bottom w:val="nil"/>
              <w:right w:val="single" w:sz="4" w:space="0" w:color="auto"/>
            </w:tcBorders>
            <w:tcPrChange w:id="1878" w:author="LGE" w:date="2024-04-19T10:15:00Z">
              <w:tcPr>
                <w:tcW w:w="2259" w:type="dxa"/>
                <w:tcBorders>
                  <w:top w:val="nil"/>
                  <w:left w:val="single" w:sz="4" w:space="0" w:color="auto"/>
                  <w:bottom w:val="single" w:sz="4" w:space="0" w:color="auto"/>
                  <w:right w:val="single" w:sz="4" w:space="0" w:color="auto"/>
                </w:tcBorders>
              </w:tcPr>
            </w:tcPrChange>
          </w:tcPr>
          <w:p w:rsidR="003B0200" w:rsidRDefault="003B0200" w:rsidP="003B0200">
            <w:pPr>
              <w:pStyle w:val="TAC"/>
              <w:rPr>
                <w:ins w:id="1879" w:author="LGE" w:date="2024-04-19T10:15:00Z"/>
                <w:rFonts w:cs="Arial"/>
              </w:rPr>
            </w:pPr>
          </w:p>
        </w:tc>
        <w:tc>
          <w:tcPr>
            <w:tcW w:w="868" w:type="dxa"/>
            <w:tcBorders>
              <w:top w:val="single" w:sz="4" w:space="0" w:color="auto"/>
              <w:left w:val="single" w:sz="4" w:space="0" w:color="auto"/>
              <w:bottom w:val="single" w:sz="4" w:space="0" w:color="auto"/>
              <w:right w:val="single" w:sz="4" w:space="0" w:color="auto"/>
            </w:tcBorders>
            <w:tcPrChange w:id="1880" w:author="LGE" w:date="2024-04-19T10:15:00Z">
              <w:tcPr>
                <w:tcW w:w="868" w:type="dxa"/>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881" w:author="LGE" w:date="2024-04-19T10:15:00Z"/>
                <w:rFonts w:cs="Arial"/>
                <w:szCs w:val="18"/>
              </w:rPr>
            </w:pPr>
            <w:ins w:id="1882" w:author="LGE" w:date="2024-04-19T10:15:00Z">
              <w:r>
                <w:rPr>
                  <w:rFonts w:eastAsia="Calibri Light" w:cs="Arial"/>
                </w:rPr>
                <w:t>n7</w:t>
              </w:r>
            </w:ins>
          </w:p>
        </w:tc>
        <w:tc>
          <w:tcPr>
            <w:tcW w:w="1380" w:type="dxa"/>
            <w:gridSpan w:val="2"/>
            <w:tcBorders>
              <w:top w:val="single" w:sz="4" w:space="0" w:color="auto"/>
              <w:left w:val="single" w:sz="4" w:space="0" w:color="auto"/>
              <w:bottom w:val="single" w:sz="4" w:space="0" w:color="auto"/>
              <w:right w:val="single" w:sz="4" w:space="0" w:color="auto"/>
            </w:tcBorders>
            <w:noWrap/>
            <w:tcPrChange w:id="1883" w:author="LGE" w:date="2024-04-19T10:15:00Z">
              <w:tcPr>
                <w:tcW w:w="1380"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84" w:author="LGE" w:date="2024-04-19T10:15:00Z"/>
                <w:rFonts w:cs="Arial"/>
                <w:szCs w:val="18"/>
              </w:rPr>
            </w:pPr>
            <w:ins w:id="1885" w:author="LGE" w:date="2024-04-19T10:15:00Z">
              <w:r>
                <w:rPr>
                  <w:rFonts w:cs="Arial"/>
                  <w:color w:val="000000"/>
                  <w:szCs w:val="18"/>
                </w:rPr>
                <w:t>N/A</w:t>
              </w:r>
            </w:ins>
          </w:p>
        </w:tc>
        <w:tc>
          <w:tcPr>
            <w:tcW w:w="817" w:type="dxa"/>
            <w:gridSpan w:val="2"/>
            <w:tcBorders>
              <w:top w:val="single" w:sz="4" w:space="0" w:color="auto"/>
              <w:left w:val="single" w:sz="4" w:space="0" w:color="auto"/>
              <w:bottom w:val="single" w:sz="4" w:space="0" w:color="auto"/>
              <w:right w:val="single" w:sz="4" w:space="0" w:color="auto"/>
            </w:tcBorders>
            <w:noWrap/>
            <w:tcPrChange w:id="1886" w:author="LGE" w:date="2024-04-19T10:15:00Z">
              <w:tcPr>
                <w:tcW w:w="817"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87" w:author="LGE" w:date="2024-04-19T10:15:00Z"/>
                <w:rFonts w:cs="Arial"/>
                <w:szCs w:val="18"/>
              </w:rPr>
            </w:pPr>
            <w:ins w:id="1888" w:author="LGE" w:date="2024-04-19T10:15:00Z">
              <w:r>
                <w:rPr>
                  <w:rFonts w:eastAsia="맑은 고딕" w:cs="Arial"/>
                  <w:lang w:eastAsia="ko-KR"/>
                </w:rPr>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1889" w:author="LGE" w:date="2024-04-19T10:15:00Z">
              <w:tcPr>
                <w:tcW w:w="2554"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90" w:author="LGE" w:date="2024-04-19T10:15:00Z"/>
                <w:rFonts w:cs="Arial"/>
                <w:szCs w:val="18"/>
              </w:rPr>
            </w:pPr>
            <w:ins w:id="1891" w:author="LGE" w:date="2024-04-19T10:15:00Z">
              <w:r>
                <w:t>N/A</w:t>
              </w:r>
            </w:ins>
          </w:p>
        </w:tc>
        <w:tc>
          <w:tcPr>
            <w:tcW w:w="1323" w:type="dxa"/>
            <w:gridSpan w:val="2"/>
            <w:tcBorders>
              <w:top w:val="single" w:sz="4" w:space="0" w:color="auto"/>
              <w:left w:val="single" w:sz="4" w:space="0" w:color="auto"/>
              <w:bottom w:val="single" w:sz="4" w:space="0" w:color="auto"/>
              <w:right w:val="single" w:sz="4" w:space="0" w:color="auto"/>
            </w:tcBorders>
            <w:noWrap/>
            <w:tcPrChange w:id="1892" w:author="LGE" w:date="2024-04-19T10:15:00Z">
              <w:tcPr>
                <w:tcW w:w="1323"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893" w:author="LGE" w:date="2024-04-19T10:15:00Z"/>
                <w:rFonts w:cs="Arial"/>
                <w:szCs w:val="18"/>
              </w:rPr>
            </w:pPr>
            <w:ins w:id="1894" w:author="LGE" w:date="2024-04-19T10:15:00Z">
              <w:r>
                <w:rPr>
                  <w:rFonts w:eastAsia="맑은 고딕" w:cs="Arial"/>
                  <w:lang w:eastAsia="ko-KR"/>
                </w:rPr>
                <w:t>2650</w:t>
              </w:r>
            </w:ins>
          </w:p>
        </w:tc>
        <w:tc>
          <w:tcPr>
            <w:tcW w:w="867" w:type="dxa"/>
            <w:gridSpan w:val="2"/>
            <w:tcBorders>
              <w:top w:val="single" w:sz="4" w:space="0" w:color="auto"/>
              <w:left w:val="single" w:sz="4" w:space="0" w:color="auto"/>
              <w:bottom w:val="single" w:sz="4" w:space="0" w:color="auto"/>
              <w:right w:val="single" w:sz="4" w:space="0" w:color="auto"/>
            </w:tcBorders>
            <w:tcPrChange w:id="1895" w:author="LGE" w:date="2024-04-19T10:15: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896" w:author="LGE" w:date="2024-04-19T10:15:00Z"/>
                <w:rFonts w:cs="Arial"/>
                <w:szCs w:val="18"/>
              </w:rPr>
            </w:pPr>
            <w:ins w:id="1897" w:author="LGE" w:date="2024-04-19T10:15:00Z">
              <w:r>
                <w:rPr>
                  <w:rFonts w:cs="Arial"/>
                  <w:lang w:eastAsia="zh-TW"/>
                </w:rPr>
                <w:t>28</w:t>
              </w:r>
            </w:ins>
          </w:p>
        </w:tc>
        <w:tc>
          <w:tcPr>
            <w:tcW w:w="1248" w:type="dxa"/>
            <w:gridSpan w:val="3"/>
            <w:tcBorders>
              <w:top w:val="single" w:sz="4" w:space="0" w:color="auto"/>
              <w:left w:val="single" w:sz="4" w:space="0" w:color="auto"/>
              <w:bottom w:val="single" w:sz="4" w:space="0" w:color="auto"/>
              <w:right w:val="single" w:sz="4" w:space="0" w:color="auto"/>
            </w:tcBorders>
            <w:tcPrChange w:id="1898" w:author="LGE" w:date="2024-04-19T10:1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899" w:author="LGE" w:date="2024-04-19T10:15:00Z"/>
                <w:rFonts w:cs="Arial"/>
              </w:rPr>
            </w:pPr>
            <w:ins w:id="1900" w:author="LGE" w:date="2024-04-19T10:15:00Z">
              <w:r>
                <w:rPr>
                  <w:lang w:eastAsia="ko-KR"/>
                </w:rPr>
                <w:t>IMD2</w:t>
              </w:r>
            </w:ins>
          </w:p>
        </w:tc>
      </w:tr>
      <w:tr w:rsidR="003B0200" w:rsidTr="00DB2A6C">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1" w:author="LGE" w:date="2024-04-19T10:1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02" w:author="LGE" w:date="2024-04-19T10:14:00Z"/>
          <w:trPrChange w:id="1903" w:author="LGE" w:date="2024-04-19T10:15:00Z">
            <w:trPr>
              <w:trHeight w:val="54"/>
              <w:jc w:val="center"/>
            </w:trPr>
          </w:trPrChange>
        </w:trPr>
        <w:tc>
          <w:tcPr>
            <w:tcW w:w="2259" w:type="dxa"/>
            <w:tcBorders>
              <w:top w:val="nil"/>
              <w:left w:val="single" w:sz="4" w:space="0" w:color="auto"/>
              <w:bottom w:val="single" w:sz="4" w:space="0" w:color="auto"/>
              <w:right w:val="single" w:sz="4" w:space="0" w:color="auto"/>
            </w:tcBorders>
            <w:tcPrChange w:id="1904" w:author="LGE" w:date="2024-04-19T10:15:00Z">
              <w:tcPr>
                <w:tcW w:w="2259" w:type="dxa"/>
                <w:tcBorders>
                  <w:top w:val="nil"/>
                  <w:left w:val="single" w:sz="4" w:space="0" w:color="auto"/>
                  <w:bottom w:val="single" w:sz="4" w:space="0" w:color="auto"/>
                  <w:right w:val="single" w:sz="4" w:space="0" w:color="auto"/>
                </w:tcBorders>
              </w:tcPr>
            </w:tcPrChange>
          </w:tcPr>
          <w:p w:rsidR="003B0200" w:rsidRDefault="003B0200" w:rsidP="003B0200">
            <w:pPr>
              <w:pStyle w:val="TAC"/>
              <w:rPr>
                <w:ins w:id="1905" w:author="LGE" w:date="2024-04-19T10:14:00Z"/>
                <w:rFonts w:cs="Arial"/>
              </w:rPr>
            </w:pPr>
          </w:p>
        </w:tc>
        <w:tc>
          <w:tcPr>
            <w:tcW w:w="868" w:type="dxa"/>
            <w:tcBorders>
              <w:top w:val="single" w:sz="4" w:space="0" w:color="auto"/>
              <w:left w:val="single" w:sz="4" w:space="0" w:color="auto"/>
              <w:bottom w:val="single" w:sz="4" w:space="0" w:color="auto"/>
              <w:right w:val="single" w:sz="4" w:space="0" w:color="auto"/>
            </w:tcBorders>
            <w:tcPrChange w:id="1906" w:author="LGE" w:date="2024-04-19T10:15:00Z">
              <w:tcPr>
                <w:tcW w:w="868" w:type="dxa"/>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907" w:author="LGE" w:date="2024-04-19T10:14:00Z"/>
                <w:rFonts w:cs="Arial"/>
                <w:szCs w:val="18"/>
              </w:rPr>
            </w:pPr>
            <w:ins w:id="1908" w:author="LGE" w:date="2024-04-19T10:15:00Z">
              <w:r>
                <w:rPr>
                  <w:rFonts w:eastAsia="Calibri Light" w:cs="Arial"/>
                </w:rPr>
                <w:t>n78</w:t>
              </w:r>
            </w:ins>
          </w:p>
        </w:tc>
        <w:tc>
          <w:tcPr>
            <w:tcW w:w="1380" w:type="dxa"/>
            <w:gridSpan w:val="2"/>
            <w:tcBorders>
              <w:top w:val="single" w:sz="4" w:space="0" w:color="auto"/>
              <w:left w:val="single" w:sz="4" w:space="0" w:color="auto"/>
              <w:bottom w:val="single" w:sz="4" w:space="0" w:color="auto"/>
              <w:right w:val="single" w:sz="4" w:space="0" w:color="auto"/>
            </w:tcBorders>
            <w:noWrap/>
            <w:tcPrChange w:id="1909" w:author="LGE" w:date="2024-04-19T10:15:00Z">
              <w:tcPr>
                <w:tcW w:w="1380"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910" w:author="LGE" w:date="2024-04-19T10:14:00Z"/>
                <w:rFonts w:cs="Arial"/>
                <w:szCs w:val="18"/>
              </w:rPr>
            </w:pPr>
            <w:ins w:id="1911" w:author="LGE" w:date="2024-04-19T10:15:00Z">
              <w:r>
                <w:rPr>
                  <w:rFonts w:eastAsia="맑은 고딕" w:cs="Arial"/>
                  <w:lang w:eastAsia="ko-KR"/>
                </w:rPr>
                <w:t>3545</w:t>
              </w:r>
            </w:ins>
          </w:p>
        </w:tc>
        <w:tc>
          <w:tcPr>
            <w:tcW w:w="817" w:type="dxa"/>
            <w:gridSpan w:val="2"/>
            <w:tcBorders>
              <w:top w:val="single" w:sz="4" w:space="0" w:color="auto"/>
              <w:left w:val="single" w:sz="4" w:space="0" w:color="auto"/>
              <w:bottom w:val="single" w:sz="4" w:space="0" w:color="auto"/>
              <w:right w:val="single" w:sz="4" w:space="0" w:color="auto"/>
            </w:tcBorders>
            <w:noWrap/>
            <w:tcPrChange w:id="1912" w:author="LGE" w:date="2024-04-19T10:15:00Z">
              <w:tcPr>
                <w:tcW w:w="817"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913" w:author="LGE" w:date="2024-04-19T10:14:00Z"/>
                <w:rFonts w:cs="Arial"/>
                <w:szCs w:val="18"/>
              </w:rPr>
            </w:pPr>
            <w:ins w:id="1914" w:author="LGE" w:date="2024-04-19T10:15:00Z">
              <w:r>
                <w:rPr>
                  <w:rFonts w:eastAsia="맑은 고딕" w:cs="Arial"/>
                  <w:lang w:eastAsia="ko-KR"/>
                </w:rPr>
                <w:t>10</w:t>
              </w:r>
            </w:ins>
          </w:p>
        </w:tc>
        <w:tc>
          <w:tcPr>
            <w:tcW w:w="2554" w:type="dxa"/>
            <w:gridSpan w:val="2"/>
            <w:tcBorders>
              <w:top w:val="single" w:sz="4" w:space="0" w:color="auto"/>
              <w:left w:val="single" w:sz="4" w:space="0" w:color="auto"/>
              <w:bottom w:val="single" w:sz="4" w:space="0" w:color="auto"/>
              <w:right w:val="single" w:sz="4" w:space="0" w:color="auto"/>
            </w:tcBorders>
            <w:noWrap/>
            <w:tcPrChange w:id="1915" w:author="LGE" w:date="2024-04-19T10:15:00Z">
              <w:tcPr>
                <w:tcW w:w="2554"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916" w:author="LGE" w:date="2024-04-19T10:14:00Z"/>
                <w:rFonts w:cs="Arial"/>
                <w:szCs w:val="18"/>
              </w:rPr>
            </w:pPr>
            <w:ins w:id="1917" w:author="LGE" w:date="2024-04-19T10:15:00Z">
              <w:r>
                <w:rPr>
                  <w:rFonts w:cs="Arial"/>
                  <w:lang w:eastAsia="zh-TW"/>
                </w:rPr>
                <w:t>50</w:t>
              </w:r>
            </w:ins>
          </w:p>
        </w:tc>
        <w:tc>
          <w:tcPr>
            <w:tcW w:w="1323" w:type="dxa"/>
            <w:gridSpan w:val="2"/>
            <w:tcBorders>
              <w:top w:val="single" w:sz="4" w:space="0" w:color="auto"/>
              <w:left w:val="single" w:sz="4" w:space="0" w:color="auto"/>
              <w:bottom w:val="single" w:sz="4" w:space="0" w:color="auto"/>
              <w:right w:val="single" w:sz="4" w:space="0" w:color="auto"/>
            </w:tcBorders>
            <w:noWrap/>
            <w:tcPrChange w:id="1918" w:author="LGE" w:date="2024-04-19T10:15:00Z">
              <w:tcPr>
                <w:tcW w:w="1323" w:type="dxa"/>
                <w:gridSpan w:val="2"/>
                <w:tcBorders>
                  <w:top w:val="single" w:sz="4" w:space="0" w:color="auto"/>
                  <w:left w:val="single" w:sz="4" w:space="0" w:color="auto"/>
                  <w:bottom w:val="single" w:sz="4" w:space="0" w:color="auto"/>
                  <w:right w:val="single" w:sz="4" w:space="0" w:color="auto"/>
                </w:tcBorders>
                <w:noWrap/>
              </w:tcPr>
            </w:tcPrChange>
          </w:tcPr>
          <w:p w:rsidR="003B0200" w:rsidRDefault="003B0200" w:rsidP="003B0200">
            <w:pPr>
              <w:pStyle w:val="TAC"/>
              <w:rPr>
                <w:ins w:id="1919" w:author="LGE" w:date="2024-04-19T10:14:00Z"/>
                <w:rFonts w:cs="Arial"/>
                <w:szCs w:val="18"/>
              </w:rPr>
            </w:pPr>
            <w:ins w:id="1920" w:author="LGE" w:date="2024-04-19T10:15:00Z">
              <w:r>
                <w:rPr>
                  <w:rFonts w:eastAsia="맑은 고딕" w:cs="Arial"/>
                  <w:lang w:eastAsia="ko-KR"/>
                </w:rPr>
                <w:t>3545</w:t>
              </w:r>
            </w:ins>
          </w:p>
        </w:tc>
        <w:tc>
          <w:tcPr>
            <w:tcW w:w="867" w:type="dxa"/>
            <w:gridSpan w:val="2"/>
            <w:tcBorders>
              <w:top w:val="single" w:sz="4" w:space="0" w:color="auto"/>
              <w:left w:val="single" w:sz="4" w:space="0" w:color="auto"/>
              <w:bottom w:val="single" w:sz="4" w:space="0" w:color="auto"/>
              <w:right w:val="single" w:sz="4" w:space="0" w:color="auto"/>
            </w:tcBorders>
            <w:tcPrChange w:id="1921" w:author="LGE" w:date="2024-04-19T10:15: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922" w:author="LGE" w:date="2024-04-19T10:14:00Z"/>
                <w:rFonts w:cs="Arial"/>
                <w:szCs w:val="18"/>
              </w:rPr>
            </w:pPr>
            <w:ins w:id="1923" w:author="LGE" w:date="2024-04-19T10:15:00Z">
              <w:r>
                <w:rPr>
                  <w:rFonts w:eastAsia="맑은 고딕" w:cs="Arial"/>
                  <w:lang w:eastAsia="ko-KR"/>
                </w:rPr>
                <w:t>N/A</w:t>
              </w:r>
            </w:ins>
          </w:p>
        </w:tc>
        <w:tc>
          <w:tcPr>
            <w:tcW w:w="1248" w:type="dxa"/>
            <w:gridSpan w:val="3"/>
            <w:tcBorders>
              <w:top w:val="single" w:sz="4" w:space="0" w:color="auto"/>
              <w:left w:val="single" w:sz="4" w:space="0" w:color="auto"/>
              <w:bottom w:val="single" w:sz="4" w:space="0" w:color="auto"/>
              <w:right w:val="single" w:sz="4" w:space="0" w:color="auto"/>
            </w:tcBorders>
            <w:tcPrChange w:id="1924" w:author="LGE" w:date="2024-04-19T10:1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3B0200" w:rsidRDefault="003B0200" w:rsidP="003B0200">
            <w:pPr>
              <w:pStyle w:val="TAC"/>
              <w:rPr>
                <w:ins w:id="1925" w:author="LGE" w:date="2024-04-19T10:14:00Z"/>
                <w:rFonts w:cs="Arial"/>
              </w:rPr>
            </w:pPr>
            <w:ins w:id="1926" w:author="LGE" w:date="2024-04-19T10:15:00Z">
              <w:r>
                <w:t>N/A</w:t>
              </w:r>
            </w:ins>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cs="Arial"/>
              </w:rPr>
            </w:pPr>
            <w:r>
              <w:rPr>
                <w:rFonts w:cs="Arial"/>
              </w:rPr>
              <w:t>DC_8A-11A</w:t>
            </w:r>
            <w:r>
              <w:rPr>
                <w:rFonts w:eastAsia="맑은 고딕" w:cs="Arial"/>
                <w:lang w:eastAsia="ko-KR"/>
              </w:rPr>
              <w:t>_</w:t>
            </w:r>
            <w:r>
              <w:rPr>
                <w:rFonts w:cs="Arial"/>
              </w:rPr>
              <w:t>n</w:t>
            </w:r>
            <w:r>
              <w:rPr>
                <w:rFonts w:eastAsia="맑은 고딕"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cs="Arial"/>
              </w:rPr>
            </w:pPr>
            <w:r>
              <w:rPr>
                <w:rFonts w:cs="Arial"/>
                <w:lang w:eastAsia="ja-JP"/>
              </w:rPr>
              <w:t>DC_8B-11A_n1A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IMD3</w:t>
            </w:r>
            <w:r>
              <w:rPr>
                <w:rFonts w:cs="Arial"/>
                <w:vertAlign w:val="superscript"/>
              </w:rPr>
              <w:t>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w:t>
            </w:r>
            <w:r>
              <w:rPr>
                <w:rFonts w:cs="Arial"/>
                <w:lang w:eastAsia="zh-CN"/>
              </w:rPr>
              <w:t>8</w:t>
            </w:r>
            <w:r>
              <w:rPr>
                <w:rFonts w:cs="Arial"/>
              </w:rPr>
              <w:t>A-</w:t>
            </w:r>
            <w:r>
              <w:rPr>
                <w:rFonts w:eastAsia="맑은 고딕" w:cs="Arial"/>
                <w:lang w:eastAsia="ko-KR"/>
              </w:rPr>
              <w:t>11A_</w:t>
            </w:r>
            <w:r>
              <w:rPr>
                <w:rFonts w:cs="Arial"/>
              </w:rPr>
              <w:t>n</w:t>
            </w:r>
            <w:r>
              <w:rPr>
                <w:rFonts w:eastAsia="맑은 고딕"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cs="Arial"/>
              </w:rPr>
            </w:pPr>
            <w:r>
              <w:rPr>
                <w:rFonts w:cs="Arial"/>
              </w:rPr>
              <w:t>DC_</w:t>
            </w:r>
            <w:r>
              <w:rPr>
                <w:rFonts w:cs="Arial"/>
                <w:lang w:eastAsia="zh-CN"/>
              </w:rPr>
              <w:t>8</w:t>
            </w:r>
            <w:r>
              <w:rPr>
                <w:rFonts w:cs="Arial"/>
              </w:rPr>
              <w:t>A-</w:t>
            </w:r>
            <w:r>
              <w:rPr>
                <w:rFonts w:eastAsia="맑은 고딕" w:cs="Arial"/>
                <w:lang w:eastAsia="ko-KR"/>
              </w:rPr>
              <w:t>11A_</w:t>
            </w:r>
            <w:r>
              <w:rPr>
                <w:rFonts w:cs="Arial"/>
              </w:rPr>
              <w:t>n</w:t>
            </w:r>
            <w:r>
              <w:rPr>
                <w:rFonts w:eastAsia="맑은 고딕" w:cs="Arial"/>
                <w:lang w:eastAsia="ko-KR"/>
              </w:rPr>
              <w:t>77</w:t>
            </w:r>
            <w:r>
              <w:rPr>
                <w:rFonts w:cs="Arial"/>
              </w:rPr>
              <w:t>(2A)</w:t>
            </w:r>
          </w:p>
          <w:p w:rsidR="00412A2F" w:rsidRDefault="00412A2F">
            <w:pPr>
              <w:pStyle w:val="TAC"/>
              <w:rPr>
                <w:rFonts w:cs="Arial"/>
              </w:rPr>
            </w:pPr>
            <w:r>
              <w:rPr>
                <w:rFonts w:cs="Arial"/>
              </w:rPr>
              <w:t>DC_</w:t>
            </w:r>
            <w:r>
              <w:rPr>
                <w:rFonts w:cs="Arial"/>
                <w:lang w:eastAsia="zh-CN"/>
              </w:rPr>
              <w:t>8</w:t>
            </w:r>
            <w:r>
              <w:rPr>
                <w:rFonts w:cs="Arial"/>
              </w:rPr>
              <w:t>B-</w:t>
            </w:r>
            <w:r>
              <w:rPr>
                <w:rFonts w:eastAsia="맑은 고딕" w:cs="Arial"/>
                <w:lang w:eastAsia="ko-KR"/>
              </w:rPr>
              <w:t>11A_</w:t>
            </w:r>
            <w:r>
              <w:rPr>
                <w:rFonts w:cs="Arial"/>
              </w:rPr>
              <w:t>n</w:t>
            </w:r>
            <w:r>
              <w:rPr>
                <w:rFonts w:eastAsia="맑은 고딕" w:cs="Arial"/>
                <w:lang w:eastAsia="ko-KR"/>
              </w:rPr>
              <w:t>77</w:t>
            </w:r>
            <w:r>
              <w:rPr>
                <w:rFonts w:cs="Arial"/>
              </w:rPr>
              <w:t>A</w:t>
            </w:r>
          </w:p>
          <w:p w:rsidR="00412A2F" w:rsidRDefault="00412A2F">
            <w:pPr>
              <w:pStyle w:val="TAC"/>
              <w:rPr>
                <w:rFonts w:eastAsia="MS Mincho"/>
              </w:rPr>
            </w:pPr>
            <w:r>
              <w:rPr>
                <w:rFonts w:cs="Arial"/>
              </w:rPr>
              <w:t>DC_</w:t>
            </w:r>
            <w:r>
              <w:rPr>
                <w:rFonts w:cs="Arial"/>
                <w:lang w:eastAsia="zh-CN"/>
              </w:rPr>
              <w:t>8</w:t>
            </w:r>
            <w:r>
              <w:rPr>
                <w:rFonts w:cs="Arial"/>
              </w:rPr>
              <w:t>B-</w:t>
            </w:r>
            <w:r>
              <w:rPr>
                <w:rFonts w:eastAsia="맑은 고딕" w:cs="Arial"/>
                <w:lang w:eastAsia="ko-KR"/>
              </w:rPr>
              <w:t>11A_</w:t>
            </w:r>
            <w:r>
              <w:rPr>
                <w:rFonts w:cs="Arial"/>
              </w:rPr>
              <w:t>n</w:t>
            </w:r>
            <w:r>
              <w:rPr>
                <w:rFonts w:eastAsia="맑은 고딕" w:cs="Arial"/>
                <w:lang w:eastAsia="ko-KR"/>
              </w:rPr>
              <w:t>77</w:t>
            </w:r>
            <w:r>
              <w:rPr>
                <w:rFonts w:cs="Arial"/>
              </w:rPr>
              <w:t>(2A)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1491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1430.5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1478.5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3791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3791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18.2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DC_8A-11</w:t>
            </w:r>
            <w:r>
              <w:rPr>
                <w:rFonts w:eastAsia="맑은 고딕" w:cs="Arial"/>
                <w:lang w:eastAsia="ko-KR"/>
              </w:rPr>
              <w:t>A_</w:t>
            </w:r>
            <w:r>
              <w:rPr>
                <w:rFonts w:cs="Arial"/>
              </w:rPr>
              <w:t>n</w:t>
            </w:r>
            <w:r>
              <w:rPr>
                <w:rFonts w:eastAsia="맑은 고딕"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1491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1430.5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1478.5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3791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3791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18.2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cs="Arial"/>
              </w:rPr>
              <w:t>DC_8-20_n1</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1925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MS Mincho"/>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805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11.5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MS Mincho"/>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cs="Arial"/>
              </w:rPr>
              <w:t>DC_8-20_n3</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vertAlign w:val="superscript"/>
              </w:rPr>
            </w:pPr>
            <w:r>
              <w:rPr>
                <w:rFonts w:eastAsia="MS Mincho"/>
              </w:rPr>
              <w:t>IMD2</w:t>
            </w:r>
            <w:r>
              <w:rPr>
                <w:rFonts w:eastAsia="MS Mincho"/>
                <w:vertAlign w:val="superscript"/>
              </w:rPr>
              <w:t>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vertAlign w:val="superscript"/>
              </w:rPr>
            </w:pPr>
            <w:r>
              <w:rPr>
                <w:rFonts w:eastAsia="MS Mincho"/>
              </w:rPr>
              <w:t>IMD2</w:t>
            </w:r>
            <w:r>
              <w:rPr>
                <w:rFonts w:eastAsia="MS Mincho"/>
                <w:vertAlign w:val="superscript"/>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DC_8A-20A_n78A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MS Mincho"/>
              </w:rPr>
              <w:t>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MS Mincho"/>
              </w:rPr>
              <w:t>3470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3481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3481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806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eastAsia="MS Mincho" w:cs="Arial"/>
                <w:szCs w:val="18"/>
                <w:lang w:val="en-US"/>
              </w:rPr>
              <w:t>DC_8A-28A_n3A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kern w:val="2"/>
                <w:szCs w:val="18"/>
                <w:lang w:val="en-US"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eastAsia="맑은 고딕" w:cs="Arial"/>
                <w:szCs w:val="18"/>
                <w:lang w:val="en-US" w:eastAsia="ko-KR"/>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eastAsia="맑은 고딕" w:cs="Arial"/>
                <w:szCs w:val="18"/>
                <w:lang w:val="en-US" w:eastAsia="ko-KR"/>
              </w:rPr>
              <w:t>957.5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val="en-US"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kern w:val="2"/>
                <w:szCs w:val="18"/>
                <w:lang w:val="en-US"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eastAsia="맑은 고딕" w:cs="Arial"/>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eastAsia="맑은 고딕" w:cs="Arial"/>
                <w:szCs w:val="18"/>
                <w:lang w:val="en-US" w:eastAsia="ko-KR"/>
              </w:rP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val="en-US" w:eastAsia="ko-KR"/>
              </w:rPr>
              <w:t>30.4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val="en-US" w:eastAsia="ko-KR"/>
              </w:rPr>
              <w:t>IMD2</w:t>
            </w:r>
            <w:r>
              <w:rPr>
                <w:rFonts w:eastAsia="맑은 고딕" w:cs="Arial"/>
                <w:szCs w:val="18"/>
                <w:vertAlign w:val="superscript"/>
                <w:lang w:val="en-US" w:eastAsia="ko-KR"/>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kern w:val="2"/>
                <w:szCs w:val="18"/>
                <w:lang w:val="en-US"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eastAsia="맑은 고딕" w:cs="Arial"/>
                <w:szCs w:val="18"/>
                <w:lang w:val="en-US"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맑은 고딕"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eastAsia="맑은 고딕" w:cs="Arial"/>
                <w:szCs w:val="18"/>
                <w:lang w:val="en-US"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cs="Arial"/>
                <w:szCs w:val="18"/>
                <w:lang w:val="en-US"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DC_8A_n28</w:t>
            </w:r>
            <w:r>
              <w:rPr>
                <w:rFonts w:eastAsia="맑은 고딕"/>
                <w:lang w:eastAsia="ko-KR"/>
              </w:rPr>
              <w:t>A-</w:t>
            </w:r>
            <w:r>
              <w:t>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3473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10.3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3495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3495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DC_8A_n28A-n78A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Mincho"/>
                <w:lang w:eastAsia="ja-JP"/>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Mincho"/>
                <w:lang w:eastAsia="ja-JP"/>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Mincho"/>
                <w:lang w:eastAsia="ja-JP"/>
              </w:rPr>
            </w:pPr>
            <w: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Mincho"/>
                <w:lang w:eastAsia="ja-JP"/>
              </w:rPr>
            </w:pPr>
            <w: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Mincho"/>
                <w:lang w:eastAsia="ja-JP"/>
              </w:rPr>
            </w:pPr>
            <w:r>
              <w:t>3455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rPr>
                <w:rFonts w:eastAsia="맑은 고딕"/>
                <w:lang w:eastAsia="ko-KR"/>
              </w:rPr>
              <w:t>IMD4</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Mincho"/>
                <w:lang w:eastAsia="ja-JP"/>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Mincho"/>
                <w:lang w:eastAsia="ja-JP"/>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rPr>
                <w:rFonts w:eastAsia="맑은 고딕"/>
                <w:lang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Mincho"/>
                <w:lang w:eastAsia="ja-JP"/>
              </w:rPr>
            </w:pPr>
            <w:r>
              <w:t>765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11.6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rPr>
                <w:rFonts w:eastAsia="맑은 고딕"/>
                <w:lang w:eastAsia="ko-KR"/>
              </w:rPr>
              <w:t>IMD4</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Mincho"/>
                <w:lang w:eastAsia="ja-JP"/>
              </w:rPr>
            </w:pPr>
            <w:r>
              <w:t>3495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Mincho"/>
                <w:lang w:eastAsia="ja-JP"/>
              </w:rPr>
            </w:pPr>
            <w:r>
              <w:t>3495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rPr>
                <w:rFonts w:eastAsia="맑은 고딕"/>
                <w:lang w:eastAsia="ko-KR"/>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lang w:eastAsia="zh-CN"/>
              </w:rPr>
              <w:t>DC_8A_n28</w:t>
            </w:r>
            <w:r>
              <w:rPr>
                <w:rFonts w:eastAsia="맑은 고딕"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957.5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eastAsia="zh-CN"/>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745.5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800.5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eastAsia="zh-CN"/>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4420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0.0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eastAsia="zh-CN"/>
              </w:rPr>
              <w:t>IMD5</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eastAsia="zh-CN"/>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4420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eastAsia="zh-CN"/>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800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3.9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lang w:eastAsia="zh-CN"/>
              </w:rPr>
              <w:t>IMD5</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DC_8A-32</w:t>
            </w:r>
            <w:r>
              <w:rPr>
                <w:rFonts w:eastAsia="맑은 고딕" w:cs="Arial"/>
                <w:lang w:eastAsia="ko-KR"/>
              </w:rPr>
              <w:t>A_</w:t>
            </w:r>
            <w:r>
              <w:rPr>
                <w:rFonts w:cs="Arial"/>
              </w:rPr>
              <w:t>n</w:t>
            </w:r>
            <w:r>
              <w:rPr>
                <w:rFonts w:eastAsia="맑은 고딕"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lang w:eastAsia="zh-CN"/>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rFonts w:cs="Arial"/>
              </w:rPr>
              <w:t>1491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CN"/>
              </w:rPr>
            </w:pPr>
            <w:r>
              <w:rPr>
                <w:rFonts w:cs="Arial"/>
              </w:rPr>
              <w:t>IMD3</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bookmarkStart w:id="1927" w:name="OLE_LINK118"/>
            <w:bookmarkStart w:id="1928" w:name="OLE_LINK119"/>
            <w:r>
              <w:rPr>
                <w:rFonts w:eastAsia="MS Mincho"/>
              </w:rPr>
              <w:t>DC_8A-39A_n40A</w:t>
            </w:r>
            <w:bookmarkEnd w:id="1927"/>
            <w:bookmarkEnd w:id="1928"/>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IMD4</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IMD5</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IMD4</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IMD3</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IMD4</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hint="eastAsia"/>
                <w:lang w:val="zh-CN" w:eastAsia="zh-TW"/>
              </w:rPr>
              <w:t>n</w:t>
            </w:r>
            <w:r>
              <w:rPr>
                <w:rFonts w:cs="Arial"/>
                <w:lang w:val="en-US" w:eastAsia="zh-CN"/>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1890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4680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kern w:val="2"/>
                <w:szCs w:val="24"/>
                <w:lang w:val="en-US" w:eastAsia="zh-CN"/>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kern w:val="2"/>
                <w:szCs w:val="24"/>
                <w:lang w:eastAsia="ja-JP"/>
              </w:rPr>
              <w:t>IMD</w:t>
            </w:r>
            <w:r>
              <w:rPr>
                <w:rFonts w:cs="Arial"/>
                <w:kern w:val="2"/>
                <w:szCs w:val="24"/>
                <w:lang w:val="en-US" w:eastAsia="zh-CN"/>
              </w:rPr>
              <w:t>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hint="eastAsia"/>
                <w:lang w:val="zh-CN" w:eastAsia="zh-TW"/>
              </w:rPr>
              <w:t>n</w:t>
            </w:r>
            <w:r>
              <w:rPr>
                <w:rFonts w:cs="Arial"/>
                <w:lang w:val="en-US" w:eastAsia="zh-CN"/>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1890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lang w:val="en-US" w:eastAsia="zh-CN"/>
              </w:rPr>
              <w:t>4560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kern w:val="2"/>
                <w:szCs w:val="24"/>
                <w:lang w:val="en-US" w:eastAsia="zh-CN"/>
              </w:rPr>
              <w:t>12.1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kern w:val="2"/>
                <w:szCs w:val="24"/>
                <w:lang w:val="en-US" w:eastAsia="zh-CN"/>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szCs w:val="24"/>
                <w:lang w:val="en-US" w:eastAsia="zh-CN"/>
              </w:rPr>
              <w:t>897.5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szCs w:val="24"/>
                <w:lang w:val="en-US" w:eastAsia="zh-CN"/>
              </w:rPr>
              <w:t>942.5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hint="eastAsia"/>
                <w:lang w:val="zh-CN" w:eastAsia="zh-TW"/>
              </w:rPr>
              <w:t>n</w:t>
            </w:r>
            <w:r>
              <w:rPr>
                <w:lang w:val="en-US" w:eastAsia="zh-CN"/>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szCs w:val="24"/>
                <w:lang w:val="en-US" w:eastAsia="zh-CN"/>
              </w:rPr>
              <w:t>1907.5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24"/>
                <w:lang w:val="en-US" w:eastAsia="zh-CN"/>
              </w:rPr>
              <w:t>13.8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24"/>
                <w:lang w:val="en-US" w:eastAsia="zh-CN"/>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szCs w:val="24"/>
                <w:lang w:val="en-US" w:eastAsia="zh-CN"/>
              </w:rPr>
              <w:t>4600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szCs w:val="24"/>
                <w:lang w:val="en-US"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szCs w:val="24"/>
                <w:lang w:val="en-US" w:eastAsia="zh-CN"/>
              </w:rPr>
              <w:t>4600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DC_8A-40A_n1A</w:t>
            </w:r>
          </w:p>
          <w:p w:rsidR="00412A2F" w:rsidRDefault="00412A2F">
            <w:pPr>
              <w:pStyle w:val="TAC"/>
            </w:pPr>
            <w:r>
              <w:rPr>
                <w:lang w:eastAsia="ja-JP"/>
              </w:rPr>
              <w:t>DC_8A-40C_n1A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24"/>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szCs w:val="24"/>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t>DC_8A-40</w:t>
            </w:r>
            <w:r>
              <w:rPr>
                <w:rFonts w:eastAsia="맑은 고딕"/>
                <w:lang w:eastAsia="ko-KR"/>
              </w:rPr>
              <w:t>A_</w:t>
            </w:r>
            <w:r>
              <w:rPr>
                <w:lang w:eastAsia="ja-JP"/>
              </w:rPr>
              <w:t>n7</w:t>
            </w:r>
            <w:r>
              <w:rPr>
                <w:rFonts w:eastAsia="맑은 고딕"/>
                <w:lang w:eastAsia="ko-KR"/>
              </w:rPr>
              <w:t>8</w:t>
            </w:r>
            <w:r>
              <w:t>A</w:t>
            </w:r>
          </w:p>
          <w:p w:rsidR="00412A2F" w:rsidRDefault="00412A2F">
            <w:pPr>
              <w:pStyle w:val="TAC"/>
              <w:rPr>
                <w:rFonts w:eastAsia="MS Mincho"/>
              </w:rPr>
            </w:pPr>
            <w:r>
              <w:t>DC_8A-40C_n78A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950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30.5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2380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2380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3330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3330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935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19.8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2320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2320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3705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3705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2395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28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ko-KR"/>
              </w:rPr>
              <w:t>DC_8A_n40A-n79A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930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2305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4960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10.7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930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2305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9.2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4960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4960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DC_8A-41A</w:t>
            </w:r>
            <w:r>
              <w:rPr>
                <w:rFonts w:eastAsia="맑은 고딕"/>
                <w:lang w:eastAsia="ko-KR"/>
              </w:rPr>
              <w:t>_</w:t>
            </w:r>
            <w:r>
              <w:t>n</w:t>
            </w:r>
            <w:r>
              <w:rPr>
                <w:rFonts w:eastAsia="맑은 고딕"/>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2500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DC_8A-41C</w:t>
            </w:r>
            <w:r>
              <w:rPr>
                <w:rFonts w:eastAsia="맑은 고딕"/>
                <w:lang w:eastAsia="ko-KR"/>
              </w:rPr>
              <w:t>_</w:t>
            </w:r>
            <w:r>
              <w:t>n</w:t>
            </w:r>
            <w:r>
              <w:rPr>
                <w:rFonts w:eastAsia="맑은 고딕"/>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2167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t>931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t>IMD5</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맑은 고딕"/>
                <w:lang w:eastAsia="ko-KR"/>
              </w:rPr>
            </w:pPr>
            <w:r>
              <w:t>DC_8A-41A</w:t>
            </w:r>
            <w:r>
              <w:rPr>
                <w:rFonts w:eastAsia="맑은 고딕"/>
                <w:lang w:eastAsia="ko-KR"/>
              </w:rPr>
              <w:t>_</w:t>
            </w:r>
            <w:r>
              <w:t>n</w:t>
            </w:r>
            <w:r>
              <w:rPr>
                <w:rFonts w:eastAsia="맑은 고딕"/>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DC_8A-41C</w:t>
            </w:r>
            <w:r>
              <w:rPr>
                <w:rFonts w:eastAsia="맑은 고딕"/>
                <w:lang w:eastAsia="ko-KR"/>
              </w:rPr>
              <w:t>_</w:t>
            </w:r>
            <w:r>
              <w:t>n</w:t>
            </w:r>
            <w:r>
              <w:rPr>
                <w:rFonts w:eastAsia="맑은 고딕"/>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27.4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IMD2</w:t>
            </w:r>
            <w:r>
              <w:rPr>
                <w:rFonts w:cs="Arial"/>
                <w:vertAlign w:val="superscript"/>
              </w:rPr>
              <w:t>1</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IMD2</w:t>
            </w:r>
            <w:r>
              <w:rPr>
                <w:rFonts w:cs="Arial"/>
                <w:vertAlign w:val="superscript"/>
              </w:rPr>
              <w:t>1</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lang w:eastAsia="ko-KR"/>
              </w:rPr>
            </w:pPr>
            <w:r>
              <w:t>DC_8A-41A</w:t>
            </w:r>
            <w:r>
              <w:rPr>
                <w:rFonts w:eastAsia="맑은 고딕"/>
                <w:lang w:eastAsia="ko-KR"/>
              </w:rPr>
              <w:t>_</w:t>
            </w:r>
            <w:r>
              <w:t>n</w:t>
            </w:r>
            <w:r>
              <w:rPr>
                <w:rFonts w:eastAsia="맑은 고딕"/>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29.1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IMD2</w:t>
            </w:r>
            <w:r>
              <w:rPr>
                <w:rFonts w:cs="Arial"/>
                <w:vertAlign w:val="superscript"/>
              </w:rPr>
              <w:t>1, 4</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DC_8A-41C</w:t>
            </w:r>
            <w:r>
              <w:rPr>
                <w:rFonts w:eastAsia="맑은 고딕"/>
                <w:lang w:eastAsia="ko-KR"/>
              </w:rPr>
              <w:t>_</w:t>
            </w:r>
            <w:r>
              <w:t>n</w:t>
            </w:r>
            <w:r>
              <w:rPr>
                <w:rFonts w:eastAsia="맑은 고딕"/>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3545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3545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zh-CN"/>
              </w:rPr>
              <w:t>IMD2</w:t>
            </w:r>
            <w:r>
              <w:rPr>
                <w:rFonts w:cs="Arial"/>
                <w:szCs w:val="18"/>
                <w:vertAlign w:val="superscript"/>
                <w:lang w:val="en-US" w:eastAsia="zh-CN"/>
              </w:rPr>
              <w:t>4</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zh-CN"/>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en-US" w:eastAsia="zh-CN"/>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ko-KR"/>
              </w:rPr>
              <w:t>DC_8A_n41A-n79A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4470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rPr>
                <w:lang w:eastAsia="ko-KR"/>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4470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4470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맑은 고딕"/>
                <w:lang w:eastAsia="ko-KR"/>
              </w:rPr>
            </w:pPr>
            <w:r>
              <w:t>DC_8A-42A</w:t>
            </w:r>
            <w:r>
              <w:rPr>
                <w:rFonts w:eastAsia="맑은 고딕"/>
                <w:lang w:eastAsia="ko-KR"/>
              </w:rPr>
              <w:t>_</w:t>
            </w:r>
            <w:r>
              <w:t>n</w:t>
            </w:r>
            <w:r>
              <w:rPr>
                <w:rFonts w:eastAsia="맑은 고딕"/>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3405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3405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MS Mincho"/>
              </w:rPr>
            </w:pPr>
            <w:r>
              <w:t>DC_8A-42C</w:t>
            </w:r>
            <w:r>
              <w:rPr>
                <w:rFonts w:eastAsia="맑은 고딕"/>
                <w:lang w:eastAsia="ko-KR"/>
              </w:rPr>
              <w:t>_</w:t>
            </w:r>
            <w:r>
              <w:t>n</w:t>
            </w:r>
            <w:r>
              <w:rPr>
                <w:rFonts w:eastAsia="맑은 고딕"/>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t>DC_8A-42</w:t>
            </w:r>
            <w:r>
              <w:rPr>
                <w:rFonts w:eastAsia="맑은 고딕"/>
                <w:lang w:eastAsia="ko-KR"/>
              </w:rPr>
              <w:t>A_</w:t>
            </w:r>
            <w:r>
              <w:t>n</w:t>
            </w:r>
            <w:r>
              <w:rPr>
                <w:rFonts w:eastAsia="맑은 고딕"/>
                <w:lang w:val="fr-FR"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rPr>
              <w:t>DC_8A-42</w:t>
            </w:r>
            <w:r>
              <w:rPr>
                <w:rFonts w:eastAsia="맑은 고딕" w:cs="Arial"/>
                <w:lang w:eastAsia="ko-KR"/>
              </w:rPr>
              <w:t>A_</w:t>
            </w:r>
            <w:r>
              <w:rPr>
                <w:rFonts w:cs="Arial"/>
              </w:rPr>
              <w:t>n</w:t>
            </w:r>
            <w:r>
              <w:rPr>
                <w:rFonts w:eastAsia="맑은 고딕" w:cs="Arial"/>
                <w:lang w:eastAsia="ko-K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3443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cs="Arial"/>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bookmarkStart w:id="1929" w:name="OLE_LINK54"/>
            <w:bookmarkStart w:id="1930" w:name="OLE_LINK53"/>
            <w:r>
              <w:rPr>
                <w:rFonts w:eastAsia="Yu Mincho" w:cs="Arial"/>
                <w:kern w:val="2"/>
                <w:szCs w:val="22"/>
                <w:lang w:val="en-US"/>
              </w:rPr>
              <w:t>DC_8A-42</w:t>
            </w:r>
            <w:r>
              <w:rPr>
                <w:rFonts w:eastAsia="맑은 고딕" w:cs="Arial"/>
                <w:kern w:val="2"/>
                <w:szCs w:val="22"/>
                <w:lang w:val="en-US" w:eastAsia="ko-KR"/>
              </w:rPr>
              <w:t>A</w:t>
            </w:r>
            <w:bookmarkEnd w:id="1929"/>
            <w:bookmarkEnd w:id="1930"/>
            <w:r>
              <w:rPr>
                <w:rFonts w:eastAsia="맑은 고딕" w:cs="Arial"/>
                <w:kern w:val="2"/>
                <w:szCs w:val="22"/>
                <w:lang w:val="en-US" w:eastAsia="ko-KR"/>
              </w:rPr>
              <w:t>_</w:t>
            </w:r>
            <w:r>
              <w:rPr>
                <w:rFonts w:eastAsia="Yu Mincho" w:cs="Arial"/>
                <w:kern w:val="2"/>
                <w:szCs w:val="22"/>
                <w:lang w:val="en-US"/>
              </w:rPr>
              <w:t>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Yu Mincho" w:cs="Arial"/>
                <w:kern w:val="2"/>
                <w:szCs w:val="22"/>
                <w:lang w:val="en-US" w:eastAsia="ja-JP"/>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Yu Mincho" w:cs="Arial"/>
                <w:kern w:val="2"/>
                <w:szCs w:val="22"/>
                <w:lang w:val="en-US" w:eastAsia="ja-JP"/>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Yu Mincho" w:cs="Arial"/>
                <w:kern w:val="2"/>
                <w:szCs w:val="22"/>
                <w:lang w:val="en-US"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Yu Mincho" w:cs="Arial"/>
                <w:kern w:val="2"/>
                <w:szCs w:val="22"/>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Yu Mincho" w:cs="Arial"/>
                <w:kern w:val="2"/>
                <w:szCs w:val="22"/>
                <w:lang w:val="en-US" w:eastAsia="ja-JP"/>
              </w:rP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Yu Mincho" w:cs="Arial"/>
                <w:kern w:val="2"/>
                <w:szCs w:val="22"/>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Yu Mincho" w:cs="Arial"/>
                <w:kern w:val="2"/>
                <w:szCs w:val="22"/>
                <w:lang w:val="en-US"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Yu Mincho" w:cs="Arial"/>
                <w:kern w:val="2"/>
                <w:szCs w:val="14"/>
                <w:lang w:val="en-US"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Yu Mincho" w:cs="Arial"/>
                <w:kern w:val="2"/>
                <w:szCs w:val="14"/>
                <w:lang w:val="en-US" w:eastAsia="ko-KR"/>
              </w:rPr>
              <w:t>4470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Yu Mincho" w:cs="Arial"/>
                <w:kern w:val="2"/>
                <w:szCs w:val="14"/>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Yu Mincho" w:cs="Arial"/>
                <w:kern w:val="2"/>
                <w:szCs w:val="14"/>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Yu Mincho" w:cs="Arial"/>
                <w:kern w:val="2"/>
                <w:szCs w:val="14"/>
                <w:lang w:val="en-US" w:eastAsia="ko-KR"/>
              </w:rPr>
              <w:t>4470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14"/>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14"/>
                <w:lang w:val="en-US"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rPr>
            </w:pPr>
            <w:r>
              <w:rPr>
                <w:rFonts w:eastAsia="Yu Mincho" w:cs="Arial"/>
                <w:kern w:val="2"/>
                <w:szCs w:val="22"/>
                <w:lang w:val="en-US" w:eastAsia="ja-JP"/>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Yu Mincho" w:cs="Arial"/>
                <w:kern w:val="2"/>
                <w:szCs w:val="22"/>
                <w:lang w:val="en-US"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Yu Mincho" w:cs="Arial"/>
                <w:kern w:val="2"/>
                <w:szCs w:val="22"/>
                <w:lang w:val="en-US"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Yu Mincho" w:cs="Arial"/>
                <w:kern w:val="2"/>
                <w:szCs w:val="22"/>
                <w:lang w:val="en-US"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Yu Mincho" w:cs="Arial"/>
                <w:kern w:val="2"/>
                <w:szCs w:val="22"/>
                <w:lang w:val="en-US" w:eastAsia="ja-JP"/>
              </w:rPr>
              <w:t>3570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kern w:val="2"/>
                <w:szCs w:val="22"/>
                <w:lang w:val="en-US" w:eastAsia="ja-JP"/>
              </w:rPr>
              <w:t>28.8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2"/>
                <w:lang w:val="en-US" w:eastAsia="ko-KR"/>
              </w:rPr>
              <w:t>IMD2</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ja-JP"/>
              </w:rPr>
              <w:t>DC_8A_SUL_n78A-n80A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1755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kern w:val="2"/>
                <w:szCs w:val="24"/>
                <w:lang w:eastAsia="ja-JP"/>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zh-CN"/>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kern w:val="2"/>
                <w:szCs w:val="24"/>
                <w:lang w:eastAsia="ja-JP"/>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lang w:eastAsia="zh-CN"/>
              </w:rPr>
              <w:t>3550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IMD3</w:t>
            </w:r>
            <w:r>
              <w:rPr>
                <w:rFonts w:cs="Arial"/>
                <w:vertAlign w:val="superscript"/>
              </w:rPr>
              <w:t>3</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DC_11A_n1A-n77A</w:t>
            </w:r>
          </w:p>
          <w:p w:rsidR="00412A2F" w:rsidRDefault="00412A2F">
            <w:pPr>
              <w:pStyle w:val="TAC"/>
              <w:rPr>
                <w:rFonts w:eastAsia="MS Mincho"/>
              </w:rPr>
            </w:pPr>
            <w:r>
              <w:t>DC_11A_n1A-n77(2A)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ja-JP"/>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ja-JP"/>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t>3375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ja-JP"/>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ja-JP"/>
              </w:rPr>
            </w:pPr>
            <w:r>
              <w:rPr>
                <w:rFonts w:cs="Arial"/>
                <w:lang w:eastAsia="ja-JP"/>
              </w:rPr>
              <w:t>IMD2</w:t>
            </w:r>
            <w:r>
              <w:rPr>
                <w:rFonts w:cs="Arial"/>
                <w:vertAlign w:val="superscript"/>
                <w:lang w:eastAsia="ja-JP"/>
              </w:rPr>
              <w:t>1</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lang w:eastAsia="ja-JP"/>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lang w:eastAsia="ja-JP"/>
              </w:rPr>
              <w:t>1486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ja-JP"/>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lang w:eastAsia="ja-JP"/>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lang w:eastAsia="ja-JP"/>
              </w:rPr>
              <w:t>3578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ja-JP"/>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kern w:val="2"/>
                <w:szCs w:val="24"/>
                <w:lang w:eastAsia="ja-JP"/>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lang w:eastAsia="ja-JP"/>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lang w:eastAsia="ja-JP"/>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szCs w:val="24"/>
                <w:lang w:eastAsia="ja-JP"/>
              </w:rPr>
            </w:pPr>
            <w:r>
              <w:rPr>
                <w:rFonts w:cs="Arial"/>
                <w:lang w:eastAsia="ja-JP"/>
              </w:rPr>
              <w:t>IMD2</w:t>
            </w:r>
            <w:r>
              <w:rPr>
                <w:rFonts w:cs="Arial"/>
                <w:vertAlign w:val="superscript"/>
                <w:lang w:eastAsia="ja-JP"/>
              </w:rPr>
              <w:t>1</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DC_11A_n3</w:t>
            </w:r>
            <w:r>
              <w:rPr>
                <w:rFonts w:eastAsia="맑은 고딕"/>
                <w:lang w:eastAsia="ko-KR"/>
              </w:rPr>
              <w:t>A-</w:t>
            </w:r>
            <w:r>
              <w:t>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lang w:eastAsia="ja-JP"/>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1483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eastAsia="ja-JP"/>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lang w:eastAsia="ja-JP"/>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1753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1848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eastAsia="ja-JP"/>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eastAsia="ja-JP"/>
              </w:rPr>
            </w:pPr>
            <w:r>
              <w:t>IMD5</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맑은 고딕"/>
                <w:kern w:val="2"/>
                <w:lang w:eastAsia="ko-KR"/>
              </w:rPr>
            </w:pPr>
            <w:r>
              <w:t>DC_11A_n3</w:t>
            </w:r>
            <w:r>
              <w:rPr>
                <w:rFonts w:eastAsia="맑은 고딕"/>
                <w:lang w:eastAsia="ko-KR"/>
              </w:rPr>
              <w:t>A-</w:t>
            </w:r>
            <w:r>
              <w:t>n77A</w:t>
            </w:r>
          </w:p>
          <w:p w:rsidR="00412A2F" w:rsidRDefault="00412A2F">
            <w:pPr>
              <w:pStyle w:val="TAC"/>
              <w:rPr>
                <w:rFonts w:eastAsia="MS Mincho"/>
              </w:rPr>
            </w:pPr>
            <w:r>
              <w:t>DC_11A_n3</w:t>
            </w:r>
            <w:r>
              <w:rPr>
                <w:rFonts w:eastAsia="맑은 고딕"/>
                <w:lang w:eastAsia="ko-KR"/>
              </w:rPr>
              <w:t>A-</w:t>
            </w:r>
            <w:r>
              <w:t>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lang w:eastAsia="ja-JP"/>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color w:val="000000"/>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color w:val="000000"/>
              </w:rPr>
              <w:t>1488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eastAsia="ja-JP"/>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lang w:eastAsia="ja-JP"/>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eastAsia="ja-JP"/>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color w:val="000000"/>
              </w:rPr>
              <w:t>3780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10.8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eastAsia="ja-JP"/>
              </w:rPr>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lang w:eastAsia="ja-JP"/>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color w:val="000000"/>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color w:val="000000"/>
              </w:rPr>
              <w:t>1488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eastAsia="ja-JP"/>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lang w:eastAsia="ja-JP"/>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29.0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eastAsia="ja-JP"/>
              </w:rPr>
            </w:pPr>
            <w: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color w:val="000000"/>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color w:val="000000"/>
              </w:rPr>
              <w:t>3310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eastAsia="ja-JP"/>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DC_11A_n3A-n79A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1483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4640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16.2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1483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4735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4735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맑은 고딕" w:cs="Arial"/>
                <w:kern w:val="2"/>
                <w:szCs w:val="24"/>
                <w:lang w:eastAsia="ko-KR"/>
              </w:rPr>
              <w:t>DC_</w:t>
            </w:r>
            <w:r>
              <w:rPr>
                <w:rFonts w:cs="Arial"/>
                <w:kern w:val="2"/>
                <w:szCs w:val="24"/>
                <w:lang w:eastAsia="zh-CN"/>
              </w:rPr>
              <w:t>11</w:t>
            </w:r>
            <w:r>
              <w:rPr>
                <w:rFonts w:eastAsia="맑은 고딕" w:cs="Arial"/>
                <w:kern w:val="2"/>
                <w:szCs w:val="24"/>
                <w:lang w:eastAsia="ko-KR"/>
              </w:rPr>
              <w:t>A-</w:t>
            </w:r>
            <w:r>
              <w:rPr>
                <w:rFonts w:cs="Arial"/>
                <w:kern w:val="2"/>
                <w:szCs w:val="24"/>
                <w:lang w:eastAsia="zh-CN"/>
              </w:rPr>
              <w:t>18</w:t>
            </w:r>
            <w:r>
              <w:rPr>
                <w:rFonts w:eastAsia="맑은 고딕" w:cs="Arial"/>
                <w:kern w:val="2"/>
                <w:szCs w:val="24"/>
                <w:lang w:eastAsia="ko-KR"/>
              </w:rPr>
              <w:t>A_n</w:t>
            </w:r>
            <w:r>
              <w:rPr>
                <w:rFonts w:cs="Arial"/>
                <w:kern w:val="2"/>
                <w:szCs w:val="24"/>
                <w:lang w:eastAsia="zh-CN"/>
              </w:rPr>
              <w:t>77</w:t>
            </w:r>
            <w:r>
              <w:rPr>
                <w:rFonts w:eastAsia="맑은 고딕"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kern w:val="2"/>
                <w:szCs w:val="24"/>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kern w:val="2"/>
                <w:szCs w:val="24"/>
                <w:lang w:eastAsia="zh-CN"/>
              </w:rP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kern w:val="2"/>
                <w:szCs w:val="24"/>
                <w:lang w:eastAsia="zh-CN"/>
              </w:rPr>
              <w:t>1491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eastAsia="MS Mincho"/>
              </w:rPr>
              <w:t>DC_11A-18A_n77(2A)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kern w:val="2"/>
                <w:szCs w:val="24"/>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kern w:val="2"/>
                <w:szCs w:val="24"/>
                <w:lang w:eastAsia="zh-CN"/>
              </w:rPr>
              <w:t>3706</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cs="Arial"/>
                <w:kern w:val="2"/>
                <w:szCs w:val="24"/>
                <w:lang w:eastAsia="ko-KR"/>
              </w:rPr>
              <w:t>37</w:t>
            </w:r>
            <w:r>
              <w:rPr>
                <w:rFonts w:cs="Arial"/>
                <w:kern w:val="2"/>
                <w:szCs w:val="24"/>
                <w:lang w:eastAsia="zh-CN"/>
              </w:rPr>
              <w:t>06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kern w:val="2"/>
                <w:szCs w:val="24"/>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kern w:val="2"/>
                <w:szCs w:val="24"/>
                <w:lang w:eastAsia="zh-CN"/>
              </w:rP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kern w:val="2"/>
                <w:szCs w:val="24"/>
                <w:lang w:eastAsia="zh-CN"/>
              </w:rPr>
              <w:t>18.7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맑은 고딕" w:cs="Arial"/>
                <w:kern w:val="2"/>
                <w:szCs w:val="24"/>
                <w:lang w:eastAsia="ko-KR"/>
              </w:rPr>
              <w:t>DC_</w:t>
            </w:r>
            <w:r>
              <w:rPr>
                <w:rFonts w:cs="Arial"/>
                <w:kern w:val="2"/>
                <w:szCs w:val="24"/>
                <w:lang w:eastAsia="zh-CN"/>
              </w:rPr>
              <w:t>11</w:t>
            </w:r>
            <w:r>
              <w:rPr>
                <w:rFonts w:eastAsia="맑은 고딕" w:cs="Arial"/>
                <w:kern w:val="2"/>
                <w:szCs w:val="24"/>
                <w:lang w:eastAsia="ko-KR"/>
              </w:rPr>
              <w:t>A-</w:t>
            </w:r>
            <w:r>
              <w:rPr>
                <w:rFonts w:cs="Arial"/>
                <w:kern w:val="2"/>
                <w:szCs w:val="24"/>
                <w:lang w:eastAsia="zh-CN"/>
              </w:rPr>
              <w:t>18</w:t>
            </w:r>
            <w:r>
              <w:rPr>
                <w:rFonts w:eastAsia="맑은 고딕" w:cs="Arial"/>
                <w:kern w:val="2"/>
                <w:szCs w:val="24"/>
                <w:lang w:eastAsia="ko-KR"/>
              </w:rPr>
              <w:t>A_n</w:t>
            </w:r>
            <w:r>
              <w:rPr>
                <w:rFonts w:cs="Arial"/>
                <w:kern w:val="2"/>
                <w:szCs w:val="24"/>
                <w:lang w:eastAsia="zh-CN"/>
              </w:rPr>
              <w:t>78</w:t>
            </w:r>
            <w:r>
              <w:rPr>
                <w:rFonts w:eastAsia="맑은 고딕"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kern w:val="2"/>
                <w:szCs w:val="24"/>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kern w:val="2"/>
                <w:szCs w:val="24"/>
                <w:lang w:eastAsia="zh-CN"/>
              </w:rP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kern w:val="2"/>
                <w:szCs w:val="24"/>
                <w:lang w:eastAsia="zh-CN"/>
              </w:rPr>
              <w:t>1491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eastAsia="MS Mincho"/>
              </w:rPr>
              <w:t>DC_11A-18A_n78(2A)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kern w:val="2"/>
                <w:szCs w:val="24"/>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kern w:val="2"/>
                <w:szCs w:val="24"/>
                <w:lang w:eastAsia="zh-CN"/>
              </w:rPr>
              <w:t>3706</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eastAsia="맑은 고딕" w:cs="Arial"/>
                <w:kern w:val="2"/>
                <w:szCs w:val="24"/>
                <w:lang w:eastAsia="ko-KR"/>
              </w:rPr>
              <w:t>37</w:t>
            </w:r>
            <w:r>
              <w:rPr>
                <w:rFonts w:cs="Arial"/>
                <w:kern w:val="2"/>
                <w:szCs w:val="24"/>
                <w:lang w:eastAsia="zh-CN"/>
              </w:rPr>
              <w:t>06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kern w:val="2"/>
                <w:szCs w:val="24"/>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kern w:val="2"/>
                <w:szCs w:val="24"/>
                <w:lang w:eastAsia="zh-CN"/>
              </w:rP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kern w:val="2"/>
                <w:szCs w:val="24"/>
                <w:lang w:eastAsia="zh-CN"/>
              </w:rPr>
              <w:t>18.7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rsidR="00412A2F" w:rsidRDefault="00412A2F">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1491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rPr>
                <w:color w:val="000000"/>
              </w:rPr>
              <w:t>3629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17.5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IMD</w:t>
            </w:r>
            <w:r>
              <w:rPr>
                <w:lang w:eastAsia="zh-CN"/>
              </w:rPr>
              <w:t>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1491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3684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3684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zh-CN"/>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15.8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IMD</w:t>
            </w:r>
            <w:r>
              <w:rPr>
                <w:lang w:eastAsia="zh-CN"/>
              </w:rPr>
              <w:t>3</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맑은 고딕"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color w:val="000000"/>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eastAsia="맑은 고딕"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lang w:eastAsia="ko-KR"/>
              </w:rPr>
              <w:t>IMD2</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highlight w:val="yellow"/>
              </w:rPr>
            </w:pPr>
            <w:r>
              <w:rPr>
                <w:rFonts w:eastAsia="맑은 고딕" w:cs="Arial"/>
                <w:color w:val="000000"/>
                <w:szCs w:val="18"/>
              </w:rPr>
              <w:t>DC_12A_n2A-n41A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color w:val="000000"/>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lang w:eastAsia="ko-KR"/>
              </w:rPr>
            </w:pPr>
            <w:r>
              <w:rPr>
                <w:rFonts w:eastAsia="맑은 고딕"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rFonts w:cs="Arial"/>
                <w:lang w:eastAsia="ko-KR"/>
              </w:rPr>
              <w:t>IMD2</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DC_12A_n2A-n66A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713.5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743.5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IMD4</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rPr>
                <w:rFonts w:eastAsia="맑은 고딕" w:cs="Arial"/>
                <w:color w:val="000000"/>
                <w:szCs w:val="18"/>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rFonts w:eastAsia="맑은 고딕" w:cs="Arial"/>
                <w:color w:val="000000"/>
                <w:szCs w:val="18"/>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맑은 고딕" w:cs="Arial"/>
                <w:color w:val="000000"/>
                <w:szCs w:val="18"/>
              </w:rPr>
            </w:pPr>
            <w:r>
              <w:t>DC_12A_n2A-n77A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t>IMD3</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rPr>
                <w:lang w:eastAsia="zh-CN"/>
              </w:rPr>
              <w:t>740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rPr>
                <w:lang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rPr>
                <w:lang w:eastAsia="zh-CN"/>
              </w:rPr>
              <w:t>1970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rPr>
                <w:lang w:eastAsia="zh-CN"/>
              </w:rPr>
              <w:t>IMD4</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rPr>
                <w:lang w:eastAsia="zh-CN"/>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rPr>
                <w:lang w:eastAsia="zh-CN"/>
              </w:rPr>
              <w:t>4100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lang w:eastAsia="ko-KR"/>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t>3315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t>3315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IMD3</w:t>
            </w:r>
            <w:r>
              <w:rPr>
                <w:vertAlign w:val="superscript"/>
              </w:rPr>
              <w:t>4,</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rPr>
                <w:lang w:eastAsia="zh-CN"/>
              </w:rPr>
              <w:t>740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rPr>
                <w:lang w:eastAsia="zh-CN"/>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rPr>
                <w:lang w:eastAsia="zh-CN"/>
              </w:rPr>
              <w:t>1950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맑은 고딕"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rPr>
                <w:lang w:eastAsia="zh-CN"/>
              </w:rPr>
              <w:t>4000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color w:val="000000"/>
                <w:szCs w:val="18"/>
              </w:rPr>
            </w:pPr>
            <w:r>
              <w:rPr>
                <w:lang w:eastAsia="zh-CN"/>
              </w:rPr>
              <w:t>4000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color w:val="000000"/>
                <w:szCs w:val="18"/>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zh-CN"/>
              </w:rPr>
              <w:t>IMD4</w:t>
            </w:r>
          </w:p>
        </w:tc>
      </w:tr>
      <w:tr w:rsidR="00412A2F" w:rsidTr="00412A2F">
        <w:trPr>
          <w:trHeight w:val="216"/>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w:t>
            </w:r>
            <w:r>
              <w:rPr>
                <w:lang w:val="sv-SE"/>
              </w:rPr>
              <w:t>12</w:t>
            </w:r>
            <w:r>
              <w:t>_n</w:t>
            </w:r>
            <w:r>
              <w:rPr>
                <w:lang w:val="sv-SE"/>
              </w:rPr>
              <w:t>2</w:t>
            </w:r>
            <w:r>
              <w:t>-n</w:t>
            </w:r>
            <w:r>
              <w:rPr>
                <w:lang w:val="sv-SE"/>
              </w:rPr>
              <w:t>78</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val="sv-SE"/>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olor w:val="000000"/>
                <w:lang w:eastAsia="ko-KR"/>
              </w:rPr>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IMD3</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Times New Roman"/>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val="sv-SE"/>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Times New Roman"/>
                <w:lang w:eastAsia="zh-CN"/>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Times New Roman"/>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rPr>
            </w:pPr>
            <w:r>
              <w:t>3315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olor w:val="000000"/>
                <w:lang w:eastAsia="ko-KR"/>
              </w:rPr>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ko-KR"/>
              </w:rPr>
            </w:pPr>
            <w:r>
              <w:t>IMD3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color w:val="000000"/>
                <w:lang w:eastAsia="ko-KR"/>
              </w:rPr>
            </w:pPr>
            <w:r>
              <w:rPr>
                <w:rFonts w:cs="Arial"/>
                <w:color w:val="000000"/>
                <w:lang w:eastAsia="ko-KR"/>
              </w:rPr>
              <w:t>DC_12A_n7A-n78A,</w:t>
            </w:r>
          </w:p>
          <w:p w:rsidR="00412A2F" w:rsidRDefault="00412A2F">
            <w:pPr>
              <w:pStyle w:val="TAC"/>
              <w:rPr>
                <w:rFonts w:cs="Arial"/>
                <w:color w:val="000000"/>
                <w:lang w:eastAsia="ko-KR"/>
              </w:rPr>
            </w:pPr>
            <w:r>
              <w:rPr>
                <w:rFonts w:cs="Arial"/>
                <w:color w:val="000000"/>
                <w:lang w:eastAsia="ko-KR"/>
              </w:rPr>
              <w:t>DC_12A_n7(2A)-n78A</w:t>
            </w:r>
          </w:p>
          <w:p w:rsidR="00412A2F" w:rsidRDefault="00412A2F">
            <w:pPr>
              <w:pStyle w:val="TAC"/>
              <w:rPr>
                <w:rFonts w:cs="Arial"/>
                <w:color w:val="000000"/>
                <w:lang w:eastAsia="ko-KR"/>
              </w:rPr>
            </w:pPr>
            <w:r>
              <w:rPr>
                <w:rFonts w:cs="Arial"/>
                <w:color w:val="000000"/>
                <w:lang w:eastAsia="ko-KR"/>
              </w:rPr>
              <w:t>DC_12A_n7A-n78(2A)</w:t>
            </w:r>
          </w:p>
          <w:p w:rsidR="00412A2F" w:rsidRDefault="00412A2F">
            <w:pPr>
              <w:pStyle w:val="TAC"/>
              <w:rPr>
                <w:rFonts w:eastAsia="MS Mincho"/>
              </w:rPr>
            </w:pPr>
            <w:r>
              <w:rPr>
                <w:rFonts w:cs="Arial"/>
                <w:color w:val="000000"/>
                <w:lang w:eastAsia="ko-KR"/>
              </w:rPr>
              <w:t>DC_12A_n7(2A)-n78(2A)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rP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lang w:eastAsia="ko-KR"/>
              </w:rPr>
              <w:t>3624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ja-JP"/>
              </w:rPr>
            </w:pPr>
            <w:r>
              <w:rPr>
                <w:rFonts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zh-CN"/>
              </w:rPr>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IMD2</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eastAsia="ko-KR"/>
              </w:rPr>
            </w:pPr>
            <w:r>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eastAsia="ko-KR"/>
              </w:rPr>
            </w:pPr>
            <w:r>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eastAsia="ko-KR"/>
              </w:rPr>
            </w:pPr>
            <w:r>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lang w:eastAsia="ko-KR"/>
              </w:rPr>
            </w:pPr>
            <w:r>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eastAsia="ko-KR"/>
              </w:rPr>
            </w:pPr>
            <w:r>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ko-KR"/>
              </w:rPr>
            </w:pPr>
            <w:r>
              <w:rPr>
                <w:rFonts w:cs="Arial"/>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cs="Arial"/>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cs="Arial"/>
                <w:lang w:eastAsia="ja-JP"/>
              </w:rPr>
              <w:t>DC_12A-30A_n2A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708.5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738.5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30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2353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12.0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1885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1965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rFonts w:cs="Arial"/>
                <w:szCs w:val="18"/>
                <w:lang w:eastAsia="ko-KR"/>
              </w:rPr>
              <w:t>n</w:t>
            </w: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lang w:eastAsia="ko-KR"/>
              </w:rPr>
            </w:pPr>
            <w:r>
              <w:rPr>
                <w:lang w:eastAsia="ko-KR"/>
              </w:rPr>
              <w:t>DC_</w:t>
            </w:r>
            <w:r>
              <w:t>12</w:t>
            </w:r>
            <w:r>
              <w:rPr>
                <w:lang w:eastAsia="ko-KR"/>
              </w:rPr>
              <w:t>A-</w:t>
            </w:r>
            <w:r>
              <w:t>30</w:t>
            </w:r>
            <w:r>
              <w:rPr>
                <w:lang w:eastAsia="ko-KR"/>
              </w:rPr>
              <w:t>A_n</w:t>
            </w:r>
            <w:r>
              <w:t>77</w:t>
            </w:r>
            <w:r>
              <w:rPr>
                <w:lang w:eastAsia="ko-KR"/>
              </w:rPr>
              <w:t>A</w:t>
            </w:r>
          </w:p>
          <w:p w:rsidR="00412A2F" w:rsidRDefault="00412A2F">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t>740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IMD3</w:t>
            </w:r>
            <w:r>
              <w:rPr>
                <w:vertAlign w:val="superscript"/>
                <w:lang w:eastAsia="fi-FI"/>
              </w:rPr>
              <w:t>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3880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t>3880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3770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rPr>
            </w:pPr>
            <w:r>
              <w:t>3770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lang w:eastAsia="ko-KR"/>
              </w:rPr>
            </w:pPr>
            <w:r>
              <w:rPr>
                <w:lang w:eastAsia="ko-KR"/>
              </w:rPr>
              <w:t xml:space="preserve">DC_12A_n41A-n66A </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t>IMD2</w:t>
            </w:r>
            <w:r>
              <w:rPr>
                <w:vertAlign w:val="superscript"/>
              </w:rPr>
              <w:t>18</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lang w:eastAsia="ko-KR"/>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color w:val="000000"/>
                <w:lang w:val="en-US" w:eastAsia="zh-CN"/>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val="sv-SE" w:eastAsia="ja-JP"/>
              </w:rPr>
            </w:pPr>
            <w:r>
              <w:rPr>
                <w:lang w:val="sv-SE" w:eastAsia="ja-JP"/>
              </w:rPr>
              <w:t>DC_12A-66A_n5A</w:t>
            </w:r>
          </w:p>
          <w:p w:rsidR="00412A2F" w:rsidRDefault="00412A2F">
            <w:pPr>
              <w:pStyle w:val="TAC"/>
              <w:rPr>
                <w:rFonts w:eastAsia="MS Mincho"/>
              </w:rPr>
            </w:pPr>
            <w:r>
              <w:rPr>
                <w:lang w:val="sv-SE" w:eastAsia="ja-JP"/>
              </w:rPr>
              <w:t>DC_12A-66A-66A_n5A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742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2145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874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lang w:eastAsia="zh-CN"/>
              </w:rPr>
              <w:t>DC_12A-66A_n7A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kern w:val="2"/>
                <w:szCs w:val="24"/>
              </w:rPr>
              <w:t>742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IMD</w:t>
            </w:r>
            <w:r>
              <w:t>2</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color w:val="000000"/>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2173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color w:val="000000"/>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zh-CN"/>
              </w:rPr>
              <w:t>2635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zh-CN"/>
              </w:rPr>
            </w:pPr>
            <w:r>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zh-CN"/>
              </w:rPr>
            </w:pPr>
            <w:r>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zh-CN"/>
              </w:rPr>
            </w:pPr>
            <w:r>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zh-CN"/>
              </w:rPr>
            </w:pPr>
            <w:r>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IMD2</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zh-CN"/>
              </w:rPr>
            </w:pPr>
            <w:r>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olor w:val="000000"/>
              </w:rPr>
            </w:pPr>
            <w:r>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eastAsia="zh-CN"/>
              </w:rPr>
            </w:pPr>
            <w:r>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24"/>
                <w:lang w:eastAsia="ko-KR"/>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SimSun"/>
                <w:lang w:eastAsia="ko-KR"/>
              </w:rPr>
            </w:pPr>
            <w:r>
              <w:rPr>
                <w:lang w:eastAsia="ko-KR"/>
              </w:rPr>
              <w:t>DC_</w:t>
            </w:r>
            <w:r>
              <w:t>12A-66A</w:t>
            </w:r>
            <w:r>
              <w:rPr>
                <w:lang w:eastAsia="ko-KR"/>
              </w:rPr>
              <w:t>_n</w:t>
            </w:r>
            <w:r>
              <w:t>77</w:t>
            </w:r>
            <w:r>
              <w:rPr>
                <w:lang w:eastAsia="ko-KR"/>
              </w:rPr>
              <w:t>A</w:t>
            </w:r>
          </w:p>
          <w:p w:rsidR="00412A2F" w:rsidRDefault="00412A2F">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IMD3</w:t>
            </w:r>
            <w:r>
              <w:rPr>
                <w:vertAlign w:val="superscript"/>
                <w:lang w:eastAsia="fi-FI"/>
              </w:rPr>
              <w:t>11</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MS Mincho"/>
              </w:rPr>
            </w:pPr>
            <w:r>
              <w:rPr>
                <w:rFonts w:eastAsia="MS Mincho"/>
              </w:rPr>
              <w:t>DC_12A-66A-66A_n77(2A)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4180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4180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t>IMD3</w:t>
            </w:r>
            <w:r>
              <w:rPr>
                <w:vertAlign w:val="superscript"/>
              </w:rPr>
              <w:t>2,4</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rFonts w:cs="Arial"/>
                <w:color w:val="000000"/>
                <w:szCs w:val="18"/>
                <w:lang w:eastAsia="zh-CN"/>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rFonts w:cs="Arial"/>
                <w:color w:val="000000"/>
                <w:szCs w:val="18"/>
                <w:lang w:eastAsia="zh-CN"/>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rFonts w:cs="Arial"/>
                <w:color w:val="000000"/>
                <w:szCs w:val="18"/>
                <w:lang w:eastAsia="zh-CN"/>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rFonts w:eastAsia="맑은 고딕"/>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rFonts w:eastAsia="맑은 고딕"/>
                <w:kern w:val="2"/>
                <w:szCs w:val="24"/>
                <w:lang w:eastAsia="ko-KR"/>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rFonts w:eastAsia="맑은 고딕"/>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DC_12A_n66A-n78A</w:t>
            </w:r>
          </w:p>
          <w:p w:rsidR="00412A2F" w:rsidRDefault="00412A2F">
            <w:pPr>
              <w:pStyle w:val="TAC"/>
            </w:pPr>
            <w:r>
              <w:t>DC_12A_n66(2A)-n78A</w:t>
            </w:r>
          </w:p>
          <w:p w:rsidR="00412A2F" w:rsidRDefault="00412A2F">
            <w:pPr>
              <w:pStyle w:val="TAC"/>
            </w:pPr>
            <w:r>
              <w:t>DC_12A_n66A-n78(2A)</w:t>
            </w:r>
          </w:p>
          <w:p w:rsidR="00412A2F" w:rsidRDefault="00412A2F">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rFonts w:eastAsia="맑은 고딕" w:cs="Arial"/>
                <w:kern w:val="2"/>
                <w:szCs w:val="24"/>
                <w:lang w:eastAsia="ko-KR"/>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rFonts w:eastAsia="맑은 고딕" w:cs="Arial"/>
                <w:kern w:val="2"/>
                <w:szCs w:val="24"/>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DC_12A_n66A-n78A</w:t>
            </w:r>
          </w:p>
          <w:p w:rsidR="00412A2F" w:rsidRDefault="00412A2F">
            <w:pPr>
              <w:pStyle w:val="TAC"/>
            </w:pPr>
            <w:r>
              <w:t>DC_12A_n66(2A)-n78A</w:t>
            </w:r>
          </w:p>
          <w:p w:rsidR="00412A2F" w:rsidRDefault="00412A2F">
            <w:pPr>
              <w:pStyle w:val="TAC"/>
            </w:pPr>
            <w:r>
              <w:t>DC_12A_n66A-n78(2A)</w:t>
            </w:r>
          </w:p>
          <w:p w:rsidR="00412A2F" w:rsidRDefault="00412A2F">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rFonts w:cs="Arial"/>
                <w:lang w:val="en-US"/>
              </w:rPr>
              <w:t>IMD5</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MS Mincho" w:cs="Arial"/>
                <w:szCs w:val="18"/>
              </w:rPr>
            </w:pPr>
            <w:r>
              <w:rPr>
                <w:rFonts w:cs="Arial"/>
                <w:szCs w:val="18"/>
                <w:lang w:eastAsia="ko-KR"/>
              </w:rPr>
              <w:t>DC_13A_n2A-n77A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szCs w:val="18"/>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1896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1976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3460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ko-KR"/>
              </w:rPr>
              <w:t>17.3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szCs w:val="18"/>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zh-CN"/>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ja-JP"/>
              </w:rPr>
              <w:t>IMD</w:t>
            </w:r>
            <w:r>
              <w:rPr>
                <w:rFonts w:cs="Arial"/>
                <w:szCs w:val="18"/>
                <w:lang w:eastAsia="zh-CN"/>
              </w:rPr>
              <w:t>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3524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3524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ko-KR"/>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맑은 고딕" w:cs="Arial"/>
                <w:color w:val="000000"/>
                <w:szCs w:val="18"/>
              </w:rPr>
              <w:t>DC_13A_n5A-n77A</w:t>
            </w:r>
            <w:r>
              <w:rPr>
                <w:rFonts w:eastAsia="맑은 고딕" w:cs="Arial"/>
                <w:color w:val="000000"/>
                <w:szCs w:val="18"/>
                <w:vertAlign w:val="superscript"/>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rPr>
            </w:pPr>
            <w:r>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N/A</w:t>
            </w:r>
          </w:p>
        </w:tc>
      </w:tr>
      <w:tr w:rsidR="00412A2F" w:rsidTr="005F2C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1" w:author="LGE" w:date="2024-04-23T11:32: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2" w:author="LGE" w:date="2024-04-23T11:32:00Z">
            <w:trPr>
              <w:trHeight w:val="216"/>
              <w:jc w:val="center"/>
            </w:trPr>
          </w:trPrChange>
        </w:trPr>
        <w:tc>
          <w:tcPr>
            <w:tcW w:w="2259" w:type="dxa"/>
            <w:tcBorders>
              <w:top w:val="nil"/>
              <w:left w:val="single" w:sz="4" w:space="0" w:color="auto"/>
              <w:bottom w:val="single" w:sz="4" w:space="0" w:color="auto"/>
              <w:right w:val="single" w:sz="4" w:space="0" w:color="auto"/>
            </w:tcBorders>
            <w:tcPrChange w:id="1933" w:author="LGE" w:date="2024-04-23T11:32:00Z">
              <w:tcPr>
                <w:tcW w:w="2259" w:type="dxa"/>
                <w:tcBorders>
                  <w:top w:val="nil"/>
                  <w:left w:val="single" w:sz="4" w:space="0" w:color="auto"/>
                  <w:bottom w:val="single" w:sz="4" w:space="0" w:color="auto"/>
                  <w:right w:val="single" w:sz="4" w:space="0" w:color="auto"/>
                </w:tcBorders>
              </w:tcPr>
            </w:tcPrChange>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1934" w:author="LGE" w:date="2024-04-23T11:32: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eastAsia="SimSun" w:cs="Arial"/>
                <w:szCs w:val="18"/>
              </w:rPr>
            </w:pPr>
            <w:r>
              <w:rPr>
                <w:rFonts w:cs="Arial"/>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Change w:id="1935" w:author="LGE" w:date="2024-04-23T11:32: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eastAsia="맑은 고딕"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36" w:author="LGE" w:date="2024-04-23T11:32: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eastAsia="맑은 고딕"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37" w:author="LGE" w:date="2024-04-23T11:32: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eastAsia="맑은 고딕"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38" w:author="LGE" w:date="2024-04-23T11:32: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eastAsia="맑은 고딕" w:cs="Arial"/>
                <w:szCs w:val="18"/>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939" w:author="LGE" w:date="2024-04-23T11:32: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eastAsia="SimSun" w:cs="Arial"/>
                <w:color w:val="000000"/>
              </w:rPr>
            </w:pPr>
            <w:r>
              <w:rPr>
                <w:rFonts w:cs="Arial"/>
                <w:color w:val="000000"/>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40" w:author="LGE" w:date="2024-04-23T11:32: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IMD5</w:t>
            </w:r>
          </w:p>
        </w:tc>
      </w:tr>
      <w:tr w:rsidR="00412A2F" w:rsidTr="005F2C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1" w:author="LGE" w:date="2024-04-23T11:32: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2" w:author="LGE" w:date="2024-04-23T11:32:00Z">
            <w:trPr>
              <w:trHeight w:val="216"/>
              <w:jc w:val="center"/>
            </w:trPr>
          </w:trPrChange>
        </w:trPr>
        <w:tc>
          <w:tcPr>
            <w:tcW w:w="2259" w:type="dxa"/>
            <w:tcBorders>
              <w:top w:val="single" w:sz="4" w:space="0" w:color="auto"/>
              <w:left w:val="single" w:sz="4" w:space="0" w:color="auto"/>
              <w:bottom w:val="nil"/>
              <w:right w:val="single" w:sz="4" w:space="0" w:color="auto"/>
            </w:tcBorders>
            <w:hideMark/>
            <w:tcPrChange w:id="1943" w:author="LGE" w:date="2024-04-23T11:32:00Z">
              <w:tcPr>
                <w:tcW w:w="2259" w:type="dxa"/>
                <w:tcBorders>
                  <w:top w:val="nil"/>
                  <w:left w:val="single" w:sz="4" w:space="0" w:color="auto"/>
                  <w:bottom w:val="single" w:sz="4" w:space="0" w:color="auto"/>
                  <w:right w:val="single" w:sz="4" w:space="0" w:color="auto"/>
                </w:tcBorders>
                <w:hideMark/>
              </w:tcPr>
            </w:tcPrChange>
          </w:tcPr>
          <w:p w:rsidR="00412A2F" w:rsidRDefault="00412A2F">
            <w:pPr>
              <w:pStyle w:val="TAC"/>
              <w:rPr>
                <w:rFonts w:eastAsia="MS Mincho"/>
              </w:rPr>
            </w:pPr>
            <w:r>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vAlign w:val="center"/>
            <w:hideMark/>
            <w:tcPrChange w:id="1944" w:author="LGE" w:date="2024-04-23T11:32: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eastAsia="SimSun"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Change w:id="1945" w:author="LGE" w:date="2024-04-23T11:32: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46" w:author="LGE" w:date="2024-04-23T11:32: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47" w:author="LGE" w:date="2024-04-23T11:32: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48" w:author="LGE" w:date="2024-04-23T11:32: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949" w:author="LGE" w:date="2024-04-23T11:32: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50" w:author="LGE" w:date="2024-04-23T11:32: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N/A</w:t>
            </w:r>
          </w:p>
        </w:tc>
      </w:tr>
      <w:tr w:rsidR="00412A2F" w:rsidTr="005F2C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 w:author="LGE" w:date="2024-04-23T11:32: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2" w:author="LGE" w:date="2024-04-23T11:32:00Z">
            <w:trPr>
              <w:trHeight w:val="216"/>
              <w:jc w:val="center"/>
            </w:trPr>
          </w:trPrChange>
        </w:trPr>
        <w:tc>
          <w:tcPr>
            <w:tcW w:w="2259" w:type="dxa"/>
            <w:tcBorders>
              <w:top w:val="nil"/>
              <w:left w:val="single" w:sz="4" w:space="0" w:color="auto"/>
              <w:bottom w:val="nil"/>
              <w:right w:val="single" w:sz="4" w:space="0" w:color="auto"/>
            </w:tcBorders>
            <w:tcPrChange w:id="1953" w:author="LGE" w:date="2024-04-23T11:32:00Z">
              <w:tcPr>
                <w:tcW w:w="2259" w:type="dxa"/>
                <w:tcBorders>
                  <w:top w:val="nil"/>
                  <w:left w:val="single" w:sz="4" w:space="0" w:color="auto"/>
                  <w:bottom w:val="single" w:sz="4" w:space="0" w:color="auto"/>
                  <w:right w:val="single" w:sz="4" w:space="0" w:color="auto"/>
                </w:tcBorders>
              </w:tcPr>
            </w:tcPrChange>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1954" w:author="LGE" w:date="2024-04-23T11:32: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eastAsia="SimSun"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Change w:id="1955" w:author="LGE" w:date="2024-04-23T11:32: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56" w:author="LGE" w:date="2024-04-23T11:32: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57" w:author="LGE" w:date="2024-04-23T11:32: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58" w:author="LGE" w:date="2024-04-23T11:32: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959" w:author="LGE" w:date="2024-04-23T11:32: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60" w:author="LGE" w:date="2024-04-23T11:32: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N/A</w:t>
            </w:r>
          </w:p>
        </w:tc>
      </w:tr>
      <w:tr w:rsidR="00412A2F" w:rsidTr="005F2C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1" w:author="LGE" w:date="2024-04-23T11:32: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2" w:author="LGE" w:date="2024-04-23T11:32:00Z">
            <w:trPr>
              <w:trHeight w:val="216"/>
              <w:jc w:val="center"/>
            </w:trPr>
          </w:trPrChange>
        </w:trPr>
        <w:tc>
          <w:tcPr>
            <w:tcW w:w="2259" w:type="dxa"/>
            <w:tcBorders>
              <w:top w:val="nil"/>
              <w:left w:val="single" w:sz="4" w:space="0" w:color="auto"/>
              <w:bottom w:val="nil"/>
              <w:right w:val="single" w:sz="4" w:space="0" w:color="auto"/>
            </w:tcBorders>
            <w:tcPrChange w:id="1963" w:author="LGE" w:date="2024-04-23T11:32:00Z">
              <w:tcPr>
                <w:tcW w:w="2259" w:type="dxa"/>
                <w:tcBorders>
                  <w:top w:val="nil"/>
                  <w:left w:val="single" w:sz="4" w:space="0" w:color="auto"/>
                  <w:bottom w:val="single" w:sz="4" w:space="0" w:color="auto"/>
                  <w:right w:val="single" w:sz="4" w:space="0" w:color="auto"/>
                </w:tcBorders>
              </w:tcPr>
            </w:tcPrChange>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1964" w:author="LGE" w:date="2024-04-23T11:32: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eastAsia="SimSun" w:cs="Arial"/>
                <w:szCs w:val="18"/>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Change w:id="1965" w:author="LGE" w:date="2024-04-23T11:32: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66" w:author="LGE" w:date="2024-04-23T11:32: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67" w:author="LGE" w:date="2024-04-23T11:32: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68" w:author="LGE" w:date="2024-04-23T11:32: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969" w:author="LGE" w:date="2024-04-23T11:32: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70" w:author="LGE" w:date="2024-04-23T11:32: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IMD2</w:t>
            </w:r>
          </w:p>
        </w:tc>
      </w:tr>
      <w:tr w:rsidR="00412A2F" w:rsidTr="005F2C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1" w:author="LGE" w:date="2024-04-23T11:32: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2" w:author="LGE" w:date="2024-04-23T11:32:00Z">
            <w:trPr>
              <w:trHeight w:val="216"/>
              <w:jc w:val="center"/>
            </w:trPr>
          </w:trPrChange>
        </w:trPr>
        <w:tc>
          <w:tcPr>
            <w:tcW w:w="2259" w:type="dxa"/>
            <w:tcBorders>
              <w:top w:val="nil"/>
              <w:left w:val="single" w:sz="4" w:space="0" w:color="auto"/>
              <w:bottom w:val="nil"/>
              <w:right w:val="single" w:sz="4" w:space="0" w:color="auto"/>
            </w:tcBorders>
            <w:tcPrChange w:id="1973" w:author="LGE" w:date="2024-04-23T11:32:00Z">
              <w:tcPr>
                <w:tcW w:w="2259" w:type="dxa"/>
                <w:tcBorders>
                  <w:top w:val="nil"/>
                  <w:left w:val="single" w:sz="4" w:space="0" w:color="auto"/>
                  <w:bottom w:val="single" w:sz="4" w:space="0" w:color="auto"/>
                  <w:right w:val="single" w:sz="4" w:space="0" w:color="auto"/>
                </w:tcBorders>
              </w:tcPr>
            </w:tcPrChange>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1974" w:author="LGE" w:date="2024-04-23T11:32: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eastAsia="SimSun"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Change w:id="1975" w:author="LGE" w:date="2024-04-23T11:32: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76" w:author="LGE" w:date="2024-04-23T11:32: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77" w:author="LGE" w:date="2024-04-23T11:32: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78" w:author="LGE" w:date="2024-04-23T11:32: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979" w:author="LGE" w:date="2024-04-23T11:32: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80" w:author="LGE" w:date="2024-04-23T11:32: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N/A</w:t>
            </w:r>
          </w:p>
        </w:tc>
      </w:tr>
      <w:tr w:rsidR="00412A2F" w:rsidTr="005F2C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1" w:author="LGE" w:date="2024-04-23T11:32: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2" w:author="LGE" w:date="2024-04-23T11:32:00Z">
            <w:trPr>
              <w:trHeight w:val="216"/>
              <w:jc w:val="center"/>
            </w:trPr>
          </w:trPrChange>
        </w:trPr>
        <w:tc>
          <w:tcPr>
            <w:tcW w:w="2259" w:type="dxa"/>
            <w:tcBorders>
              <w:top w:val="nil"/>
              <w:left w:val="single" w:sz="4" w:space="0" w:color="auto"/>
              <w:bottom w:val="nil"/>
              <w:right w:val="single" w:sz="4" w:space="0" w:color="auto"/>
            </w:tcBorders>
            <w:tcPrChange w:id="1983" w:author="LGE" w:date="2024-04-23T11:32:00Z">
              <w:tcPr>
                <w:tcW w:w="2259" w:type="dxa"/>
                <w:tcBorders>
                  <w:top w:val="nil"/>
                  <w:left w:val="single" w:sz="4" w:space="0" w:color="auto"/>
                  <w:bottom w:val="single" w:sz="4" w:space="0" w:color="auto"/>
                  <w:right w:val="single" w:sz="4" w:space="0" w:color="auto"/>
                </w:tcBorders>
              </w:tcPr>
            </w:tcPrChange>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1984" w:author="LGE" w:date="2024-04-23T11:32: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eastAsia="SimSun" w:cs="Arial"/>
                <w:szCs w:val="18"/>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Change w:id="1985" w:author="LGE" w:date="2024-04-23T11:32: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86" w:author="LGE" w:date="2024-04-23T11:32: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87" w:author="LGE" w:date="2024-04-23T11:32: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88" w:author="LGE" w:date="2024-04-23T11:32: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989" w:author="LGE" w:date="2024-04-23T11:32: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1990" w:author="LGE" w:date="2024-04-23T11:32: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N/A</w:t>
            </w:r>
          </w:p>
        </w:tc>
      </w:tr>
      <w:tr w:rsidR="00412A2F" w:rsidTr="005F2C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1" w:author="LGE" w:date="2024-04-23T11:32: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2" w:author="LGE" w:date="2024-04-23T11:32:00Z">
            <w:trPr>
              <w:trHeight w:val="216"/>
              <w:jc w:val="center"/>
            </w:trPr>
          </w:trPrChange>
        </w:trPr>
        <w:tc>
          <w:tcPr>
            <w:tcW w:w="2259" w:type="dxa"/>
            <w:tcBorders>
              <w:top w:val="nil"/>
              <w:left w:val="single" w:sz="4" w:space="0" w:color="auto"/>
              <w:bottom w:val="nil"/>
              <w:right w:val="single" w:sz="4" w:space="0" w:color="auto"/>
            </w:tcBorders>
            <w:tcPrChange w:id="1993" w:author="LGE" w:date="2024-04-23T11:32:00Z">
              <w:tcPr>
                <w:tcW w:w="2259" w:type="dxa"/>
                <w:tcBorders>
                  <w:top w:val="nil"/>
                  <w:left w:val="single" w:sz="4" w:space="0" w:color="auto"/>
                  <w:bottom w:val="single" w:sz="4" w:space="0" w:color="auto"/>
                  <w:right w:val="single" w:sz="4" w:space="0" w:color="auto"/>
                </w:tcBorders>
              </w:tcPr>
            </w:tcPrChange>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1994" w:author="LGE" w:date="2024-04-23T11:32: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eastAsia="SimSun"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Change w:id="1995" w:author="LGE" w:date="2024-04-23T11:32: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1996" w:author="LGE" w:date="2024-04-23T11:32: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1997" w:author="LGE" w:date="2024-04-23T11:32: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1998" w:author="LGE" w:date="2024-04-23T11:32: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1999" w:author="LGE" w:date="2024-04-23T11:32: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00" w:author="LGE" w:date="2024-04-23T11:32: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IMD4</w:t>
            </w:r>
          </w:p>
        </w:tc>
      </w:tr>
      <w:tr w:rsidR="00412A2F" w:rsidTr="005F2C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1" w:author="LGE" w:date="2024-04-23T11:32: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2" w:author="LGE" w:date="2024-04-23T11:32:00Z">
            <w:trPr>
              <w:trHeight w:val="216"/>
              <w:jc w:val="center"/>
            </w:trPr>
          </w:trPrChange>
        </w:trPr>
        <w:tc>
          <w:tcPr>
            <w:tcW w:w="2259" w:type="dxa"/>
            <w:tcBorders>
              <w:top w:val="nil"/>
              <w:left w:val="single" w:sz="4" w:space="0" w:color="auto"/>
              <w:bottom w:val="nil"/>
              <w:right w:val="single" w:sz="4" w:space="0" w:color="auto"/>
            </w:tcBorders>
            <w:tcPrChange w:id="2003" w:author="LGE" w:date="2024-04-23T11:32:00Z">
              <w:tcPr>
                <w:tcW w:w="2259" w:type="dxa"/>
                <w:tcBorders>
                  <w:top w:val="nil"/>
                  <w:left w:val="single" w:sz="4" w:space="0" w:color="auto"/>
                  <w:bottom w:val="single" w:sz="4" w:space="0" w:color="auto"/>
                  <w:right w:val="single" w:sz="4" w:space="0" w:color="auto"/>
                </w:tcBorders>
              </w:tcPr>
            </w:tcPrChange>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2004" w:author="LGE" w:date="2024-04-23T11:32: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eastAsia="SimSun"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Change w:id="2005" w:author="LGE" w:date="2024-04-23T11:32: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06" w:author="LGE" w:date="2024-04-23T11:32: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07" w:author="LGE" w:date="2024-04-23T11:32: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08" w:author="LGE" w:date="2024-04-23T11:32: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2009" w:author="LGE" w:date="2024-04-23T11:32: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10" w:author="LGE" w:date="2024-04-23T11:32: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N/A</w:t>
            </w:r>
          </w:p>
        </w:tc>
      </w:tr>
      <w:tr w:rsidR="00412A2F" w:rsidTr="005F2C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1" w:author="LGE" w:date="2024-04-23T11:32: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2" w:author="LGE" w:date="2024-04-23T11:32:00Z">
            <w:trPr>
              <w:trHeight w:val="216"/>
              <w:jc w:val="center"/>
            </w:trPr>
          </w:trPrChange>
        </w:trPr>
        <w:tc>
          <w:tcPr>
            <w:tcW w:w="2259" w:type="dxa"/>
            <w:tcBorders>
              <w:top w:val="nil"/>
              <w:left w:val="single" w:sz="4" w:space="0" w:color="auto"/>
              <w:bottom w:val="nil"/>
              <w:right w:val="single" w:sz="4" w:space="0" w:color="auto"/>
            </w:tcBorders>
            <w:tcPrChange w:id="2013" w:author="LGE" w:date="2024-04-23T11:32:00Z">
              <w:tcPr>
                <w:tcW w:w="2259" w:type="dxa"/>
                <w:tcBorders>
                  <w:top w:val="nil"/>
                  <w:left w:val="single" w:sz="4" w:space="0" w:color="auto"/>
                  <w:bottom w:val="single" w:sz="4" w:space="0" w:color="auto"/>
                  <w:right w:val="single" w:sz="4" w:space="0" w:color="auto"/>
                </w:tcBorders>
              </w:tcPr>
            </w:tcPrChange>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2014" w:author="LGE" w:date="2024-04-23T11:32: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eastAsia="SimSun" w:cs="Arial"/>
                <w:szCs w:val="18"/>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Change w:id="2015" w:author="LGE" w:date="2024-04-23T11:32: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16" w:author="LGE" w:date="2024-04-23T11:32: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17" w:author="LGE" w:date="2024-04-23T11:32: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18" w:author="LGE" w:date="2024-04-23T11:32: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rPr>
            </w:pPr>
            <w:r>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2019" w:author="LGE" w:date="2024-04-23T11:32: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20" w:author="LGE" w:date="2024-04-23T11:32: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color w:val="000000"/>
              </w:rPr>
            </w:pPr>
            <w:r>
              <w:rPr>
                <w:rFonts w:cs="Arial"/>
                <w:color w:val="000000"/>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cs="Arial"/>
                <w:color w:val="000000"/>
              </w:rPr>
              <w:t>IMD2</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szCs w:val="18"/>
                <w:lang w:eastAsia="ko-KR"/>
              </w:rPr>
            </w:pPr>
            <w:r>
              <w:rPr>
                <w:rFonts w:cs="Arial"/>
                <w:szCs w:val="18"/>
              </w:rPr>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eastAsia="맑은 고딕"/>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kern w:val="2"/>
                <w:szCs w:val="24"/>
                <w:lang w:eastAsia="zh-CN"/>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eastAsia="맑은 고딕"/>
                <w:szCs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kern w:val="2"/>
                <w:szCs w:val="24"/>
                <w:lang w:eastAsia="zh-CN"/>
              </w:rPr>
              <w:t>1860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kern w:val="2"/>
                <w:szCs w:val="24"/>
                <w:lang w:eastAsia="zh-CN"/>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cs="Arial"/>
                <w:kern w:val="2"/>
                <w:szCs w:val="24"/>
                <w:lang w:eastAsia="ko-KR"/>
              </w:rPr>
              <w:t>21</w:t>
            </w:r>
            <w:r>
              <w:rPr>
                <w:rFonts w:cs="Arial"/>
                <w:kern w:val="2"/>
                <w:szCs w:val="24"/>
                <w:lang w:eastAsia="zh-CN"/>
              </w:rPr>
              <w:t>56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rPr>
                <w:lang w:val="sv-SE"/>
              </w:rPr>
              <w:t>IMD4</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szCs w:val="18"/>
                <w:lang w:eastAsia="ko-KR"/>
              </w:rPr>
            </w:pPr>
            <w:r>
              <w:rPr>
                <w:rFonts w:cs="Arial"/>
                <w:szCs w:val="18"/>
              </w:rPr>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eastAsia="맑은 고딕"/>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cs="Arial"/>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cs="Arial"/>
                <w:lang w:eastAsia="ko-KR"/>
              </w:rPr>
              <w:t>749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eastAsia="맑은 고딕"/>
                <w:szCs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eastAsia="ko-KR"/>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rPr>
                <w:lang w:eastAsia="ko-KR"/>
              </w:rPr>
              <w:t>6.2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rPr>
                <w:rFonts w:eastAsia="맑은 고딕" w:cs="Arial"/>
                <w:lang w:eastAsia="ko-KR"/>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cs="Arial"/>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cs="Arial"/>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ko-KR"/>
              </w:rPr>
            </w:pPr>
            <w:r>
              <w:rPr>
                <w:rFonts w:eastAsia="맑은 고딕" w:cs="Arial"/>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szCs w:val="18"/>
                <w:lang w:eastAsia="ko-KR"/>
              </w:rPr>
            </w:pPr>
            <w:r>
              <w:rPr>
                <w:rFonts w:cs="Arial"/>
                <w:szCs w:val="18"/>
                <w:lang w:eastAsia="ko-KR"/>
              </w:rPr>
              <w:t>DC_13A-46A_n2A</w:t>
            </w:r>
            <w:r>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val="sv-SE" w:eastAsia="ko-KR"/>
              </w:rPr>
            </w:pPr>
            <w:r>
              <w:rPr>
                <w:rFonts w:eastAsia="맑은 고딕"/>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val="sv-SE" w:eastAsia="ko-KR"/>
              </w:rPr>
            </w:pPr>
            <w:r>
              <w:rPr>
                <w:rFonts w:eastAsia="맑은 고딕"/>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val="sv-SE" w:eastAsia="ko-KR"/>
              </w:rPr>
            </w:pPr>
            <w:r>
              <w:rPr>
                <w:rFonts w:eastAsia="맑은 고딕"/>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szCs w:val="18"/>
                <w:lang w:eastAsia="ko-KR"/>
              </w:rPr>
            </w:pPr>
            <w:r>
              <w:rPr>
                <w:rFonts w:cs="Arial"/>
                <w:szCs w:val="18"/>
                <w:lang w:eastAsia="ko-KR"/>
              </w:rPr>
              <w:t>DC_13A-46A_n66A</w:t>
            </w:r>
            <w:r>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val="sv-SE" w:eastAsia="ko-KR"/>
              </w:rPr>
            </w:pPr>
            <w:r>
              <w:rPr>
                <w:rFonts w:eastAsia="맑은 고딕"/>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val="sv-SE" w:eastAsia="ko-KR"/>
              </w:rPr>
            </w:pPr>
            <w:r>
              <w:rPr>
                <w:rFonts w:eastAsia="맑은 고딕"/>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IMD4,</w:t>
            </w:r>
          </w:p>
          <w:p w:rsidR="00412A2F" w:rsidRDefault="00412A2F">
            <w:pPr>
              <w:pStyle w:val="TAC"/>
              <w:rPr>
                <w:rFonts w:eastAsia="맑은 고딕" w:cs="Arial"/>
                <w:lang w:eastAsia="ko-KR"/>
              </w:rPr>
            </w:pPr>
            <w:r>
              <w:rPr>
                <w:rFonts w:eastAsia="맑은 고딕" w:cs="Arial"/>
                <w:lang w:eastAsia="ko-KR"/>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val="sv-SE" w:eastAsia="ko-KR"/>
              </w:rPr>
            </w:pPr>
            <w:r>
              <w:rPr>
                <w:rFonts w:eastAsia="맑은 고딕"/>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szCs w:val="18"/>
                <w:lang w:eastAsia="ko-KR"/>
              </w:rPr>
            </w:pPr>
            <w:r>
              <w:rPr>
                <w:rFonts w:cs="Arial"/>
                <w:szCs w:val="18"/>
                <w:lang w:eastAsia="ko-KR"/>
              </w:rPr>
              <w:t>DC_13A-46A_n77A</w:t>
            </w:r>
            <w:r>
              <w:rPr>
                <w:rFonts w:cs="Arial"/>
                <w:szCs w:val="18"/>
                <w:vertAlign w:val="superscript"/>
                <w:lang w:eastAsia="ko-KR"/>
              </w:rPr>
              <w:t>5</w:t>
            </w:r>
          </w:p>
          <w:p w:rsidR="00412A2F" w:rsidRDefault="00412A2F">
            <w:pPr>
              <w:pStyle w:val="TAC"/>
              <w:rPr>
                <w:rFonts w:cs="Arial"/>
                <w:szCs w:val="18"/>
                <w:lang w:eastAsia="ko-KR"/>
              </w:rPr>
            </w:pPr>
            <w:r>
              <w:rPr>
                <w:rFonts w:cs="Arial"/>
                <w:szCs w:val="18"/>
                <w:lang w:eastAsia="ko-KR"/>
              </w:rPr>
              <w:t>DC_13A-46A-46A_n77A</w:t>
            </w:r>
            <w:r>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val="sv-SE" w:eastAsia="ko-KR"/>
              </w:rPr>
            </w:pPr>
            <w:r>
              <w:rPr>
                <w:rFonts w:eastAsia="맑은 고딕"/>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val="sv-SE" w:eastAsia="ko-KR"/>
              </w:rPr>
            </w:pPr>
            <w:r>
              <w:rPr>
                <w:rFonts w:eastAsia="맑은 고딕"/>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IMD3,</w:t>
            </w:r>
          </w:p>
          <w:p w:rsidR="00412A2F" w:rsidRDefault="00412A2F">
            <w:pPr>
              <w:pStyle w:val="TAC"/>
              <w:rPr>
                <w:rFonts w:eastAsia="맑은 고딕" w:cs="Arial"/>
                <w:lang w:eastAsia="ko-KR"/>
              </w:rPr>
            </w:pPr>
            <w:r>
              <w:rPr>
                <w:rFonts w:eastAsia="맑은 고딕" w:cs="Arial"/>
                <w:lang w:eastAsia="ko-KR"/>
              </w:rPr>
              <w:t>IMD4,</w:t>
            </w:r>
          </w:p>
          <w:p w:rsidR="00412A2F" w:rsidRDefault="00412A2F">
            <w:pPr>
              <w:pStyle w:val="TAC"/>
              <w:rPr>
                <w:rFonts w:eastAsia="맑은 고딕" w:cs="Arial"/>
                <w:lang w:eastAsia="ko-KR"/>
              </w:rPr>
            </w:pPr>
            <w:r>
              <w:rPr>
                <w:rFonts w:eastAsia="맑은 고딕" w:cs="Arial"/>
                <w:lang w:eastAsia="ko-KR"/>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val="sv-SE" w:eastAsia="ko-KR"/>
              </w:rPr>
            </w:pPr>
            <w:r>
              <w:rPr>
                <w:rFonts w:eastAsia="맑은 고딕"/>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lang w:eastAsia="ko-KR"/>
              </w:rPr>
            </w:pPr>
            <w:r>
              <w:rPr>
                <w:rFonts w:eastAsia="맑은 고딕"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lang w:eastAsia="ko-KR"/>
              </w:rPr>
            </w:pPr>
            <w:r>
              <w:rPr>
                <w:rFonts w:eastAsia="맑은 고딕" w:cs="Arial"/>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MS Mincho" w:cs="Arial"/>
                <w:szCs w:val="18"/>
              </w:rPr>
            </w:pPr>
            <w:r>
              <w:rPr>
                <w:rFonts w:cs="Arial"/>
                <w:szCs w:val="18"/>
                <w:lang w:eastAsia="ko-KR"/>
              </w:rPr>
              <w:t>DC_13A_n48A-n66A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szCs w:val="18"/>
                <w:lang w:eastAsia="ko-KR"/>
              </w:rPr>
              <w:t>n48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3584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zh-CN"/>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ja-JP"/>
              </w:rPr>
              <w:t>IMD5</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szCs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1716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rPr>
              <w:t>2116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lang w:eastAsia="zh-CN"/>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szCs w:val="18"/>
                <w:lang w:eastAsia="ko-KR"/>
              </w:rPr>
              <w:t>n48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lang w:eastAsia="ko-KR"/>
              </w:rPr>
              <w:t>3</w:t>
            </w:r>
            <w:r>
              <w:rPr>
                <w:rFonts w:cs="Arial"/>
                <w:szCs w:val="18"/>
                <w:lang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szCs w:val="18"/>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eastAsia="ja-JP"/>
              </w:rPr>
            </w:pPr>
            <w:r>
              <w:rPr>
                <w:rFonts w:cs="Arial"/>
                <w:szCs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szCs w:val="18"/>
                <w:lang w:eastAsia="ko-KR"/>
              </w:rPr>
              <w:t>21</w:t>
            </w:r>
            <w:r>
              <w:rPr>
                <w:rFonts w:cs="Arial"/>
                <w:szCs w:val="18"/>
                <w:lang w:eastAsia="zh-CN"/>
              </w:rPr>
              <w:t>31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eastAsia="ja-JP"/>
              </w:rPr>
            </w:pPr>
            <w:r>
              <w:rPr>
                <w:rFonts w:cs="Arial"/>
                <w:szCs w:val="18"/>
                <w:lang w:eastAsia="zh-CN"/>
              </w:rPr>
              <w:t>17.1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szCs w:val="18"/>
                <w:lang w:eastAsia="ja-JP"/>
              </w:rPr>
              <w:t>IMD</w:t>
            </w:r>
            <w:r>
              <w:rPr>
                <w:rFonts w:cs="Arial"/>
                <w:szCs w:val="18"/>
                <w:lang w:eastAsia="zh-CN"/>
              </w:rPr>
              <w:t>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kern w:val="2"/>
                <w:szCs w:val="24"/>
                <w:lang w:eastAsia="zh-CN"/>
              </w:rPr>
            </w:pPr>
            <w:r>
              <w:rPr>
                <w:rFonts w:eastAsia="맑은 고딕" w:cs="Arial"/>
                <w:kern w:val="2"/>
                <w:szCs w:val="24"/>
                <w:lang w:eastAsia="ko-KR"/>
              </w:rPr>
              <w:t>DC_13A-66A_n2A</w:t>
            </w:r>
          </w:p>
          <w:p w:rsidR="00412A2F" w:rsidRDefault="00412A2F">
            <w:pPr>
              <w:pStyle w:val="TAC"/>
              <w:rPr>
                <w:rFonts w:eastAsia="MS Mincho"/>
              </w:rPr>
            </w:pPr>
            <w:r>
              <w:rPr>
                <w:rFonts w:eastAsia="맑은 고딕" w:cs="Arial"/>
                <w:kern w:val="2"/>
                <w:szCs w:val="24"/>
                <w:lang w:eastAsia="ko-KR"/>
              </w:rPr>
              <w:t>DC_13A-66A-66A_n2A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cs="Arial"/>
                <w:kern w:val="2"/>
                <w:szCs w:val="24"/>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kern w:val="2"/>
                <w:szCs w:val="24"/>
                <w:lang w:eastAsia="zh-CN"/>
              </w:rPr>
              <w:t>751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rFonts w:eastAsia="MS Mincho"/>
              </w:rPr>
              <w:t>DC_13A-66B_n2A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eastAsia="맑은 고딕" w:cs="Arial"/>
                <w:kern w:val="2"/>
                <w:szCs w:val="24"/>
                <w:lang w:eastAsia="ko-KR"/>
              </w:rPr>
              <w:t>21</w:t>
            </w:r>
            <w:r>
              <w:rPr>
                <w:rFonts w:cs="Arial"/>
                <w:kern w:val="2"/>
                <w:szCs w:val="24"/>
                <w:lang w:eastAsia="zh-CN"/>
              </w:rPr>
              <w:t>56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DC_13A-66C_n2A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rFonts w:eastAsia="맑은 고딕" w:cs="Arial"/>
                <w:kern w:val="2"/>
                <w:szCs w:val="24"/>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cs="Arial"/>
                <w:kern w:val="2"/>
                <w:szCs w:val="24"/>
                <w:lang w:eastAsia="zh-CN"/>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rFonts w:cs="Arial"/>
                <w:kern w:val="2"/>
                <w:szCs w:val="24"/>
                <w:lang w:eastAsia="zh-CN"/>
              </w:rPr>
              <w:t>1940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rPr>
                <w:lang w:val="fi-FI" w:eastAsia="fi-FI"/>
              </w:rPr>
              <w:t>DC_13A-66A_n5A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750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lang w:val="fi-FI"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val="fi-FI" w:eastAsia="ko-KR"/>
              </w:rPr>
              <w:t>IMD4</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MS Mincho"/>
              </w:rPr>
            </w:pPr>
            <w:r>
              <w:t>DC_13A-66A-66A_n5A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lang w:val="fi-FI"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2170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lang w:val="fi-FI" w:eastAsia="fi-FI"/>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val="fi-FI"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s="Arial"/>
                <w:kern w:val="2"/>
                <w:szCs w:val="24"/>
                <w:lang w:eastAsia="zh-CN"/>
              </w:rPr>
            </w:pPr>
            <w:r>
              <w:rPr>
                <w:rFonts w:eastAsia="맑은 고딕" w:cs="Arial"/>
                <w:kern w:val="2"/>
                <w:szCs w:val="24"/>
                <w:lang w:eastAsia="ko-KR"/>
              </w:rPr>
              <w:t>DC_13A-66A_n</w:t>
            </w:r>
            <w:r>
              <w:rPr>
                <w:rFonts w:cs="Arial"/>
                <w:kern w:val="2"/>
                <w:szCs w:val="24"/>
                <w:lang w:eastAsia="zh-CN"/>
              </w:rPr>
              <w:t>4</w:t>
            </w:r>
            <w:r>
              <w:rPr>
                <w:rFonts w:eastAsia="맑은 고딕" w:cs="Arial"/>
                <w:kern w:val="2"/>
                <w:szCs w:val="24"/>
                <w:lang w:eastAsia="ko-KR"/>
              </w:rPr>
              <w:t>8A</w:t>
            </w:r>
          </w:p>
          <w:p w:rsidR="00412A2F" w:rsidRDefault="00412A2F">
            <w:pPr>
              <w:pStyle w:val="TAC"/>
              <w:rPr>
                <w:rFonts w:cs="Arial"/>
                <w:kern w:val="2"/>
                <w:szCs w:val="24"/>
                <w:lang w:eastAsia="zh-CN"/>
              </w:rPr>
            </w:pPr>
            <w:r>
              <w:rPr>
                <w:rFonts w:eastAsia="맑은 고딕" w:cs="Arial"/>
                <w:kern w:val="2"/>
                <w:szCs w:val="24"/>
                <w:lang w:eastAsia="ko-KR"/>
              </w:rPr>
              <w:t>DC_13A-66A_n</w:t>
            </w:r>
            <w:r>
              <w:rPr>
                <w:rFonts w:cs="Arial"/>
                <w:kern w:val="2"/>
                <w:szCs w:val="24"/>
                <w:lang w:eastAsia="zh-CN"/>
              </w:rPr>
              <w:t>4</w:t>
            </w:r>
            <w:r>
              <w:rPr>
                <w:rFonts w:eastAsia="맑은 고딕" w:cs="Arial"/>
                <w:kern w:val="2"/>
                <w:szCs w:val="24"/>
                <w:lang w:eastAsia="ko-KR"/>
              </w:rPr>
              <w:t>8</w:t>
            </w:r>
            <w:r>
              <w:rPr>
                <w:rFonts w:cs="Arial"/>
                <w:kern w:val="2"/>
                <w:szCs w:val="24"/>
                <w:lang w:eastAsia="zh-CN"/>
              </w:rPr>
              <w:t>B</w:t>
            </w:r>
          </w:p>
          <w:p w:rsidR="00412A2F" w:rsidRDefault="00412A2F">
            <w:pPr>
              <w:pStyle w:val="TAC"/>
              <w:rPr>
                <w:rFonts w:cs="Arial"/>
                <w:kern w:val="2"/>
                <w:szCs w:val="24"/>
                <w:lang w:eastAsia="zh-CN"/>
              </w:rPr>
            </w:pPr>
            <w:r>
              <w:rPr>
                <w:rFonts w:eastAsia="맑은 고딕" w:cs="Arial"/>
                <w:kern w:val="2"/>
                <w:szCs w:val="24"/>
                <w:lang w:eastAsia="ko-KR"/>
              </w:rPr>
              <w:t>DC_13A-66A-66A_n</w:t>
            </w:r>
            <w:r>
              <w:rPr>
                <w:rFonts w:cs="Arial"/>
                <w:kern w:val="2"/>
                <w:szCs w:val="24"/>
                <w:lang w:eastAsia="zh-CN"/>
              </w:rPr>
              <w:t>4</w:t>
            </w:r>
            <w:r>
              <w:rPr>
                <w:rFonts w:eastAsia="맑은 고딕" w:cs="Arial"/>
                <w:kern w:val="2"/>
                <w:szCs w:val="24"/>
                <w:lang w:eastAsia="ko-KR"/>
              </w:rPr>
              <w:t>8A</w:t>
            </w:r>
          </w:p>
          <w:p w:rsidR="00412A2F" w:rsidRDefault="00412A2F">
            <w:pPr>
              <w:pStyle w:val="TAC"/>
              <w:rPr>
                <w:rFonts w:cs="Arial"/>
                <w:color w:val="000000"/>
                <w:lang w:eastAsia="ko-KR"/>
              </w:rPr>
            </w:pPr>
            <w:r>
              <w:rPr>
                <w:rFonts w:eastAsia="맑은 고딕" w:cs="Arial"/>
                <w:kern w:val="2"/>
                <w:szCs w:val="24"/>
                <w:lang w:eastAsia="ko-KR"/>
              </w:rPr>
              <w:t>DC_13A-66A-66A_n</w:t>
            </w:r>
            <w:r>
              <w:rPr>
                <w:rFonts w:cs="Arial"/>
                <w:kern w:val="2"/>
                <w:szCs w:val="24"/>
                <w:lang w:eastAsia="zh-CN"/>
              </w:rPr>
              <w:t>4</w:t>
            </w:r>
            <w:r>
              <w:rPr>
                <w:rFonts w:eastAsia="맑은 고딕" w:cs="Arial"/>
                <w:kern w:val="2"/>
                <w:szCs w:val="24"/>
                <w:lang w:eastAsia="ko-KR"/>
              </w:rPr>
              <w:t>8</w:t>
            </w:r>
            <w:r>
              <w:rPr>
                <w:rFonts w:cs="Arial"/>
                <w:kern w:val="2"/>
                <w:szCs w:val="24"/>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cs="Arial"/>
                <w:kern w:val="2"/>
                <w:szCs w:val="24"/>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lang w:eastAsia="ko-KR"/>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lang w:eastAsia="ko-KR"/>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lang w:eastAsia="ko-KR"/>
              </w:rPr>
            </w:pPr>
            <w:r>
              <w:rPr>
                <w:rFonts w:cs="Arial"/>
                <w:kern w:val="2"/>
                <w:szCs w:val="24"/>
                <w:lang w:eastAsia="zh-CN"/>
              </w:rPr>
              <w:t>751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ja-JP"/>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eastAsia="맑은 고딕"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lang w:eastAsia="ko-KR"/>
              </w:rPr>
            </w:pPr>
            <w:r>
              <w:rPr>
                <w:rFonts w:eastAsia="맑은 고딕"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lang w:eastAsia="ko-KR"/>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lang w:eastAsia="ko-KR"/>
              </w:rPr>
            </w:pPr>
            <w:r>
              <w:rPr>
                <w:rFonts w:eastAsia="맑은 고딕"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lang w:eastAsia="ko-KR"/>
              </w:rPr>
            </w:pPr>
            <w:r>
              <w:rPr>
                <w:rFonts w:eastAsia="맑은 고딕" w:cs="Arial"/>
                <w:kern w:val="2"/>
                <w:szCs w:val="24"/>
                <w:lang w:eastAsia="ko-KR"/>
              </w:rPr>
              <w:t>21</w:t>
            </w:r>
            <w:r>
              <w:rPr>
                <w:rFonts w:cs="Arial"/>
                <w:kern w:val="2"/>
                <w:szCs w:val="24"/>
                <w:lang w:eastAsia="zh-CN"/>
              </w:rPr>
              <w:t>31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kern w:val="2"/>
                <w:szCs w:val="24"/>
                <w:lang w:eastAsia="zh-CN"/>
              </w:rPr>
              <w:t>17.1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ko-KR"/>
              </w:rPr>
            </w:pPr>
            <w:r>
              <w:rPr>
                <w:rFonts w:eastAsia="맑은 고딕" w:cs="Arial"/>
                <w:kern w:val="2"/>
                <w:szCs w:val="24"/>
                <w:lang w:eastAsia="ko-KR"/>
              </w:rPr>
              <w:t>n</w:t>
            </w:r>
            <w:r>
              <w:rPr>
                <w:rFonts w:cs="Arial"/>
                <w:kern w:val="2"/>
                <w:szCs w:val="24"/>
                <w:lang w:eastAsia="zh-CN"/>
              </w:rPr>
              <w:t>4</w:t>
            </w:r>
            <w:r>
              <w:rPr>
                <w:rFonts w:eastAsia="맑은 고딕" w:cs="Arial"/>
                <w:kern w:val="2"/>
                <w:szCs w:val="24"/>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lang w:eastAsia="ko-KR"/>
              </w:rPr>
            </w:pPr>
            <w:r>
              <w:rPr>
                <w:rFonts w:eastAsia="맑은 고딕" w:cs="Arial"/>
                <w:kern w:val="2"/>
                <w:szCs w:val="24"/>
                <w:lang w:eastAsia="ko-KR"/>
              </w:rPr>
              <w:t>3</w:t>
            </w:r>
            <w:r>
              <w:rPr>
                <w:rFonts w:cs="Arial"/>
                <w:kern w:val="2"/>
                <w:szCs w:val="24"/>
                <w:lang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color w:val="000000"/>
                <w:lang w:eastAsia="ko-KR"/>
              </w:rPr>
            </w:pPr>
            <w:r>
              <w:rPr>
                <w:rFonts w:cs="Arial"/>
                <w:kern w:val="2"/>
                <w:szCs w:val="24"/>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ja-JP"/>
              </w:rPr>
            </w:pPr>
            <w:r>
              <w:rPr>
                <w:rFonts w:eastAsia="맑은 고딕" w:cs="Arial"/>
                <w:kern w:val="2"/>
                <w:szCs w:val="24"/>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color w:val="000000"/>
                <w:lang w:eastAsia="ko-KR"/>
              </w:rPr>
            </w:pPr>
            <w:r>
              <w:rPr>
                <w:lang w:val="fi-FI" w:eastAsia="fi-FI"/>
              </w:rPr>
              <w:t>DC_13A-66A_n77A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val="fi-FI" w:eastAsia="fi-FI"/>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751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lang w:val="fi-FI" w:eastAsia="fi-FI"/>
              </w:rPr>
            </w:pPr>
            <w:r>
              <w:rPr>
                <w:lang w:val="fi-FI" w:eastAsia="fi-FI"/>
              </w:rPr>
              <w:t>DC_13A-66A_n77C</w:t>
            </w:r>
          </w:p>
          <w:p w:rsidR="00412A2F" w:rsidRDefault="00412A2F">
            <w:pPr>
              <w:pStyle w:val="TAC"/>
              <w:rPr>
                <w:lang w:val="fi-FI" w:eastAsia="fi-FI"/>
              </w:rPr>
            </w:pPr>
            <w:r>
              <w:rPr>
                <w:lang w:eastAsia="fi-FI"/>
              </w:rPr>
              <w:t>DC_13A-66A-66A_n77A</w:t>
            </w:r>
          </w:p>
          <w:p w:rsidR="00412A2F" w:rsidRDefault="00412A2F">
            <w:pPr>
              <w:pStyle w:val="TAC"/>
              <w:rPr>
                <w:color w:val="000000"/>
                <w:lang w:eastAsia="ko-KR"/>
              </w:rPr>
            </w:pPr>
            <w:r>
              <w:rPr>
                <w:color w:val="000000"/>
                <w:lang w:eastAsia="ko-KR"/>
              </w:rPr>
              <w:t>DC_13A-66A-66A_n77C</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2156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17.1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val="fi-FI" w:eastAsia="ko-KR"/>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val="fi-FI"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3720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val="fi-FI"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color w:val="000000"/>
                <w:lang w:eastAsia="ko-KR"/>
              </w:rPr>
            </w:pPr>
            <w:r>
              <w:rPr>
                <w:lang w:val="fi-FI" w:eastAsia="fi-FI"/>
              </w:rPr>
              <w:t>DC_13A-66A_n77A</w:t>
            </w:r>
            <w:r>
              <w:rPr>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750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15.2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val="fi-FI" w:eastAsia="ko-KR"/>
              </w:rPr>
              <w:t>IMD3</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vertAlign w:val="superscript"/>
                <w:lang w:val="fi-FI" w:eastAsia="fi-FI"/>
              </w:rPr>
            </w:pPr>
            <w:r>
              <w:rPr>
                <w:lang w:val="fi-FI" w:eastAsia="fi-FI"/>
              </w:rPr>
              <w:t>DC_13A-66A_n77C</w:t>
            </w:r>
            <w:r>
              <w:rPr>
                <w:vertAlign w:val="superscript"/>
                <w:lang w:val="fi-FI" w:eastAsia="fi-FI"/>
              </w:rPr>
              <w:t>11</w:t>
            </w:r>
          </w:p>
          <w:p w:rsidR="00412A2F" w:rsidRDefault="00412A2F">
            <w:pPr>
              <w:pStyle w:val="TAC"/>
              <w:rPr>
                <w:lang w:val="fi-FI" w:eastAsia="fi-FI"/>
              </w:rPr>
            </w:pPr>
            <w:r>
              <w:rPr>
                <w:lang w:eastAsia="fi-FI"/>
              </w:rPr>
              <w:t>DC_13A-66A-66A_n77A</w:t>
            </w:r>
            <w:r>
              <w:rPr>
                <w:vertAlign w:val="superscript"/>
                <w:lang w:eastAsia="fi-FI"/>
              </w:rPr>
              <w:t>11</w:t>
            </w:r>
          </w:p>
          <w:p w:rsidR="00412A2F" w:rsidRDefault="00412A2F">
            <w:pPr>
              <w:pStyle w:val="TAC"/>
              <w:rPr>
                <w:color w:val="000000"/>
                <w:lang w:eastAsia="ko-KR"/>
              </w:rPr>
            </w:pPr>
            <w:r>
              <w:rPr>
                <w:color w:val="000000"/>
                <w:lang w:eastAsia="ko-KR"/>
              </w:rPr>
              <w:t>DC_13A-66A-66A_n77C</w:t>
            </w:r>
            <w:r>
              <w:rPr>
                <w:color w:val="000000"/>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val="fi-FI" w:eastAsia="fi-FI"/>
              </w:rPr>
              <w:t>1710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2110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val="fi-FI"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lang w:val="fi-FI" w:eastAsia="fi-FI"/>
              </w:rPr>
              <w:t>4170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kern w:val="2"/>
                <w:szCs w:val="24"/>
                <w:lang w:eastAsia="zh-CN"/>
              </w:rPr>
            </w:pPr>
            <w:r>
              <w:rPr>
                <w:rFonts w:eastAsia="맑은 고딕"/>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rFonts w:eastAsia="맑은 고딕"/>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lang w:val="fi-FI" w:eastAsia="fi-FI"/>
              </w:rPr>
              <w:t>4170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lang w:val="fi-FI"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lang w:eastAsia="ko-KR"/>
              </w:rPr>
              <w:t>n</w:t>
            </w: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szCs w:val="18"/>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lang w:eastAsia="ko-KR"/>
              </w:rPr>
            </w:pPr>
            <w:r>
              <w:rPr>
                <w:lang w:eastAsia="ko-KR"/>
              </w:rPr>
              <w:t>DC_</w:t>
            </w:r>
            <w:r>
              <w:t>14</w:t>
            </w:r>
            <w:r>
              <w:rPr>
                <w:lang w:eastAsia="ko-KR"/>
              </w:rPr>
              <w:t>A-</w:t>
            </w:r>
            <w:r>
              <w:t>30</w:t>
            </w:r>
            <w:r>
              <w:rPr>
                <w:lang w:eastAsia="ko-KR"/>
              </w:rPr>
              <w:t>A_n</w:t>
            </w:r>
            <w:r>
              <w:t>77</w:t>
            </w:r>
            <w:r>
              <w:rPr>
                <w:lang w:eastAsia="ko-KR"/>
              </w:rPr>
              <w:t>A</w:t>
            </w:r>
          </w:p>
          <w:p w:rsidR="00412A2F" w:rsidRDefault="00412A2F">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IMD3</w:t>
            </w:r>
            <w:r>
              <w:rPr>
                <w:vertAlign w:val="superscript"/>
                <w:lang w:eastAsia="fi-FI"/>
              </w:rPr>
              <w:t>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3857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DC_14A-66A_n2A</w:t>
            </w:r>
          </w:p>
          <w:p w:rsidR="00412A2F" w:rsidRDefault="00412A2F">
            <w:pPr>
              <w:pStyle w:val="TAC"/>
              <w:rPr>
                <w:rFonts w:cs="Arial"/>
                <w:color w:val="000000"/>
                <w:lang w:eastAsia="ko-KR"/>
              </w:rPr>
            </w:pPr>
            <w:r>
              <w:t>DC_14A-66A-66A_n2A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14</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zh-CN"/>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zh-CN"/>
              </w:rPr>
            </w:pPr>
            <w:r>
              <w:t>2162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7.6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IMD4</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24"/>
                <w:lang w:eastAsia="ko-KR"/>
              </w:rPr>
            </w:pPr>
            <w:r>
              <w:t>1874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kern w:val="2"/>
                <w:szCs w:val="24"/>
                <w:lang w:eastAsia="zh-CN"/>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cs="Arial"/>
                <w:kern w:val="2"/>
                <w:szCs w:val="24"/>
                <w:lang w:eastAsia="ko-KR"/>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IMD4</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lang w:eastAsia="ko-KR"/>
              </w:rPr>
            </w:pPr>
            <w:r>
              <w:rPr>
                <w:lang w:eastAsia="ko-KR"/>
              </w:rPr>
              <w:t>DC_</w:t>
            </w:r>
            <w:r>
              <w:t>14A-66A</w:t>
            </w:r>
            <w:r>
              <w:rPr>
                <w:lang w:eastAsia="ko-KR"/>
              </w:rPr>
              <w:t>_n</w:t>
            </w:r>
            <w:r>
              <w:t>77</w:t>
            </w:r>
            <w:r>
              <w:rPr>
                <w:lang w:eastAsia="ko-KR"/>
              </w:rPr>
              <w:t>A</w:t>
            </w:r>
          </w:p>
          <w:p w:rsidR="00412A2F" w:rsidRDefault="00412A2F">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IMD3</w:t>
            </w:r>
            <w:r>
              <w:rPr>
                <w:vertAlign w:val="superscript"/>
                <w:lang w:eastAsia="fi-FI"/>
              </w:rPr>
              <w:t>11</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cs="Arial"/>
                <w:color w:val="000000"/>
                <w:lang w:eastAsia="ko-KR"/>
              </w:rPr>
            </w:pPr>
            <w:r>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4188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3741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fi-FI"/>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ko-KR"/>
              </w:rPr>
            </w:pPr>
            <w:r>
              <w:rPr>
                <w:rFonts w:eastAsia="맑은 고딕" w:cs="Arial"/>
                <w:color w:val="000000"/>
                <w:szCs w:val="18"/>
              </w:rPr>
              <w:t>DC_18A_n3A-n41A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kern w:val="2"/>
                <w:szCs w:val="24"/>
                <w:lang w:eastAsia="ja-JP"/>
              </w:rPr>
            </w:pPr>
            <w:r>
              <w:rPr>
                <w:rFonts w:cs="Arial"/>
                <w:color w:val="000000"/>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kern w:val="2"/>
                <w:szCs w:val="24"/>
                <w:lang w:eastAsia="ja-JP"/>
              </w:rPr>
            </w:pPr>
            <w:r>
              <w:rPr>
                <w:rFonts w:cs="Arial"/>
                <w:color w:val="000000"/>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2540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color w:val="000000"/>
              </w:rPr>
              <w:t>29.4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kern w:val="2"/>
                <w:szCs w:val="24"/>
                <w:lang w:eastAsia="ja-JP"/>
              </w:rPr>
            </w:pPr>
            <w:r>
              <w:rPr>
                <w:rFonts w:cs="Arial"/>
                <w:color w:val="000000"/>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kern w:val="2"/>
                <w:szCs w:val="24"/>
                <w:lang w:eastAsia="ja-JP"/>
              </w:rPr>
            </w:pPr>
            <w:r>
              <w:rPr>
                <w:rFonts w:cs="Arial"/>
                <w:color w:val="000000"/>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color w:val="000000"/>
                <w:szCs w:val="18"/>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kern w:val="2"/>
                <w:szCs w:val="24"/>
                <w:lang w:eastAsia="ja-JP"/>
              </w:rPr>
            </w:pPr>
            <w:r>
              <w:rPr>
                <w:rFonts w:cs="Arial"/>
                <w:color w:val="000000"/>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rPr>
              <w:t>1850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color w:val="000000"/>
              </w:rPr>
              <w:t>28.2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kern w:val="2"/>
                <w:szCs w:val="24"/>
                <w:lang w:eastAsia="ja-JP"/>
              </w:rPr>
            </w:pPr>
            <w:r>
              <w:rPr>
                <w:rFonts w:cs="Arial"/>
                <w:color w:val="000000"/>
              </w:rPr>
              <w:t>IMD2</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ko-KR"/>
              </w:rPr>
            </w:pPr>
            <w:r>
              <w:t>DC_18A_n3A-n77A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ja-JP"/>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ja-JP"/>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3410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ja-JP"/>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ja-JP"/>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ja-JP"/>
              </w:rPr>
            </w:pPr>
            <w: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3505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ko-KR"/>
              </w:rPr>
            </w:pPr>
            <w:r>
              <w:t>3505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ja-JP"/>
              </w:rPr>
            </w:pPr>
            <w: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ko-KR"/>
              </w:rPr>
              <w:t>DC_18A_n3A-n78A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ko-KR"/>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1845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15.2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IMD3</w:t>
            </w:r>
            <w:r>
              <w:rPr>
                <w:vertAlign w:val="superscript"/>
              </w:rPr>
              <w:t>3</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lang w:eastAsia="ja-JP"/>
              </w:rPr>
              <w:t>DC</w:t>
            </w:r>
            <w:r>
              <w:t>_</w:t>
            </w:r>
            <w:r>
              <w:rPr>
                <w:lang w:eastAsia="ja-JP"/>
              </w:rPr>
              <w:t>18</w:t>
            </w:r>
            <w:r>
              <w:t>A-</w:t>
            </w:r>
            <w:r>
              <w:rPr>
                <w:lang w:eastAsia="ja-JP"/>
              </w:rPr>
              <w:t>28A_n77</w:t>
            </w:r>
            <w:r>
              <w:t>A</w:t>
            </w:r>
          </w:p>
          <w:p w:rsidR="00412A2F" w:rsidRDefault="00412A2F">
            <w:pPr>
              <w:pStyle w:val="TAC"/>
              <w:rPr>
                <w:rFonts w:eastAsia="MS Mincho"/>
              </w:rPr>
            </w:pPr>
            <w:r>
              <w:rPr>
                <w:lang w:eastAsia="ja-JP"/>
              </w:rPr>
              <w:t>DC</w:t>
            </w:r>
            <w:r>
              <w:t>_</w:t>
            </w:r>
            <w:r>
              <w:rPr>
                <w:lang w:eastAsia="ja-JP"/>
              </w:rPr>
              <w:t>18</w:t>
            </w:r>
            <w:r>
              <w:t>A_n</w:t>
            </w:r>
            <w:r>
              <w:rPr>
                <w:lang w:eastAsia="ja-JP"/>
              </w:rPr>
              <w:t>28A-n77</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28/n28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4.4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IMD5</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4058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4058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ja-JP"/>
              </w:rPr>
              <w:t>DC</w:t>
            </w:r>
            <w:r>
              <w:t>_</w:t>
            </w:r>
            <w:r>
              <w:rPr>
                <w:lang w:eastAsia="ja-JP"/>
              </w:rPr>
              <w:t>18</w:t>
            </w:r>
            <w:r>
              <w:t>A-</w:t>
            </w:r>
            <w:r>
              <w:rPr>
                <w:lang w:eastAsia="ja-JP"/>
              </w:rPr>
              <w:t>28A_n77</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3.9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3757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3757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lang w:eastAsia="ja-JP"/>
              </w:rPr>
              <w:t>DC</w:t>
            </w:r>
            <w:r>
              <w:t>_</w:t>
            </w:r>
            <w:r>
              <w:rPr>
                <w:lang w:eastAsia="ja-JP"/>
              </w:rPr>
              <w:t>18</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864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3.8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IMD5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3756</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ja-JP"/>
              </w:rPr>
              <w:t>3756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rPr>
                <w:lang w:eastAsia="ja-JP"/>
              </w:rPr>
              <w:t>DC</w:t>
            </w:r>
            <w:r>
              <w:t>_</w:t>
            </w:r>
            <w:r>
              <w:rPr>
                <w:lang w:eastAsia="ja-JP"/>
              </w:rPr>
              <w:t>18</w:t>
            </w:r>
            <w:r>
              <w:t>A_n</w:t>
            </w:r>
            <w:r>
              <w:rPr>
                <w:lang w:eastAsia="ja-JP"/>
              </w:rPr>
              <w:t>28A-n77</w:t>
            </w:r>
            <w:r>
              <w:t>A</w:t>
            </w:r>
          </w:p>
          <w:p w:rsidR="00412A2F" w:rsidRDefault="00412A2F">
            <w:pPr>
              <w:pStyle w:val="TAC"/>
              <w:rPr>
                <w:rFonts w:eastAsia="MS Mincho"/>
              </w:rPr>
            </w:pPr>
            <w:r>
              <w:rPr>
                <w:lang w:eastAsia="ja-JP"/>
              </w:rPr>
              <w:t>DC</w:t>
            </w:r>
            <w:r>
              <w:t>_</w:t>
            </w:r>
            <w:r>
              <w:rPr>
                <w:lang w:eastAsia="ja-JP"/>
              </w:rPr>
              <w:t>18</w:t>
            </w:r>
            <w:r>
              <w:t>A_n</w:t>
            </w:r>
            <w:r>
              <w:rPr>
                <w:lang w:eastAsia="ja-JP"/>
              </w:rPr>
              <w:t>28A-n78</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ja-JP"/>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3770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ja-JP"/>
              </w:rPr>
              <w:t>IMD5</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rPr>
                <w:lang w:eastAsia="ja-JP"/>
              </w:rPr>
              <w:t>DC_18A-41A_n3A</w:t>
            </w:r>
          </w:p>
          <w:p w:rsidR="00412A2F" w:rsidRDefault="00412A2F">
            <w:pPr>
              <w:pStyle w:val="TAC"/>
              <w:rPr>
                <w:rFonts w:eastAsia="MS Mincho"/>
              </w:rPr>
            </w:pPr>
            <w:r>
              <w:rPr>
                <w:lang w:eastAsia="ja-JP"/>
              </w:rPr>
              <w:t>DC_18A-41C_n3A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16.0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IMD</w:t>
            </w:r>
            <w:r>
              <w:rPr>
                <w:lang w:eastAsia="zh-CN"/>
              </w:rPr>
              <w:t>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color w:val="000000"/>
              </w:rPr>
              <w:t>28.9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IMD</w:t>
            </w:r>
            <w:r>
              <w:rPr>
                <w:lang w:eastAsia="zh-CN"/>
              </w:rPr>
              <w:t>2</w:t>
            </w:r>
            <w:r>
              <w:rPr>
                <w:vertAlign w:val="superscript"/>
                <w:lang w:eastAsia="zh-CN"/>
              </w:rPr>
              <w:t>1</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1860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2630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rsidR="00412A2F" w:rsidRDefault="00412A2F">
            <w:pPr>
              <w:pStyle w:val="TAC"/>
              <w:rPr>
                <w:lang w:eastAsia="ko-KR"/>
              </w:rPr>
            </w:pPr>
            <w:r>
              <w:rPr>
                <w:lang w:eastAsia="ko-KR"/>
              </w:rPr>
              <w:t>DC_18A_n41A-n77(2A)</w:t>
            </w:r>
          </w:p>
          <w:p w:rsidR="00412A2F" w:rsidRDefault="00412A2F">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rsidR="00412A2F" w:rsidRDefault="00412A2F">
            <w:pPr>
              <w:pStyle w:val="TAC"/>
              <w:rPr>
                <w:rFonts w:eastAsia="MS Mincho"/>
              </w:rPr>
            </w:pPr>
            <w:r>
              <w:rPr>
                <w:rFonts w:eastAsia="MS Mincho"/>
              </w:rPr>
              <w:t>DC_18A_n41A-n78(2A)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color w:val="000000"/>
                <w:lang w:eastAsia="ko-KR"/>
              </w:rP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3.4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IMD</w:t>
            </w:r>
            <w:r>
              <w:rPr>
                <w:lang w:eastAsia="zh-CN"/>
              </w:rPr>
              <w:t>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3527.5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3527.5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rsidR="00412A2F" w:rsidRDefault="00412A2F">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2570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2570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3390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30.1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IMD2</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ja-JP"/>
              </w:rP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3450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zh-CN"/>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rPr>
              <w:t>2630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28.5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IMD2</w:t>
            </w: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cs="Arial"/>
                <w:kern w:val="2"/>
                <w:szCs w:val="24"/>
                <w:lang w:eastAsia="zh-CN"/>
              </w:rPr>
            </w:pPr>
            <w:r>
              <w:rPr>
                <w:rFonts w:eastAsia="맑은 고딕" w:cs="Arial"/>
                <w:kern w:val="2"/>
                <w:szCs w:val="24"/>
                <w:lang w:eastAsia="ko-KR"/>
              </w:rPr>
              <w:t>DC_</w:t>
            </w:r>
            <w:r>
              <w:rPr>
                <w:rFonts w:cs="Arial"/>
                <w:kern w:val="2"/>
                <w:szCs w:val="24"/>
                <w:lang w:eastAsia="zh-CN"/>
              </w:rPr>
              <w:t>18</w:t>
            </w:r>
            <w:r>
              <w:rPr>
                <w:rFonts w:eastAsia="맑은 고딕" w:cs="Arial"/>
                <w:kern w:val="2"/>
                <w:szCs w:val="24"/>
                <w:lang w:eastAsia="ko-KR"/>
              </w:rPr>
              <w:t>A-</w:t>
            </w:r>
            <w:r>
              <w:rPr>
                <w:rFonts w:cs="Arial"/>
                <w:kern w:val="2"/>
                <w:szCs w:val="24"/>
                <w:lang w:eastAsia="zh-CN"/>
              </w:rPr>
              <w:t>41</w:t>
            </w:r>
            <w:r>
              <w:rPr>
                <w:rFonts w:eastAsia="맑은 고딕" w:cs="Arial"/>
                <w:kern w:val="2"/>
                <w:szCs w:val="24"/>
                <w:lang w:eastAsia="ko-KR"/>
              </w:rPr>
              <w:t>A_n</w:t>
            </w:r>
            <w:r>
              <w:rPr>
                <w:rFonts w:cs="Arial"/>
                <w:kern w:val="2"/>
                <w:szCs w:val="24"/>
                <w:lang w:eastAsia="zh-CN"/>
              </w:rPr>
              <w:t>78</w:t>
            </w:r>
            <w:r>
              <w:rPr>
                <w:rFonts w:eastAsia="맑은 고딕" w:cs="Arial"/>
                <w:kern w:val="2"/>
                <w:szCs w:val="24"/>
                <w:lang w:eastAsia="ko-KR"/>
              </w:rPr>
              <w:t>A</w:t>
            </w:r>
          </w:p>
          <w:p w:rsidR="00412A2F" w:rsidRDefault="00412A2F">
            <w:pPr>
              <w:pStyle w:val="TAC"/>
              <w:rPr>
                <w:rFonts w:eastAsia="MS Mincho"/>
              </w:rPr>
            </w:pPr>
            <w:r>
              <w:rPr>
                <w:rFonts w:eastAsia="맑은 고딕" w:cs="Arial"/>
                <w:kern w:val="2"/>
                <w:szCs w:val="24"/>
                <w:lang w:eastAsia="ko-KR"/>
              </w:rPr>
              <w:t>DC_</w:t>
            </w:r>
            <w:r>
              <w:rPr>
                <w:rFonts w:cs="Arial"/>
                <w:kern w:val="2"/>
                <w:szCs w:val="24"/>
                <w:lang w:eastAsia="zh-CN"/>
              </w:rPr>
              <w:t>18</w:t>
            </w:r>
            <w:r>
              <w:rPr>
                <w:rFonts w:eastAsia="맑은 고딕" w:cs="Arial"/>
                <w:kern w:val="2"/>
                <w:szCs w:val="24"/>
                <w:lang w:eastAsia="ko-KR"/>
              </w:rPr>
              <w:t>A-</w:t>
            </w:r>
            <w:r>
              <w:rPr>
                <w:rFonts w:cs="Arial"/>
                <w:kern w:val="2"/>
                <w:szCs w:val="24"/>
                <w:lang w:eastAsia="zh-CN"/>
              </w:rPr>
              <w:t>41C</w:t>
            </w:r>
            <w:r>
              <w:rPr>
                <w:rFonts w:eastAsia="맑은 고딕" w:cs="Arial"/>
                <w:kern w:val="2"/>
                <w:szCs w:val="24"/>
                <w:lang w:eastAsia="ko-KR"/>
              </w:rPr>
              <w:t>_n</w:t>
            </w:r>
            <w:r>
              <w:rPr>
                <w:rFonts w:cs="Arial"/>
                <w:kern w:val="2"/>
                <w:szCs w:val="24"/>
                <w:lang w:eastAsia="zh-CN"/>
              </w:rPr>
              <w:t>78</w:t>
            </w:r>
            <w:r>
              <w:rPr>
                <w:rFonts w:eastAsia="맑은 고딕"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color w:val="000000"/>
                <w:lang w:eastAsia="ko-KR"/>
              </w:rPr>
              <w:t>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lang w:eastAsia="zh-CN"/>
              </w:rPr>
              <w:t>3.4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ja-JP"/>
              </w:rPr>
              <w:t>IMD</w:t>
            </w:r>
            <w:r>
              <w:rPr>
                <w:lang w:eastAsia="zh-CN"/>
              </w:rPr>
              <w:t>5</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3527.5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3527.5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lang w:eastAsia="ko-KR"/>
              </w:rPr>
              <w:t>N/A</w:t>
            </w:r>
          </w:p>
        </w:tc>
      </w:tr>
      <w:tr w:rsidR="00412A2F" w:rsidTr="00412A2F">
        <w:trPr>
          <w:trHeight w:val="54"/>
          <w:jc w:val="center"/>
        </w:trPr>
        <w:tc>
          <w:tcPr>
            <w:tcW w:w="2259" w:type="dxa"/>
            <w:tcBorders>
              <w:top w:val="nil"/>
              <w:left w:val="single" w:sz="4" w:space="0" w:color="auto"/>
              <w:bottom w:val="nil"/>
              <w:right w:val="single" w:sz="4" w:space="0" w:color="auto"/>
            </w:tcBorders>
            <w:hideMark/>
          </w:tcPr>
          <w:p w:rsidR="00412A2F" w:rsidRDefault="00412A2F">
            <w:pPr>
              <w:pStyle w:val="TAC"/>
            </w:pPr>
            <w:r>
              <w:t>DC_19A_n1A-n77A</w:t>
            </w:r>
          </w:p>
          <w:p w:rsidR="00412A2F" w:rsidRDefault="00412A2F">
            <w:pPr>
              <w:pStyle w:val="TAC"/>
            </w:pPr>
            <w:r>
              <w:t>DC_19A_n1A-n78A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Times New Roman" w:cs="Arial"/>
                <w:color w:val="000000"/>
                <w:szCs w:val="18"/>
                <w:lang w:eastAsia="zh-TW"/>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Times New Roman" w:cs="Arial"/>
                <w:color w:val="000000"/>
                <w:szCs w:val="18"/>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Times New Roman" w:cs="Arial"/>
                <w:color w:val="000000"/>
                <w:szCs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Times New Roman" w:cs="Arial"/>
                <w:color w:val="000000"/>
                <w:szCs w:val="18"/>
                <w:lang w:eastAsia="zh-TW"/>
              </w:rPr>
              <w:t>885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Times New Roman" w:cs="Arial"/>
                <w:color w:val="000000"/>
                <w:szCs w:val="18"/>
                <w:lang w:eastAsia="zh-TW"/>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Times New Roman" w:cs="Arial"/>
                <w:color w:val="000000"/>
                <w:szCs w:val="18"/>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Times New Roman" w:cs="Arial"/>
                <w:color w:val="000000"/>
                <w:szCs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Times New Roman" w:cs="Arial"/>
                <w:color w:val="000000"/>
                <w:szCs w:val="18"/>
                <w:lang w:eastAsia="zh-TW"/>
              </w:rP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Times New Roman" w:cs="Arial"/>
                <w:color w:val="000000"/>
                <w:szCs w:val="18"/>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Times New Roman" w:cs="Arial"/>
                <w:color w:val="000000"/>
                <w:szCs w:val="18"/>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color w:val="000000"/>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Times New Roman" w:cs="Arial"/>
                <w:color w:val="000000"/>
                <w:szCs w:val="18"/>
                <w:lang w:eastAsia="zh-TW"/>
              </w:rPr>
              <w:t>3655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[21.4]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IMD3</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832.5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877.5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IMD3</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t>N/A</w:t>
            </w:r>
          </w:p>
        </w:tc>
      </w:tr>
      <w:tr w:rsidR="00412A2F" w:rsidTr="00412A2F">
        <w:trPr>
          <w:trHeight w:val="54"/>
          <w:jc w:val="center"/>
        </w:trPr>
        <w:tc>
          <w:tcPr>
            <w:tcW w:w="2259" w:type="dxa"/>
            <w:tcBorders>
              <w:top w:val="nil"/>
              <w:left w:val="single" w:sz="4" w:space="0" w:color="auto"/>
              <w:bottom w:val="single" w:sz="4" w:space="0" w:color="auto"/>
              <w:right w:val="single" w:sz="4" w:space="0" w:color="auto"/>
            </w:tcBorders>
            <w:hideMark/>
          </w:tcPr>
          <w:p w:rsidR="00412A2F" w:rsidRDefault="00412A2F">
            <w:pPr>
              <w:pStyle w:val="TAC"/>
              <w:rPr>
                <w:rFonts w:eastAsia="SimSun"/>
              </w:rPr>
            </w:pPr>
            <w:r>
              <w:rPr>
                <w:rFonts w:cs="Arial"/>
                <w:szCs w:val="18"/>
                <w:lang w:eastAsia="fr-FR"/>
              </w:rPr>
              <w:t>DC_19A_n1A-n79A</w:t>
            </w:r>
            <w:r>
              <w:rPr>
                <w:rFonts w:cs="Arial"/>
                <w:szCs w:val="18"/>
                <w:vertAlign w:val="superscript"/>
                <w:lang w:eastAsia="fr-FR"/>
              </w:rPr>
              <w:t>20</w:t>
            </w:r>
          </w:p>
        </w:tc>
        <w:tc>
          <w:tcPr>
            <w:tcW w:w="868" w:type="dxa"/>
            <w:tcBorders>
              <w:top w:val="single" w:sz="4" w:space="0" w:color="auto"/>
              <w:left w:val="single" w:sz="4" w:space="0" w:color="auto"/>
              <w:bottom w:val="single" w:sz="4" w:space="0" w:color="auto"/>
              <w:right w:val="single" w:sz="4" w:space="0" w:color="auto"/>
            </w:tcBorders>
          </w:tcPr>
          <w:p w:rsidR="00412A2F" w:rsidRDefault="00412A2F">
            <w:pPr>
              <w:pStyle w:val="TAC"/>
            </w:pPr>
          </w:p>
        </w:tc>
        <w:tc>
          <w:tcPr>
            <w:tcW w:w="1380"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817"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867" w:type="dxa"/>
            <w:gridSpan w:val="2"/>
            <w:tcBorders>
              <w:top w:val="single" w:sz="4" w:space="0" w:color="auto"/>
              <w:left w:val="single" w:sz="4" w:space="0" w:color="auto"/>
              <w:bottom w:val="single" w:sz="4" w:space="0" w:color="auto"/>
              <w:right w:val="single" w:sz="4" w:space="0" w:color="auto"/>
            </w:tcBorders>
          </w:tcPr>
          <w:p w:rsidR="00412A2F" w:rsidRDefault="00412A2F">
            <w:pPr>
              <w:pStyle w:val="TAC"/>
            </w:pPr>
          </w:p>
        </w:tc>
        <w:tc>
          <w:tcPr>
            <w:tcW w:w="1248" w:type="dxa"/>
            <w:gridSpan w:val="3"/>
            <w:tcBorders>
              <w:top w:val="single" w:sz="4" w:space="0" w:color="auto"/>
              <w:left w:val="single" w:sz="4" w:space="0" w:color="auto"/>
              <w:bottom w:val="single" w:sz="4" w:space="0" w:color="auto"/>
              <w:right w:val="single" w:sz="4" w:space="0" w:color="auto"/>
            </w:tcBorders>
          </w:tcPr>
          <w:p w:rsidR="00412A2F" w:rsidRDefault="00412A2F">
            <w:pPr>
              <w:pStyle w:val="TAC"/>
            </w:pPr>
          </w:p>
        </w:tc>
      </w:tr>
      <w:tr w:rsidR="00412A2F" w:rsidTr="00412A2F">
        <w:trPr>
          <w:trHeight w:val="54"/>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MS Mincho"/>
              </w:rPr>
              <w:t>DC_19A-21A_n77A</w:t>
            </w:r>
          </w:p>
          <w:p w:rsidR="00412A2F" w:rsidRDefault="00412A2F">
            <w:pPr>
              <w:pStyle w:val="TAC"/>
              <w:rPr>
                <w:rFonts w:eastAsia="SimSun"/>
              </w:rPr>
            </w:pPr>
            <w:r>
              <w:rPr>
                <w:rFonts w:eastAsia="MS Mincho"/>
              </w:rPr>
              <w:t>DC_19A-21A_n78A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18.7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IMD3</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3783.3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3783.3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MS Mincho"/>
              </w:rPr>
              <w:t>DC_19A-21A_n77A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1502.5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9.0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4015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4015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DC_19A-21A_n79A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882.2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1500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522835">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1" w:author="LGE" w:date="2024-04-23T11:5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22" w:author="LGE" w:date="2024-04-23T11:53:00Z">
            <w:trPr>
              <w:trHeight w:val="22"/>
              <w:jc w:val="center"/>
            </w:trPr>
          </w:trPrChange>
        </w:trPr>
        <w:tc>
          <w:tcPr>
            <w:tcW w:w="2259" w:type="dxa"/>
            <w:tcBorders>
              <w:top w:val="nil"/>
              <w:left w:val="single" w:sz="4" w:space="0" w:color="auto"/>
              <w:bottom w:val="single" w:sz="4" w:space="0" w:color="auto"/>
              <w:right w:val="single" w:sz="4" w:space="0" w:color="auto"/>
            </w:tcBorders>
            <w:tcPrChange w:id="2023" w:author="LGE" w:date="2024-04-23T11:53:00Z">
              <w:tcPr>
                <w:tcW w:w="2259" w:type="dxa"/>
                <w:tcBorders>
                  <w:top w:val="nil"/>
                  <w:left w:val="single" w:sz="4" w:space="0" w:color="auto"/>
                  <w:bottom w:val="single" w:sz="4" w:space="0" w:color="auto"/>
                  <w:right w:val="single" w:sz="4" w:space="0" w:color="auto"/>
                </w:tcBorders>
              </w:tcPr>
            </w:tcPrChange>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Change w:id="2024" w:author="LGE" w:date="2024-04-23T11:53:00Z">
              <w:tcPr>
                <w:tcW w:w="868" w:type="dxa"/>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Change w:id="2025" w:author="LGE" w:date="2024-04-23T11:53:00Z">
              <w:tcPr>
                <w:tcW w:w="1380"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4850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26" w:author="LGE" w:date="2024-04-23T11:53:00Z">
              <w:tcPr>
                <w:tcW w:w="817"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27" w:author="LGE" w:date="2024-04-23T11:53:00Z">
              <w:tcPr>
                <w:tcW w:w="2554"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28" w:author="LGE" w:date="2024-04-23T11:53:00Z">
              <w:tcPr>
                <w:tcW w:w="1323"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4850</w:t>
            </w:r>
          </w:p>
        </w:tc>
        <w:tc>
          <w:tcPr>
            <w:tcW w:w="867" w:type="dxa"/>
            <w:gridSpan w:val="2"/>
            <w:tcBorders>
              <w:top w:val="single" w:sz="4" w:space="0" w:color="auto"/>
              <w:left w:val="single" w:sz="4" w:space="0" w:color="auto"/>
              <w:bottom w:val="single" w:sz="4" w:space="0" w:color="auto"/>
              <w:right w:val="single" w:sz="4" w:space="0" w:color="auto"/>
            </w:tcBorders>
            <w:hideMark/>
            <w:tcPrChange w:id="2029" w:author="LGE" w:date="2024-04-23T11:53:00Z">
              <w:tcPr>
                <w:tcW w:w="867" w:type="dxa"/>
                <w:gridSpan w:val="2"/>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30" w:author="LGE" w:date="2024-04-23T11:53:00Z">
              <w:tcPr>
                <w:tcW w:w="1248" w:type="dxa"/>
                <w:gridSpan w:val="3"/>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N/A</w:t>
            </w:r>
          </w:p>
        </w:tc>
      </w:tr>
      <w:tr w:rsidR="00412A2F" w:rsidTr="00522835">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1" w:author="LGE" w:date="2024-04-23T11:5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32" w:author="LGE" w:date="2024-04-23T11:53:00Z">
            <w:trPr>
              <w:trHeight w:val="22"/>
              <w:jc w:val="center"/>
            </w:trPr>
          </w:trPrChange>
        </w:trPr>
        <w:tc>
          <w:tcPr>
            <w:tcW w:w="2259" w:type="dxa"/>
            <w:tcBorders>
              <w:top w:val="single" w:sz="4" w:space="0" w:color="auto"/>
              <w:left w:val="single" w:sz="4" w:space="0" w:color="auto"/>
              <w:bottom w:val="nil"/>
              <w:right w:val="single" w:sz="4" w:space="0" w:color="auto"/>
            </w:tcBorders>
            <w:hideMark/>
            <w:tcPrChange w:id="2033" w:author="LGE" w:date="2024-04-23T11:53:00Z">
              <w:tcPr>
                <w:tcW w:w="2259" w:type="dxa"/>
                <w:tcBorders>
                  <w:top w:val="nil"/>
                  <w:left w:val="single" w:sz="4" w:space="0" w:color="auto"/>
                  <w:bottom w:val="single" w:sz="4" w:space="0" w:color="auto"/>
                  <w:right w:val="single" w:sz="4" w:space="0" w:color="auto"/>
                </w:tcBorders>
                <w:hideMark/>
              </w:tcPr>
            </w:tcPrChange>
          </w:tcPr>
          <w:p w:rsidR="00412A2F" w:rsidRDefault="00412A2F">
            <w:pPr>
              <w:pStyle w:val="TAC"/>
            </w:pPr>
            <w:r>
              <w:t>DC_19A_n78A-n79A</w:t>
            </w:r>
          </w:p>
        </w:tc>
        <w:tc>
          <w:tcPr>
            <w:tcW w:w="868" w:type="dxa"/>
            <w:tcBorders>
              <w:top w:val="single" w:sz="4" w:space="0" w:color="auto"/>
              <w:left w:val="single" w:sz="4" w:space="0" w:color="auto"/>
              <w:bottom w:val="single" w:sz="4" w:space="0" w:color="auto"/>
              <w:right w:val="single" w:sz="4" w:space="0" w:color="auto"/>
            </w:tcBorders>
            <w:hideMark/>
            <w:tcPrChange w:id="2034" w:author="LGE" w:date="2024-04-23T11:53:00Z">
              <w:tcPr>
                <w:tcW w:w="868" w:type="dxa"/>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Change w:id="2035" w:author="LGE" w:date="2024-04-23T11:53:00Z">
              <w:tcPr>
                <w:tcW w:w="1380"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36" w:author="LGE" w:date="2024-04-23T11:53:00Z">
              <w:tcPr>
                <w:tcW w:w="817"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37" w:author="LGE" w:date="2024-04-23T11:53:00Z">
              <w:tcPr>
                <w:tcW w:w="2554"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38" w:author="LGE" w:date="2024-04-23T11:53:00Z">
              <w:tcPr>
                <w:tcW w:w="1323"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Change w:id="2039" w:author="LGE" w:date="2024-04-23T11:53:00Z">
              <w:tcPr>
                <w:tcW w:w="867" w:type="dxa"/>
                <w:gridSpan w:val="2"/>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40" w:author="LGE" w:date="2024-04-23T11:53:00Z">
              <w:tcPr>
                <w:tcW w:w="1248" w:type="dxa"/>
                <w:gridSpan w:val="3"/>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N/A</w:t>
            </w:r>
          </w:p>
        </w:tc>
      </w:tr>
      <w:tr w:rsidR="00412A2F" w:rsidTr="00522835">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1" w:author="LGE" w:date="2024-04-23T11:5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2" w:author="LGE" w:date="2024-04-23T11:53:00Z">
            <w:trPr>
              <w:trHeight w:val="22"/>
              <w:jc w:val="center"/>
            </w:trPr>
          </w:trPrChange>
        </w:trPr>
        <w:tc>
          <w:tcPr>
            <w:tcW w:w="2259" w:type="dxa"/>
            <w:tcBorders>
              <w:top w:val="nil"/>
              <w:left w:val="single" w:sz="4" w:space="0" w:color="auto"/>
              <w:bottom w:val="nil"/>
              <w:right w:val="single" w:sz="4" w:space="0" w:color="auto"/>
            </w:tcBorders>
            <w:tcPrChange w:id="2043" w:author="LGE" w:date="2024-04-23T11:53:00Z">
              <w:tcPr>
                <w:tcW w:w="2259" w:type="dxa"/>
                <w:tcBorders>
                  <w:top w:val="nil"/>
                  <w:left w:val="single" w:sz="4" w:space="0" w:color="auto"/>
                  <w:bottom w:val="single" w:sz="4" w:space="0" w:color="auto"/>
                  <w:right w:val="single" w:sz="4" w:space="0" w:color="auto"/>
                </w:tcBorders>
              </w:tcPr>
            </w:tcPrChange>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Change w:id="2044" w:author="LGE" w:date="2024-04-23T11:53:00Z">
              <w:tcPr>
                <w:tcW w:w="868" w:type="dxa"/>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Change w:id="2045" w:author="LGE" w:date="2024-04-23T11:53:00Z">
              <w:tcPr>
                <w:tcW w:w="1380"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46" w:author="LGE" w:date="2024-04-23T11:53:00Z">
              <w:tcPr>
                <w:tcW w:w="817"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47" w:author="LGE" w:date="2024-04-23T11:53:00Z">
              <w:tcPr>
                <w:tcW w:w="2554"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48" w:author="LGE" w:date="2024-04-23T11:53:00Z">
              <w:tcPr>
                <w:tcW w:w="1323"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hideMark/>
            <w:tcPrChange w:id="2049" w:author="LGE" w:date="2024-04-23T11:53:00Z">
              <w:tcPr>
                <w:tcW w:w="867" w:type="dxa"/>
                <w:gridSpan w:val="2"/>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50" w:author="LGE" w:date="2024-04-23T11:53:00Z">
              <w:tcPr>
                <w:tcW w:w="1248" w:type="dxa"/>
                <w:gridSpan w:val="3"/>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N/A</w:t>
            </w:r>
          </w:p>
        </w:tc>
      </w:tr>
      <w:tr w:rsidR="00412A2F" w:rsidTr="00522835">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1" w:author="LGE" w:date="2024-04-23T11:5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2" w:author="LGE" w:date="2024-04-23T11:53:00Z">
            <w:trPr>
              <w:trHeight w:val="22"/>
              <w:jc w:val="center"/>
            </w:trPr>
          </w:trPrChange>
        </w:trPr>
        <w:tc>
          <w:tcPr>
            <w:tcW w:w="2259" w:type="dxa"/>
            <w:tcBorders>
              <w:top w:val="nil"/>
              <w:left w:val="single" w:sz="4" w:space="0" w:color="auto"/>
              <w:bottom w:val="nil"/>
              <w:right w:val="single" w:sz="4" w:space="0" w:color="auto"/>
            </w:tcBorders>
            <w:tcPrChange w:id="2053" w:author="LGE" w:date="2024-04-23T11:53:00Z">
              <w:tcPr>
                <w:tcW w:w="2259" w:type="dxa"/>
                <w:tcBorders>
                  <w:top w:val="nil"/>
                  <w:left w:val="single" w:sz="4" w:space="0" w:color="auto"/>
                  <w:bottom w:val="single" w:sz="4" w:space="0" w:color="auto"/>
                  <w:right w:val="single" w:sz="4" w:space="0" w:color="auto"/>
                </w:tcBorders>
              </w:tcPr>
            </w:tcPrChange>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Change w:id="2054" w:author="LGE" w:date="2024-04-23T11:53:00Z">
              <w:tcPr>
                <w:tcW w:w="868" w:type="dxa"/>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Change w:id="2055" w:author="LGE" w:date="2024-04-23T11:53:00Z">
              <w:tcPr>
                <w:tcW w:w="1380"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56" w:author="LGE" w:date="2024-04-23T11:53:00Z">
              <w:tcPr>
                <w:tcW w:w="817"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57" w:author="LGE" w:date="2024-04-23T11:53:00Z">
              <w:tcPr>
                <w:tcW w:w="2554"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58" w:author="LGE" w:date="2024-04-23T11:53:00Z">
              <w:tcPr>
                <w:tcW w:w="1323"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hideMark/>
            <w:tcPrChange w:id="2059" w:author="LGE" w:date="2024-04-23T11:53:00Z">
              <w:tcPr>
                <w:tcW w:w="867" w:type="dxa"/>
                <w:gridSpan w:val="2"/>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hideMark/>
            <w:tcPrChange w:id="2060" w:author="LGE" w:date="2024-04-23T11:53:00Z">
              <w:tcPr>
                <w:tcW w:w="1248" w:type="dxa"/>
                <w:gridSpan w:val="3"/>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IMD2</w:t>
            </w:r>
          </w:p>
        </w:tc>
      </w:tr>
      <w:tr w:rsidR="00412A2F" w:rsidTr="00522835">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 w:author="LGE" w:date="2024-04-23T11:5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62" w:author="LGE" w:date="2024-04-23T11:53:00Z">
            <w:trPr>
              <w:trHeight w:val="22"/>
              <w:jc w:val="center"/>
            </w:trPr>
          </w:trPrChange>
        </w:trPr>
        <w:tc>
          <w:tcPr>
            <w:tcW w:w="2259" w:type="dxa"/>
            <w:tcBorders>
              <w:top w:val="nil"/>
              <w:left w:val="single" w:sz="4" w:space="0" w:color="auto"/>
              <w:bottom w:val="nil"/>
              <w:right w:val="single" w:sz="4" w:space="0" w:color="auto"/>
            </w:tcBorders>
            <w:tcPrChange w:id="2063" w:author="LGE" w:date="2024-04-23T11:53:00Z">
              <w:tcPr>
                <w:tcW w:w="2259" w:type="dxa"/>
                <w:tcBorders>
                  <w:top w:val="nil"/>
                  <w:left w:val="single" w:sz="4" w:space="0" w:color="auto"/>
                  <w:bottom w:val="single" w:sz="4" w:space="0" w:color="auto"/>
                  <w:right w:val="single" w:sz="4" w:space="0" w:color="auto"/>
                </w:tcBorders>
              </w:tcPr>
            </w:tcPrChange>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Change w:id="2064" w:author="LGE" w:date="2024-04-23T11:53:00Z">
              <w:tcPr>
                <w:tcW w:w="868" w:type="dxa"/>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Change w:id="2065" w:author="LGE" w:date="2024-04-23T11:53:00Z">
              <w:tcPr>
                <w:tcW w:w="1380"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66" w:author="LGE" w:date="2024-04-23T11:53:00Z">
              <w:tcPr>
                <w:tcW w:w="817"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67" w:author="LGE" w:date="2024-04-23T11:53:00Z">
              <w:tcPr>
                <w:tcW w:w="2554"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68" w:author="LGE" w:date="2024-04-23T11:53:00Z">
              <w:tcPr>
                <w:tcW w:w="1323"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Change w:id="2069" w:author="LGE" w:date="2024-04-23T11:53:00Z">
              <w:tcPr>
                <w:tcW w:w="867" w:type="dxa"/>
                <w:gridSpan w:val="2"/>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70" w:author="LGE" w:date="2024-04-23T11:53:00Z">
              <w:tcPr>
                <w:tcW w:w="1248" w:type="dxa"/>
                <w:gridSpan w:val="3"/>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N/A</w:t>
            </w:r>
          </w:p>
        </w:tc>
      </w:tr>
      <w:tr w:rsidR="00412A2F" w:rsidTr="00522835">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 w:author="LGE" w:date="2024-04-23T11:5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72" w:author="LGE" w:date="2024-04-23T11:53:00Z">
            <w:trPr>
              <w:trHeight w:val="22"/>
              <w:jc w:val="center"/>
            </w:trPr>
          </w:trPrChange>
        </w:trPr>
        <w:tc>
          <w:tcPr>
            <w:tcW w:w="2259" w:type="dxa"/>
            <w:tcBorders>
              <w:top w:val="nil"/>
              <w:left w:val="single" w:sz="4" w:space="0" w:color="auto"/>
              <w:bottom w:val="nil"/>
              <w:right w:val="single" w:sz="4" w:space="0" w:color="auto"/>
            </w:tcBorders>
            <w:tcPrChange w:id="2073" w:author="LGE" w:date="2024-04-23T11:53:00Z">
              <w:tcPr>
                <w:tcW w:w="2259" w:type="dxa"/>
                <w:tcBorders>
                  <w:top w:val="nil"/>
                  <w:left w:val="single" w:sz="4" w:space="0" w:color="auto"/>
                  <w:bottom w:val="single" w:sz="4" w:space="0" w:color="auto"/>
                  <w:right w:val="single" w:sz="4" w:space="0" w:color="auto"/>
                </w:tcBorders>
              </w:tcPr>
            </w:tcPrChange>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Change w:id="2074" w:author="LGE" w:date="2024-04-23T11:53:00Z">
              <w:tcPr>
                <w:tcW w:w="868" w:type="dxa"/>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Change w:id="2075" w:author="LGE" w:date="2024-04-23T11:53:00Z">
              <w:tcPr>
                <w:tcW w:w="1380"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noWrap/>
            <w:hideMark/>
            <w:tcPrChange w:id="2076" w:author="LGE" w:date="2024-04-23T11:53:00Z">
              <w:tcPr>
                <w:tcW w:w="817"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Change w:id="2077" w:author="LGE" w:date="2024-04-23T11:53:00Z">
              <w:tcPr>
                <w:tcW w:w="2554"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Change w:id="2078" w:author="LGE" w:date="2024-04-23T11:53:00Z">
              <w:tcPr>
                <w:tcW w:w="1323" w:type="dxa"/>
                <w:gridSpan w:val="2"/>
                <w:tcBorders>
                  <w:top w:val="single" w:sz="4" w:space="0" w:color="auto"/>
                  <w:left w:val="single" w:sz="4" w:space="0" w:color="auto"/>
                  <w:bottom w:val="single" w:sz="4" w:space="0" w:color="auto"/>
                  <w:right w:val="single" w:sz="4" w:space="0" w:color="auto"/>
                </w:tcBorders>
                <w:noWrap/>
                <w:hideMark/>
              </w:tcPr>
            </w:tcPrChange>
          </w:tcPr>
          <w:p w:rsidR="00412A2F" w:rsidRDefault="00412A2F">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hideMark/>
            <w:tcPrChange w:id="2079" w:author="LGE" w:date="2024-04-23T11:53:00Z">
              <w:tcPr>
                <w:tcW w:w="867" w:type="dxa"/>
                <w:gridSpan w:val="2"/>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Change w:id="2080" w:author="LGE" w:date="2024-04-23T11:53:00Z">
              <w:tcPr>
                <w:tcW w:w="1248" w:type="dxa"/>
                <w:gridSpan w:val="3"/>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t>DC_20A-</w:t>
            </w:r>
            <w:r>
              <w:rPr>
                <w:rFonts w:eastAsia="맑은 고딕"/>
                <w:lang w:eastAsia="ko-KR"/>
              </w:rPr>
              <w:t>n1A_</w:t>
            </w:r>
            <w:r>
              <w:rPr>
                <w:lang w:eastAsia="ja-JP"/>
              </w:rPr>
              <w:t>n</w:t>
            </w:r>
            <w:r>
              <w:rPr>
                <w:rFonts w:eastAsia="맑은 고딕"/>
                <w:lang w:eastAsia="ko-KR"/>
              </w:rPr>
              <w:t>75</w:t>
            </w:r>
            <w: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1950.5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2140.5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852.5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811.5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n75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1459.5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rPr>
              <w:t>IMD5</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cs="Arial"/>
                <w:bCs/>
                <w:szCs w:val="18"/>
              </w:rPr>
              <w:t>DC_20A_n1A-n78A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3630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794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15.3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PMingLiU"/>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3790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cs="Arial"/>
                <w:lang w:eastAsia="ja-JP"/>
              </w:rPr>
              <w:t>DC_20A-(n)3AA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Times New Roman"/>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color w:val="000000"/>
                <w:lang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Times New Roman"/>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color w:val="000000"/>
                <w:lang w:eastAsia="zh-CN"/>
              </w:rPr>
              <w:t>1860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Times New Roman"/>
                <w:lang w:eastAsia="zh-CN"/>
              </w:rPr>
              <w:t>n67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74</w:t>
            </w:r>
            <w:r>
              <w:rPr>
                <w:rFonts w:cs="Arial"/>
                <w:lang w:val="sv-SE"/>
              </w:rPr>
              <w:t>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lang w:eastAsia="ko-KR"/>
              </w:rPr>
              <w:t>DC_20A_n3A-n78A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1825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3420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1860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3550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PMingLiU"/>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t>3550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DC_20A_n7A-n28A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816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2632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13.9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852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811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793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DC_20A_n7A-n78A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lang w:eastAsia="ko-KR"/>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IMD</w:t>
            </w:r>
            <w:r>
              <w:rPr>
                <w:kern w:val="2"/>
                <w:szCs w:val="24"/>
                <w:lang w:eastAsia="zh-CN"/>
              </w:rPr>
              <w:t>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eastAsia="맑은 고딕"/>
                <w:kern w:val="2"/>
                <w:szCs w:val="24"/>
                <w:lang w:eastAsia="ko-KR"/>
              </w:rPr>
              <w:t>3</w:t>
            </w:r>
            <w:r>
              <w:rPr>
                <w:kern w:val="2"/>
                <w:szCs w:val="24"/>
                <w:lang w:eastAsia="zh-CN"/>
              </w:rPr>
              <w:t>520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lang w:eastAsia="zh-CN"/>
              </w:rPr>
              <w:t>809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kern w:val="2"/>
                <w:szCs w:val="24"/>
                <w:lang w:eastAsia="zh-CN"/>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eastAsia="맑은 고딕"/>
                <w:kern w:val="2"/>
                <w:szCs w:val="24"/>
                <w:lang w:eastAsia="ko-KR"/>
              </w:rPr>
              <w:t>3</w:t>
            </w:r>
            <w:r>
              <w:rPr>
                <w:kern w:val="2"/>
                <w:szCs w:val="24"/>
                <w:lang w:eastAsia="zh-CN"/>
              </w:rPr>
              <w:t>400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zh-CN"/>
              </w:rPr>
              <w:t>28.8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IMD2</w:t>
            </w:r>
            <w:r>
              <w:rPr>
                <w:rFonts w:eastAsia="MS Mincho"/>
                <w:vertAlign w:val="superscript"/>
              </w:rPr>
              <w:t>1</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rPr>
                <w:rFonts w:cs="Arial"/>
              </w:rPr>
              <w:t>DC_20A_n8A-n78A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796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3567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IMD4</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IMD4</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3481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3481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806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pPr>
            <w:r>
              <w:t>DC_20A-28A_n3A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rPr>
            </w:pPr>
            <w:r>
              <w:t>DC_20A-28A_n78A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IMD4</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808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IMD5</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760.5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3630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rPr>
            </w:pPr>
            <w:r>
              <w:t>DC_20A_n28A-n78A, DC_20A_SUL_n78A-n83A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IMD4</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IMD4</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rPr>
            </w:pPr>
            <w:r>
              <w:t>DC_20A-32A_n1A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1950.5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852.5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811.5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1459.5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MS Mincho"/>
              </w:rPr>
              <w:t>IMD5</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SimSun"/>
              </w:rPr>
            </w:pPr>
            <w:r>
              <w:t>DC_20A-38A_n1A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DC_20A-38A_n3A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IMD21</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ko-KR"/>
              </w:rPr>
            </w:pPr>
            <w:r>
              <w:rPr>
                <w:lang w:eastAsia="ko-KR"/>
              </w:rPr>
              <w:t>DC_20A-38A_n78A</w:t>
            </w:r>
          </w:p>
          <w:p w:rsidR="00412A2F" w:rsidRDefault="00412A2F">
            <w:pPr>
              <w:pStyle w:val="TAC"/>
            </w:pPr>
            <w:r>
              <w:t>DC_20A-38A_n78(2A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hint="eastAsia"/>
                <w:lang w:val="zh-CN" w:eastAsia="zh-TW"/>
              </w:rPr>
              <w:t>DC_</w:t>
            </w:r>
            <w:r>
              <w:rPr>
                <w:lang w:val="en-US" w:eastAsia="zh-CN"/>
              </w:rPr>
              <w:t>20A</w:t>
            </w:r>
            <w:r>
              <w:rPr>
                <w:rFonts w:hint="eastAsia"/>
                <w:lang w:val="zh-CN" w:eastAsia="zh-TW"/>
              </w:rPr>
              <w:t>_n</w:t>
            </w:r>
            <w:r>
              <w:rPr>
                <w:lang w:val="en-US" w:eastAsia="zh-CN"/>
              </w:rPr>
              <w:t>38A</w:t>
            </w:r>
            <w:r>
              <w:rPr>
                <w:rFonts w:hint="eastAsia"/>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szCs w:val="24"/>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hint="eastAsia"/>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24"/>
                <w:lang w:eastAsia="ja-JP"/>
              </w:rPr>
              <w:t>IMD</w:t>
            </w:r>
            <w:r>
              <w:rPr>
                <w:szCs w:val="24"/>
                <w:lang w:val="en-US" w:eastAsia="zh-CN"/>
              </w:rPr>
              <w:t>2</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hint="eastAsia"/>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szCs w:val="24"/>
                <w:lang w:eastAsia="zh-CN"/>
              </w:rPr>
              <w:t>3</w:t>
            </w:r>
            <w:r>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rFonts w:eastAsia="맑은 고딕"/>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szCs w:val="24"/>
                <w:lang w:eastAsia="ko-KR"/>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tcPr>
          <w:p w:rsidR="00412A2F" w:rsidRDefault="00412A2F">
            <w:pPr>
              <w:pStyle w:val="TAC"/>
            </w:pPr>
            <w:r>
              <w:t>DC_20A-40A_n1A</w:t>
            </w:r>
          </w:p>
          <w:p w:rsidR="00412A2F" w:rsidRDefault="00412A2F">
            <w:pPr>
              <w:pStyle w:val="TAC"/>
            </w:pPr>
            <w:r>
              <w:t>DC_20A-40C_n1A</w:t>
            </w:r>
          </w:p>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DC_20A-40A_n78A</w:t>
            </w:r>
          </w:p>
          <w:p w:rsidR="00412A2F" w:rsidRDefault="00412A2F">
            <w:pPr>
              <w:pStyle w:val="TAC"/>
            </w:pPr>
            <w:r>
              <w:t>DC_20A-40C_n78A</w:t>
            </w:r>
          </w:p>
          <w:p w:rsidR="00412A2F" w:rsidRDefault="00412A2F">
            <w:pPr>
              <w:pStyle w:val="TAC"/>
            </w:pPr>
            <w:r>
              <w:t>DC_20A-40A_n78(2A)</w:t>
            </w:r>
          </w:p>
          <w:p w:rsidR="00412A2F" w:rsidRDefault="00412A2F">
            <w:pPr>
              <w:pStyle w:val="TAC"/>
            </w:pPr>
            <w:r>
              <w:t>DC_20A-40C_n78(2A)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DC_20A-41A_n1A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IMD5</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pStyle w:val="TAC"/>
            </w:pPr>
            <w:r>
              <w:t>DC_20A-41C_n1A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DC_20A-41A_n78A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pStyle w:val="TAC"/>
            </w:pPr>
            <w:r>
              <w:t>DC_20A-41C_n78A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IMD24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szCs w:val="24"/>
                <w:lang w:eastAsia="zh-CN"/>
              </w:rPr>
            </w:pPr>
            <w:r>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ja-JP"/>
              </w:rPr>
            </w:pPr>
            <w:r>
              <w:rPr>
                <w:kern w:val="2"/>
                <w:szCs w:val="24"/>
                <w:lang w:eastAsia="ja-JP"/>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Yu Gothic"/>
                <w:szCs w:val="18"/>
              </w:rPr>
            </w:pPr>
            <w:r>
              <w:t>DC_20A_n41A-n78A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MS Mincho"/>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szCs w:val="24"/>
                <w:lang w:eastAsia="zh-CN"/>
              </w:rPr>
            </w:pPr>
            <w:r>
              <w:rPr>
                <w:kern w:val="2"/>
                <w:szCs w:val="24"/>
                <w:lang w:eastAsia="ja-JP"/>
              </w:rPr>
              <w:t>IMD</w:t>
            </w:r>
            <w:r>
              <w:rPr>
                <w:kern w:val="2"/>
                <w:szCs w:val="24"/>
                <w:lang w:eastAsia="zh-CN"/>
              </w:rPr>
              <w:t>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3</w:t>
            </w:r>
            <w:r>
              <w:rPr>
                <w:kern w:val="2"/>
                <w:szCs w:val="24"/>
                <w:lang w:eastAsia="zh-CN"/>
              </w:rPr>
              <w:t>520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eastAsia="zh-CN"/>
              </w:rPr>
              <w:t>809</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MS Mincho"/>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kern w:val="2"/>
                <w:szCs w:val="24"/>
                <w:lang w:eastAsia="zh-CN"/>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kern w:val="2"/>
                <w:szCs w:val="24"/>
                <w:lang w:eastAsia="zh-CN"/>
              </w:rPr>
              <w:t>2550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3</w:t>
            </w:r>
            <w:r>
              <w:rPr>
                <w:kern w:val="2"/>
                <w:szCs w:val="24"/>
                <w:lang w:eastAsia="zh-CN"/>
              </w:rPr>
              <w:t>400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kern w:val="2"/>
                <w:szCs w:val="24"/>
                <w:lang w:eastAsia="zh-CN"/>
              </w:rPr>
              <w:t>28.8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vertAlign w:val="superscript"/>
              </w:rPr>
            </w:pPr>
            <w:r>
              <w:rPr>
                <w:rFonts w:eastAsia="MS Mincho"/>
              </w:rPr>
              <w:t>IMD2</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Yu Gothic"/>
                <w:szCs w:val="18"/>
              </w:rPr>
            </w:pPr>
            <w:r>
              <w:rPr>
                <w:lang w:eastAsia="zh-CN"/>
              </w:rPr>
              <w:t>DC_20A-67A_n3A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Times New Roman"/>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color w:val="000000"/>
                <w:lang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Times New Roman"/>
                <w:lang w:eastAsia="zh-CN"/>
              </w:rPr>
              <w:t>67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74</w:t>
            </w:r>
            <w:r>
              <w:rPr>
                <w:rFonts w:cs="Arial"/>
                <w:lang w:val="sv-SE"/>
              </w:rPr>
              <w:t>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rFonts w:cs="Arial"/>
              </w:rPr>
              <w:t>9.4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Times New Roman"/>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color w:val="000000"/>
                <w:lang w:eastAsia="zh-CN"/>
              </w:rPr>
              <w:t>1860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Yu Gothic"/>
                <w:szCs w:val="18"/>
              </w:rPr>
            </w:pPr>
            <w:r>
              <w:rPr>
                <w:rFonts w:cs="Arial"/>
                <w:kern w:val="2"/>
                <w:szCs w:val="24"/>
                <w:lang w:eastAsia="ja-JP"/>
              </w:rPr>
              <w:t>DC_20A_SUL_n78A-n80A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color w:val="000000"/>
                <w:lang w:eastAsia="zh-CN"/>
              </w:rPr>
            </w:pPr>
            <w:r>
              <w:rPr>
                <w:kern w:val="2"/>
                <w:szCs w:val="24"/>
                <w:lang w:eastAsia="zh-CN"/>
              </w:rPr>
              <w:t>806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kern w:val="2"/>
                <w:szCs w:val="24"/>
                <w:lang w:eastAsia="zh-CN"/>
              </w:rPr>
              <w:t>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IMD4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Times New Roman"/>
                <w:lang w:eastAsia="zh-CN"/>
              </w:rPr>
            </w:pPr>
            <w:r>
              <w:rPr>
                <w:lang w:eastAsia="zh-CN"/>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rPr>
            </w:pPr>
            <w:r>
              <w:rPr>
                <w:kern w:val="2"/>
                <w:szCs w:val="24"/>
                <w:lang w:eastAsia="zh-CN"/>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rPr>
                <w:color w:val="000000"/>
                <w:lang w:eastAsia="zh-CN"/>
              </w:rPr>
            </w:pP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lang w:eastAsia="ja-JP"/>
              </w:rPr>
            </w:pPr>
            <w:r>
              <w:rPr>
                <w:lang w:eastAsia="ja-JP"/>
              </w:rPr>
              <w:t>DC_21A_n1A-n77A</w:t>
            </w:r>
          </w:p>
          <w:p w:rsidR="00412A2F" w:rsidRDefault="00412A2F">
            <w:pPr>
              <w:pStyle w:val="TAC"/>
              <w:rPr>
                <w:rFonts w:eastAsia="Yu Gothic"/>
                <w:szCs w:val="18"/>
              </w:rPr>
            </w:pPr>
            <w:r>
              <w:rPr>
                <w:lang w:eastAsia="ja-JP"/>
              </w:rPr>
              <w:t>DC_21A_n1A-n78A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lang w:eastAsia="zh-TW"/>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1498.4</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24"/>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2154.6</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30.6</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24"/>
              </w:rPr>
              <w:t>IMD2</w:t>
            </w:r>
            <w:r>
              <w:rPr>
                <w:szCs w:val="24"/>
                <w:vertAlign w:val="superscript"/>
              </w:rPr>
              <w:t>4</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3605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3605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szCs w:val="24"/>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tcBorders>
              <w:top w:val="single" w:sz="4" w:space="0" w:color="auto"/>
              <w:left w:val="single" w:sz="4" w:space="0" w:color="auto"/>
              <w:bottom w:val="single" w:sz="4" w:space="0" w:color="auto"/>
              <w:right w:val="single" w:sz="4" w:space="0" w:color="auto"/>
            </w:tcBorders>
          </w:tcPr>
          <w:p w:rsidR="00412A2F" w:rsidRDefault="00412A2F">
            <w:pPr>
              <w:pStyle w:val="TAC"/>
              <w:rPr>
                <w:rFonts w:eastAsia="SimSun"/>
              </w:rPr>
            </w:pPr>
          </w:p>
        </w:tc>
        <w:tc>
          <w:tcPr>
            <w:tcW w:w="1380"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817"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412A2F" w:rsidRDefault="00412A2F">
            <w:pPr>
              <w:pStyle w:val="TAC"/>
            </w:pPr>
          </w:p>
        </w:tc>
        <w:tc>
          <w:tcPr>
            <w:tcW w:w="867" w:type="dxa"/>
            <w:gridSpan w:val="2"/>
            <w:tcBorders>
              <w:top w:val="single" w:sz="4" w:space="0" w:color="auto"/>
              <w:left w:val="single" w:sz="4" w:space="0" w:color="auto"/>
              <w:bottom w:val="single" w:sz="4" w:space="0" w:color="auto"/>
              <w:right w:val="single" w:sz="4" w:space="0" w:color="auto"/>
            </w:tcBorders>
          </w:tcPr>
          <w:p w:rsidR="00412A2F" w:rsidRDefault="00412A2F">
            <w:pPr>
              <w:pStyle w:val="TAC"/>
            </w:pPr>
          </w:p>
        </w:tc>
        <w:tc>
          <w:tcPr>
            <w:tcW w:w="1248" w:type="dxa"/>
            <w:gridSpan w:val="3"/>
            <w:tcBorders>
              <w:top w:val="single" w:sz="4" w:space="0" w:color="auto"/>
              <w:left w:val="single" w:sz="4" w:space="0" w:color="auto"/>
              <w:bottom w:val="single" w:sz="4" w:space="0" w:color="auto"/>
              <w:right w:val="single" w:sz="4" w:space="0" w:color="auto"/>
            </w:tcBorders>
          </w:tcPr>
          <w:p w:rsidR="00412A2F" w:rsidRDefault="00412A2F">
            <w:pPr>
              <w:pStyle w:val="TAC"/>
              <w:rPr>
                <w:szCs w:val="24"/>
              </w:rPr>
            </w:pP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Yu Gothic"/>
                <w:szCs w:val="18"/>
              </w:rPr>
            </w:pPr>
            <w:r>
              <w:rPr>
                <w:rFonts w:eastAsia="Yu Gothic"/>
                <w:szCs w:val="18"/>
              </w:rPr>
              <w:t>DC_21A-28A_n77A</w:t>
            </w:r>
          </w:p>
          <w:p w:rsidR="00412A2F" w:rsidRDefault="00412A2F">
            <w:pPr>
              <w:pStyle w:val="TAC"/>
              <w:rPr>
                <w:rFonts w:eastAsia="SimSun"/>
              </w:rPr>
            </w:pPr>
            <w:r>
              <w:t>DC_21A-28A_n78A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Yu Gothic"/>
                <w:szCs w:val="18"/>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1500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Yu Gothic"/>
                <w:szCs w:val="18"/>
              </w:rPr>
              <w:t>16.9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Yu Gothic"/>
                <w:szCs w:val="18"/>
              </w:rPr>
              <w:t>IMD3</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Yu Gothic"/>
                <w:szCs w:val="18"/>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3689.5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3689.5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Yu Gothic"/>
                <w:szCs w:val="18"/>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1498.5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Yu Gothic"/>
                <w:szCs w:val="18"/>
              </w:rPr>
              <w:t>9.9</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Yu Gothic"/>
                <w:szCs w:val="18"/>
              </w:rPr>
              <w:t>IMD4</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730.5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MS Mincho"/>
              </w:rPr>
            </w:pPr>
            <w:r>
              <w:rPr>
                <w:rFonts w:eastAsia="Yu Gothic"/>
                <w:szCs w:val="18"/>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3690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MS Mincho"/>
              </w:rPr>
            </w:pPr>
            <w:r>
              <w:rPr>
                <w:rFonts w:eastAsia="Yu Gothic"/>
                <w:szCs w:val="18"/>
              </w:rPr>
              <w:t>3690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t>DC_21A-28A_n79A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1498</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5.2</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730.5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785.5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4420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rFonts w:eastAsia="MS Mincho"/>
              </w:rPr>
              <w:t>DC_21A_n28A-n77A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rPr>
                <w:rFonts w:eastAsia="Yu Gothic"/>
                <w:szCs w:val="18"/>
              </w:rPr>
              <w:t>1500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hideMark/>
          </w:tcPr>
          <w:p w:rsidR="00412A2F" w:rsidRDefault="00412A2F">
            <w:pPr>
              <w:pStyle w:val="TAC"/>
              <w:rPr>
                <w:rFonts w:eastAsia="SimSun"/>
              </w:rPr>
            </w:pPr>
            <w:r>
              <w:rPr>
                <w:rFonts w:eastAsia="MS Mincho"/>
              </w:rPr>
              <w:t>DC_21A_n28A-n78A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rPr>
                <w:rFonts w:eastAsia="Yu Gothic"/>
                <w:szCs w:val="18"/>
              </w:rPr>
              <w:t>16.9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rPr>
                <w:rFonts w:eastAsia="Yu Gothic"/>
                <w:szCs w:val="18"/>
              </w:rPr>
              <w:t>IMD3</w:t>
            </w:r>
            <w:r>
              <w:rPr>
                <w:rFonts w:eastAsia="Yu Gothic"/>
                <w:szCs w:val="18"/>
                <w:vertAlign w:val="superscript"/>
              </w:rPr>
              <w:t>9</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rPr>
                <w:rFonts w:eastAsia="Yu Gothic"/>
                <w:szCs w:val="18"/>
              </w:rPr>
              <w:t>3689.5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rPr>
                <w:rFonts w:eastAsia="Yu Gothic"/>
                <w:szCs w:val="18"/>
              </w:rPr>
              <w:t>3689.5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rPr>
                <w:rFonts w:eastAsia="Yu Gothic"/>
                <w:szCs w:val="18"/>
              </w:rPr>
              <w:t>1500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rPr>
                <w:rFonts w:eastAsia="Yu Gothic"/>
                <w:szCs w:val="18"/>
              </w:rPr>
              <w:t>730.5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Yu Mincho"/>
                <w:lang w:eastAsia="ja-JP"/>
              </w:rPr>
            </w:pPr>
            <w:r>
              <w:rPr>
                <w:rFonts w:eastAsia="Yu Gothic"/>
                <w:szCs w:val="18"/>
              </w:rPr>
              <w:t>3634.5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rPr>
            </w:pPr>
            <w:r>
              <w:t>17.3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Yu Gothic"/>
                <w:szCs w:val="18"/>
              </w:rPr>
            </w:pPr>
            <w:r>
              <w:rPr>
                <w:rFonts w:eastAsia="Yu Gothic"/>
                <w:szCs w:val="18"/>
              </w:rPr>
              <w:t>IMD3</w:t>
            </w:r>
            <w:r>
              <w:rPr>
                <w:rFonts w:eastAsia="Yu Gothic"/>
                <w:szCs w:val="18"/>
                <w:vertAlign w:val="superscript"/>
              </w:rPr>
              <w:t>9</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rPr>
                <w:rFonts w:eastAsia="MS Mincho"/>
              </w:rPr>
            </w:pPr>
            <w:r>
              <w:rPr>
                <w:rFonts w:eastAsia="MS Mincho"/>
              </w:rPr>
              <w:t>DC_21A_n28A-n79A</w:t>
            </w:r>
            <w:r>
              <w:rPr>
                <w:rFonts w:eastAsia="MS Mincho"/>
                <w:vertAlign w:val="superscript"/>
              </w:rPr>
              <w:t xml:space="preserve"> 17</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eastAsia="Yu Mincho"/>
                <w:lang w:eastAsia="ja-JP"/>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eastAsia="Yu Mincho"/>
                <w:lang w:eastAsia="ja-JP"/>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eastAsia="Yu Mincho"/>
                <w:lang w:eastAsia="ja-JP"/>
              </w:rPr>
              <w:t>790.5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eastAsia="Yu Mincho"/>
                <w:lang w:eastAsia="ja-JP"/>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t>IMD5</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eastAsia="Yu Mincho"/>
                <w:lang w:eastAsia="ja-JP"/>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eastAsia="Yu Mincho"/>
                <w:lang w:eastAsia="ja-JP"/>
              </w:rPr>
              <w:t>4980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eastAsia="Yu Mincho"/>
                <w:lang w:eastAsia="ja-JP"/>
              </w:rPr>
              <w:t xml:space="preserve"> 1460.4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eastAsia="Yu Mincho"/>
                <w:lang w:eastAsia="ja-JP"/>
              </w:rPr>
              <w:t xml:space="preserve"> 1508.4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t>N/A</w:t>
            </w:r>
          </w:p>
        </w:tc>
      </w:tr>
      <w:tr w:rsidR="00412A2F" w:rsidTr="00412A2F">
        <w:trPr>
          <w:trHeight w:val="216"/>
          <w:jc w:val="center"/>
        </w:trPr>
        <w:tc>
          <w:tcPr>
            <w:tcW w:w="2259" w:type="dxa"/>
            <w:tcBorders>
              <w:top w:val="nil"/>
              <w:left w:val="single" w:sz="4" w:space="0" w:color="auto"/>
              <w:bottom w:val="nil"/>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eastAsia="Yu Mincho"/>
                <w:lang w:eastAsia="ja-JP"/>
              </w:rPr>
              <w:t>735.5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eastAsia="Yu Mincho"/>
                <w:lang w:eastAsia="ja-JP"/>
              </w:rPr>
              <w:t xml:space="preserve"> 790.5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color w:val="000000"/>
                <w:szCs w:val="18"/>
              </w:rPr>
            </w:pPr>
            <w:r>
              <w:rPr>
                <w:rFonts w:eastAsia="Yu Mincho"/>
                <w:lang w:eastAsia="ja-JP"/>
              </w:rPr>
              <w:t>4420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t>[6.3]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color w:val="000000"/>
              </w:rPr>
            </w:pPr>
            <w:r>
              <w:rPr>
                <w:rFonts w:eastAsia="Yu Gothic"/>
                <w:szCs w:val="18"/>
              </w:rPr>
              <w:t>IMD4</w:t>
            </w:r>
            <w:r>
              <w:rPr>
                <w:rFonts w:eastAsia="Yu Gothic"/>
                <w:szCs w:val="18"/>
                <w:vertAlign w:val="superscript"/>
              </w:rPr>
              <w:t>4</w:t>
            </w:r>
          </w:p>
        </w:tc>
      </w:tr>
      <w:tr w:rsidR="00412A2F" w:rsidTr="00412A2F">
        <w:trPr>
          <w:trHeight w:val="22"/>
          <w:jc w:val="center"/>
        </w:trPr>
        <w:tc>
          <w:tcPr>
            <w:tcW w:w="2259" w:type="dxa"/>
            <w:tcBorders>
              <w:top w:val="nil"/>
              <w:left w:val="single" w:sz="4" w:space="0" w:color="auto"/>
              <w:bottom w:val="nil"/>
              <w:right w:val="single" w:sz="4" w:space="0" w:color="auto"/>
            </w:tcBorders>
            <w:hideMark/>
          </w:tcPr>
          <w:p w:rsidR="00412A2F" w:rsidRDefault="00412A2F">
            <w:pPr>
              <w:pStyle w:val="TAC"/>
            </w:pPr>
            <w:r>
              <w:t>DC_21A-</w:t>
            </w:r>
            <w:r>
              <w:rPr>
                <w:rFonts w:eastAsia="맑은 고딕"/>
                <w:lang w:eastAsia="ko-KR"/>
              </w:rPr>
              <w:t>42A_</w:t>
            </w:r>
            <w:r>
              <w:t>n</w:t>
            </w:r>
            <w:r>
              <w:rPr>
                <w:rFonts w:eastAsia="맑은 고딕"/>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1500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31.4</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3450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trHeight w:val="22"/>
          <w:jc w:val="center"/>
        </w:trPr>
        <w:tc>
          <w:tcPr>
            <w:tcW w:w="2259" w:type="dxa"/>
            <w:tcBorders>
              <w:top w:val="single" w:sz="4" w:space="0" w:color="auto"/>
              <w:left w:val="single" w:sz="4" w:space="0" w:color="auto"/>
              <w:bottom w:val="nil"/>
              <w:right w:val="single" w:sz="4" w:space="0" w:color="auto"/>
            </w:tcBorders>
            <w:hideMark/>
          </w:tcPr>
          <w:p w:rsidR="00412A2F" w:rsidRDefault="00412A2F">
            <w:pPr>
              <w:pStyle w:val="TAC"/>
            </w:pPr>
            <w:r>
              <w:rPr>
                <w:lang w:eastAsia="ko-KR"/>
              </w:rPr>
              <w:t>DC_21A_n78A-n79A</w:t>
            </w: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1453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1501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3420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4873</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30.1</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IMD2</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1453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1501</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trHeight w:val="22"/>
          <w:jc w:val="center"/>
        </w:trPr>
        <w:tc>
          <w:tcPr>
            <w:tcW w:w="2259" w:type="dxa"/>
            <w:tcBorders>
              <w:top w:val="nil"/>
              <w:left w:val="single" w:sz="4" w:space="0" w:color="auto"/>
              <w:bottom w:val="nil"/>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4940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4940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trHeight w:val="22"/>
          <w:jc w:val="center"/>
        </w:trPr>
        <w:tc>
          <w:tcPr>
            <w:tcW w:w="2259" w:type="dxa"/>
            <w:tcBorders>
              <w:top w:val="nil"/>
              <w:left w:val="single" w:sz="4" w:space="0" w:color="auto"/>
              <w:bottom w:val="single" w:sz="4" w:space="0" w:color="auto"/>
              <w:right w:val="single" w:sz="4" w:space="0" w:color="auto"/>
            </w:tcBorders>
          </w:tcPr>
          <w:p w:rsidR="00412A2F" w:rsidRDefault="00412A2F">
            <w:pPr>
              <w:pStyle w:val="TAC"/>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3487</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29.8</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IMD2</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cs="Arial"/>
                <w:szCs w:val="18"/>
                <w:lang w:eastAsia="fr-FR"/>
              </w:rPr>
            </w:pPr>
            <w:r>
              <w:rPr>
                <w:rFonts w:cs="Arial"/>
                <w:szCs w:val="18"/>
                <w:lang w:eastAsia="fr-FR"/>
              </w:rPr>
              <w:t>DC_25A-41A_n41A</w:t>
            </w:r>
          </w:p>
          <w:p w:rsidR="00412A2F" w:rsidRDefault="00412A2F">
            <w:pPr>
              <w:spacing w:after="0"/>
              <w:jc w:val="center"/>
              <w:rPr>
                <w:rFonts w:ascii="Arial" w:hAnsi="Arial" w:cs="Arial"/>
                <w:color w:val="000000"/>
                <w:sz w:val="18"/>
                <w:szCs w:val="18"/>
                <w:lang w:val="en-US"/>
              </w:rPr>
            </w:pPr>
            <w:r>
              <w:rPr>
                <w:rFonts w:ascii="Arial" w:hAnsi="Arial" w:cs="Arial"/>
                <w:color w:val="000000"/>
                <w:sz w:val="18"/>
                <w:szCs w:val="18"/>
              </w:rPr>
              <w:t>DC_25A-41C_n41A</w:t>
            </w:r>
          </w:p>
          <w:p w:rsidR="00412A2F" w:rsidRDefault="00412A2F">
            <w:pPr>
              <w:pStyle w:val="TAC"/>
            </w:pPr>
            <w:r>
              <w:rPr>
                <w:rFonts w:cs="Arial"/>
                <w:color w:val="000000"/>
                <w:szCs w:val="18"/>
              </w:rPr>
              <w:t>DC_25A-41D_n41A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1992.5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kern w:val="2"/>
                <w:szCs w:val="18"/>
                <w:lang w:val="fi-FI" w:eastAsia="ko-KR"/>
              </w:rPr>
              <w:t>8.5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IMD7</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hideMark/>
          </w:tcPr>
          <w:p w:rsidR="00412A2F" w:rsidRDefault="00412A2F">
            <w:pPr>
              <w:spacing w:after="0"/>
              <w:jc w:val="center"/>
              <w:rPr>
                <w:rFonts w:ascii="Arial" w:eastAsia="SimSun" w:hAnsi="Arial" w:cs="Arial"/>
                <w:color w:val="000000"/>
                <w:sz w:val="18"/>
                <w:szCs w:val="18"/>
                <w:lang w:val="en-US"/>
              </w:rPr>
            </w:pPr>
            <w:r>
              <w:rPr>
                <w:rFonts w:ascii="Arial" w:hAnsi="Arial" w:cs="Arial"/>
                <w:color w:val="000000"/>
                <w:sz w:val="18"/>
                <w:szCs w:val="18"/>
              </w:rPr>
              <w:t>DC_25A-25A-41A_n41A</w:t>
            </w:r>
          </w:p>
          <w:p w:rsidR="00412A2F" w:rsidRDefault="00412A2F">
            <w:pPr>
              <w:spacing w:after="0"/>
              <w:jc w:val="center"/>
              <w:rPr>
                <w:rFonts w:ascii="Arial" w:hAnsi="Arial" w:cs="Arial"/>
                <w:color w:val="000000"/>
                <w:sz w:val="18"/>
                <w:szCs w:val="18"/>
                <w:lang w:val="en-US"/>
              </w:rPr>
            </w:pPr>
            <w:r>
              <w:rPr>
                <w:rFonts w:ascii="Arial" w:hAnsi="Arial" w:cs="Arial"/>
                <w:color w:val="000000"/>
                <w:sz w:val="18"/>
                <w:szCs w:val="18"/>
              </w:rPr>
              <w:t>DC_25A-25A-41C_n41A</w:t>
            </w:r>
          </w:p>
          <w:p w:rsidR="00412A2F" w:rsidRDefault="00412A2F">
            <w:pPr>
              <w:pStyle w:val="TAC"/>
            </w:pPr>
            <w:r>
              <w:rPr>
                <w:rFonts w:cs="Arial"/>
                <w:color w:val="000000"/>
                <w:szCs w:val="18"/>
                <w:lang w:val="fr-FR"/>
              </w:rPr>
              <w:t>DC_25A-25A-41D_n41A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ja-JP"/>
              </w:rPr>
              <w:t>1 (RBstart=0)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2502.5</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val="fi-FI" w:eastAsia="fi-FI"/>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vAlign w:val="center"/>
            <w:hideMark/>
          </w:tcPr>
          <w:p w:rsidR="00412A2F" w:rsidRDefault="00412A2F">
            <w:pPr>
              <w:spacing w:after="0"/>
              <w:jc w:val="center"/>
              <w:rPr>
                <w:rFonts w:ascii="Arial" w:eastAsia="SimSun" w:hAnsi="Arial" w:cs="Arial"/>
                <w:color w:val="000000"/>
                <w:sz w:val="18"/>
                <w:szCs w:val="18"/>
                <w:lang w:val="en-US"/>
              </w:rPr>
            </w:pPr>
            <w:r>
              <w:rPr>
                <w:rFonts w:ascii="Arial" w:hAnsi="Arial" w:cs="Arial"/>
                <w:color w:val="000000"/>
                <w:sz w:val="18"/>
                <w:szCs w:val="18"/>
              </w:rPr>
              <w:t>DC_25A-(n)41CA</w:t>
            </w:r>
          </w:p>
          <w:p w:rsidR="00412A2F" w:rsidRDefault="00412A2F">
            <w:pPr>
              <w:spacing w:after="0"/>
              <w:jc w:val="center"/>
              <w:rPr>
                <w:rFonts w:ascii="Arial" w:hAnsi="Arial" w:cs="Arial"/>
                <w:color w:val="000000"/>
                <w:sz w:val="18"/>
                <w:szCs w:val="18"/>
                <w:lang w:val="en-US"/>
              </w:rPr>
            </w:pPr>
            <w:r>
              <w:rPr>
                <w:rFonts w:ascii="Arial" w:hAnsi="Arial" w:cs="Arial"/>
                <w:color w:val="000000"/>
                <w:sz w:val="18"/>
                <w:szCs w:val="18"/>
              </w:rPr>
              <w:t>DC_25A-(n)41DA</w:t>
            </w:r>
          </w:p>
          <w:p w:rsidR="00412A2F" w:rsidRDefault="00412A2F">
            <w:pPr>
              <w:spacing w:after="0"/>
              <w:jc w:val="center"/>
              <w:rPr>
                <w:rFonts w:ascii="Arial" w:hAnsi="Arial" w:cs="Arial"/>
                <w:color w:val="000000"/>
                <w:sz w:val="18"/>
                <w:szCs w:val="18"/>
                <w:lang w:val="en-US"/>
              </w:rPr>
            </w:pPr>
            <w:r>
              <w:rPr>
                <w:rFonts w:ascii="Arial" w:hAnsi="Arial" w:cs="Arial"/>
                <w:color w:val="000000"/>
                <w:sz w:val="18"/>
                <w:szCs w:val="18"/>
              </w:rPr>
              <w:t>DC_25A-25A-(n)41CA</w:t>
            </w:r>
          </w:p>
          <w:p w:rsidR="00412A2F" w:rsidRDefault="00412A2F">
            <w:pPr>
              <w:pStyle w:val="TAC"/>
            </w:pPr>
            <w:r>
              <w:rPr>
                <w:rFonts w:cs="Arial"/>
                <w:color w:val="000000"/>
                <w:szCs w:val="18"/>
              </w:rPr>
              <w:t>DC_25A-25A-(n)41DA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lang w:eastAsia="ja-JP"/>
              </w:rPr>
              <w:t>1 (RBstart=9)</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2670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szCs w:val="18"/>
                <w:lang w:val="fi-FI" w:eastAsia="fi-FI"/>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hideMark/>
          </w:tcPr>
          <w:p w:rsidR="00412A2F" w:rsidRDefault="00412A2F">
            <w:pPr>
              <w:pStyle w:val="TAC"/>
              <w:rPr>
                <w:rFonts w:eastAsia="SimSun" w:cs="Arial"/>
                <w:szCs w:val="18"/>
                <w:lang w:eastAsia="fr-FR"/>
              </w:rPr>
            </w:pPr>
            <w:r>
              <w:rPr>
                <w:rFonts w:cs="Arial"/>
                <w:szCs w:val="18"/>
                <w:lang w:eastAsia="fr-FR"/>
              </w:rPr>
              <w:t>DC_25A-66A_n77A</w:t>
            </w:r>
          </w:p>
          <w:p w:rsidR="00412A2F" w:rsidRDefault="00412A2F">
            <w:pPr>
              <w:pStyle w:val="TAC"/>
            </w:pPr>
            <w:r>
              <w:rPr>
                <w:rFonts w:cs="Arial"/>
                <w:szCs w:val="18"/>
                <w:lang w:eastAsia="fr-FR"/>
              </w:rPr>
              <w:t>DC_25A-25A-66A_n77A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1855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val="fi-FI" w:eastAsia="ko-KR"/>
              </w:rPr>
              <w:t>IMD2</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3970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3970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1880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10.4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val="fi-FI" w:eastAsia="ko-KR"/>
              </w:rPr>
              <w:t>IMD4</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3500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3500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1885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1965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val="fi-FI" w:eastAsia="ko-KR"/>
              </w:rPr>
              <w:t>IMD5</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3915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3915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32.1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kern w:val="2"/>
                <w:szCs w:val="18"/>
                <w:lang w:val="fi-FI" w:eastAsia="ko-KR"/>
              </w:rPr>
              <w:t>IMD2</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kern w:val="2"/>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3720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kern w:val="2"/>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kern w:val="2"/>
                <w:szCs w:val="18"/>
                <w:lang w:val="fi-FI" w:eastAsia="ko-KR"/>
              </w:rPr>
              <w:t>IMD4</w:t>
            </w:r>
            <w:r>
              <w:rPr>
                <w:rFonts w:eastAsia="맑은 고딕" w:cs="Arial"/>
                <w:kern w:val="2"/>
                <w:szCs w:val="18"/>
                <w:vertAlign w:val="superscript"/>
                <w:lang w:val="fi-FI" w:eastAsia="ko-KR"/>
              </w:rPr>
              <w:t>11</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kern w:val="2"/>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3385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3385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kern w:val="2"/>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kern w:val="2"/>
                <w:szCs w:val="18"/>
                <w:lang w:val="fi-FI" w:eastAsia="ko-KR"/>
              </w:rPr>
              <w:t>IMD5</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kern w:val="2"/>
                <w:szCs w:val="18"/>
                <w:lang w:val="fi-FI" w:eastAsia="ko-KR"/>
              </w:rPr>
              <w:t>N/A</w:t>
            </w:r>
          </w:p>
        </w:tc>
      </w:tr>
      <w:tr w:rsidR="00412A2F"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3540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szCs w:val="18"/>
                <w:lang w:val="fi-FI" w:eastAsia="fi-FI"/>
              </w:rPr>
              <w:t>3540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eastAsia="ko-KR"/>
              </w:rPr>
            </w:pPr>
            <w:r>
              <w:rPr>
                <w:rFonts w:eastAsia="맑은 고딕" w:cs="Arial"/>
                <w:kern w:val="2"/>
                <w:szCs w:val="18"/>
                <w:lang w:val="fi-FI" w:eastAsia="ko-KR"/>
              </w:rPr>
              <w:t>N/A</w:t>
            </w:r>
          </w:p>
        </w:tc>
      </w:tr>
      <w:tr w:rsidR="00412A2F"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eastAsia="SimSun" w:cs="Arial"/>
                <w:szCs w:val="18"/>
                <w:lang w:eastAsia="fr-FR"/>
              </w:rPr>
            </w:pPr>
            <w:r>
              <w:rPr>
                <w:rFonts w:cs="Arial"/>
                <w:szCs w:val="18"/>
                <w:lang w:eastAsia="fr-FR"/>
              </w:rPr>
              <w:t>DC_25A-66A_n78A</w:t>
            </w:r>
          </w:p>
          <w:p w:rsidR="00412A2F" w:rsidRDefault="00412A2F">
            <w:pPr>
              <w:pStyle w:val="TAC"/>
            </w:pPr>
            <w:r>
              <w:rPr>
                <w:rFonts w:cs="Arial"/>
                <w:szCs w:val="18"/>
                <w:lang w:eastAsia="fr-FR"/>
              </w:rPr>
              <w:t>DC_25A-25A-66A_n78A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rPr>
                <w:rFonts w:eastAsia="맑은 고딕" w:cs="Arial"/>
                <w:kern w:val="2"/>
                <w:szCs w:val="18"/>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val="fi-FI" w:eastAsia="ko-KR"/>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18"/>
                <w:lang w:val="fi-FI" w:eastAsia="ko-KR"/>
              </w:rPr>
            </w:pPr>
            <w:r>
              <w:rPr>
                <w:rFonts w:eastAsia="맑은 고딕"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val="fi-FI" w:eastAsia="fi-FI"/>
              </w:rPr>
            </w:pPr>
            <w:r>
              <w:rPr>
                <w:rFonts w:cs="Arial"/>
                <w:kern w:val="2"/>
                <w:szCs w:val="18"/>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rPr>
                <w:rFonts w:eastAsia="맑은 고딕"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val="fi-FI" w:eastAsia="ko-KR"/>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18"/>
                <w:lang w:val="fi-FI" w:eastAsia="ko-KR"/>
              </w:rPr>
            </w:pPr>
            <w:r>
              <w:rPr>
                <w:rFonts w:eastAsia="맑은 고딕"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val="fi-FI" w:eastAsia="fi-FI"/>
              </w:rPr>
            </w:pPr>
            <w:r>
              <w:rPr>
                <w:rFonts w:eastAsia="맑은 고딕"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kern w:val="2"/>
                <w:szCs w:val="18"/>
              </w:rPr>
              <w:t>10.4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szCs w:val="18"/>
                <w:lang w:val="fi-FI" w:eastAsia="ko-KR"/>
              </w:rPr>
              <w:t>IMD4</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rPr>
                <w:rFonts w:eastAsia="맑은 고딕" w:cs="Arial"/>
                <w:kern w:val="2"/>
                <w:szCs w:val="18"/>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val="fi-FI" w:eastAsia="ko-KR"/>
              </w:rPr>
            </w:pPr>
            <w:r>
              <w:rPr>
                <w:rFonts w:eastAsia="맑은 고딕"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18"/>
                <w:lang w:val="fi-FI" w:eastAsia="ko-KR"/>
              </w:rPr>
            </w:pPr>
            <w:r>
              <w:rPr>
                <w:rFonts w:eastAsia="맑은 고딕"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val="fi-FI" w:eastAsia="fi-FI"/>
              </w:rPr>
            </w:pPr>
            <w:r>
              <w:rPr>
                <w:rFonts w:cs="Arial"/>
                <w:kern w:val="2"/>
                <w:szCs w:val="18"/>
              </w:rPr>
              <w:t>3480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rPr>
                <w:rFonts w:eastAsia="맑은 고딕"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val="fi-FI" w:eastAsia="ko-KR"/>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18"/>
                <w:lang w:val="fi-FI" w:eastAsia="ko-KR"/>
              </w:rPr>
            </w:pPr>
            <w:r>
              <w:rPr>
                <w:rFonts w:eastAsia="맑은 고딕"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val="fi-FI" w:eastAsia="fi-FI"/>
              </w:rPr>
            </w:pPr>
            <w:r>
              <w:rPr>
                <w:rFonts w:cs="Arial"/>
                <w:kern w:val="2"/>
                <w:szCs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cs="Arial"/>
                <w:kern w:val="2"/>
                <w:szCs w:val="18"/>
              </w:rPr>
              <w:t>32.1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IMD2</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rPr>
                <w:rFonts w:eastAsia="맑은 고딕" w:cs="Arial"/>
                <w:kern w:val="2"/>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val="fi-FI" w:eastAsia="ko-KR"/>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18"/>
                <w:lang w:val="fi-FI" w:eastAsia="ko-KR"/>
              </w:rPr>
            </w:pPr>
            <w:r>
              <w:rPr>
                <w:rFonts w:eastAsia="맑은 고딕"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val="fi-FI" w:eastAsia="fi-FI"/>
              </w:rPr>
            </w:pPr>
            <w:r>
              <w:rPr>
                <w:rFonts w:eastAsia="맑은 고딕" w:cs="Arial"/>
                <w:kern w:val="2"/>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rPr>
                <w:rFonts w:eastAsia="맑은 고딕" w:cs="Arial"/>
                <w:kern w:val="2"/>
                <w:szCs w:val="18"/>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val="fi-FI" w:eastAsia="ko-KR"/>
              </w:rPr>
            </w:pPr>
            <w:r>
              <w:rPr>
                <w:rFonts w:eastAsia="맑은 고딕"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18"/>
                <w:lang w:val="fi-FI" w:eastAsia="ko-KR"/>
              </w:rPr>
            </w:pPr>
            <w:r>
              <w:rPr>
                <w:rFonts w:eastAsia="맑은 고딕"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val="fi-FI" w:eastAsia="fi-FI"/>
              </w:rPr>
            </w:pPr>
            <w:r>
              <w:rPr>
                <w:rFonts w:cs="Arial"/>
                <w:kern w:val="2"/>
                <w:szCs w:val="18"/>
              </w:rPr>
              <w:t>3700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cs="Arial"/>
                <w:kern w:val="2"/>
                <w:szCs w:val="18"/>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rPr>
                <w:rFonts w:eastAsia="맑은 고딕"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val="fi-FI" w:eastAsia="ko-KR"/>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18"/>
                <w:lang w:val="fi-FI" w:eastAsia="ko-KR"/>
              </w:rPr>
            </w:pPr>
            <w:r>
              <w:rPr>
                <w:rFonts w:eastAsia="맑은 고딕"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val="fi-FI" w:eastAsia="fi-FI"/>
              </w:rPr>
            </w:pPr>
            <w:r>
              <w:rPr>
                <w:rFonts w:cs="Arial"/>
                <w:kern w:val="2"/>
                <w:szCs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cs="Arial"/>
                <w:kern w:val="2"/>
                <w:szCs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IMD4</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eastAsia="맑은 고딕" w:cs="Arial"/>
                <w:kern w:val="2"/>
                <w:szCs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rPr>
                <w:rFonts w:eastAsia="맑은 고딕" w:cs="Arial"/>
                <w:kern w:val="2"/>
                <w:szCs w:val="18"/>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val="fi-FI" w:eastAsia="ko-KR"/>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18"/>
                <w:lang w:val="fi-FI" w:eastAsia="ko-KR"/>
              </w:rPr>
            </w:pPr>
            <w:r>
              <w:rPr>
                <w:rFonts w:eastAsia="맑은 고딕"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val="fi-FI" w:eastAsia="fi-FI"/>
              </w:rPr>
            </w:pPr>
            <w:r>
              <w:rPr>
                <w:rFonts w:eastAsia="맑은 고딕" w:cs="Arial"/>
                <w:kern w:val="2"/>
                <w:szCs w:val="18"/>
                <w:lang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eastAsia="맑은 고딕" w:cs="Arial"/>
                <w:kern w:val="2"/>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rPr>
                <w:rFonts w:eastAsia="맑은 고딕" w:cs="Arial"/>
                <w:kern w:val="2"/>
                <w:szCs w:val="18"/>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szCs w:val="18"/>
                <w:lang w:val="fi-FI" w:eastAsia="ko-KR"/>
              </w:rPr>
            </w:pPr>
            <w:r>
              <w:rPr>
                <w:rFonts w:eastAsia="맑은 고딕"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cs="Arial"/>
                <w:kern w:val="2"/>
                <w:szCs w:val="18"/>
                <w:lang w:val="fi-FI" w:eastAsia="ko-KR"/>
              </w:rPr>
            </w:pPr>
            <w:r>
              <w:rPr>
                <w:rFonts w:eastAsia="맑은 고딕"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cs="Arial"/>
                <w:szCs w:val="18"/>
                <w:lang w:val="fi-FI" w:eastAsia="fi-FI"/>
              </w:rPr>
            </w:pPr>
            <w:r>
              <w:rPr>
                <w:rFonts w:cs="Arial"/>
                <w:kern w:val="2"/>
                <w:szCs w:val="18"/>
              </w:rPr>
              <w:t>3350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lang w:val="fi-FI"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val="fi-FI" w:eastAsia="fi-FI"/>
              </w:rPr>
            </w:pPr>
            <w:r>
              <w:rPr>
                <w:rFonts w:eastAsia="맑은 고딕" w:cs="Arial"/>
                <w:kern w:val="2"/>
                <w:szCs w:val="18"/>
                <w:lang w:val="fi-FI"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cs="Arial"/>
                <w:szCs w:val="18"/>
                <w:lang w:val="fi-FI" w:eastAsia="fi-FI"/>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IMD5</w:t>
            </w:r>
          </w:p>
        </w:tc>
      </w:tr>
      <w:tr w:rsidR="00412A2F" w:rsidTr="00412A2F">
        <w:trPr>
          <w:trHeight w:val="216"/>
          <w:jc w:val="center"/>
        </w:trPr>
        <w:tc>
          <w:tcPr>
            <w:tcW w:w="2259" w:type="dxa"/>
            <w:tcBorders>
              <w:top w:val="nil"/>
              <w:left w:val="single" w:sz="4" w:space="0" w:color="auto"/>
              <w:bottom w:val="nil"/>
              <w:right w:val="single" w:sz="4" w:space="0" w:color="auto"/>
            </w:tcBorders>
            <w:vAlign w:val="center"/>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szCs w:val="18"/>
                <w:lang w:val="fi-FI"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cs="Arial"/>
                <w:szCs w:val="18"/>
                <w:lang w:val="fi-FI" w:eastAsia="fi-FI"/>
              </w:rPr>
            </w:pPr>
            <w:r>
              <w:rPr>
                <w:rFonts w:eastAsia="맑은 고딕" w:cs="Arial"/>
                <w:kern w:val="2"/>
                <w:szCs w:val="18"/>
                <w:lang w:val="fi-FI"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r>
      <w:tr w:rsidR="00412A2F" w:rsidTr="00B656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1" w:author="LGE" w:date="2024-05-23T17:56: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2" w:author="LGE" w:date="2024-05-23T17:56:00Z">
            <w:trPr>
              <w:trHeight w:val="216"/>
              <w:jc w:val="center"/>
            </w:trPr>
          </w:trPrChange>
        </w:trPr>
        <w:tc>
          <w:tcPr>
            <w:tcW w:w="2259" w:type="dxa"/>
            <w:tcBorders>
              <w:top w:val="nil"/>
              <w:left w:val="single" w:sz="4" w:space="0" w:color="auto"/>
              <w:bottom w:val="single" w:sz="4" w:space="0" w:color="auto"/>
              <w:right w:val="single" w:sz="4" w:space="0" w:color="auto"/>
            </w:tcBorders>
            <w:vAlign w:val="center"/>
            <w:tcPrChange w:id="2083" w:author="LGE" w:date="2024-05-23T17:56:00Z">
              <w:tcPr>
                <w:tcW w:w="2259" w:type="dxa"/>
                <w:tcBorders>
                  <w:top w:val="nil"/>
                  <w:left w:val="single" w:sz="4" w:space="0" w:color="auto"/>
                  <w:bottom w:val="single" w:sz="4" w:space="0" w:color="auto"/>
                  <w:right w:val="single" w:sz="4" w:space="0" w:color="auto"/>
                </w:tcBorders>
                <w:vAlign w:val="center"/>
              </w:tcPr>
            </w:tcPrChange>
          </w:tcPr>
          <w:p w:rsidR="00412A2F" w:rsidRDefault="00412A2F">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2084" w:author="LGE" w:date="2024-05-23T17:56: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Change w:id="2085" w:author="LGE" w:date="2024-05-23T17:56: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cs="Arial"/>
                <w:szCs w:val="18"/>
                <w:lang w:val="fi-FI" w:eastAsia="fi-FI"/>
              </w:rPr>
            </w:pPr>
            <w:r>
              <w:rPr>
                <w:rFonts w:cs="Arial"/>
                <w:szCs w:val="18"/>
                <w:lang w:val="fi-FI" w:eastAsia="fi-FI"/>
              </w:rPr>
              <w:t>3645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086" w:author="LGE" w:date="2024-05-23T17:56: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087" w:author="LGE" w:date="2024-05-23T17:56: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088" w:author="LGE" w:date="2024-05-23T17:56: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12A2F" w:rsidRDefault="00412A2F">
            <w:pPr>
              <w:pStyle w:val="TAC"/>
              <w:rPr>
                <w:rFonts w:eastAsia="SimSun" w:cs="Arial"/>
                <w:szCs w:val="18"/>
                <w:lang w:val="fi-FI" w:eastAsia="fi-FI"/>
              </w:rPr>
            </w:pPr>
            <w:r>
              <w:rPr>
                <w:rFonts w:cs="Arial"/>
                <w:szCs w:val="18"/>
                <w:lang w:val="fi-FI" w:eastAsia="fi-FI"/>
              </w:rPr>
              <w:t>3645</w:t>
            </w:r>
          </w:p>
        </w:tc>
        <w:tc>
          <w:tcPr>
            <w:tcW w:w="867" w:type="dxa"/>
            <w:gridSpan w:val="2"/>
            <w:tcBorders>
              <w:top w:val="single" w:sz="4" w:space="0" w:color="auto"/>
              <w:left w:val="single" w:sz="4" w:space="0" w:color="auto"/>
              <w:bottom w:val="single" w:sz="4" w:space="0" w:color="auto"/>
              <w:right w:val="single" w:sz="4" w:space="0" w:color="auto"/>
            </w:tcBorders>
            <w:hideMark/>
            <w:tcPrChange w:id="2089" w:author="LGE" w:date="2024-05-23T17:56:00Z">
              <w:tcPr>
                <w:tcW w:w="867" w:type="dxa"/>
                <w:gridSpan w:val="2"/>
                <w:tcBorders>
                  <w:top w:val="single" w:sz="4" w:space="0" w:color="auto"/>
                  <w:left w:val="single" w:sz="4" w:space="0" w:color="auto"/>
                  <w:bottom w:val="single" w:sz="4" w:space="0" w:color="auto"/>
                  <w:right w:val="single" w:sz="4" w:space="0" w:color="auto"/>
                </w:tcBorders>
                <w:hideMark/>
              </w:tcPr>
            </w:tcPrChange>
          </w:tcPr>
          <w:p w:rsidR="00412A2F" w:rsidRDefault="00412A2F">
            <w:pPr>
              <w:pStyle w:val="TAC"/>
              <w:rPr>
                <w:rFonts w:cs="Arial"/>
                <w:szCs w:val="18"/>
                <w:lang w:val="fi-FI" w:eastAsia="fi-FI"/>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090" w:author="LGE" w:date="2024-05-23T17:56: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B656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1" w:author="LGE" w:date="2024-05-23T17:56: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092" w:author="LGE" w:date="2024-05-23T17:55:00Z"/>
          <w:trPrChange w:id="2093" w:author="LGE" w:date="2024-05-23T17:56:00Z">
            <w:trPr>
              <w:trHeight w:val="216"/>
              <w:jc w:val="center"/>
            </w:trPr>
          </w:trPrChange>
        </w:trPr>
        <w:tc>
          <w:tcPr>
            <w:tcW w:w="2259" w:type="dxa"/>
            <w:tcBorders>
              <w:top w:val="single" w:sz="4" w:space="0" w:color="auto"/>
              <w:left w:val="single" w:sz="4" w:space="0" w:color="auto"/>
              <w:bottom w:val="nil"/>
              <w:right w:val="single" w:sz="4" w:space="0" w:color="auto"/>
            </w:tcBorders>
            <w:vAlign w:val="center"/>
            <w:tcPrChange w:id="2094" w:author="LGE" w:date="2024-05-23T17:56:00Z">
              <w:tcPr>
                <w:tcW w:w="2259" w:type="dxa"/>
                <w:tcBorders>
                  <w:top w:val="nil"/>
                  <w:left w:val="single" w:sz="4" w:space="0" w:color="auto"/>
                  <w:bottom w:val="single" w:sz="4" w:space="0" w:color="auto"/>
                  <w:right w:val="single" w:sz="4" w:space="0" w:color="auto"/>
                </w:tcBorders>
                <w:vAlign w:val="center"/>
              </w:tcPr>
            </w:tcPrChange>
          </w:tcPr>
          <w:p w:rsidR="00B656F4" w:rsidRPr="00B656F4" w:rsidRDefault="00B656F4" w:rsidP="00B656F4">
            <w:pPr>
              <w:pStyle w:val="TAC"/>
              <w:rPr>
                <w:ins w:id="2095" w:author="LGE" w:date="2024-05-23T17:55:00Z"/>
                <w:lang w:eastAsia="ko-KR"/>
                <w:rPrChange w:id="2096" w:author="LGE" w:date="2024-05-23T17:56:00Z">
                  <w:rPr>
                    <w:ins w:id="2097" w:author="LGE" w:date="2024-05-23T17:55:00Z"/>
                    <w:rFonts w:eastAsia="SimSun"/>
                  </w:rPr>
                </w:rPrChange>
              </w:rPr>
            </w:pPr>
            <w:ins w:id="2098" w:author="LGE" w:date="2024-05-23T17:56:00Z">
              <w:r w:rsidRPr="00B656F4">
                <w:rPr>
                  <w:lang w:eastAsia="ko-KR"/>
                  <w:rPrChange w:id="2099" w:author="LGE" w:date="2024-05-23T17:56:00Z">
                    <w:rPr>
                      <w:rFonts w:cs="Arial"/>
                    </w:rPr>
                  </w:rPrChange>
                </w:rPr>
                <w:t>DC_28A_n1A-n5A</w:t>
              </w:r>
            </w:ins>
          </w:p>
        </w:tc>
        <w:tc>
          <w:tcPr>
            <w:tcW w:w="868" w:type="dxa"/>
            <w:tcBorders>
              <w:top w:val="single" w:sz="4" w:space="0" w:color="auto"/>
              <w:left w:val="single" w:sz="4" w:space="0" w:color="auto"/>
              <w:bottom w:val="single" w:sz="4" w:space="0" w:color="auto"/>
              <w:right w:val="single" w:sz="4" w:space="0" w:color="auto"/>
            </w:tcBorders>
            <w:vAlign w:val="center"/>
            <w:tcPrChange w:id="2100" w:author="LGE" w:date="2024-05-23T17:56: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101" w:author="LGE" w:date="2024-05-23T17:55:00Z"/>
                <w:rFonts w:cs="Arial"/>
                <w:szCs w:val="18"/>
                <w:lang w:val="fi-FI" w:eastAsia="fi-FI"/>
              </w:rPr>
            </w:pPr>
            <w:ins w:id="2102" w:author="LGE" w:date="2024-05-23T17:56:00Z">
              <w:r>
                <w:rPr>
                  <w:lang w:eastAsia="ko-KR"/>
                </w:rPr>
                <w:t>28</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2103" w:author="LGE" w:date="2024-05-23T17:56: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04" w:author="LGE" w:date="2024-05-23T17:55:00Z"/>
                <w:rFonts w:cs="Arial"/>
                <w:szCs w:val="18"/>
                <w:lang w:val="fi-FI" w:eastAsia="fi-FI"/>
              </w:rPr>
            </w:pPr>
            <w:ins w:id="2105" w:author="LGE" w:date="2024-05-23T17:56:00Z">
              <w:r>
                <w:rPr>
                  <w:lang w:eastAsia="ko-KR"/>
                </w:rPr>
                <w:t>708</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2106" w:author="LGE" w:date="2024-05-23T17:56: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07" w:author="LGE" w:date="2024-05-23T17:55:00Z"/>
                <w:rFonts w:eastAsia="맑은 고딕" w:cs="Arial"/>
                <w:szCs w:val="18"/>
                <w:lang w:val="fi-FI" w:eastAsia="ko-KR"/>
              </w:rPr>
            </w:pPr>
            <w:ins w:id="2108" w:author="LGE" w:date="2024-05-23T17:56:00Z">
              <w:r w:rsidRPr="00460387">
                <w:rPr>
                  <w:rFonts w:cs="Arial"/>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2109" w:author="LGE" w:date="2024-05-23T17:56: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10" w:author="LGE" w:date="2024-05-23T17:55:00Z"/>
                <w:rFonts w:eastAsia="맑은 고딕" w:cs="Arial"/>
                <w:kern w:val="2"/>
                <w:szCs w:val="18"/>
                <w:lang w:val="fi-FI" w:eastAsia="ko-KR"/>
              </w:rPr>
            </w:pPr>
            <w:ins w:id="2111" w:author="LGE" w:date="2024-05-23T17:56:00Z">
              <w:r w:rsidRPr="00460387">
                <w:rPr>
                  <w:rFonts w:cs="Arial"/>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2112" w:author="LGE" w:date="2024-05-23T17:56: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13" w:author="LGE" w:date="2024-05-23T17:55:00Z"/>
                <w:rFonts w:cs="Arial"/>
                <w:szCs w:val="18"/>
                <w:lang w:val="fi-FI" w:eastAsia="fi-FI"/>
              </w:rPr>
            </w:pPr>
            <w:ins w:id="2114" w:author="LGE" w:date="2024-05-23T17:56:00Z">
              <w:r>
                <w:rPr>
                  <w:lang w:eastAsia="ko-KR"/>
                </w:rPr>
                <w:t>763</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2115" w:author="LGE" w:date="2024-05-23T17:56: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Default="00B656F4" w:rsidP="00B656F4">
            <w:pPr>
              <w:pStyle w:val="TAC"/>
              <w:rPr>
                <w:ins w:id="2116" w:author="LGE" w:date="2024-05-23T17:55:00Z"/>
                <w:rFonts w:eastAsia="맑은 고딕" w:cs="Arial"/>
                <w:kern w:val="2"/>
                <w:szCs w:val="18"/>
                <w:lang w:eastAsia="ko-KR"/>
              </w:rPr>
            </w:pPr>
            <w:ins w:id="2117" w:author="LGE" w:date="2024-05-23T17:56:00Z">
              <w:r>
                <w:rPr>
                  <w:lang w:val="fi-FI"/>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2118" w:author="LGE" w:date="2024-05-23T17:56: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119" w:author="LGE" w:date="2024-05-23T17:55:00Z"/>
                <w:rFonts w:eastAsia="맑은 고딕" w:cs="Arial"/>
                <w:kern w:val="2"/>
                <w:szCs w:val="18"/>
                <w:lang w:val="fi-FI" w:eastAsia="ko-KR"/>
              </w:rPr>
            </w:pPr>
            <w:ins w:id="2120" w:author="LGE" w:date="2024-05-23T17:56:00Z">
              <w:r>
                <w:t>N/A</w:t>
              </w:r>
            </w:ins>
          </w:p>
        </w:tc>
      </w:tr>
      <w:tr w:rsidR="00B656F4" w:rsidTr="00B656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1" w:author="LGE" w:date="2024-05-23T17:56: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122" w:author="LGE" w:date="2024-05-23T17:55:00Z"/>
          <w:trPrChange w:id="2123" w:author="LGE" w:date="2024-05-23T17:56:00Z">
            <w:trPr>
              <w:trHeight w:val="216"/>
              <w:jc w:val="center"/>
            </w:trPr>
          </w:trPrChange>
        </w:trPr>
        <w:tc>
          <w:tcPr>
            <w:tcW w:w="2259" w:type="dxa"/>
            <w:tcBorders>
              <w:top w:val="nil"/>
              <w:left w:val="single" w:sz="4" w:space="0" w:color="auto"/>
              <w:bottom w:val="nil"/>
              <w:right w:val="single" w:sz="4" w:space="0" w:color="auto"/>
            </w:tcBorders>
            <w:vAlign w:val="center"/>
            <w:tcPrChange w:id="2124" w:author="LGE" w:date="2024-05-23T17:56:00Z">
              <w:tcPr>
                <w:tcW w:w="2259" w:type="dxa"/>
                <w:tcBorders>
                  <w:top w:val="nil"/>
                  <w:left w:val="single" w:sz="4" w:space="0" w:color="auto"/>
                  <w:bottom w:val="single" w:sz="4" w:space="0" w:color="auto"/>
                  <w:right w:val="single" w:sz="4" w:space="0" w:color="auto"/>
                </w:tcBorders>
                <w:vAlign w:val="center"/>
              </w:tcPr>
            </w:tcPrChange>
          </w:tcPr>
          <w:p w:rsidR="00B656F4" w:rsidRPr="00B656F4" w:rsidRDefault="00B656F4" w:rsidP="00B656F4">
            <w:pPr>
              <w:pStyle w:val="TAC"/>
              <w:rPr>
                <w:ins w:id="2125" w:author="LGE" w:date="2024-05-23T17:55:00Z"/>
                <w:lang w:eastAsia="ko-KR"/>
                <w:rPrChange w:id="2126" w:author="LGE" w:date="2024-05-23T17:56:00Z">
                  <w:rPr>
                    <w:ins w:id="2127" w:author="LGE" w:date="2024-05-23T17:55: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2128" w:author="LGE" w:date="2024-05-23T17:56: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129" w:author="LGE" w:date="2024-05-23T17:55:00Z"/>
                <w:rFonts w:cs="Arial"/>
                <w:szCs w:val="18"/>
                <w:lang w:val="fi-FI" w:eastAsia="fi-FI"/>
              </w:rPr>
            </w:pPr>
            <w:ins w:id="2130" w:author="LGE" w:date="2024-05-23T17:56:00Z">
              <w:r>
                <w:rPr>
                  <w:rFonts w:cs="Arial"/>
                </w:rPr>
                <w:t>n1</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2131" w:author="LGE" w:date="2024-05-23T17:56: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32" w:author="LGE" w:date="2024-05-23T17:55:00Z"/>
                <w:rFonts w:cs="Arial"/>
                <w:szCs w:val="18"/>
                <w:lang w:val="fi-FI" w:eastAsia="fi-FI"/>
              </w:rPr>
            </w:pPr>
            <w:ins w:id="2133" w:author="LGE" w:date="2024-05-23T17:56:00Z">
              <w:r>
                <w:rPr>
                  <w:lang w:eastAsia="ko-KR"/>
                </w:rPr>
                <w:t>1950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2134" w:author="LGE" w:date="2024-05-23T17:56: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35" w:author="LGE" w:date="2024-05-23T17:55:00Z"/>
                <w:rFonts w:eastAsia="맑은 고딕" w:cs="Arial"/>
                <w:szCs w:val="18"/>
                <w:lang w:val="fi-FI" w:eastAsia="ko-KR"/>
              </w:rPr>
            </w:pPr>
            <w:ins w:id="2136" w:author="LGE" w:date="2024-05-23T17:56:00Z">
              <w:r w:rsidRPr="00460387">
                <w:rPr>
                  <w:rFonts w:cs="Arial"/>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2137" w:author="LGE" w:date="2024-05-23T17:56: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38" w:author="LGE" w:date="2024-05-23T17:55:00Z"/>
                <w:rFonts w:eastAsia="맑은 고딕" w:cs="Arial"/>
                <w:kern w:val="2"/>
                <w:szCs w:val="18"/>
                <w:lang w:val="fi-FI" w:eastAsia="ko-KR"/>
              </w:rPr>
            </w:pPr>
            <w:ins w:id="2139" w:author="LGE" w:date="2024-05-23T17:56:00Z">
              <w:r w:rsidRPr="00460387">
                <w:rPr>
                  <w:rFonts w:cs="Arial"/>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2140" w:author="LGE" w:date="2024-05-23T17:56: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41" w:author="LGE" w:date="2024-05-23T17:55:00Z"/>
                <w:rFonts w:cs="Arial"/>
                <w:szCs w:val="18"/>
                <w:lang w:val="fi-FI" w:eastAsia="fi-FI"/>
              </w:rPr>
            </w:pPr>
            <w:ins w:id="2142" w:author="LGE" w:date="2024-05-23T17:56:00Z">
              <w:r>
                <w:rPr>
                  <w:lang w:eastAsia="ko-KR"/>
                </w:rPr>
                <w:t>2140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2143" w:author="LGE" w:date="2024-05-23T17:56: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Default="00B656F4" w:rsidP="00B656F4">
            <w:pPr>
              <w:pStyle w:val="TAC"/>
              <w:rPr>
                <w:ins w:id="2144" w:author="LGE" w:date="2024-05-23T17:55:00Z"/>
                <w:rFonts w:eastAsia="맑은 고딕" w:cs="Arial"/>
                <w:kern w:val="2"/>
                <w:szCs w:val="18"/>
                <w:lang w:eastAsia="ko-KR"/>
              </w:rPr>
            </w:pPr>
            <w:ins w:id="2145" w:author="LGE" w:date="2024-05-23T17:56:00Z">
              <w:r>
                <w:rPr>
                  <w:lang w:val="fi-FI"/>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2146" w:author="LGE" w:date="2024-05-23T17:56: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147" w:author="LGE" w:date="2024-05-23T17:55:00Z"/>
                <w:rFonts w:eastAsia="맑은 고딕" w:cs="Arial"/>
                <w:kern w:val="2"/>
                <w:szCs w:val="18"/>
                <w:lang w:val="fi-FI" w:eastAsia="ko-KR"/>
              </w:rPr>
            </w:pPr>
            <w:ins w:id="2148" w:author="LGE" w:date="2024-05-23T17:56:00Z">
              <w:r>
                <w:t>N/A</w:t>
              </w:r>
            </w:ins>
          </w:p>
        </w:tc>
      </w:tr>
      <w:tr w:rsidR="00B656F4" w:rsidTr="00B656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9" w:author="LGE" w:date="2024-05-23T17:56: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150" w:author="LGE" w:date="2024-05-23T17:55:00Z"/>
          <w:trPrChange w:id="2151" w:author="LGE" w:date="2024-05-23T17:56:00Z">
            <w:trPr>
              <w:trHeight w:val="216"/>
              <w:jc w:val="center"/>
            </w:trPr>
          </w:trPrChange>
        </w:trPr>
        <w:tc>
          <w:tcPr>
            <w:tcW w:w="2259" w:type="dxa"/>
            <w:tcBorders>
              <w:top w:val="nil"/>
              <w:left w:val="single" w:sz="4" w:space="0" w:color="auto"/>
              <w:bottom w:val="nil"/>
              <w:right w:val="single" w:sz="4" w:space="0" w:color="auto"/>
            </w:tcBorders>
            <w:vAlign w:val="center"/>
            <w:tcPrChange w:id="2152" w:author="LGE" w:date="2024-05-23T17:56:00Z">
              <w:tcPr>
                <w:tcW w:w="2259" w:type="dxa"/>
                <w:tcBorders>
                  <w:top w:val="nil"/>
                  <w:left w:val="single" w:sz="4" w:space="0" w:color="auto"/>
                  <w:bottom w:val="single" w:sz="4" w:space="0" w:color="auto"/>
                  <w:right w:val="single" w:sz="4" w:space="0" w:color="auto"/>
                </w:tcBorders>
                <w:vAlign w:val="center"/>
              </w:tcPr>
            </w:tcPrChange>
          </w:tcPr>
          <w:p w:rsidR="00B656F4" w:rsidRDefault="00B656F4" w:rsidP="00B656F4">
            <w:pPr>
              <w:pStyle w:val="TAC"/>
              <w:rPr>
                <w:ins w:id="2153" w:author="LGE" w:date="2024-05-23T17:55:00Z"/>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tcPrChange w:id="2154" w:author="LGE" w:date="2024-05-23T17:56: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155" w:author="LGE" w:date="2024-05-23T17:55:00Z"/>
                <w:rFonts w:cs="Arial"/>
                <w:szCs w:val="18"/>
                <w:lang w:val="fi-FI" w:eastAsia="fi-FI"/>
              </w:rPr>
            </w:pPr>
            <w:ins w:id="2156" w:author="LGE" w:date="2024-05-23T17:56:00Z">
              <w:r>
                <w:rPr>
                  <w:rFonts w:cs="Arial"/>
                </w:rPr>
                <w:t>n5</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2157" w:author="LGE" w:date="2024-05-23T17:56: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58" w:author="LGE" w:date="2024-05-23T17:55:00Z"/>
                <w:rFonts w:cs="Arial"/>
                <w:szCs w:val="18"/>
                <w:lang w:val="fi-FI" w:eastAsia="fi-FI"/>
              </w:rPr>
            </w:pPr>
            <w:ins w:id="2159" w:author="LGE" w:date="2024-05-23T17:56:00Z">
              <w:r>
                <w:rPr>
                  <w:lang w:eastAsia="ko-KR"/>
                </w:rPr>
                <w:t>N/A</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2160" w:author="LGE" w:date="2024-05-23T17:56: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61" w:author="LGE" w:date="2024-05-23T17:55:00Z"/>
                <w:rFonts w:eastAsia="맑은 고딕" w:cs="Arial"/>
                <w:szCs w:val="18"/>
                <w:lang w:val="fi-FI" w:eastAsia="ko-KR"/>
              </w:rPr>
            </w:pPr>
            <w:ins w:id="2162" w:author="LGE" w:date="2024-05-23T17:56:00Z">
              <w:r>
                <w:rPr>
                  <w:lang w:eastAsia="ko-KR"/>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2163" w:author="LGE" w:date="2024-05-23T17:56: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64" w:author="LGE" w:date="2024-05-23T17:55:00Z"/>
                <w:rFonts w:eastAsia="맑은 고딕" w:cs="Arial"/>
                <w:kern w:val="2"/>
                <w:szCs w:val="18"/>
                <w:lang w:val="fi-FI" w:eastAsia="ko-KR"/>
              </w:rPr>
            </w:pPr>
            <w:ins w:id="2165" w:author="LGE" w:date="2024-05-23T17:56:00Z">
              <w:r>
                <w:rPr>
                  <w:lang w:eastAsia="ko-KR"/>
                </w:rPr>
                <w:t>N</w:t>
              </w:r>
              <w:r>
                <w:rPr>
                  <w:rFonts w:hint="eastAsia"/>
                  <w:lang w:eastAsia="zh-CN"/>
                </w:rPr>
                <w:t>/</w:t>
              </w:r>
              <w:r>
                <w:rPr>
                  <w:lang w:eastAsia="zh-CN"/>
                </w:rPr>
                <w:t>A</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2166" w:author="LGE" w:date="2024-05-23T17:56: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67" w:author="LGE" w:date="2024-05-23T17:55:00Z"/>
                <w:rFonts w:cs="Arial"/>
                <w:szCs w:val="18"/>
                <w:lang w:val="fi-FI" w:eastAsia="fi-FI"/>
              </w:rPr>
            </w:pPr>
            <w:ins w:id="2168" w:author="LGE" w:date="2024-05-23T17:56:00Z">
              <w:r>
                <w:rPr>
                  <w:lang w:eastAsia="ko-KR"/>
                </w:rPr>
                <w:t>882</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2169" w:author="LGE" w:date="2024-05-23T17:56: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Default="00B656F4" w:rsidP="00B656F4">
            <w:pPr>
              <w:pStyle w:val="TAC"/>
              <w:rPr>
                <w:ins w:id="2170" w:author="LGE" w:date="2024-05-23T17:55:00Z"/>
                <w:rFonts w:eastAsia="맑은 고딕" w:cs="Arial"/>
                <w:kern w:val="2"/>
                <w:szCs w:val="18"/>
                <w:lang w:eastAsia="ko-KR"/>
              </w:rPr>
            </w:pPr>
            <w:ins w:id="2171" w:author="LGE" w:date="2024-05-23T17:56:00Z">
              <w:r>
                <w:rPr>
                  <w:lang w:val="en-US" w:eastAsia="ko-KR"/>
                </w:rPr>
                <w:t>4.6</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2172" w:author="LGE" w:date="2024-05-23T17:56: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173" w:author="LGE" w:date="2024-05-23T17:55:00Z"/>
                <w:rFonts w:eastAsia="맑은 고딕" w:cs="Arial"/>
                <w:kern w:val="2"/>
                <w:szCs w:val="18"/>
                <w:lang w:val="fi-FI" w:eastAsia="ko-KR"/>
              </w:rPr>
            </w:pPr>
            <w:ins w:id="2174" w:author="LGE" w:date="2024-05-23T17:56:00Z">
              <w:r>
                <w:t>IMD5</w:t>
              </w:r>
            </w:ins>
          </w:p>
        </w:tc>
      </w:tr>
      <w:tr w:rsidR="00B656F4" w:rsidTr="00B656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5" w:author="LGE" w:date="2024-05-23T17:56: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176" w:author="LGE" w:date="2024-05-23T17:55:00Z"/>
          <w:trPrChange w:id="2177" w:author="LGE" w:date="2024-05-23T17:56:00Z">
            <w:trPr>
              <w:trHeight w:val="216"/>
              <w:jc w:val="center"/>
            </w:trPr>
          </w:trPrChange>
        </w:trPr>
        <w:tc>
          <w:tcPr>
            <w:tcW w:w="2259" w:type="dxa"/>
            <w:tcBorders>
              <w:top w:val="nil"/>
              <w:left w:val="single" w:sz="4" w:space="0" w:color="auto"/>
              <w:bottom w:val="nil"/>
              <w:right w:val="single" w:sz="4" w:space="0" w:color="auto"/>
            </w:tcBorders>
            <w:vAlign w:val="center"/>
            <w:tcPrChange w:id="2178" w:author="LGE" w:date="2024-05-23T17:56:00Z">
              <w:tcPr>
                <w:tcW w:w="2259" w:type="dxa"/>
                <w:tcBorders>
                  <w:top w:val="nil"/>
                  <w:left w:val="single" w:sz="4" w:space="0" w:color="auto"/>
                  <w:bottom w:val="single" w:sz="4" w:space="0" w:color="auto"/>
                  <w:right w:val="single" w:sz="4" w:space="0" w:color="auto"/>
                </w:tcBorders>
                <w:vAlign w:val="center"/>
              </w:tcPr>
            </w:tcPrChange>
          </w:tcPr>
          <w:p w:rsidR="00B656F4" w:rsidRDefault="00B656F4" w:rsidP="00B656F4">
            <w:pPr>
              <w:pStyle w:val="TAC"/>
              <w:rPr>
                <w:ins w:id="2179" w:author="LGE" w:date="2024-05-23T17:55:00Z"/>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tcPrChange w:id="2180" w:author="LGE" w:date="2024-05-23T17:56: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181" w:author="LGE" w:date="2024-05-23T17:55:00Z"/>
                <w:rFonts w:cs="Arial"/>
                <w:szCs w:val="18"/>
                <w:lang w:val="fi-FI" w:eastAsia="fi-FI"/>
              </w:rPr>
            </w:pPr>
            <w:ins w:id="2182" w:author="LGE" w:date="2024-05-23T17:56:00Z">
              <w:r>
                <w:rPr>
                  <w:lang w:eastAsia="ko-KR"/>
                </w:rPr>
                <w:t>28</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2183" w:author="LGE" w:date="2024-05-23T17:56: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84" w:author="LGE" w:date="2024-05-23T17:55:00Z"/>
                <w:rFonts w:cs="Arial"/>
                <w:szCs w:val="18"/>
                <w:lang w:val="fi-FI" w:eastAsia="fi-FI"/>
              </w:rPr>
            </w:pPr>
            <w:ins w:id="2185" w:author="LGE" w:date="2024-05-23T17:56:00Z">
              <w:r>
                <w:rPr>
                  <w:lang w:eastAsia="zh-CN"/>
                </w:rPr>
                <w:t>743</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2186" w:author="LGE" w:date="2024-05-23T17:56: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87" w:author="LGE" w:date="2024-05-23T17:55:00Z"/>
                <w:rFonts w:eastAsia="맑은 고딕" w:cs="Arial"/>
                <w:szCs w:val="18"/>
                <w:lang w:val="fi-FI" w:eastAsia="ko-KR"/>
              </w:rPr>
            </w:pPr>
            <w:ins w:id="2188" w:author="LGE" w:date="2024-05-23T17:56:00Z">
              <w:r w:rsidRPr="00460387">
                <w:rPr>
                  <w:rFonts w:cs="Arial"/>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2189" w:author="LGE" w:date="2024-05-23T17:56: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90" w:author="LGE" w:date="2024-05-23T17:55:00Z"/>
                <w:rFonts w:eastAsia="맑은 고딕" w:cs="Arial"/>
                <w:kern w:val="2"/>
                <w:szCs w:val="18"/>
                <w:lang w:val="fi-FI" w:eastAsia="ko-KR"/>
              </w:rPr>
            </w:pPr>
            <w:ins w:id="2191" w:author="LGE" w:date="2024-05-23T17:56:00Z">
              <w:r w:rsidRPr="00460387">
                <w:rPr>
                  <w:rFonts w:cs="Arial"/>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2192" w:author="LGE" w:date="2024-05-23T17:56: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193" w:author="LGE" w:date="2024-05-23T17:55:00Z"/>
                <w:rFonts w:cs="Arial"/>
                <w:szCs w:val="18"/>
                <w:lang w:val="fi-FI" w:eastAsia="fi-FI"/>
              </w:rPr>
            </w:pPr>
            <w:ins w:id="2194" w:author="LGE" w:date="2024-05-23T17:56:00Z">
              <w:r>
                <w:rPr>
                  <w:lang w:eastAsia="ko-KR"/>
                </w:rPr>
                <w:t>798</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2195" w:author="LGE" w:date="2024-05-23T17:56: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Default="00B656F4" w:rsidP="00B656F4">
            <w:pPr>
              <w:pStyle w:val="TAC"/>
              <w:rPr>
                <w:ins w:id="2196" w:author="LGE" w:date="2024-05-23T17:55:00Z"/>
                <w:rFonts w:eastAsia="맑은 고딕" w:cs="Arial"/>
                <w:kern w:val="2"/>
                <w:szCs w:val="18"/>
                <w:lang w:eastAsia="ko-KR"/>
              </w:rPr>
            </w:pPr>
            <w:ins w:id="2197" w:author="LGE" w:date="2024-05-23T17:56:00Z">
              <w:r>
                <w:rPr>
                  <w:rFonts w:cs="Arial"/>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2198" w:author="LGE" w:date="2024-05-23T17:56: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199" w:author="LGE" w:date="2024-05-23T17:55:00Z"/>
                <w:rFonts w:eastAsia="맑은 고딕" w:cs="Arial"/>
                <w:kern w:val="2"/>
                <w:szCs w:val="18"/>
                <w:lang w:val="fi-FI" w:eastAsia="ko-KR"/>
              </w:rPr>
            </w:pPr>
            <w:ins w:id="2200" w:author="LGE" w:date="2024-05-23T17:56:00Z">
              <w:r>
                <w:rPr>
                  <w:rFonts w:cs="Arial"/>
                </w:rPr>
                <w:t>N/A</w:t>
              </w:r>
            </w:ins>
          </w:p>
        </w:tc>
      </w:tr>
      <w:tr w:rsidR="00B656F4" w:rsidTr="00B656F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1" w:author="LGE" w:date="2024-05-23T17:56: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02" w:author="LGE" w:date="2024-05-23T17:55:00Z"/>
          <w:trPrChange w:id="2203" w:author="LGE" w:date="2024-05-23T17:56:00Z">
            <w:trPr>
              <w:trHeight w:val="216"/>
              <w:jc w:val="center"/>
            </w:trPr>
          </w:trPrChange>
        </w:trPr>
        <w:tc>
          <w:tcPr>
            <w:tcW w:w="2259" w:type="dxa"/>
            <w:tcBorders>
              <w:top w:val="nil"/>
              <w:left w:val="single" w:sz="4" w:space="0" w:color="auto"/>
              <w:bottom w:val="nil"/>
              <w:right w:val="single" w:sz="4" w:space="0" w:color="auto"/>
            </w:tcBorders>
            <w:vAlign w:val="center"/>
            <w:tcPrChange w:id="2204" w:author="LGE" w:date="2024-05-23T17:56:00Z">
              <w:tcPr>
                <w:tcW w:w="2259" w:type="dxa"/>
                <w:tcBorders>
                  <w:top w:val="nil"/>
                  <w:left w:val="single" w:sz="4" w:space="0" w:color="auto"/>
                  <w:bottom w:val="single" w:sz="4" w:space="0" w:color="auto"/>
                  <w:right w:val="single" w:sz="4" w:space="0" w:color="auto"/>
                </w:tcBorders>
                <w:vAlign w:val="center"/>
              </w:tcPr>
            </w:tcPrChange>
          </w:tcPr>
          <w:p w:rsidR="00B656F4" w:rsidRDefault="00B656F4" w:rsidP="00B656F4">
            <w:pPr>
              <w:pStyle w:val="TAC"/>
              <w:rPr>
                <w:ins w:id="2205" w:author="LGE" w:date="2024-05-23T17:55:00Z"/>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tcPrChange w:id="2206" w:author="LGE" w:date="2024-05-23T17:56: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207" w:author="LGE" w:date="2024-05-23T17:55:00Z"/>
                <w:rFonts w:cs="Arial"/>
                <w:szCs w:val="18"/>
                <w:lang w:val="fi-FI" w:eastAsia="fi-FI"/>
              </w:rPr>
            </w:pPr>
            <w:ins w:id="2208" w:author="LGE" w:date="2024-05-23T17:56:00Z">
              <w:r>
                <w:rPr>
                  <w:rFonts w:cs="Arial"/>
                </w:rPr>
                <w:t>n1</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2209" w:author="LGE" w:date="2024-05-23T17:56: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210" w:author="LGE" w:date="2024-05-23T17:55:00Z"/>
                <w:rFonts w:cs="Arial"/>
                <w:szCs w:val="18"/>
                <w:lang w:val="fi-FI" w:eastAsia="fi-FI"/>
              </w:rPr>
            </w:pPr>
            <w:ins w:id="2211" w:author="LGE" w:date="2024-05-23T17:56:00Z">
              <w:r>
                <w:rPr>
                  <w:lang w:eastAsia="ko-KR"/>
                </w:rPr>
                <w:t>N/A</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2212" w:author="LGE" w:date="2024-05-23T17:56: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213" w:author="LGE" w:date="2024-05-23T17:55:00Z"/>
                <w:rFonts w:eastAsia="맑은 고딕" w:cs="Arial"/>
                <w:szCs w:val="18"/>
                <w:lang w:val="fi-FI" w:eastAsia="ko-KR"/>
              </w:rPr>
            </w:pPr>
            <w:ins w:id="2214" w:author="LGE" w:date="2024-05-23T17:56:00Z">
              <w:r w:rsidRPr="00460387">
                <w:rPr>
                  <w:rFonts w:cs="Arial"/>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2215" w:author="LGE" w:date="2024-05-23T17:56: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216" w:author="LGE" w:date="2024-05-23T17:55:00Z"/>
                <w:rFonts w:eastAsia="맑은 고딕" w:cs="Arial"/>
                <w:kern w:val="2"/>
                <w:szCs w:val="18"/>
                <w:lang w:val="fi-FI" w:eastAsia="ko-KR"/>
              </w:rPr>
            </w:pPr>
            <w:ins w:id="2217" w:author="LGE" w:date="2024-05-23T17:56:00Z">
              <w:r>
                <w:rPr>
                  <w:rFonts w:cs="Arial"/>
                </w:rPr>
                <w:t>N/A</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2218" w:author="LGE" w:date="2024-05-23T17:56: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219" w:author="LGE" w:date="2024-05-23T17:55:00Z"/>
                <w:rFonts w:cs="Arial"/>
                <w:szCs w:val="18"/>
                <w:lang w:val="fi-FI" w:eastAsia="fi-FI"/>
              </w:rPr>
            </w:pPr>
            <w:ins w:id="2220" w:author="LGE" w:date="2024-05-23T17:56:00Z">
              <w:r>
                <w:rPr>
                  <w:lang w:eastAsia="ko-KR"/>
                </w:rPr>
                <w:t>2136</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2221" w:author="LGE" w:date="2024-05-23T17:56: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Default="00B656F4" w:rsidP="00B656F4">
            <w:pPr>
              <w:pStyle w:val="TAC"/>
              <w:rPr>
                <w:ins w:id="2222" w:author="LGE" w:date="2024-05-23T17:55:00Z"/>
                <w:rFonts w:eastAsia="맑은 고딕" w:cs="Arial"/>
                <w:kern w:val="2"/>
                <w:szCs w:val="18"/>
                <w:lang w:eastAsia="ko-KR"/>
              </w:rPr>
            </w:pPr>
            <w:ins w:id="2223" w:author="LGE" w:date="2024-05-23T17:56:00Z">
              <w:r>
                <w:rPr>
                  <w:color w:val="000000" w:themeColor="text1"/>
                  <w:lang w:val="en-US" w:eastAsia="ko-KR"/>
                </w:rPr>
                <w:t>4</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2224" w:author="LGE" w:date="2024-05-23T17:56: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225" w:author="LGE" w:date="2024-05-23T17:55:00Z"/>
                <w:rFonts w:eastAsia="맑은 고딕" w:cs="Arial"/>
                <w:kern w:val="2"/>
                <w:szCs w:val="18"/>
                <w:lang w:val="fi-FI" w:eastAsia="ko-KR"/>
              </w:rPr>
            </w:pPr>
            <w:ins w:id="2226" w:author="LGE" w:date="2024-05-23T17:56:00Z">
              <w:r>
                <w:rPr>
                  <w:rFonts w:cs="Arial"/>
                </w:rPr>
                <w:t>IMD5</w:t>
              </w:r>
            </w:ins>
          </w:p>
        </w:tc>
      </w:tr>
      <w:tr w:rsidR="00B656F4" w:rsidTr="0078681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7" w:author="LGE" w:date="2024-05-23T17:56: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28" w:author="LGE" w:date="2024-05-23T17:55:00Z"/>
          <w:trPrChange w:id="2229" w:author="LGE" w:date="2024-05-23T17:56:00Z">
            <w:trPr>
              <w:trHeight w:val="216"/>
              <w:jc w:val="center"/>
            </w:trPr>
          </w:trPrChange>
        </w:trPr>
        <w:tc>
          <w:tcPr>
            <w:tcW w:w="2259" w:type="dxa"/>
            <w:tcBorders>
              <w:top w:val="nil"/>
              <w:left w:val="single" w:sz="4" w:space="0" w:color="auto"/>
              <w:bottom w:val="single" w:sz="4" w:space="0" w:color="auto"/>
              <w:right w:val="single" w:sz="4" w:space="0" w:color="auto"/>
            </w:tcBorders>
            <w:vAlign w:val="center"/>
            <w:tcPrChange w:id="2230" w:author="LGE" w:date="2024-05-23T17:56:00Z">
              <w:tcPr>
                <w:tcW w:w="2259" w:type="dxa"/>
                <w:tcBorders>
                  <w:top w:val="nil"/>
                  <w:left w:val="single" w:sz="4" w:space="0" w:color="auto"/>
                  <w:bottom w:val="single" w:sz="4" w:space="0" w:color="auto"/>
                  <w:right w:val="single" w:sz="4" w:space="0" w:color="auto"/>
                </w:tcBorders>
                <w:vAlign w:val="center"/>
              </w:tcPr>
            </w:tcPrChange>
          </w:tcPr>
          <w:p w:rsidR="00B656F4" w:rsidRDefault="00B656F4" w:rsidP="00B656F4">
            <w:pPr>
              <w:pStyle w:val="TAC"/>
              <w:rPr>
                <w:ins w:id="2231" w:author="LGE" w:date="2024-05-23T17:55:00Z"/>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tcPrChange w:id="2232" w:author="LGE" w:date="2024-05-23T17:56: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233" w:author="LGE" w:date="2024-05-23T17:55:00Z"/>
                <w:rFonts w:cs="Arial"/>
                <w:szCs w:val="18"/>
                <w:lang w:val="fi-FI" w:eastAsia="fi-FI"/>
              </w:rPr>
            </w:pPr>
            <w:ins w:id="2234" w:author="LGE" w:date="2024-05-23T17:56:00Z">
              <w:r>
                <w:rPr>
                  <w:rFonts w:cs="Arial"/>
                </w:rPr>
                <w:t>n5</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2235" w:author="LGE" w:date="2024-05-23T17:56: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236" w:author="LGE" w:date="2024-05-23T17:55:00Z"/>
                <w:rFonts w:cs="Arial"/>
                <w:szCs w:val="18"/>
                <w:lang w:val="fi-FI" w:eastAsia="fi-FI"/>
              </w:rPr>
            </w:pPr>
            <w:ins w:id="2237" w:author="LGE" w:date="2024-05-23T17:56:00Z">
              <w:r>
                <w:rPr>
                  <w:lang w:eastAsia="zh-CN"/>
                </w:rPr>
                <w:t>836</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2238" w:author="LGE" w:date="2024-05-23T17:56: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239" w:author="LGE" w:date="2024-05-23T17:55:00Z"/>
                <w:rFonts w:eastAsia="맑은 고딕" w:cs="Arial"/>
                <w:szCs w:val="18"/>
                <w:lang w:val="fi-FI" w:eastAsia="ko-KR"/>
              </w:rPr>
            </w:pPr>
            <w:ins w:id="2240" w:author="LGE" w:date="2024-05-23T17:56:00Z">
              <w:r>
                <w:rPr>
                  <w:lang w:eastAsia="ko-KR"/>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2241" w:author="LGE" w:date="2024-05-23T17:56: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242" w:author="LGE" w:date="2024-05-23T17:55:00Z"/>
                <w:rFonts w:eastAsia="맑은 고딕" w:cs="Arial"/>
                <w:kern w:val="2"/>
                <w:szCs w:val="18"/>
                <w:lang w:val="fi-FI" w:eastAsia="ko-KR"/>
              </w:rPr>
            </w:pPr>
            <w:ins w:id="2243" w:author="LGE" w:date="2024-05-23T17:56:00Z">
              <w:r>
                <w:rPr>
                  <w:lang w:eastAsia="ko-KR"/>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2244" w:author="LGE" w:date="2024-05-23T17:56: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245" w:author="LGE" w:date="2024-05-23T17:55:00Z"/>
                <w:rFonts w:cs="Arial"/>
                <w:szCs w:val="18"/>
                <w:lang w:val="fi-FI" w:eastAsia="fi-FI"/>
              </w:rPr>
            </w:pPr>
            <w:ins w:id="2246" w:author="LGE" w:date="2024-05-23T17:56:00Z">
              <w:r>
                <w:rPr>
                  <w:lang w:eastAsia="ko-KR"/>
                </w:rPr>
                <w:t>881</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2247" w:author="LGE" w:date="2024-05-23T17:56: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Default="00B656F4" w:rsidP="00B656F4">
            <w:pPr>
              <w:pStyle w:val="TAC"/>
              <w:rPr>
                <w:ins w:id="2248" w:author="LGE" w:date="2024-05-23T17:55:00Z"/>
                <w:rFonts w:eastAsia="맑은 고딕" w:cs="Arial"/>
                <w:kern w:val="2"/>
                <w:szCs w:val="18"/>
                <w:lang w:eastAsia="ko-KR"/>
              </w:rPr>
            </w:pPr>
            <w:ins w:id="2249" w:author="LGE" w:date="2024-05-23T17:56:00Z">
              <w:r>
                <w:rPr>
                  <w:color w:val="000000" w:themeColor="text1"/>
                  <w:lang w:val="en-US" w:eastAsia="ko-KR"/>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2250" w:author="LGE" w:date="2024-05-23T17:56: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251" w:author="LGE" w:date="2024-05-23T17:55:00Z"/>
                <w:rFonts w:eastAsia="맑은 고딕" w:cs="Arial"/>
                <w:kern w:val="2"/>
                <w:szCs w:val="18"/>
                <w:lang w:val="fi-FI" w:eastAsia="ko-KR"/>
              </w:rPr>
            </w:pPr>
            <w:ins w:id="2252" w:author="LGE" w:date="2024-05-23T17:56:00Z">
              <w:r>
                <w:rPr>
                  <w:rFonts w:cs="Arial"/>
                </w:rPr>
                <w:t>N/A</w:t>
              </w:r>
            </w:ins>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DC_28A_n1A-n40A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IMD4</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DC_28A_n1A-n78A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IMD3</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IMD3</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DC_28A_n3A-n77A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IMD3</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IMD3</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SimSun"/>
              </w:rPr>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val="fi-FI" w:eastAsia="ko-KR"/>
              </w:rPr>
            </w:pPr>
            <w:r>
              <w:rPr>
                <w:rFonts w:eastAsia="맑은 고딕"/>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val="fi-FI" w:eastAsia="ko-KR"/>
              </w:rPr>
            </w:pPr>
            <w:r>
              <w:rPr>
                <w:rFonts w:eastAsia="맑은 고딕"/>
                <w:lang w:eastAsia="ko-KR"/>
              </w:rPr>
              <w:t>IMD3</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val="fi-FI" w:eastAsia="ko-KR"/>
              </w:rPr>
            </w:pPr>
            <w:r>
              <w:rPr>
                <w:rFonts w:eastAsia="맑은 고딕"/>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val="fi-FI" w:eastAsia="ko-KR"/>
              </w:rPr>
            </w:pPr>
            <w:r>
              <w:rPr>
                <w:rFonts w:eastAsia="맑은 고딕"/>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val="fi-FI" w:eastAsia="ko-KR"/>
              </w:rPr>
            </w:pPr>
            <w:r>
              <w:rPr>
                <w:rFonts w:eastAsia="맑은 고딕"/>
                <w:lang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val="fi-FI" w:eastAsia="ko-KR"/>
              </w:rPr>
            </w:pPr>
            <w:r>
              <w:rPr>
                <w:rFonts w:eastAsia="맑은 고딕"/>
                <w:lang w:eastAsia="ko-KR"/>
              </w:rPr>
              <w:t>IMD5</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DC_28A_n5A-n40A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IMD3</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IMD3</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DB2A6C">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3" w:author="LGE" w:date="2024-04-19T11:0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54" w:author="LGE" w:date="2024-04-19T11:05:00Z">
            <w:trPr>
              <w:trHeight w:val="216"/>
              <w:jc w:val="center"/>
            </w:trPr>
          </w:trPrChange>
        </w:trPr>
        <w:tc>
          <w:tcPr>
            <w:tcW w:w="2259" w:type="dxa"/>
            <w:tcBorders>
              <w:top w:val="single" w:sz="4" w:space="0" w:color="auto"/>
              <w:left w:val="single" w:sz="4" w:space="0" w:color="auto"/>
              <w:bottom w:val="nil"/>
              <w:right w:val="single" w:sz="4" w:space="0" w:color="auto"/>
            </w:tcBorders>
            <w:hideMark/>
            <w:tcPrChange w:id="2255" w:author="LGE" w:date="2024-04-19T11:05:00Z">
              <w:tcPr>
                <w:tcW w:w="2259" w:type="dxa"/>
                <w:tcBorders>
                  <w:top w:val="single" w:sz="4" w:space="0" w:color="auto"/>
                  <w:left w:val="single" w:sz="4" w:space="0" w:color="auto"/>
                  <w:bottom w:val="nil"/>
                  <w:right w:val="single" w:sz="4" w:space="0" w:color="auto"/>
                </w:tcBorders>
                <w:hideMark/>
              </w:tcPr>
            </w:tcPrChange>
          </w:tcPr>
          <w:p w:rsidR="00B656F4" w:rsidRDefault="00B656F4" w:rsidP="00B656F4">
            <w:pPr>
              <w:pStyle w:val="TAC"/>
              <w:rPr>
                <w:rFonts w:eastAsia="SimSun"/>
              </w:rPr>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vAlign w:val="center"/>
            <w:hideMark/>
            <w:tcPrChange w:id="2256" w:author="LGE" w:date="2024-04-19T11:05: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cs="Arial"/>
                <w:szCs w:val="18"/>
                <w:lang w:val="fi-FI" w:eastAsia="fi-FI"/>
              </w:rPr>
            </w:pPr>
            <w:ins w:id="2257" w:author="LGE" w:date="2024-04-19T11:05:00Z">
              <w:r>
                <w:rPr>
                  <w:lang w:eastAsia="ko-KR"/>
                </w:rPr>
                <w:t>28</w:t>
              </w:r>
            </w:ins>
            <w:del w:id="2258" w:author="LGE" w:date="2024-04-19T11:05:00Z">
              <w:r w:rsidDel="00D2471A">
                <w:rPr>
                  <w:rFonts w:cs="Arial"/>
                  <w:color w:val="000000"/>
                  <w:szCs w:val="18"/>
                  <w:lang w:eastAsia="fr-FR"/>
                </w:rPr>
                <w:delText>28</w:delText>
              </w:r>
            </w:del>
          </w:p>
        </w:tc>
        <w:tc>
          <w:tcPr>
            <w:tcW w:w="1380" w:type="dxa"/>
            <w:gridSpan w:val="2"/>
            <w:tcBorders>
              <w:top w:val="single" w:sz="4" w:space="0" w:color="auto"/>
              <w:left w:val="single" w:sz="4" w:space="0" w:color="auto"/>
              <w:bottom w:val="single" w:sz="4" w:space="0" w:color="auto"/>
              <w:right w:val="single" w:sz="4" w:space="0" w:color="auto"/>
            </w:tcBorders>
            <w:noWrap/>
            <w:hideMark/>
            <w:tcPrChange w:id="2259" w:author="LGE" w:date="2024-04-19T11:05: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cs="Arial"/>
                <w:szCs w:val="18"/>
                <w:lang w:val="fi-FI" w:eastAsia="fi-FI"/>
              </w:rPr>
            </w:pPr>
            <w:ins w:id="2260" w:author="LGE" w:date="2024-04-19T11:05:00Z">
              <w:r>
                <w:t>707</w:t>
              </w:r>
            </w:ins>
            <w:del w:id="2261" w:author="LGE" w:date="2024-04-19T11:05:00Z">
              <w:r w:rsidDel="00D2471A">
                <w:rPr>
                  <w:rFonts w:cs="Arial"/>
                  <w:color w:val="000000"/>
                  <w:szCs w:val="18"/>
                  <w:lang w:eastAsia="fr-FR"/>
                </w:rPr>
                <w:delText>723</w:delText>
              </w:r>
            </w:del>
          </w:p>
        </w:tc>
        <w:tc>
          <w:tcPr>
            <w:tcW w:w="817" w:type="dxa"/>
            <w:gridSpan w:val="2"/>
            <w:tcBorders>
              <w:top w:val="single" w:sz="4" w:space="0" w:color="auto"/>
              <w:left w:val="single" w:sz="4" w:space="0" w:color="auto"/>
              <w:bottom w:val="single" w:sz="4" w:space="0" w:color="auto"/>
              <w:right w:val="single" w:sz="4" w:space="0" w:color="auto"/>
            </w:tcBorders>
            <w:noWrap/>
            <w:hideMark/>
            <w:tcPrChange w:id="2262" w:author="LGE" w:date="2024-04-19T11:05: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szCs w:val="18"/>
                <w:lang w:val="fi-FI" w:eastAsia="ko-KR"/>
              </w:rPr>
            </w:pPr>
            <w:ins w:id="2263" w:author="LGE" w:date="2024-04-19T11:05:00Z">
              <w:r>
                <w:t>5</w:t>
              </w:r>
            </w:ins>
            <w:del w:id="2264" w:author="LGE" w:date="2024-04-19T11:05:00Z">
              <w:r w:rsidDel="00D2471A">
                <w:rPr>
                  <w:rFonts w:cs="Arial"/>
                  <w:color w:val="000000"/>
                  <w:szCs w:val="18"/>
                  <w:lang w:eastAsia="fr-FR"/>
                </w:rPr>
                <w:delText>5</w:delText>
              </w:r>
            </w:del>
          </w:p>
        </w:tc>
        <w:tc>
          <w:tcPr>
            <w:tcW w:w="2554" w:type="dxa"/>
            <w:gridSpan w:val="2"/>
            <w:tcBorders>
              <w:top w:val="single" w:sz="4" w:space="0" w:color="auto"/>
              <w:left w:val="single" w:sz="4" w:space="0" w:color="auto"/>
              <w:bottom w:val="single" w:sz="4" w:space="0" w:color="auto"/>
              <w:right w:val="single" w:sz="4" w:space="0" w:color="auto"/>
            </w:tcBorders>
            <w:noWrap/>
            <w:hideMark/>
            <w:tcPrChange w:id="2265" w:author="LGE" w:date="2024-04-19T11:05: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kern w:val="2"/>
                <w:szCs w:val="18"/>
                <w:lang w:val="fi-FI" w:eastAsia="ko-KR"/>
              </w:rPr>
            </w:pPr>
            <w:ins w:id="2266" w:author="LGE" w:date="2024-04-19T11:05:00Z">
              <w:r>
                <w:t>25</w:t>
              </w:r>
            </w:ins>
            <w:del w:id="2267" w:author="LGE" w:date="2024-04-19T11:05:00Z">
              <w:r w:rsidDel="00D2471A">
                <w:rPr>
                  <w:rFonts w:cs="Arial"/>
                  <w:color w:val="000000"/>
                  <w:szCs w:val="18"/>
                  <w:lang w:eastAsia="fr-FR"/>
                </w:rPr>
                <w:delText>25</w:delText>
              </w:r>
            </w:del>
          </w:p>
        </w:tc>
        <w:tc>
          <w:tcPr>
            <w:tcW w:w="1323" w:type="dxa"/>
            <w:gridSpan w:val="2"/>
            <w:tcBorders>
              <w:top w:val="single" w:sz="4" w:space="0" w:color="auto"/>
              <w:left w:val="single" w:sz="4" w:space="0" w:color="auto"/>
              <w:bottom w:val="single" w:sz="4" w:space="0" w:color="auto"/>
              <w:right w:val="single" w:sz="4" w:space="0" w:color="auto"/>
            </w:tcBorders>
            <w:noWrap/>
            <w:hideMark/>
            <w:tcPrChange w:id="2268" w:author="LGE" w:date="2024-04-19T11:05: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SimSun" w:cs="Arial"/>
                <w:szCs w:val="18"/>
                <w:lang w:val="fi-FI" w:eastAsia="fi-FI"/>
              </w:rPr>
            </w:pPr>
            <w:ins w:id="2269" w:author="LGE" w:date="2024-04-19T11:05:00Z">
              <w:r>
                <w:rPr>
                  <w:rFonts w:eastAsia="SimSun"/>
                  <w:lang w:val="en-US" w:eastAsia="zh-CN"/>
                </w:rPr>
                <w:t>762</w:t>
              </w:r>
            </w:ins>
            <w:del w:id="2270" w:author="LGE" w:date="2024-04-19T11:05:00Z">
              <w:r w:rsidDel="00D2471A">
                <w:rPr>
                  <w:rFonts w:cs="Arial"/>
                  <w:color w:val="000000"/>
                  <w:szCs w:val="18"/>
                  <w:lang w:eastAsia="fr-FR"/>
                </w:rPr>
                <w:delText>778</w:delText>
              </w:r>
            </w:del>
          </w:p>
        </w:tc>
        <w:tc>
          <w:tcPr>
            <w:tcW w:w="867" w:type="dxa"/>
            <w:gridSpan w:val="2"/>
            <w:tcBorders>
              <w:top w:val="single" w:sz="4" w:space="0" w:color="auto"/>
              <w:left w:val="single" w:sz="4" w:space="0" w:color="auto"/>
              <w:bottom w:val="single" w:sz="4" w:space="0" w:color="auto"/>
              <w:right w:val="single" w:sz="4" w:space="0" w:color="auto"/>
            </w:tcBorders>
            <w:hideMark/>
            <w:tcPrChange w:id="2271" w:author="LGE" w:date="2024-04-19T11:05: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eastAsia="ko-KR"/>
              </w:rPr>
            </w:pPr>
            <w:ins w:id="2272" w:author="LGE" w:date="2024-04-19T11:05:00Z">
              <w:r>
                <w:rPr>
                  <w:lang w:eastAsia="ja-JP"/>
                </w:rPr>
                <w:t>N/A</w:t>
              </w:r>
            </w:ins>
            <w:del w:id="2273" w:author="LGE" w:date="2024-04-19T11:05:00Z">
              <w:r w:rsidDel="00D2471A">
                <w:rPr>
                  <w:rFonts w:cs="Arial"/>
                  <w:color w:val="000000"/>
                  <w:szCs w:val="18"/>
                  <w:lang w:eastAsia="fr-FR"/>
                </w:rPr>
                <w:delText>N/A</w:delText>
              </w:r>
            </w:del>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74" w:author="LGE" w:date="2024-04-19T11:05: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val="fi-FI" w:eastAsia="ko-KR"/>
              </w:rPr>
            </w:pPr>
            <w:ins w:id="2275" w:author="LGE" w:date="2024-04-19T11:05:00Z">
              <w:r>
                <w:rPr>
                  <w:rFonts w:cs="Arial"/>
                </w:rPr>
                <w:t>N/A</w:t>
              </w:r>
            </w:ins>
            <w:del w:id="2276" w:author="LGE" w:date="2024-04-19T11:05:00Z">
              <w:r w:rsidDel="00D2471A">
                <w:rPr>
                  <w:rFonts w:cs="Arial"/>
                  <w:color w:val="000000"/>
                  <w:szCs w:val="18"/>
                  <w:lang w:eastAsia="fr-FR"/>
                </w:rPr>
                <w:delText>N/A</w:delText>
              </w:r>
            </w:del>
          </w:p>
        </w:tc>
      </w:tr>
      <w:tr w:rsidR="00B656F4" w:rsidTr="00DB2A6C">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7" w:author="LGE" w:date="2024-04-19T11:0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78" w:author="LGE" w:date="2024-04-19T11:05:00Z">
            <w:trPr>
              <w:trHeight w:val="216"/>
              <w:jc w:val="center"/>
            </w:trPr>
          </w:trPrChange>
        </w:trPr>
        <w:tc>
          <w:tcPr>
            <w:tcW w:w="2259" w:type="dxa"/>
            <w:tcBorders>
              <w:top w:val="nil"/>
              <w:left w:val="single" w:sz="4" w:space="0" w:color="auto"/>
              <w:bottom w:val="nil"/>
              <w:right w:val="single" w:sz="4" w:space="0" w:color="auto"/>
            </w:tcBorders>
            <w:tcPrChange w:id="2279" w:author="LGE" w:date="2024-04-19T11:05:00Z">
              <w:tcPr>
                <w:tcW w:w="2259" w:type="dxa"/>
                <w:tcBorders>
                  <w:top w:val="nil"/>
                  <w:left w:val="single" w:sz="4" w:space="0" w:color="auto"/>
                  <w:bottom w:val="nil"/>
                  <w:right w:val="single" w:sz="4" w:space="0" w:color="auto"/>
                </w:tcBorders>
              </w:tcPr>
            </w:tcPrChange>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2280" w:author="LGE" w:date="2024-04-19T11:05: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cs="Arial"/>
                <w:szCs w:val="18"/>
                <w:lang w:val="fi-FI" w:eastAsia="fi-FI"/>
              </w:rPr>
            </w:pPr>
            <w:ins w:id="2281" w:author="LGE" w:date="2024-04-19T11:05:00Z">
              <w:r>
                <w:rPr>
                  <w:rFonts w:cs="Arial"/>
                </w:rPr>
                <w:t>n5</w:t>
              </w:r>
            </w:ins>
            <w:del w:id="2282" w:author="LGE" w:date="2024-04-19T11:05:00Z">
              <w:r w:rsidDel="00D2471A">
                <w:rPr>
                  <w:rFonts w:cs="Arial"/>
                  <w:color w:val="000000"/>
                  <w:szCs w:val="18"/>
                  <w:lang w:eastAsia="fr-FR"/>
                </w:rPr>
                <w:delText>n5</w:delText>
              </w:r>
            </w:del>
          </w:p>
        </w:tc>
        <w:tc>
          <w:tcPr>
            <w:tcW w:w="1380" w:type="dxa"/>
            <w:gridSpan w:val="2"/>
            <w:tcBorders>
              <w:top w:val="single" w:sz="4" w:space="0" w:color="auto"/>
              <w:left w:val="single" w:sz="4" w:space="0" w:color="auto"/>
              <w:bottom w:val="single" w:sz="4" w:space="0" w:color="auto"/>
              <w:right w:val="single" w:sz="4" w:space="0" w:color="auto"/>
            </w:tcBorders>
            <w:noWrap/>
            <w:hideMark/>
            <w:tcPrChange w:id="2283" w:author="LGE" w:date="2024-04-19T11:05: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cs="Arial"/>
                <w:szCs w:val="18"/>
                <w:lang w:val="fi-FI" w:eastAsia="fi-FI"/>
              </w:rPr>
            </w:pPr>
            <w:ins w:id="2284" w:author="LGE" w:date="2024-04-19T11:05:00Z">
              <w:r>
                <w:t>830</w:t>
              </w:r>
            </w:ins>
            <w:del w:id="2285" w:author="LGE" w:date="2024-04-19T11:05:00Z">
              <w:r w:rsidDel="00D2471A">
                <w:rPr>
                  <w:rFonts w:cs="Arial"/>
                  <w:color w:val="000000"/>
                  <w:szCs w:val="18"/>
                  <w:lang w:eastAsia="fr-FR"/>
                </w:rPr>
                <w:delText>829</w:delText>
              </w:r>
            </w:del>
          </w:p>
        </w:tc>
        <w:tc>
          <w:tcPr>
            <w:tcW w:w="817" w:type="dxa"/>
            <w:gridSpan w:val="2"/>
            <w:tcBorders>
              <w:top w:val="single" w:sz="4" w:space="0" w:color="auto"/>
              <w:left w:val="single" w:sz="4" w:space="0" w:color="auto"/>
              <w:bottom w:val="single" w:sz="4" w:space="0" w:color="auto"/>
              <w:right w:val="single" w:sz="4" w:space="0" w:color="auto"/>
            </w:tcBorders>
            <w:noWrap/>
            <w:hideMark/>
            <w:tcPrChange w:id="2286" w:author="LGE" w:date="2024-04-19T11:05: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szCs w:val="18"/>
                <w:lang w:val="fi-FI" w:eastAsia="ko-KR"/>
              </w:rPr>
            </w:pPr>
            <w:ins w:id="2287" w:author="LGE" w:date="2024-04-19T11:05:00Z">
              <w:r>
                <w:t>5</w:t>
              </w:r>
            </w:ins>
            <w:del w:id="2288" w:author="LGE" w:date="2024-04-19T11:05:00Z">
              <w:r w:rsidDel="00D2471A">
                <w:rPr>
                  <w:rFonts w:cs="Arial"/>
                  <w:color w:val="000000"/>
                  <w:szCs w:val="18"/>
                  <w:lang w:eastAsia="fr-FR"/>
                </w:rPr>
                <w:delText>5</w:delText>
              </w:r>
            </w:del>
          </w:p>
        </w:tc>
        <w:tc>
          <w:tcPr>
            <w:tcW w:w="2554" w:type="dxa"/>
            <w:gridSpan w:val="2"/>
            <w:tcBorders>
              <w:top w:val="single" w:sz="4" w:space="0" w:color="auto"/>
              <w:left w:val="single" w:sz="4" w:space="0" w:color="auto"/>
              <w:bottom w:val="single" w:sz="4" w:space="0" w:color="auto"/>
              <w:right w:val="single" w:sz="4" w:space="0" w:color="auto"/>
            </w:tcBorders>
            <w:noWrap/>
            <w:hideMark/>
            <w:tcPrChange w:id="2289" w:author="LGE" w:date="2024-04-19T11:05: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kern w:val="2"/>
                <w:szCs w:val="18"/>
                <w:lang w:val="fi-FI" w:eastAsia="ko-KR"/>
              </w:rPr>
            </w:pPr>
            <w:ins w:id="2290" w:author="LGE" w:date="2024-04-19T11:05:00Z">
              <w:r>
                <w:t>25</w:t>
              </w:r>
            </w:ins>
            <w:del w:id="2291" w:author="LGE" w:date="2024-04-19T11:05:00Z">
              <w:r w:rsidDel="00D2471A">
                <w:rPr>
                  <w:rFonts w:cs="Arial"/>
                  <w:color w:val="000000"/>
                  <w:szCs w:val="18"/>
                  <w:lang w:eastAsia="fr-FR"/>
                </w:rPr>
                <w:delText>25</w:delText>
              </w:r>
            </w:del>
          </w:p>
        </w:tc>
        <w:tc>
          <w:tcPr>
            <w:tcW w:w="1323" w:type="dxa"/>
            <w:gridSpan w:val="2"/>
            <w:tcBorders>
              <w:top w:val="single" w:sz="4" w:space="0" w:color="auto"/>
              <w:left w:val="single" w:sz="4" w:space="0" w:color="auto"/>
              <w:bottom w:val="single" w:sz="4" w:space="0" w:color="auto"/>
              <w:right w:val="single" w:sz="4" w:space="0" w:color="auto"/>
            </w:tcBorders>
            <w:noWrap/>
            <w:hideMark/>
            <w:tcPrChange w:id="2292" w:author="LGE" w:date="2024-04-19T11:05: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SimSun" w:cs="Arial"/>
                <w:szCs w:val="18"/>
                <w:lang w:val="fi-FI" w:eastAsia="fi-FI"/>
              </w:rPr>
            </w:pPr>
            <w:ins w:id="2293" w:author="LGE" w:date="2024-04-19T11:05:00Z">
              <w:r>
                <w:rPr>
                  <w:rFonts w:eastAsia="SimSun"/>
                  <w:lang w:val="en-US" w:eastAsia="zh-CN"/>
                </w:rPr>
                <w:t>875</w:t>
              </w:r>
            </w:ins>
            <w:del w:id="2294" w:author="LGE" w:date="2024-04-19T11:05:00Z">
              <w:r w:rsidDel="00D2471A">
                <w:rPr>
                  <w:rFonts w:cs="Arial"/>
                  <w:color w:val="000000"/>
                  <w:szCs w:val="18"/>
                  <w:lang w:eastAsia="fr-FR"/>
                </w:rPr>
                <w:delText>874</w:delText>
              </w:r>
            </w:del>
          </w:p>
        </w:tc>
        <w:tc>
          <w:tcPr>
            <w:tcW w:w="867" w:type="dxa"/>
            <w:gridSpan w:val="2"/>
            <w:tcBorders>
              <w:top w:val="single" w:sz="4" w:space="0" w:color="auto"/>
              <w:left w:val="single" w:sz="4" w:space="0" w:color="auto"/>
              <w:bottom w:val="single" w:sz="4" w:space="0" w:color="auto"/>
              <w:right w:val="single" w:sz="4" w:space="0" w:color="auto"/>
            </w:tcBorders>
            <w:hideMark/>
            <w:tcPrChange w:id="2295" w:author="LGE" w:date="2024-04-19T11:05: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eastAsia="ko-KR"/>
              </w:rPr>
            </w:pPr>
            <w:ins w:id="2296" w:author="LGE" w:date="2024-04-19T11:05:00Z">
              <w:r>
                <w:rPr>
                  <w:lang w:eastAsia="ja-JP"/>
                </w:rPr>
                <w:t>N/A</w:t>
              </w:r>
            </w:ins>
            <w:del w:id="2297" w:author="LGE" w:date="2024-04-19T11:05:00Z">
              <w:r w:rsidDel="00D2471A">
                <w:rPr>
                  <w:rFonts w:cs="Arial"/>
                  <w:color w:val="000000"/>
                  <w:szCs w:val="18"/>
                  <w:lang w:eastAsia="fr-FR"/>
                </w:rPr>
                <w:delText>3.8</w:delText>
              </w:r>
            </w:del>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298" w:author="LGE" w:date="2024-04-19T11:05: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val="fi-FI" w:eastAsia="ko-KR"/>
              </w:rPr>
            </w:pPr>
            <w:ins w:id="2299" w:author="LGE" w:date="2024-04-19T11:05:00Z">
              <w:r>
                <w:rPr>
                  <w:rFonts w:cs="Arial"/>
                </w:rPr>
                <w:t>N/A</w:t>
              </w:r>
            </w:ins>
            <w:del w:id="2300" w:author="LGE" w:date="2024-04-19T11:05:00Z">
              <w:r w:rsidDel="00D2471A">
                <w:rPr>
                  <w:rFonts w:eastAsia="Yu Mincho" w:cs="Arial"/>
                  <w:color w:val="000000"/>
                  <w:szCs w:val="18"/>
                  <w:lang w:val="en-US" w:eastAsia="fr-FR"/>
                </w:rPr>
                <w:delText>IMD5</w:delText>
              </w:r>
            </w:del>
          </w:p>
        </w:tc>
      </w:tr>
      <w:tr w:rsidR="00B656F4" w:rsidTr="00DB2A6C">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1" w:author="LGE" w:date="2024-04-19T11:0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02" w:author="LGE" w:date="2024-04-19T11:05:00Z">
            <w:trPr>
              <w:trHeight w:val="216"/>
              <w:jc w:val="center"/>
            </w:trPr>
          </w:trPrChange>
        </w:trPr>
        <w:tc>
          <w:tcPr>
            <w:tcW w:w="2259" w:type="dxa"/>
            <w:tcBorders>
              <w:top w:val="nil"/>
              <w:left w:val="single" w:sz="4" w:space="0" w:color="auto"/>
              <w:bottom w:val="nil"/>
              <w:right w:val="single" w:sz="4" w:space="0" w:color="auto"/>
            </w:tcBorders>
            <w:tcPrChange w:id="2303" w:author="LGE" w:date="2024-04-19T11:05:00Z">
              <w:tcPr>
                <w:tcW w:w="2259" w:type="dxa"/>
                <w:tcBorders>
                  <w:top w:val="nil"/>
                  <w:left w:val="single" w:sz="4" w:space="0" w:color="auto"/>
                  <w:bottom w:val="nil"/>
                  <w:right w:val="single" w:sz="4" w:space="0" w:color="auto"/>
                </w:tcBorders>
              </w:tcPr>
            </w:tcPrChange>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2304" w:author="LGE" w:date="2024-04-19T11:05: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cs="Arial"/>
                <w:szCs w:val="18"/>
                <w:lang w:val="fi-FI" w:eastAsia="fi-FI"/>
              </w:rPr>
            </w:pPr>
            <w:ins w:id="2305" w:author="LGE" w:date="2024-04-19T11:05:00Z">
              <w:r>
                <w:rPr>
                  <w:rFonts w:cs="Arial"/>
                </w:rPr>
                <w:t>n78</w:t>
              </w:r>
            </w:ins>
            <w:del w:id="2306" w:author="LGE" w:date="2024-04-19T11:05:00Z">
              <w:r w:rsidDel="00D2471A">
                <w:rPr>
                  <w:rFonts w:cs="Arial"/>
                  <w:color w:val="000000"/>
                  <w:szCs w:val="18"/>
                  <w:lang w:eastAsia="fr-FR"/>
                </w:rPr>
                <w:delText>n78</w:delText>
              </w:r>
            </w:del>
          </w:p>
        </w:tc>
        <w:tc>
          <w:tcPr>
            <w:tcW w:w="1380" w:type="dxa"/>
            <w:gridSpan w:val="2"/>
            <w:tcBorders>
              <w:top w:val="single" w:sz="4" w:space="0" w:color="auto"/>
              <w:left w:val="single" w:sz="4" w:space="0" w:color="auto"/>
              <w:bottom w:val="single" w:sz="4" w:space="0" w:color="auto"/>
              <w:right w:val="single" w:sz="4" w:space="0" w:color="auto"/>
            </w:tcBorders>
            <w:noWrap/>
            <w:hideMark/>
            <w:tcPrChange w:id="2307" w:author="LGE" w:date="2024-04-19T11:05: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cs="Arial"/>
                <w:szCs w:val="18"/>
                <w:lang w:val="fi-FI" w:eastAsia="fi-FI"/>
              </w:rPr>
            </w:pPr>
            <w:ins w:id="2308" w:author="LGE" w:date="2024-04-19T11:05:00Z">
              <w:r>
                <w:rPr>
                  <w:lang w:eastAsia="ja-JP"/>
                </w:rPr>
                <w:t>N/A</w:t>
              </w:r>
            </w:ins>
            <w:del w:id="2309" w:author="LGE" w:date="2024-04-19T11:05:00Z">
              <w:r w:rsidDel="00D2471A">
                <w:rPr>
                  <w:rFonts w:cs="Arial"/>
                  <w:color w:val="000000"/>
                  <w:szCs w:val="18"/>
                  <w:lang w:eastAsia="fr-FR"/>
                </w:rPr>
                <w:delText>3766</w:delText>
              </w:r>
            </w:del>
          </w:p>
        </w:tc>
        <w:tc>
          <w:tcPr>
            <w:tcW w:w="817" w:type="dxa"/>
            <w:gridSpan w:val="2"/>
            <w:tcBorders>
              <w:top w:val="single" w:sz="4" w:space="0" w:color="auto"/>
              <w:left w:val="single" w:sz="4" w:space="0" w:color="auto"/>
              <w:bottom w:val="single" w:sz="4" w:space="0" w:color="auto"/>
              <w:right w:val="single" w:sz="4" w:space="0" w:color="auto"/>
            </w:tcBorders>
            <w:noWrap/>
            <w:hideMark/>
            <w:tcPrChange w:id="2310" w:author="LGE" w:date="2024-04-19T11:05: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szCs w:val="18"/>
                <w:lang w:val="fi-FI" w:eastAsia="ko-KR"/>
              </w:rPr>
            </w:pPr>
            <w:ins w:id="2311" w:author="LGE" w:date="2024-04-19T11:05:00Z">
              <w:r>
                <w:rPr>
                  <w:color w:val="000000"/>
                </w:rPr>
                <w:t>10</w:t>
              </w:r>
            </w:ins>
            <w:del w:id="2312" w:author="LGE" w:date="2024-04-19T11:05:00Z">
              <w:r w:rsidDel="00D2471A">
                <w:rPr>
                  <w:rFonts w:cs="Arial"/>
                  <w:color w:val="000000"/>
                  <w:szCs w:val="18"/>
                  <w:lang w:eastAsia="fr-FR"/>
                </w:rPr>
                <w:delText>10</w:delText>
              </w:r>
            </w:del>
          </w:p>
        </w:tc>
        <w:tc>
          <w:tcPr>
            <w:tcW w:w="2554" w:type="dxa"/>
            <w:gridSpan w:val="2"/>
            <w:tcBorders>
              <w:top w:val="single" w:sz="4" w:space="0" w:color="auto"/>
              <w:left w:val="single" w:sz="4" w:space="0" w:color="auto"/>
              <w:bottom w:val="single" w:sz="4" w:space="0" w:color="auto"/>
              <w:right w:val="single" w:sz="4" w:space="0" w:color="auto"/>
            </w:tcBorders>
            <w:noWrap/>
            <w:hideMark/>
            <w:tcPrChange w:id="2313" w:author="LGE" w:date="2024-04-19T11:05: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kern w:val="2"/>
                <w:szCs w:val="18"/>
                <w:lang w:val="fi-FI" w:eastAsia="ko-KR"/>
              </w:rPr>
            </w:pPr>
            <w:ins w:id="2314" w:author="LGE" w:date="2024-04-19T11:05:00Z">
              <w:r>
                <w:rPr>
                  <w:lang w:eastAsia="ja-JP"/>
                </w:rPr>
                <w:t>N/A</w:t>
              </w:r>
            </w:ins>
            <w:del w:id="2315" w:author="LGE" w:date="2024-04-19T11:05:00Z">
              <w:r w:rsidDel="00D2471A">
                <w:rPr>
                  <w:rFonts w:cs="Arial"/>
                  <w:color w:val="000000"/>
                  <w:szCs w:val="18"/>
                  <w:lang w:eastAsia="fr-FR"/>
                </w:rPr>
                <w:delText>50</w:delText>
              </w:r>
            </w:del>
          </w:p>
        </w:tc>
        <w:tc>
          <w:tcPr>
            <w:tcW w:w="1323" w:type="dxa"/>
            <w:gridSpan w:val="2"/>
            <w:tcBorders>
              <w:top w:val="single" w:sz="4" w:space="0" w:color="auto"/>
              <w:left w:val="single" w:sz="4" w:space="0" w:color="auto"/>
              <w:bottom w:val="single" w:sz="4" w:space="0" w:color="auto"/>
              <w:right w:val="single" w:sz="4" w:space="0" w:color="auto"/>
            </w:tcBorders>
            <w:noWrap/>
            <w:hideMark/>
            <w:tcPrChange w:id="2316" w:author="LGE" w:date="2024-04-19T11:05: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SimSun" w:cs="Arial"/>
                <w:szCs w:val="18"/>
                <w:lang w:val="fi-FI" w:eastAsia="fi-FI"/>
              </w:rPr>
            </w:pPr>
            <w:ins w:id="2317" w:author="LGE" w:date="2024-04-19T11:05:00Z">
              <w:r>
                <w:rPr>
                  <w:color w:val="000000"/>
                </w:rPr>
                <w:t>3781</w:t>
              </w:r>
            </w:ins>
            <w:del w:id="2318" w:author="LGE" w:date="2024-04-19T11:05:00Z">
              <w:r w:rsidDel="00D2471A">
                <w:rPr>
                  <w:rFonts w:cs="Arial"/>
                  <w:color w:val="000000"/>
                  <w:szCs w:val="18"/>
                  <w:lang w:eastAsia="fr-FR"/>
                </w:rPr>
                <w:delText>3766</w:delText>
              </w:r>
            </w:del>
          </w:p>
        </w:tc>
        <w:tc>
          <w:tcPr>
            <w:tcW w:w="867" w:type="dxa"/>
            <w:gridSpan w:val="2"/>
            <w:tcBorders>
              <w:top w:val="single" w:sz="4" w:space="0" w:color="auto"/>
              <w:left w:val="single" w:sz="4" w:space="0" w:color="auto"/>
              <w:bottom w:val="single" w:sz="4" w:space="0" w:color="auto"/>
              <w:right w:val="single" w:sz="4" w:space="0" w:color="auto"/>
            </w:tcBorders>
            <w:vAlign w:val="center"/>
            <w:hideMark/>
            <w:tcPrChange w:id="2319" w:author="LGE" w:date="2024-04-19T11:05: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eastAsia="ko-KR"/>
              </w:rPr>
            </w:pPr>
            <w:ins w:id="2320" w:author="LGE" w:date="2024-04-19T11:05:00Z">
              <w:r>
                <w:rPr>
                  <w:color w:val="000000" w:themeColor="text1"/>
                  <w:lang w:val="en-US" w:eastAsia="ko-KR"/>
                </w:rPr>
                <w:t>4.0</w:t>
              </w:r>
            </w:ins>
            <w:del w:id="2321" w:author="LGE" w:date="2024-04-19T11:05:00Z">
              <w:r w:rsidDel="00D2471A">
                <w:rPr>
                  <w:rFonts w:cs="Arial"/>
                  <w:color w:val="000000"/>
                  <w:szCs w:val="18"/>
                  <w:lang w:eastAsia="fr-FR"/>
                </w:rPr>
                <w:delText>N/A</w:delText>
              </w:r>
            </w:del>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22" w:author="LGE" w:date="2024-04-19T11:05: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val="fi-FI" w:eastAsia="ko-KR"/>
              </w:rPr>
            </w:pPr>
            <w:ins w:id="2323" w:author="LGE" w:date="2024-04-19T11:05:00Z">
              <w:r>
                <w:rPr>
                  <w:rFonts w:cs="Arial"/>
                </w:rPr>
                <w:t>IMD5</w:t>
              </w:r>
            </w:ins>
            <w:del w:id="2324" w:author="LGE" w:date="2024-04-19T11:05:00Z">
              <w:r w:rsidDel="00D2471A">
                <w:rPr>
                  <w:rFonts w:cs="Arial"/>
                  <w:color w:val="000000"/>
                  <w:szCs w:val="18"/>
                  <w:lang w:eastAsia="fr-FR"/>
                </w:rPr>
                <w:delText>N/A</w:delText>
              </w:r>
            </w:del>
          </w:p>
        </w:tc>
      </w:tr>
      <w:tr w:rsidR="00B656F4" w:rsidTr="00DB2A6C">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5" w:author="LGE" w:date="2024-04-19T11:0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26" w:author="LGE" w:date="2024-04-19T11:05:00Z">
            <w:trPr>
              <w:trHeight w:val="216"/>
              <w:jc w:val="center"/>
            </w:trPr>
          </w:trPrChange>
        </w:trPr>
        <w:tc>
          <w:tcPr>
            <w:tcW w:w="2259" w:type="dxa"/>
            <w:tcBorders>
              <w:top w:val="nil"/>
              <w:left w:val="single" w:sz="4" w:space="0" w:color="auto"/>
              <w:bottom w:val="nil"/>
              <w:right w:val="single" w:sz="4" w:space="0" w:color="auto"/>
            </w:tcBorders>
            <w:tcPrChange w:id="2327" w:author="LGE" w:date="2024-04-19T11:05:00Z">
              <w:tcPr>
                <w:tcW w:w="2259" w:type="dxa"/>
                <w:tcBorders>
                  <w:top w:val="nil"/>
                  <w:left w:val="single" w:sz="4" w:space="0" w:color="auto"/>
                  <w:bottom w:val="nil"/>
                  <w:right w:val="single" w:sz="4" w:space="0" w:color="auto"/>
                </w:tcBorders>
              </w:tcPr>
            </w:tcPrChange>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2328" w:author="LGE" w:date="2024-04-19T11:05: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cs="Arial"/>
                <w:szCs w:val="18"/>
                <w:lang w:val="fi-FI" w:eastAsia="fi-FI"/>
              </w:rPr>
            </w:pPr>
            <w:ins w:id="2329" w:author="LGE" w:date="2024-04-19T11:05:00Z">
              <w:r>
                <w:rPr>
                  <w:lang w:eastAsia="ko-KR"/>
                </w:rPr>
                <w:t>28</w:t>
              </w:r>
            </w:ins>
            <w:del w:id="2330" w:author="LGE" w:date="2024-04-19T11:05:00Z">
              <w:r w:rsidDel="00D2471A">
                <w:rPr>
                  <w:rFonts w:cs="Arial"/>
                  <w:color w:val="000000"/>
                  <w:szCs w:val="18"/>
                  <w:lang w:eastAsia="fr-FR"/>
                </w:rPr>
                <w:delText>28</w:delText>
              </w:r>
            </w:del>
          </w:p>
        </w:tc>
        <w:tc>
          <w:tcPr>
            <w:tcW w:w="1380" w:type="dxa"/>
            <w:gridSpan w:val="2"/>
            <w:tcBorders>
              <w:top w:val="single" w:sz="4" w:space="0" w:color="auto"/>
              <w:left w:val="single" w:sz="4" w:space="0" w:color="auto"/>
              <w:bottom w:val="single" w:sz="4" w:space="0" w:color="auto"/>
              <w:right w:val="single" w:sz="4" w:space="0" w:color="auto"/>
            </w:tcBorders>
            <w:noWrap/>
            <w:hideMark/>
            <w:tcPrChange w:id="2331" w:author="LGE" w:date="2024-04-19T11:05: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cs="Arial"/>
                <w:szCs w:val="18"/>
                <w:lang w:val="fi-FI" w:eastAsia="fi-FI"/>
              </w:rPr>
            </w:pPr>
            <w:ins w:id="2332" w:author="LGE" w:date="2024-04-19T11:05:00Z">
              <w:r>
                <w:rPr>
                  <w:lang w:eastAsia="ja-JP"/>
                </w:rPr>
                <w:t>723</w:t>
              </w:r>
            </w:ins>
            <w:del w:id="2333" w:author="LGE" w:date="2024-04-19T11:05:00Z">
              <w:r w:rsidDel="00D2471A">
                <w:rPr>
                  <w:rFonts w:cs="Arial"/>
                  <w:color w:val="000000"/>
                  <w:szCs w:val="18"/>
                  <w:lang w:eastAsia="fr-FR"/>
                </w:rPr>
                <w:delText>723</w:delText>
              </w:r>
            </w:del>
          </w:p>
        </w:tc>
        <w:tc>
          <w:tcPr>
            <w:tcW w:w="817" w:type="dxa"/>
            <w:gridSpan w:val="2"/>
            <w:tcBorders>
              <w:top w:val="single" w:sz="4" w:space="0" w:color="auto"/>
              <w:left w:val="single" w:sz="4" w:space="0" w:color="auto"/>
              <w:bottom w:val="single" w:sz="4" w:space="0" w:color="auto"/>
              <w:right w:val="single" w:sz="4" w:space="0" w:color="auto"/>
            </w:tcBorders>
            <w:noWrap/>
            <w:hideMark/>
            <w:tcPrChange w:id="2334" w:author="LGE" w:date="2024-04-19T11:05: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szCs w:val="18"/>
                <w:lang w:val="fi-FI" w:eastAsia="ko-KR"/>
              </w:rPr>
            </w:pPr>
            <w:ins w:id="2335" w:author="LGE" w:date="2024-04-19T11:05:00Z">
              <w:r>
                <w:rPr>
                  <w:lang w:eastAsia="ja-JP"/>
                </w:rPr>
                <w:t>5</w:t>
              </w:r>
            </w:ins>
            <w:del w:id="2336" w:author="LGE" w:date="2024-04-19T11:05:00Z">
              <w:r w:rsidDel="00D2471A">
                <w:rPr>
                  <w:rFonts w:cs="Arial"/>
                  <w:color w:val="000000"/>
                  <w:szCs w:val="18"/>
                  <w:lang w:eastAsia="fr-FR"/>
                </w:rPr>
                <w:delText>5</w:delText>
              </w:r>
            </w:del>
          </w:p>
        </w:tc>
        <w:tc>
          <w:tcPr>
            <w:tcW w:w="2554" w:type="dxa"/>
            <w:gridSpan w:val="2"/>
            <w:tcBorders>
              <w:top w:val="single" w:sz="4" w:space="0" w:color="auto"/>
              <w:left w:val="single" w:sz="4" w:space="0" w:color="auto"/>
              <w:bottom w:val="single" w:sz="4" w:space="0" w:color="auto"/>
              <w:right w:val="single" w:sz="4" w:space="0" w:color="auto"/>
            </w:tcBorders>
            <w:noWrap/>
            <w:hideMark/>
            <w:tcPrChange w:id="2337" w:author="LGE" w:date="2024-04-19T11:05: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kern w:val="2"/>
                <w:szCs w:val="18"/>
                <w:lang w:val="fi-FI" w:eastAsia="ko-KR"/>
              </w:rPr>
            </w:pPr>
            <w:ins w:id="2338" w:author="LGE" w:date="2024-04-19T11:05:00Z">
              <w:r>
                <w:rPr>
                  <w:lang w:eastAsia="ja-JP"/>
                </w:rPr>
                <w:t>25</w:t>
              </w:r>
            </w:ins>
            <w:del w:id="2339" w:author="LGE" w:date="2024-04-19T11:05:00Z">
              <w:r w:rsidDel="00D2471A">
                <w:rPr>
                  <w:rFonts w:cs="Arial"/>
                  <w:color w:val="000000"/>
                  <w:szCs w:val="18"/>
                  <w:lang w:eastAsia="fr-FR"/>
                </w:rPr>
                <w:delText>25</w:delText>
              </w:r>
            </w:del>
          </w:p>
        </w:tc>
        <w:tc>
          <w:tcPr>
            <w:tcW w:w="1323" w:type="dxa"/>
            <w:gridSpan w:val="2"/>
            <w:tcBorders>
              <w:top w:val="single" w:sz="4" w:space="0" w:color="auto"/>
              <w:left w:val="single" w:sz="4" w:space="0" w:color="auto"/>
              <w:bottom w:val="single" w:sz="4" w:space="0" w:color="auto"/>
              <w:right w:val="single" w:sz="4" w:space="0" w:color="auto"/>
            </w:tcBorders>
            <w:noWrap/>
            <w:hideMark/>
            <w:tcPrChange w:id="2340" w:author="LGE" w:date="2024-04-19T11:05: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SimSun" w:cs="Arial"/>
                <w:szCs w:val="18"/>
                <w:lang w:val="fi-FI" w:eastAsia="fi-FI"/>
              </w:rPr>
            </w:pPr>
            <w:ins w:id="2341" w:author="LGE" w:date="2024-04-19T11:05:00Z">
              <w:r>
                <w:rPr>
                  <w:lang w:eastAsia="ja-JP"/>
                </w:rPr>
                <w:t>778</w:t>
              </w:r>
            </w:ins>
            <w:del w:id="2342" w:author="LGE" w:date="2024-04-19T11:05:00Z">
              <w:r w:rsidDel="00D2471A">
                <w:rPr>
                  <w:rFonts w:cs="Arial"/>
                  <w:color w:val="000000"/>
                  <w:szCs w:val="18"/>
                  <w:lang w:eastAsia="fr-FR"/>
                </w:rPr>
                <w:delText>778</w:delText>
              </w:r>
            </w:del>
          </w:p>
        </w:tc>
        <w:tc>
          <w:tcPr>
            <w:tcW w:w="867" w:type="dxa"/>
            <w:gridSpan w:val="2"/>
            <w:tcBorders>
              <w:top w:val="single" w:sz="4" w:space="0" w:color="auto"/>
              <w:left w:val="single" w:sz="4" w:space="0" w:color="auto"/>
              <w:bottom w:val="single" w:sz="4" w:space="0" w:color="auto"/>
              <w:right w:val="single" w:sz="4" w:space="0" w:color="auto"/>
            </w:tcBorders>
            <w:hideMark/>
            <w:tcPrChange w:id="2343" w:author="LGE" w:date="2024-04-19T11:05: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eastAsia="ko-KR"/>
              </w:rPr>
            </w:pPr>
            <w:ins w:id="2344" w:author="LGE" w:date="2024-04-19T11:05:00Z">
              <w:r>
                <w:rPr>
                  <w:lang w:eastAsia="ja-JP"/>
                </w:rPr>
                <w:t>N/A</w:t>
              </w:r>
            </w:ins>
            <w:del w:id="2345" w:author="LGE" w:date="2024-04-19T11:05:00Z">
              <w:r w:rsidDel="00D2471A">
                <w:rPr>
                  <w:rFonts w:cs="Arial"/>
                  <w:color w:val="000000"/>
                  <w:szCs w:val="18"/>
                  <w:lang w:eastAsia="fr-FR"/>
                </w:rPr>
                <w:delText>N/A</w:delText>
              </w:r>
            </w:del>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46" w:author="LGE" w:date="2024-04-19T11:05: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val="fi-FI" w:eastAsia="ko-KR"/>
              </w:rPr>
            </w:pPr>
            <w:ins w:id="2347" w:author="LGE" w:date="2024-04-19T11:05:00Z">
              <w:r>
                <w:rPr>
                  <w:rFonts w:cs="Arial"/>
                </w:rPr>
                <w:t>N/A</w:t>
              </w:r>
            </w:ins>
            <w:del w:id="2348" w:author="LGE" w:date="2024-04-19T11:05:00Z">
              <w:r w:rsidDel="00D2471A">
                <w:rPr>
                  <w:rFonts w:cs="Arial"/>
                  <w:color w:val="000000"/>
                  <w:szCs w:val="18"/>
                  <w:lang w:eastAsia="fr-FR"/>
                </w:rPr>
                <w:delText>N/A</w:delText>
              </w:r>
            </w:del>
          </w:p>
        </w:tc>
      </w:tr>
      <w:tr w:rsidR="00B656F4" w:rsidTr="00DB2A6C">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9" w:author="LGE" w:date="2024-04-19T11:0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50" w:author="LGE" w:date="2024-04-19T11:05:00Z">
            <w:trPr>
              <w:trHeight w:val="216"/>
              <w:jc w:val="center"/>
            </w:trPr>
          </w:trPrChange>
        </w:trPr>
        <w:tc>
          <w:tcPr>
            <w:tcW w:w="2259" w:type="dxa"/>
            <w:tcBorders>
              <w:top w:val="nil"/>
              <w:left w:val="single" w:sz="4" w:space="0" w:color="auto"/>
              <w:bottom w:val="nil"/>
              <w:right w:val="single" w:sz="4" w:space="0" w:color="auto"/>
            </w:tcBorders>
            <w:tcPrChange w:id="2351" w:author="LGE" w:date="2024-04-19T11:05:00Z">
              <w:tcPr>
                <w:tcW w:w="2259" w:type="dxa"/>
                <w:tcBorders>
                  <w:top w:val="nil"/>
                  <w:left w:val="single" w:sz="4" w:space="0" w:color="auto"/>
                  <w:bottom w:val="nil"/>
                  <w:right w:val="single" w:sz="4" w:space="0" w:color="auto"/>
                </w:tcBorders>
              </w:tcPr>
            </w:tcPrChange>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2352" w:author="LGE" w:date="2024-04-19T11:05: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cs="Arial"/>
                <w:szCs w:val="18"/>
                <w:lang w:val="fi-FI" w:eastAsia="fi-FI"/>
              </w:rPr>
            </w:pPr>
            <w:ins w:id="2353" w:author="LGE" w:date="2024-04-19T11:05:00Z">
              <w:r>
                <w:rPr>
                  <w:rFonts w:cs="Arial"/>
                </w:rPr>
                <w:t>n5</w:t>
              </w:r>
            </w:ins>
            <w:del w:id="2354" w:author="LGE" w:date="2024-04-19T11:05:00Z">
              <w:r w:rsidDel="00D2471A">
                <w:rPr>
                  <w:rFonts w:cs="Arial"/>
                  <w:color w:val="000000"/>
                  <w:szCs w:val="18"/>
                  <w:lang w:eastAsia="fr-FR"/>
                </w:rPr>
                <w:delText>n5</w:delText>
              </w:r>
            </w:del>
          </w:p>
        </w:tc>
        <w:tc>
          <w:tcPr>
            <w:tcW w:w="1380" w:type="dxa"/>
            <w:gridSpan w:val="2"/>
            <w:tcBorders>
              <w:top w:val="single" w:sz="4" w:space="0" w:color="auto"/>
              <w:left w:val="single" w:sz="4" w:space="0" w:color="auto"/>
              <w:bottom w:val="single" w:sz="4" w:space="0" w:color="auto"/>
              <w:right w:val="single" w:sz="4" w:space="0" w:color="auto"/>
            </w:tcBorders>
            <w:noWrap/>
            <w:hideMark/>
            <w:tcPrChange w:id="2355" w:author="LGE" w:date="2024-04-19T11:05: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cs="Arial"/>
                <w:szCs w:val="18"/>
                <w:lang w:val="fi-FI" w:eastAsia="fi-FI"/>
              </w:rPr>
            </w:pPr>
            <w:ins w:id="2356" w:author="LGE" w:date="2024-04-19T11:05:00Z">
              <w:r>
                <w:rPr>
                  <w:lang w:eastAsia="ja-JP"/>
                </w:rPr>
                <w:t>N/A</w:t>
              </w:r>
            </w:ins>
            <w:del w:id="2357" w:author="LGE" w:date="2024-04-19T11:05:00Z">
              <w:r w:rsidDel="00D2471A">
                <w:rPr>
                  <w:rFonts w:cs="Arial"/>
                  <w:color w:val="000000"/>
                  <w:szCs w:val="18"/>
                  <w:lang w:eastAsia="fr-FR"/>
                </w:rPr>
                <w:delText>829</w:delText>
              </w:r>
            </w:del>
          </w:p>
        </w:tc>
        <w:tc>
          <w:tcPr>
            <w:tcW w:w="817" w:type="dxa"/>
            <w:gridSpan w:val="2"/>
            <w:tcBorders>
              <w:top w:val="single" w:sz="4" w:space="0" w:color="auto"/>
              <w:left w:val="single" w:sz="4" w:space="0" w:color="auto"/>
              <w:bottom w:val="single" w:sz="4" w:space="0" w:color="auto"/>
              <w:right w:val="single" w:sz="4" w:space="0" w:color="auto"/>
            </w:tcBorders>
            <w:noWrap/>
            <w:hideMark/>
            <w:tcPrChange w:id="2358" w:author="LGE" w:date="2024-04-19T11:05: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szCs w:val="18"/>
                <w:lang w:val="fi-FI" w:eastAsia="ko-KR"/>
              </w:rPr>
            </w:pPr>
            <w:ins w:id="2359" w:author="LGE" w:date="2024-04-19T11:05:00Z">
              <w:r>
                <w:rPr>
                  <w:lang w:eastAsia="ja-JP"/>
                </w:rPr>
                <w:t>5</w:t>
              </w:r>
            </w:ins>
            <w:del w:id="2360" w:author="LGE" w:date="2024-04-19T11:05:00Z">
              <w:r w:rsidDel="00D2471A">
                <w:rPr>
                  <w:rFonts w:cs="Arial"/>
                  <w:color w:val="000000"/>
                  <w:szCs w:val="18"/>
                  <w:lang w:eastAsia="fr-FR"/>
                </w:rPr>
                <w:delText>5</w:delText>
              </w:r>
            </w:del>
          </w:p>
        </w:tc>
        <w:tc>
          <w:tcPr>
            <w:tcW w:w="2554" w:type="dxa"/>
            <w:gridSpan w:val="2"/>
            <w:tcBorders>
              <w:top w:val="single" w:sz="4" w:space="0" w:color="auto"/>
              <w:left w:val="single" w:sz="4" w:space="0" w:color="auto"/>
              <w:bottom w:val="single" w:sz="4" w:space="0" w:color="auto"/>
              <w:right w:val="single" w:sz="4" w:space="0" w:color="auto"/>
            </w:tcBorders>
            <w:noWrap/>
            <w:hideMark/>
            <w:tcPrChange w:id="2361" w:author="LGE" w:date="2024-04-19T11:05: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kern w:val="2"/>
                <w:szCs w:val="18"/>
                <w:lang w:val="fi-FI" w:eastAsia="ko-KR"/>
              </w:rPr>
            </w:pPr>
            <w:ins w:id="2362" w:author="LGE" w:date="2024-04-19T11:05:00Z">
              <w:r>
                <w:rPr>
                  <w:lang w:eastAsia="ja-JP"/>
                </w:rPr>
                <w:t>N/A</w:t>
              </w:r>
            </w:ins>
            <w:del w:id="2363" w:author="LGE" w:date="2024-04-19T11:05:00Z">
              <w:r w:rsidDel="00D2471A">
                <w:rPr>
                  <w:rFonts w:cs="Arial"/>
                  <w:color w:val="000000"/>
                  <w:szCs w:val="18"/>
                  <w:lang w:eastAsia="fr-FR"/>
                </w:rPr>
                <w:delText>25</w:delText>
              </w:r>
            </w:del>
          </w:p>
        </w:tc>
        <w:tc>
          <w:tcPr>
            <w:tcW w:w="1323" w:type="dxa"/>
            <w:gridSpan w:val="2"/>
            <w:tcBorders>
              <w:top w:val="single" w:sz="4" w:space="0" w:color="auto"/>
              <w:left w:val="single" w:sz="4" w:space="0" w:color="auto"/>
              <w:bottom w:val="single" w:sz="4" w:space="0" w:color="auto"/>
              <w:right w:val="single" w:sz="4" w:space="0" w:color="auto"/>
            </w:tcBorders>
            <w:noWrap/>
            <w:hideMark/>
            <w:tcPrChange w:id="2364" w:author="LGE" w:date="2024-04-19T11:05: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SimSun" w:cs="Arial"/>
                <w:szCs w:val="18"/>
                <w:lang w:val="fi-FI" w:eastAsia="fi-FI"/>
              </w:rPr>
            </w:pPr>
            <w:ins w:id="2365" w:author="LGE" w:date="2024-04-19T11:05:00Z">
              <w:r>
                <w:rPr>
                  <w:lang w:eastAsia="ja-JP"/>
                </w:rPr>
                <w:t>874</w:t>
              </w:r>
            </w:ins>
            <w:del w:id="2366" w:author="LGE" w:date="2024-04-19T11:05:00Z">
              <w:r w:rsidDel="00D2471A">
                <w:rPr>
                  <w:rFonts w:cs="Arial"/>
                  <w:color w:val="000000"/>
                  <w:szCs w:val="18"/>
                  <w:lang w:eastAsia="fr-FR"/>
                </w:rPr>
                <w:delText>874</w:delText>
              </w:r>
            </w:del>
          </w:p>
        </w:tc>
        <w:tc>
          <w:tcPr>
            <w:tcW w:w="867" w:type="dxa"/>
            <w:gridSpan w:val="2"/>
            <w:tcBorders>
              <w:top w:val="single" w:sz="4" w:space="0" w:color="auto"/>
              <w:left w:val="single" w:sz="4" w:space="0" w:color="auto"/>
              <w:bottom w:val="single" w:sz="4" w:space="0" w:color="auto"/>
              <w:right w:val="single" w:sz="4" w:space="0" w:color="auto"/>
            </w:tcBorders>
            <w:hideMark/>
            <w:tcPrChange w:id="2367" w:author="LGE" w:date="2024-04-19T11:05: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eastAsia="ko-KR"/>
              </w:rPr>
            </w:pPr>
            <w:ins w:id="2368" w:author="LGE" w:date="2024-04-19T11:05:00Z">
              <w:r>
                <w:rPr>
                  <w:lang w:eastAsia="ja-JP"/>
                </w:rPr>
                <w:t>3.8</w:t>
              </w:r>
            </w:ins>
            <w:del w:id="2369" w:author="LGE" w:date="2024-04-19T11:05:00Z">
              <w:r w:rsidDel="00D2471A">
                <w:rPr>
                  <w:rFonts w:cs="Arial"/>
                  <w:color w:val="000000"/>
                  <w:szCs w:val="18"/>
                  <w:lang w:eastAsia="fr-FR"/>
                </w:rPr>
                <w:delText>N/A</w:delText>
              </w:r>
            </w:del>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70" w:author="LGE" w:date="2024-04-19T11:05: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val="fi-FI" w:eastAsia="ko-KR"/>
              </w:rPr>
            </w:pPr>
            <w:ins w:id="2371" w:author="LGE" w:date="2024-04-19T11:05:00Z">
              <w:r>
                <w:rPr>
                  <w:rFonts w:cs="Arial"/>
                </w:rPr>
                <w:t>IMD5</w:t>
              </w:r>
            </w:ins>
            <w:del w:id="2372" w:author="LGE" w:date="2024-04-19T11:05:00Z">
              <w:r w:rsidDel="00D2471A">
                <w:rPr>
                  <w:rFonts w:cs="Arial"/>
                  <w:color w:val="000000"/>
                  <w:szCs w:val="18"/>
                  <w:lang w:eastAsia="fr-FR"/>
                </w:rPr>
                <w:delText>N/A</w:delText>
              </w:r>
            </w:del>
          </w:p>
        </w:tc>
      </w:tr>
      <w:tr w:rsidR="00B656F4" w:rsidTr="006A3B6C">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3" w:author="LGE" w:date="2024-05-23T18:01: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74" w:author="LGE" w:date="2024-05-23T18:01:00Z">
            <w:trPr>
              <w:trHeight w:val="216"/>
              <w:jc w:val="center"/>
            </w:trPr>
          </w:trPrChange>
        </w:trPr>
        <w:tc>
          <w:tcPr>
            <w:tcW w:w="2259" w:type="dxa"/>
            <w:tcBorders>
              <w:top w:val="nil"/>
              <w:left w:val="single" w:sz="4" w:space="0" w:color="auto"/>
              <w:bottom w:val="single" w:sz="4" w:space="0" w:color="auto"/>
              <w:right w:val="single" w:sz="4" w:space="0" w:color="auto"/>
            </w:tcBorders>
            <w:tcPrChange w:id="2375" w:author="LGE" w:date="2024-05-23T18:01:00Z">
              <w:tcPr>
                <w:tcW w:w="2259" w:type="dxa"/>
                <w:tcBorders>
                  <w:top w:val="nil"/>
                  <w:left w:val="single" w:sz="4" w:space="0" w:color="auto"/>
                  <w:bottom w:val="single" w:sz="4" w:space="0" w:color="auto"/>
                  <w:right w:val="single" w:sz="4" w:space="0" w:color="auto"/>
                </w:tcBorders>
              </w:tcPr>
            </w:tcPrChange>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2376" w:author="LGE" w:date="2024-05-23T18:01: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cs="Arial"/>
                <w:szCs w:val="18"/>
                <w:lang w:val="fi-FI" w:eastAsia="fi-FI"/>
              </w:rPr>
            </w:pPr>
            <w:ins w:id="2377" w:author="LGE" w:date="2024-04-19T11:05:00Z">
              <w:r>
                <w:rPr>
                  <w:rFonts w:cs="Arial"/>
                </w:rPr>
                <w:t>n78</w:t>
              </w:r>
            </w:ins>
            <w:del w:id="2378" w:author="LGE" w:date="2024-04-19T11:05:00Z">
              <w:r w:rsidDel="00D2471A">
                <w:rPr>
                  <w:rFonts w:cs="Arial"/>
                  <w:color w:val="000000"/>
                  <w:szCs w:val="18"/>
                  <w:lang w:eastAsia="fr-FR"/>
                </w:rPr>
                <w:delText>n78</w:delText>
              </w:r>
            </w:del>
          </w:p>
        </w:tc>
        <w:tc>
          <w:tcPr>
            <w:tcW w:w="1380" w:type="dxa"/>
            <w:gridSpan w:val="2"/>
            <w:tcBorders>
              <w:top w:val="single" w:sz="4" w:space="0" w:color="auto"/>
              <w:left w:val="single" w:sz="4" w:space="0" w:color="auto"/>
              <w:bottom w:val="single" w:sz="4" w:space="0" w:color="auto"/>
              <w:right w:val="single" w:sz="4" w:space="0" w:color="auto"/>
            </w:tcBorders>
            <w:noWrap/>
            <w:hideMark/>
            <w:tcPrChange w:id="2379" w:author="LGE" w:date="2024-05-23T18:01: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cs="Arial"/>
                <w:szCs w:val="18"/>
                <w:lang w:val="fi-FI" w:eastAsia="fi-FI"/>
              </w:rPr>
            </w:pPr>
            <w:ins w:id="2380" w:author="LGE" w:date="2024-04-19T11:05:00Z">
              <w:r>
                <w:rPr>
                  <w:lang w:eastAsia="ja-JP"/>
                </w:rPr>
                <w:t>3766</w:t>
              </w:r>
            </w:ins>
            <w:del w:id="2381" w:author="LGE" w:date="2024-04-19T11:05:00Z">
              <w:r w:rsidDel="00D2471A">
                <w:rPr>
                  <w:rFonts w:cs="Arial"/>
                  <w:color w:val="000000"/>
                  <w:szCs w:val="18"/>
                  <w:lang w:eastAsia="fr-FR"/>
                </w:rPr>
                <w:delText>3721</w:delText>
              </w:r>
            </w:del>
          </w:p>
        </w:tc>
        <w:tc>
          <w:tcPr>
            <w:tcW w:w="817" w:type="dxa"/>
            <w:gridSpan w:val="2"/>
            <w:tcBorders>
              <w:top w:val="single" w:sz="4" w:space="0" w:color="auto"/>
              <w:left w:val="single" w:sz="4" w:space="0" w:color="auto"/>
              <w:bottom w:val="single" w:sz="4" w:space="0" w:color="auto"/>
              <w:right w:val="single" w:sz="4" w:space="0" w:color="auto"/>
            </w:tcBorders>
            <w:noWrap/>
            <w:hideMark/>
            <w:tcPrChange w:id="2382" w:author="LGE" w:date="2024-05-23T18:01: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szCs w:val="18"/>
                <w:lang w:val="fi-FI" w:eastAsia="ko-KR"/>
              </w:rPr>
            </w:pPr>
            <w:ins w:id="2383" w:author="LGE" w:date="2024-04-19T11:05:00Z">
              <w:r>
                <w:rPr>
                  <w:lang w:eastAsia="ja-JP"/>
                </w:rPr>
                <w:t>10</w:t>
              </w:r>
            </w:ins>
            <w:del w:id="2384" w:author="LGE" w:date="2024-04-19T11:05:00Z">
              <w:r w:rsidDel="00D2471A">
                <w:rPr>
                  <w:rFonts w:cs="Arial"/>
                  <w:color w:val="000000"/>
                  <w:szCs w:val="18"/>
                  <w:lang w:eastAsia="fr-FR"/>
                </w:rPr>
                <w:delText>10</w:delText>
              </w:r>
            </w:del>
          </w:p>
        </w:tc>
        <w:tc>
          <w:tcPr>
            <w:tcW w:w="2554" w:type="dxa"/>
            <w:gridSpan w:val="2"/>
            <w:tcBorders>
              <w:top w:val="single" w:sz="4" w:space="0" w:color="auto"/>
              <w:left w:val="single" w:sz="4" w:space="0" w:color="auto"/>
              <w:bottom w:val="single" w:sz="4" w:space="0" w:color="auto"/>
              <w:right w:val="single" w:sz="4" w:space="0" w:color="auto"/>
            </w:tcBorders>
            <w:noWrap/>
            <w:hideMark/>
            <w:tcPrChange w:id="2385" w:author="LGE" w:date="2024-05-23T18:01: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kern w:val="2"/>
                <w:szCs w:val="18"/>
                <w:lang w:val="fi-FI" w:eastAsia="ko-KR"/>
              </w:rPr>
            </w:pPr>
            <w:ins w:id="2386" w:author="LGE" w:date="2024-04-19T11:05:00Z">
              <w:r>
                <w:rPr>
                  <w:lang w:eastAsia="ja-JP"/>
                </w:rPr>
                <w:t>50</w:t>
              </w:r>
            </w:ins>
            <w:del w:id="2387" w:author="LGE" w:date="2024-04-19T11:05:00Z">
              <w:r w:rsidDel="00D2471A">
                <w:rPr>
                  <w:rFonts w:cs="Arial"/>
                  <w:color w:val="000000"/>
                  <w:szCs w:val="18"/>
                  <w:lang w:eastAsia="fr-FR"/>
                </w:rPr>
                <w:delText>50</w:delText>
              </w:r>
            </w:del>
          </w:p>
        </w:tc>
        <w:tc>
          <w:tcPr>
            <w:tcW w:w="1323" w:type="dxa"/>
            <w:gridSpan w:val="2"/>
            <w:tcBorders>
              <w:top w:val="single" w:sz="4" w:space="0" w:color="auto"/>
              <w:left w:val="single" w:sz="4" w:space="0" w:color="auto"/>
              <w:bottom w:val="single" w:sz="4" w:space="0" w:color="auto"/>
              <w:right w:val="single" w:sz="4" w:space="0" w:color="auto"/>
            </w:tcBorders>
            <w:noWrap/>
            <w:hideMark/>
            <w:tcPrChange w:id="2388" w:author="LGE" w:date="2024-05-23T18:01: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SimSun" w:cs="Arial"/>
                <w:szCs w:val="18"/>
                <w:lang w:val="fi-FI" w:eastAsia="fi-FI"/>
              </w:rPr>
            </w:pPr>
            <w:ins w:id="2389" w:author="LGE" w:date="2024-04-19T11:05:00Z">
              <w:r>
                <w:rPr>
                  <w:lang w:eastAsia="ja-JP"/>
                </w:rPr>
                <w:t>3756</w:t>
              </w:r>
            </w:ins>
            <w:del w:id="2390" w:author="LGE" w:date="2024-04-19T11:05:00Z">
              <w:r w:rsidDel="00D2471A">
                <w:rPr>
                  <w:rFonts w:cs="Arial"/>
                  <w:color w:val="000000"/>
                  <w:szCs w:val="18"/>
                  <w:lang w:eastAsia="fr-FR"/>
                </w:rPr>
                <w:delText>3721</w:delText>
              </w:r>
            </w:del>
          </w:p>
        </w:tc>
        <w:tc>
          <w:tcPr>
            <w:tcW w:w="867" w:type="dxa"/>
            <w:gridSpan w:val="2"/>
            <w:tcBorders>
              <w:top w:val="single" w:sz="4" w:space="0" w:color="auto"/>
              <w:left w:val="single" w:sz="4" w:space="0" w:color="auto"/>
              <w:bottom w:val="single" w:sz="4" w:space="0" w:color="auto"/>
              <w:right w:val="single" w:sz="4" w:space="0" w:color="auto"/>
            </w:tcBorders>
            <w:hideMark/>
            <w:tcPrChange w:id="2391" w:author="LGE" w:date="2024-05-23T18:01:00Z">
              <w:tcPr>
                <w:tcW w:w="8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eastAsia="ko-KR"/>
              </w:rPr>
            </w:pPr>
            <w:ins w:id="2392" w:author="LGE" w:date="2024-04-19T11:05:00Z">
              <w:r>
                <w:rPr>
                  <w:lang w:eastAsia="ja-JP"/>
                </w:rPr>
                <w:t>N/A</w:t>
              </w:r>
            </w:ins>
            <w:del w:id="2393" w:author="LGE" w:date="2024-04-19T11:04:00Z">
              <w:r w:rsidDel="005E51ED">
                <w:rPr>
                  <w:rFonts w:cs="Arial"/>
                  <w:color w:val="000000"/>
                  <w:szCs w:val="18"/>
                  <w:lang w:eastAsia="fr-FR"/>
                </w:rPr>
                <w:delText>4.7</w:delText>
              </w:r>
            </w:del>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394" w:author="LGE" w:date="2024-05-23T18:01: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val="fi-FI" w:eastAsia="ko-KR"/>
              </w:rPr>
            </w:pPr>
            <w:ins w:id="2395" w:author="LGE" w:date="2024-04-19T11:05:00Z">
              <w:r>
                <w:rPr>
                  <w:rFonts w:cs="Arial"/>
                </w:rPr>
                <w:t>N/A</w:t>
              </w:r>
            </w:ins>
            <w:del w:id="2396" w:author="LGE" w:date="2024-04-19T11:05:00Z">
              <w:r w:rsidDel="00D2471A">
                <w:rPr>
                  <w:rFonts w:eastAsia="Yu Mincho" w:cs="Arial"/>
                  <w:color w:val="000000"/>
                  <w:szCs w:val="18"/>
                  <w:lang w:val="en-US" w:eastAsia="fr-FR"/>
                </w:rPr>
                <w:delText>IMD5</w:delText>
              </w:r>
            </w:del>
          </w:p>
        </w:tc>
      </w:tr>
      <w:tr w:rsidR="00E51143" w:rsidTr="006A3B6C">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7" w:author="LGE" w:date="2024-05-23T18:01: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98" w:author="LGE" w:date="2024-05-23T18:00:00Z"/>
          <w:trPrChange w:id="2399" w:author="LGE" w:date="2024-05-23T18:01:00Z">
            <w:trPr>
              <w:trHeight w:val="216"/>
              <w:jc w:val="center"/>
            </w:trPr>
          </w:trPrChange>
        </w:trPr>
        <w:tc>
          <w:tcPr>
            <w:tcW w:w="2259" w:type="dxa"/>
            <w:tcBorders>
              <w:top w:val="single" w:sz="4" w:space="0" w:color="auto"/>
              <w:left w:val="single" w:sz="4" w:space="0" w:color="auto"/>
              <w:bottom w:val="nil"/>
              <w:right w:val="single" w:sz="4" w:space="0" w:color="auto"/>
            </w:tcBorders>
            <w:tcPrChange w:id="2400" w:author="LGE" w:date="2024-05-23T18:01:00Z">
              <w:tcPr>
                <w:tcW w:w="2259" w:type="dxa"/>
                <w:tcBorders>
                  <w:top w:val="nil"/>
                  <w:left w:val="single" w:sz="4" w:space="0" w:color="auto"/>
                  <w:bottom w:val="single" w:sz="4" w:space="0" w:color="auto"/>
                  <w:right w:val="single" w:sz="4" w:space="0" w:color="auto"/>
                </w:tcBorders>
              </w:tcPr>
            </w:tcPrChange>
          </w:tcPr>
          <w:p w:rsidR="00E51143" w:rsidRPr="00E51143" w:rsidRDefault="00E51143" w:rsidP="00E51143">
            <w:pPr>
              <w:pStyle w:val="TAC"/>
              <w:rPr>
                <w:ins w:id="2401" w:author="LGE" w:date="2024-05-23T18:00:00Z"/>
                <w:lang w:eastAsia="fr-FR"/>
                <w:rPrChange w:id="2402" w:author="LGE" w:date="2024-05-23T18:01:00Z">
                  <w:rPr>
                    <w:ins w:id="2403" w:author="LGE" w:date="2024-05-23T18:00:00Z"/>
                    <w:rFonts w:eastAsia="SimSun"/>
                  </w:rPr>
                </w:rPrChange>
              </w:rPr>
            </w:pPr>
            <w:ins w:id="2404" w:author="LGE" w:date="2024-05-23T18:00:00Z">
              <w:r w:rsidRPr="00E51143">
                <w:rPr>
                  <w:lang w:eastAsia="fr-FR"/>
                  <w:rPrChange w:id="2405" w:author="LGE" w:date="2024-05-23T18:01:00Z">
                    <w:rPr>
                      <w:rFonts w:cs="Arial"/>
                    </w:rPr>
                  </w:rPrChange>
                </w:rPr>
                <w:t>DC_28A_n5A-n105A</w:t>
              </w:r>
            </w:ins>
          </w:p>
        </w:tc>
        <w:tc>
          <w:tcPr>
            <w:tcW w:w="868" w:type="dxa"/>
            <w:tcBorders>
              <w:top w:val="single" w:sz="4" w:space="0" w:color="auto"/>
              <w:left w:val="single" w:sz="4" w:space="0" w:color="auto"/>
              <w:bottom w:val="single" w:sz="4" w:space="0" w:color="auto"/>
              <w:right w:val="single" w:sz="4" w:space="0" w:color="auto"/>
            </w:tcBorders>
            <w:vAlign w:val="center"/>
            <w:tcPrChange w:id="2406" w:author="LGE" w:date="2024-05-23T18:01:00Z">
              <w:tcPr>
                <w:tcW w:w="868" w:type="dxa"/>
                <w:tcBorders>
                  <w:top w:val="single" w:sz="4" w:space="0" w:color="auto"/>
                  <w:left w:val="single" w:sz="4" w:space="0" w:color="auto"/>
                  <w:bottom w:val="single" w:sz="4" w:space="0" w:color="auto"/>
                  <w:right w:val="single" w:sz="4" w:space="0" w:color="auto"/>
                </w:tcBorders>
                <w:vAlign w:val="center"/>
              </w:tcPr>
            </w:tcPrChange>
          </w:tcPr>
          <w:p w:rsidR="00E51143" w:rsidRPr="00E51143" w:rsidRDefault="00E51143" w:rsidP="00E51143">
            <w:pPr>
              <w:pStyle w:val="TAC"/>
              <w:rPr>
                <w:ins w:id="2407" w:author="LGE" w:date="2024-05-23T18:00:00Z"/>
                <w:lang w:eastAsia="fr-FR"/>
                <w:rPrChange w:id="2408" w:author="LGE" w:date="2024-05-23T18:01:00Z">
                  <w:rPr>
                    <w:ins w:id="2409" w:author="LGE" w:date="2024-05-23T18:00:00Z"/>
                    <w:rFonts w:cs="Arial"/>
                  </w:rPr>
                </w:rPrChange>
              </w:rPr>
            </w:pPr>
            <w:ins w:id="2410" w:author="LGE" w:date="2024-05-23T18:00:00Z">
              <w:r>
                <w:rPr>
                  <w:lang w:eastAsia="fr-FR"/>
                </w:rPr>
                <w:t>28</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2411" w:author="LGE" w:date="2024-05-23T18:01:00Z">
              <w:tcPr>
                <w:tcW w:w="1380" w:type="dxa"/>
                <w:gridSpan w:val="2"/>
                <w:tcBorders>
                  <w:top w:val="single" w:sz="4" w:space="0" w:color="auto"/>
                  <w:left w:val="single" w:sz="4" w:space="0" w:color="auto"/>
                  <w:bottom w:val="single" w:sz="4" w:space="0" w:color="auto"/>
                  <w:right w:val="single" w:sz="4" w:space="0" w:color="auto"/>
                </w:tcBorders>
                <w:noWrap/>
              </w:tcPr>
            </w:tcPrChange>
          </w:tcPr>
          <w:p w:rsidR="00E51143" w:rsidRDefault="00E51143" w:rsidP="00E51143">
            <w:pPr>
              <w:pStyle w:val="TAC"/>
              <w:rPr>
                <w:ins w:id="2412" w:author="LGE" w:date="2024-05-23T18:00:00Z"/>
                <w:lang w:eastAsia="fr-FR"/>
              </w:rPr>
            </w:pPr>
            <w:ins w:id="2413" w:author="LGE" w:date="2024-05-23T18:00:00Z">
              <w:r>
                <w:rPr>
                  <w:lang w:eastAsia="fr-FR"/>
                </w:rPr>
                <w:t>735</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2414" w:author="LGE" w:date="2024-05-23T18:01:00Z">
              <w:tcPr>
                <w:tcW w:w="817" w:type="dxa"/>
                <w:gridSpan w:val="2"/>
                <w:tcBorders>
                  <w:top w:val="single" w:sz="4" w:space="0" w:color="auto"/>
                  <w:left w:val="single" w:sz="4" w:space="0" w:color="auto"/>
                  <w:bottom w:val="single" w:sz="4" w:space="0" w:color="auto"/>
                  <w:right w:val="single" w:sz="4" w:space="0" w:color="auto"/>
                </w:tcBorders>
                <w:noWrap/>
              </w:tcPr>
            </w:tcPrChange>
          </w:tcPr>
          <w:p w:rsidR="00E51143" w:rsidRDefault="00E51143" w:rsidP="00E51143">
            <w:pPr>
              <w:pStyle w:val="TAC"/>
              <w:rPr>
                <w:ins w:id="2415" w:author="LGE" w:date="2024-05-23T18:00:00Z"/>
                <w:lang w:eastAsia="fr-FR"/>
              </w:rPr>
            </w:pPr>
            <w:ins w:id="2416" w:author="LGE" w:date="2024-05-23T18:00:00Z">
              <w:r w:rsidRPr="00E51143">
                <w:rPr>
                  <w:lang w:eastAsia="fr-FR"/>
                  <w:rPrChange w:id="2417" w:author="LGE" w:date="2024-05-23T18:01:00Z">
                    <w:rPr>
                      <w:rFonts w:cs="Arial"/>
                    </w:rPr>
                  </w:rPrChange>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2418" w:author="LGE" w:date="2024-05-23T18:01:00Z">
              <w:tcPr>
                <w:tcW w:w="2554" w:type="dxa"/>
                <w:gridSpan w:val="2"/>
                <w:tcBorders>
                  <w:top w:val="single" w:sz="4" w:space="0" w:color="auto"/>
                  <w:left w:val="single" w:sz="4" w:space="0" w:color="auto"/>
                  <w:bottom w:val="single" w:sz="4" w:space="0" w:color="auto"/>
                  <w:right w:val="single" w:sz="4" w:space="0" w:color="auto"/>
                </w:tcBorders>
                <w:noWrap/>
              </w:tcPr>
            </w:tcPrChange>
          </w:tcPr>
          <w:p w:rsidR="00E51143" w:rsidRDefault="00E51143" w:rsidP="00E51143">
            <w:pPr>
              <w:pStyle w:val="TAC"/>
              <w:rPr>
                <w:ins w:id="2419" w:author="LGE" w:date="2024-05-23T18:00:00Z"/>
                <w:lang w:eastAsia="fr-FR"/>
              </w:rPr>
            </w:pPr>
            <w:ins w:id="2420" w:author="LGE" w:date="2024-05-23T18:00:00Z">
              <w:r w:rsidRPr="00E51143">
                <w:rPr>
                  <w:lang w:eastAsia="fr-FR"/>
                  <w:rPrChange w:id="2421" w:author="LGE" w:date="2024-05-23T18:01:00Z">
                    <w:rPr>
                      <w:rFonts w:cs="Arial"/>
                    </w:rPr>
                  </w:rPrChange>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2422" w:author="LGE" w:date="2024-05-23T18:01:00Z">
              <w:tcPr>
                <w:tcW w:w="1323" w:type="dxa"/>
                <w:gridSpan w:val="2"/>
                <w:tcBorders>
                  <w:top w:val="single" w:sz="4" w:space="0" w:color="auto"/>
                  <w:left w:val="single" w:sz="4" w:space="0" w:color="auto"/>
                  <w:bottom w:val="single" w:sz="4" w:space="0" w:color="auto"/>
                  <w:right w:val="single" w:sz="4" w:space="0" w:color="auto"/>
                </w:tcBorders>
                <w:noWrap/>
              </w:tcPr>
            </w:tcPrChange>
          </w:tcPr>
          <w:p w:rsidR="00E51143" w:rsidRDefault="00E51143" w:rsidP="00E51143">
            <w:pPr>
              <w:pStyle w:val="TAC"/>
              <w:rPr>
                <w:ins w:id="2423" w:author="LGE" w:date="2024-05-23T18:00:00Z"/>
                <w:lang w:eastAsia="fr-FR"/>
              </w:rPr>
            </w:pPr>
            <w:ins w:id="2424" w:author="LGE" w:date="2024-05-23T18:00:00Z">
              <w:r>
                <w:rPr>
                  <w:lang w:eastAsia="fr-FR"/>
                </w:rPr>
                <w:t>790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2425" w:author="LGE" w:date="2024-05-23T18:01:00Z">
              <w:tcPr>
                <w:tcW w:w="867" w:type="dxa"/>
                <w:gridSpan w:val="2"/>
                <w:tcBorders>
                  <w:top w:val="single" w:sz="4" w:space="0" w:color="auto"/>
                  <w:left w:val="single" w:sz="4" w:space="0" w:color="auto"/>
                  <w:bottom w:val="single" w:sz="4" w:space="0" w:color="auto"/>
                  <w:right w:val="single" w:sz="4" w:space="0" w:color="auto"/>
                </w:tcBorders>
              </w:tcPr>
            </w:tcPrChange>
          </w:tcPr>
          <w:p w:rsidR="00E51143" w:rsidRDefault="00E51143" w:rsidP="00E51143">
            <w:pPr>
              <w:pStyle w:val="TAC"/>
              <w:rPr>
                <w:ins w:id="2426" w:author="LGE" w:date="2024-05-23T18:00:00Z"/>
                <w:lang w:eastAsia="fr-FR"/>
              </w:rPr>
            </w:pPr>
            <w:ins w:id="2427" w:author="LGE" w:date="2024-05-23T18:00:00Z">
              <w:r w:rsidRPr="00E51143">
                <w:rPr>
                  <w:lang w:eastAsia="fr-FR"/>
                  <w:rPrChange w:id="2428" w:author="LGE" w:date="2024-05-23T18:01:00Z">
                    <w:rPr>
                      <w:rFonts w:cs="Arial"/>
                    </w:rPr>
                  </w:rPrChange>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2429" w:author="LGE" w:date="2024-05-23T18:01: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E51143" w:rsidRPr="00E51143" w:rsidRDefault="00E51143" w:rsidP="00E51143">
            <w:pPr>
              <w:pStyle w:val="TAC"/>
              <w:rPr>
                <w:ins w:id="2430" w:author="LGE" w:date="2024-05-23T18:00:00Z"/>
                <w:lang w:eastAsia="fr-FR"/>
                <w:rPrChange w:id="2431" w:author="LGE" w:date="2024-05-23T18:01:00Z">
                  <w:rPr>
                    <w:ins w:id="2432" w:author="LGE" w:date="2024-05-23T18:00:00Z"/>
                    <w:rFonts w:cs="Arial"/>
                  </w:rPr>
                </w:rPrChange>
              </w:rPr>
            </w:pPr>
            <w:ins w:id="2433" w:author="LGE" w:date="2024-05-23T18:00:00Z">
              <w:r w:rsidRPr="00E51143">
                <w:rPr>
                  <w:lang w:eastAsia="fr-FR"/>
                  <w:rPrChange w:id="2434" w:author="LGE" w:date="2024-05-23T18:01:00Z">
                    <w:rPr>
                      <w:rFonts w:cs="Arial"/>
                    </w:rPr>
                  </w:rPrChange>
                </w:rPr>
                <w:t>N/A</w:t>
              </w:r>
            </w:ins>
          </w:p>
        </w:tc>
      </w:tr>
      <w:tr w:rsidR="00E51143" w:rsidTr="006A3B6C">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5" w:author="LGE" w:date="2024-05-23T18:01: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36" w:author="LGE" w:date="2024-05-23T18:00:00Z"/>
          <w:trPrChange w:id="2437" w:author="LGE" w:date="2024-05-23T18:01:00Z">
            <w:trPr>
              <w:trHeight w:val="216"/>
              <w:jc w:val="center"/>
            </w:trPr>
          </w:trPrChange>
        </w:trPr>
        <w:tc>
          <w:tcPr>
            <w:tcW w:w="2259" w:type="dxa"/>
            <w:tcBorders>
              <w:top w:val="nil"/>
              <w:left w:val="single" w:sz="4" w:space="0" w:color="auto"/>
              <w:bottom w:val="nil"/>
              <w:right w:val="single" w:sz="4" w:space="0" w:color="auto"/>
            </w:tcBorders>
            <w:tcPrChange w:id="2438" w:author="LGE" w:date="2024-05-23T18:01:00Z">
              <w:tcPr>
                <w:tcW w:w="2259" w:type="dxa"/>
                <w:tcBorders>
                  <w:top w:val="nil"/>
                  <w:left w:val="single" w:sz="4" w:space="0" w:color="auto"/>
                  <w:bottom w:val="single" w:sz="4" w:space="0" w:color="auto"/>
                  <w:right w:val="single" w:sz="4" w:space="0" w:color="auto"/>
                </w:tcBorders>
              </w:tcPr>
            </w:tcPrChange>
          </w:tcPr>
          <w:p w:rsidR="00E51143" w:rsidRPr="00E51143" w:rsidRDefault="00E51143" w:rsidP="00E51143">
            <w:pPr>
              <w:pStyle w:val="TAC"/>
              <w:rPr>
                <w:ins w:id="2439" w:author="LGE" w:date="2024-05-23T18:00:00Z"/>
                <w:lang w:eastAsia="fr-FR"/>
                <w:rPrChange w:id="2440" w:author="LGE" w:date="2024-05-23T18:01:00Z">
                  <w:rPr>
                    <w:ins w:id="2441" w:author="LGE" w:date="2024-05-23T18:00: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2442" w:author="LGE" w:date="2024-05-23T18:01:00Z">
              <w:tcPr>
                <w:tcW w:w="868" w:type="dxa"/>
                <w:tcBorders>
                  <w:top w:val="single" w:sz="4" w:space="0" w:color="auto"/>
                  <w:left w:val="single" w:sz="4" w:space="0" w:color="auto"/>
                  <w:bottom w:val="single" w:sz="4" w:space="0" w:color="auto"/>
                  <w:right w:val="single" w:sz="4" w:space="0" w:color="auto"/>
                </w:tcBorders>
                <w:vAlign w:val="center"/>
              </w:tcPr>
            </w:tcPrChange>
          </w:tcPr>
          <w:p w:rsidR="00E51143" w:rsidRPr="00E51143" w:rsidRDefault="00E51143" w:rsidP="00E51143">
            <w:pPr>
              <w:pStyle w:val="TAC"/>
              <w:rPr>
                <w:ins w:id="2443" w:author="LGE" w:date="2024-05-23T18:00:00Z"/>
                <w:lang w:eastAsia="fr-FR"/>
                <w:rPrChange w:id="2444" w:author="LGE" w:date="2024-05-23T18:01:00Z">
                  <w:rPr>
                    <w:ins w:id="2445" w:author="LGE" w:date="2024-05-23T18:00:00Z"/>
                    <w:rFonts w:cs="Arial"/>
                  </w:rPr>
                </w:rPrChange>
              </w:rPr>
            </w:pPr>
            <w:ins w:id="2446" w:author="LGE" w:date="2024-05-23T18:00:00Z">
              <w:r w:rsidRPr="00E51143">
                <w:rPr>
                  <w:lang w:eastAsia="fr-FR"/>
                  <w:rPrChange w:id="2447" w:author="LGE" w:date="2024-05-23T18:01:00Z">
                    <w:rPr>
                      <w:rFonts w:cs="Arial"/>
                    </w:rPr>
                  </w:rPrChange>
                </w:rPr>
                <w:t>n5</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2448" w:author="LGE" w:date="2024-05-23T18:01:00Z">
              <w:tcPr>
                <w:tcW w:w="1380" w:type="dxa"/>
                <w:gridSpan w:val="2"/>
                <w:tcBorders>
                  <w:top w:val="single" w:sz="4" w:space="0" w:color="auto"/>
                  <w:left w:val="single" w:sz="4" w:space="0" w:color="auto"/>
                  <w:bottom w:val="single" w:sz="4" w:space="0" w:color="auto"/>
                  <w:right w:val="single" w:sz="4" w:space="0" w:color="auto"/>
                </w:tcBorders>
                <w:noWrap/>
              </w:tcPr>
            </w:tcPrChange>
          </w:tcPr>
          <w:p w:rsidR="00E51143" w:rsidRDefault="00E51143" w:rsidP="00E51143">
            <w:pPr>
              <w:pStyle w:val="TAC"/>
              <w:rPr>
                <w:ins w:id="2449" w:author="LGE" w:date="2024-05-23T18:00:00Z"/>
                <w:lang w:eastAsia="fr-FR"/>
              </w:rPr>
            </w:pPr>
            <w:ins w:id="2450" w:author="LGE" w:date="2024-05-23T18:00:00Z">
              <w:r>
                <w:rPr>
                  <w:lang w:eastAsia="fr-FR"/>
                </w:rPr>
                <w:t>835</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2451" w:author="LGE" w:date="2024-05-23T18:01:00Z">
              <w:tcPr>
                <w:tcW w:w="817" w:type="dxa"/>
                <w:gridSpan w:val="2"/>
                <w:tcBorders>
                  <w:top w:val="single" w:sz="4" w:space="0" w:color="auto"/>
                  <w:left w:val="single" w:sz="4" w:space="0" w:color="auto"/>
                  <w:bottom w:val="single" w:sz="4" w:space="0" w:color="auto"/>
                  <w:right w:val="single" w:sz="4" w:space="0" w:color="auto"/>
                </w:tcBorders>
                <w:noWrap/>
              </w:tcPr>
            </w:tcPrChange>
          </w:tcPr>
          <w:p w:rsidR="00E51143" w:rsidRDefault="00E51143" w:rsidP="00E51143">
            <w:pPr>
              <w:pStyle w:val="TAC"/>
              <w:rPr>
                <w:ins w:id="2452" w:author="LGE" w:date="2024-05-23T18:00:00Z"/>
                <w:lang w:eastAsia="fr-FR"/>
              </w:rPr>
            </w:pPr>
            <w:ins w:id="2453" w:author="LGE" w:date="2024-05-23T18:00:00Z">
              <w:r w:rsidRPr="00E51143">
                <w:rPr>
                  <w:lang w:eastAsia="fr-FR"/>
                  <w:rPrChange w:id="2454" w:author="LGE" w:date="2024-05-23T18:01:00Z">
                    <w:rPr>
                      <w:rFonts w:cs="Arial"/>
                    </w:rPr>
                  </w:rPrChange>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2455" w:author="LGE" w:date="2024-05-23T18:01:00Z">
              <w:tcPr>
                <w:tcW w:w="2554" w:type="dxa"/>
                <w:gridSpan w:val="2"/>
                <w:tcBorders>
                  <w:top w:val="single" w:sz="4" w:space="0" w:color="auto"/>
                  <w:left w:val="single" w:sz="4" w:space="0" w:color="auto"/>
                  <w:bottom w:val="single" w:sz="4" w:space="0" w:color="auto"/>
                  <w:right w:val="single" w:sz="4" w:space="0" w:color="auto"/>
                </w:tcBorders>
                <w:noWrap/>
              </w:tcPr>
            </w:tcPrChange>
          </w:tcPr>
          <w:p w:rsidR="00E51143" w:rsidRDefault="00E51143" w:rsidP="00E51143">
            <w:pPr>
              <w:pStyle w:val="TAC"/>
              <w:rPr>
                <w:ins w:id="2456" w:author="LGE" w:date="2024-05-23T18:00:00Z"/>
                <w:lang w:eastAsia="fr-FR"/>
              </w:rPr>
            </w:pPr>
            <w:ins w:id="2457" w:author="LGE" w:date="2024-05-23T18:00:00Z">
              <w:r w:rsidRPr="00E51143">
                <w:rPr>
                  <w:lang w:eastAsia="fr-FR"/>
                  <w:rPrChange w:id="2458" w:author="LGE" w:date="2024-05-23T18:01:00Z">
                    <w:rPr>
                      <w:rFonts w:cs="Arial"/>
                    </w:rPr>
                  </w:rPrChange>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2459" w:author="LGE" w:date="2024-05-23T18:01:00Z">
              <w:tcPr>
                <w:tcW w:w="1323" w:type="dxa"/>
                <w:gridSpan w:val="2"/>
                <w:tcBorders>
                  <w:top w:val="single" w:sz="4" w:space="0" w:color="auto"/>
                  <w:left w:val="single" w:sz="4" w:space="0" w:color="auto"/>
                  <w:bottom w:val="single" w:sz="4" w:space="0" w:color="auto"/>
                  <w:right w:val="single" w:sz="4" w:space="0" w:color="auto"/>
                </w:tcBorders>
                <w:noWrap/>
              </w:tcPr>
            </w:tcPrChange>
          </w:tcPr>
          <w:p w:rsidR="00E51143" w:rsidRDefault="00E51143" w:rsidP="00E51143">
            <w:pPr>
              <w:pStyle w:val="TAC"/>
              <w:rPr>
                <w:ins w:id="2460" w:author="LGE" w:date="2024-05-23T18:00:00Z"/>
                <w:lang w:eastAsia="fr-FR"/>
              </w:rPr>
            </w:pPr>
            <w:ins w:id="2461" w:author="LGE" w:date="2024-05-23T18:00:00Z">
              <w:r>
                <w:rPr>
                  <w:lang w:eastAsia="fr-FR"/>
                </w:rPr>
                <w:t>880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2462" w:author="LGE" w:date="2024-05-23T18:01:00Z">
              <w:tcPr>
                <w:tcW w:w="867" w:type="dxa"/>
                <w:gridSpan w:val="2"/>
                <w:tcBorders>
                  <w:top w:val="single" w:sz="4" w:space="0" w:color="auto"/>
                  <w:left w:val="single" w:sz="4" w:space="0" w:color="auto"/>
                  <w:bottom w:val="single" w:sz="4" w:space="0" w:color="auto"/>
                  <w:right w:val="single" w:sz="4" w:space="0" w:color="auto"/>
                </w:tcBorders>
              </w:tcPr>
            </w:tcPrChange>
          </w:tcPr>
          <w:p w:rsidR="00E51143" w:rsidRDefault="00E51143" w:rsidP="00E51143">
            <w:pPr>
              <w:pStyle w:val="TAC"/>
              <w:rPr>
                <w:ins w:id="2463" w:author="LGE" w:date="2024-05-23T18:00:00Z"/>
                <w:lang w:eastAsia="fr-FR"/>
              </w:rPr>
            </w:pPr>
            <w:ins w:id="2464" w:author="LGE" w:date="2024-05-23T18:00:00Z">
              <w:r w:rsidRPr="00E51143">
                <w:rPr>
                  <w:lang w:eastAsia="fr-FR"/>
                  <w:rPrChange w:id="2465" w:author="LGE" w:date="2024-05-23T18:01:00Z">
                    <w:rPr>
                      <w:rFonts w:cs="Arial"/>
                    </w:rPr>
                  </w:rPrChange>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2466" w:author="LGE" w:date="2024-05-23T18:01: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E51143" w:rsidRPr="00E51143" w:rsidRDefault="00E51143" w:rsidP="00E51143">
            <w:pPr>
              <w:pStyle w:val="TAC"/>
              <w:rPr>
                <w:ins w:id="2467" w:author="LGE" w:date="2024-05-23T18:00:00Z"/>
                <w:lang w:eastAsia="fr-FR"/>
                <w:rPrChange w:id="2468" w:author="LGE" w:date="2024-05-23T18:01:00Z">
                  <w:rPr>
                    <w:ins w:id="2469" w:author="LGE" w:date="2024-05-23T18:00:00Z"/>
                    <w:rFonts w:cs="Arial"/>
                  </w:rPr>
                </w:rPrChange>
              </w:rPr>
            </w:pPr>
            <w:ins w:id="2470" w:author="LGE" w:date="2024-05-23T18:00:00Z">
              <w:r w:rsidRPr="00E51143">
                <w:rPr>
                  <w:lang w:eastAsia="fr-FR"/>
                  <w:rPrChange w:id="2471" w:author="LGE" w:date="2024-05-23T18:01:00Z">
                    <w:rPr>
                      <w:rFonts w:cs="Arial"/>
                    </w:rPr>
                  </w:rPrChange>
                </w:rPr>
                <w:t>N/A</w:t>
              </w:r>
            </w:ins>
          </w:p>
        </w:tc>
      </w:tr>
      <w:tr w:rsidR="00E51143" w:rsidTr="0078681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2" w:author="LGE" w:date="2024-05-23T18:00: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73" w:author="LGE" w:date="2024-05-23T18:00:00Z"/>
          <w:trPrChange w:id="2474" w:author="LGE" w:date="2024-05-23T18:00:00Z">
            <w:trPr>
              <w:trHeight w:val="216"/>
              <w:jc w:val="center"/>
            </w:trPr>
          </w:trPrChange>
        </w:trPr>
        <w:tc>
          <w:tcPr>
            <w:tcW w:w="2259" w:type="dxa"/>
            <w:tcBorders>
              <w:top w:val="nil"/>
              <w:left w:val="single" w:sz="4" w:space="0" w:color="auto"/>
              <w:bottom w:val="single" w:sz="4" w:space="0" w:color="auto"/>
              <w:right w:val="single" w:sz="4" w:space="0" w:color="auto"/>
            </w:tcBorders>
            <w:tcPrChange w:id="2475" w:author="LGE" w:date="2024-05-23T18:00:00Z">
              <w:tcPr>
                <w:tcW w:w="2259" w:type="dxa"/>
                <w:tcBorders>
                  <w:top w:val="nil"/>
                  <w:left w:val="single" w:sz="4" w:space="0" w:color="auto"/>
                  <w:bottom w:val="single" w:sz="4" w:space="0" w:color="auto"/>
                  <w:right w:val="single" w:sz="4" w:space="0" w:color="auto"/>
                </w:tcBorders>
              </w:tcPr>
            </w:tcPrChange>
          </w:tcPr>
          <w:p w:rsidR="00E51143" w:rsidRPr="00E51143" w:rsidRDefault="00E51143" w:rsidP="00E51143">
            <w:pPr>
              <w:pStyle w:val="TAC"/>
              <w:rPr>
                <w:ins w:id="2476" w:author="LGE" w:date="2024-05-23T18:00:00Z"/>
                <w:lang w:eastAsia="fr-FR"/>
                <w:rPrChange w:id="2477" w:author="LGE" w:date="2024-05-23T18:01:00Z">
                  <w:rPr>
                    <w:ins w:id="2478" w:author="LGE" w:date="2024-05-23T18:00: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2479" w:author="LGE" w:date="2024-05-23T18:00:00Z">
              <w:tcPr>
                <w:tcW w:w="868" w:type="dxa"/>
                <w:tcBorders>
                  <w:top w:val="single" w:sz="4" w:space="0" w:color="auto"/>
                  <w:left w:val="single" w:sz="4" w:space="0" w:color="auto"/>
                  <w:bottom w:val="single" w:sz="4" w:space="0" w:color="auto"/>
                  <w:right w:val="single" w:sz="4" w:space="0" w:color="auto"/>
                </w:tcBorders>
                <w:vAlign w:val="center"/>
              </w:tcPr>
            </w:tcPrChange>
          </w:tcPr>
          <w:p w:rsidR="00E51143" w:rsidRPr="00E51143" w:rsidRDefault="00E51143" w:rsidP="00E51143">
            <w:pPr>
              <w:pStyle w:val="TAC"/>
              <w:rPr>
                <w:ins w:id="2480" w:author="LGE" w:date="2024-05-23T18:00:00Z"/>
                <w:lang w:eastAsia="fr-FR"/>
                <w:rPrChange w:id="2481" w:author="LGE" w:date="2024-05-23T18:01:00Z">
                  <w:rPr>
                    <w:ins w:id="2482" w:author="LGE" w:date="2024-05-23T18:00:00Z"/>
                    <w:rFonts w:cs="Arial"/>
                  </w:rPr>
                </w:rPrChange>
              </w:rPr>
            </w:pPr>
            <w:ins w:id="2483" w:author="LGE" w:date="2024-05-23T18:00:00Z">
              <w:r w:rsidRPr="00E51143">
                <w:rPr>
                  <w:lang w:eastAsia="fr-FR"/>
                  <w:rPrChange w:id="2484" w:author="LGE" w:date="2024-05-23T18:01:00Z">
                    <w:rPr>
                      <w:rFonts w:cs="Arial"/>
                    </w:rPr>
                  </w:rPrChange>
                </w:rPr>
                <w:t>n105</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2485" w:author="LGE" w:date="2024-05-23T18:00:00Z">
              <w:tcPr>
                <w:tcW w:w="1380" w:type="dxa"/>
                <w:gridSpan w:val="2"/>
                <w:tcBorders>
                  <w:top w:val="single" w:sz="4" w:space="0" w:color="auto"/>
                  <w:left w:val="single" w:sz="4" w:space="0" w:color="auto"/>
                  <w:bottom w:val="single" w:sz="4" w:space="0" w:color="auto"/>
                  <w:right w:val="single" w:sz="4" w:space="0" w:color="auto"/>
                </w:tcBorders>
                <w:noWrap/>
              </w:tcPr>
            </w:tcPrChange>
          </w:tcPr>
          <w:p w:rsidR="00E51143" w:rsidRDefault="00E51143" w:rsidP="00E51143">
            <w:pPr>
              <w:pStyle w:val="TAC"/>
              <w:rPr>
                <w:ins w:id="2486" w:author="LGE" w:date="2024-05-23T18:00:00Z"/>
                <w:lang w:eastAsia="fr-FR"/>
              </w:rPr>
            </w:pPr>
            <w:ins w:id="2487" w:author="LGE" w:date="2024-05-23T18:00:00Z">
              <w:r>
                <w:rPr>
                  <w:lang w:eastAsia="fr-FR"/>
                </w:rPr>
                <w:t>N</w:t>
              </w:r>
              <w:r>
                <w:rPr>
                  <w:rFonts w:hint="eastAsia"/>
                  <w:lang w:eastAsia="fr-FR"/>
                </w:rPr>
                <w:t>/</w:t>
              </w:r>
              <w:r>
                <w:rPr>
                  <w:lang w:eastAsia="fr-FR"/>
                </w:rPr>
                <w:t>A</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2488" w:author="LGE" w:date="2024-05-23T18:00:00Z">
              <w:tcPr>
                <w:tcW w:w="817" w:type="dxa"/>
                <w:gridSpan w:val="2"/>
                <w:tcBorders>
                  <w:top w:val="single" w:sz="4" w:space="0" w:color="auto"/>
                  <w:left w:val="single" w:sz="4" w:space="0" w:color="auto"/>
                  <w:bottom w:val="single" w:sz="4" w:space="0" w:color="auto"/>
                  <w:right w:val="single" w:sz="4" w:space="0" w:color="auto"/>
                </w:tcBorders>
                <w:noWrap/>
              </w:tcPr>
            </w:tcPrChange>
          </w:tcPr>
          <w:p w:rsidR="00E51143" w:rsidRDefault="00E51143" w:rsidP="00E51143">
            <w:pPr>
              <w:pStyle w:val="TAC"/>
              <w:rPr>
                <w:ins w:id="2489" w:author="LGE" w:date="2024-05-23T18:00:00Z"/>
                <w:lang w:eastAsia="fr-FR"/>
              </w:rPr>
            </w:pPr>
            <w:ins w:id="2490" w:author="LGE" w:date="2024-05-23T18:00:00Z">
              <w:r>
                <w:rPr>
                  <w:lang w:eastAsia="fr-FR"/>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2491" w:author="LGE" w:date="2024-05-23T18:00:00Z">
              <w:tcPr>
                <w:tcW w:w="2554" w:type="dxa"/>
                <w:gridSpan w:val="2"/>
                <w:tcBorders>
                  <w:top w:val="single" w:sz="4" w:space="0" w:color="auto"/>
                  <w:left w:val="single" w:sz="4" w:space="0" w:color="auto"/>
                  <w:bottom w:val="single" w:sz="4" w:space="0" w:color="auto"/>
                  <w:right w:val="single" w:sz="4" w:space="0" w:color="auto"/>
                </w:tcBorders>
                <w:noWrap/>
              </w:tcPr>
            </w:tcPrChange>
          </w:tcPr>
          <w:p w:rsidR="00E51143" w:rsidRDefault="00E51143" w:rsidP="00E51143">
            <w:pPr>
              <w:pStyle w:val="TAC"/>
              <w:rPr>
                <w:ins w:id="2492" w:author="LGE" w:date="2024-05-23T18:00:00Z"/>
                <w:lang w:eastAsia="fr-FR"/>
              </w:rPr>
            </w:pPr>
            <w:ins w:id="2493" w:author="LGE" w:date="2024-05-23T18:00:00Z">
              <w:r>
                <w:rPr>
                  <w:lang w:eastAsia="fr-FR"/>
                </w:rPr>
                <w:t>N</w:t>
              </w:r>
              <w:r>
                <w:rPr>
                  <w:rFonts w:hint="eastAsia"/>
                  <w:lang w:eastAsia="fr-FR"/>
                </w:rPr>
                <w:t>/</w:t>
              </w:r>
              <w:r>
                <w:rPr>
                  <w:lang w:eastAsia="fr-FR"/>
                </w:rPr>
                <w:t>A</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2494" w:author="LGE" w:date="2024-05-23T18:00:00Z">
              <w:tcPr>
                <w:tcW w:w="1323" w:type="dxa"/>
                <w:gridSpan w:val="2"/>
                <w:tcBorders>
                  <w:top w:val="single" w:sz="4" w:space="0" w:color="auto"/>
                  <w:left w:val="single" w:sz="4" w:space="0" w:color="auto"/>
                  <w:bottom w:val="single" w:sz="4" w:space="0" w:color="auto"/>
                  <w:right w:val="single" w:sz="4" w:space="0" w:color="auto"/>
                </w:tcBorders>
                <w:noWrap/>
              </w:tcPr>
            </w:tcPrChange>
          </w:tcPr>
          <w:p w:rsidR="00E51143" w:rsidRDefault="00E51143" w:rsidP="00E51143">
            <w:pPr>
              <w:pStyle w:val="TAC"/>
              <w:rPr>
                <w:ins w:id="2495" w:author="LGE" w:date="2024-05-23T18:00:00Z"/>
                <w:lang w:eastAsia="fr-FR"/>
              </w:rPr>
            </w:pPr>
            <w:ins w:id="2496" w:author="LGE" w:date="2024-05-23T18:00:00Z">
              <w:r>
                <w:rPr>
                  <w:lang w:eastAsia="fr-FR"/>
                </w:rPr>
                <w:t>635</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2497" w:author="LGE" w:date="2024-05-23T18:00:00Z">
              <w:tcPr>
                <w:tcW w:w="867" w:type="dxa"/>
                <w:gridSpan w:val="2"/>
                <w:tcBorders>
                  <w:top w:val="single" w:sz="4" w:space="0" w:color="auto"/>
                  <w:left w:val="single" w:sz="4" w:space="0" w:color="auto"/>
                  <w:bottom w:val="single" w:sz="4" w:space="0" w:color="auto"/>
                  <w:right w:val="single" w:sz="4" w:space="0" w:color="auto"/>
                </w:tcBorders>
              </w:tcPr>
            </w:tcPrChange>
          </w:tcPr>
          <w:p w:rsidR="00E51143" w:rsidRDefault="00E51143" w:rsidP="00E51143">
            <w:pPr>
              <w:pStyle w:val="TAC"/>
              <w:rPr>
                <w:ins w:id="2498" w:author="LGE" w:date="2024-05-23T18:00:00Z"/>
                <w:lang w:eastAsia="fr-FR"/>
              </w:rPr>
            </w:pPr>
            <w:ins w:id="2499" w:author="LGE" w:date="2024-05-23T18:00:00Z">
              <w:r w:rsidRPr="00E51143">
                <w:rPr>
                  <w:lang w:eastAsia="fr-FR"/>
                  <w:rPrChange w:id="2500" w:author="LGE" w:date="2024-05-23T18:01:00Z">
                    <w:rPr>
                      <w:color w:val="000000" w:themeColor="text1"/>
                      <w:lang w:val="en-US" w:eastAsia="ko-KR"/>
                    </w:rPr>
                  </w:rPrChange>
                </w:rPr>
                <w:t>25</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2501" w:author="LGE" w:date="2024-05-23T18:00: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E51143" w:rsidRPr="00E51143" w:rsidRDefault="00E51143" w:rsidP="00E51143">
            <w:pPr>
              <w:pStyle w:val="TAC"/>
              <w:rPr>
                <w:ins w:id="2502" w:author="LGE" w:date="2024-05-23T18:00:00Z"/>
                <w:lang w:eastAsia="fr-FR"/>
                <w:rPrChange w:id="2503" w:author="LGE" w:date="2024-05-23T18:01:00Z">
                  <w:rPr>
                    <w:ins w:id="2504" w:author="LGE" w:date="2024-05-23T18:00:00Z"/>
                    <w:rFonts w:cs="Arial"/>
                  </w:rPr>
                </w:rPrChange>
              </w:rPr>
            </w:pPr>
            <w:ins w:id="2505" w:author="LGE" w:date="2024-05-23T18:00:00Z">
              <w:r w:rsidRPr="00E51143">
                <w:rPr>
                  <w:lang w:eastAsia="fr-FR"/>
                  <w:rPrChange w:id="2506" w:author="LGE" w:date="2024-05-23T18:01:00Z">
                    <w:rPr>
                      <w:rFonts w:cs="Arial"/>
                    </w:rPr>
                  </w:rPrChange>
                </w:rPr>
                <w:t>IMD3</w:t>
              </w:r>
            </w:ins>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DC_28A_n7A-n78A</w:t>
            </w:r>
          </w:p>
          <w:p w:rsidR="00B656F4" w:rsidRDefault="00B656F4" w:rsidP="00B656F4">
            <w:pPr>
              <w:pStyle w:val="TAC"/>
            </w:pPr>
            <w:r>
              <w:t>DC_28A_n7B-n78A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IMD2</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IMD2</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DC_28A_n8A-n78A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IMD4</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IMD5</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DC_28A-38A_n1A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IMD5</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DC_28A-38A_n78A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IMD2</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IMD24</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9651F9">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7" w:author="LGE" w:date="2024-04-19T11:1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08" w:author="LGE" w:date="2024-04-19T11:18:00Z">
            <w:trPr>
              <w:trHeight w:val="216"/>
              <w:jc w:val="center"/>
            </w:trPr>
          </w:trPrChange>
        </w:trPr>
        <w:tc>
          <w:tcPr>
            <w:tcW w:w="2259" w:type="dxa"/>
            <w:tcBorders>
              <w:top w:val="nil"/>
              <w:left w:val="single" w:sz="4" w:space="0" w:color="auto"/>
              <w:bottom w:val="single" w:sz="4" w:space="0" w:color="auto"/>
              <w:right w:val="single" w:sz="4" w:space="0" w:color="auto"/>
            </w:tcBorders>
            <w:vAlign w:val="center"/>
            <w:tcPrChange w:id="2509" w:author="LGE" w:date="2024-04-19T11:18:00Z">
              <w:tcPr>
                <w:tcW w:w="2259" w:type="dxa"/>
                <w:tcBorders>
                  <w:top w:val="nil"/>
                  <w:left w:val="single" w:sz="4" w:space="0" w:color="auto"/>
                  <w:bottom w:val="single" w:sz="4" w:space="0" w:color="auto"/>
                  <w:right w:val="single" w:sz="4" w:space="0" w:color="auto"/>
                </w:tcBorders>
                <w:vAlign w:val="center"/>
              </w:tcPr>
            </w:tcPrChange>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2510" w:author="LGE" w:date="2024-04-19T11:18: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Change w:id="2511" w:author="LGE" w:date="2024-04-19T11:18: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cs="Arial"/>
                <w:szCs w:val="18"/>
                <w:lang w:val="fi-FI" w:eastAsia="fi-FI"/>
              </w:rPr>
            </w:pPr>
            <w:r>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512" w:author="LGE" w:date="2024-04-19T11:18: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513" w:author="LGE" w:date="2024-04-19T11:18: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514" w:author="LGE" w:date="2024-04-19T11:18: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SimSun" w:cs="Arial"/>
                <w:szCs w:val="18"/>
                <w:lang w:val="fi-FI" w:eastAsia="fi-FI"/>
              </w:rPr>
            </w:pPr>
            <w:r>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hideMark/>
            <w:tcPrChange w:id="2515" w:author="LGE" w:date="2024-04-19T11:18:00Z">
              <w:tcPr>
                <w:tcW w:w="867" w:type="dxa"/>
                <w:gridSpan w:val="2"/>
                <w:tcBorders>
                  <w:top w:val="single" w:sz="4" w:space="0" w:color="auto"/>
                  <w:left w:val="single" w:sz="4" w:space="0" w:color="auto"/>
                  <w:bottom w:val="single" w:sz="4" w:space="0" w:color="auto"/>
                  <w:right w:val="single" w:sz="4" w:space="0" w:color="auto"/>
                </w:tcBorders>
                <w:hideMark/>
              </w:tcPr>
            </w:tcPrChange>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516" w:author="LGE" w:date="2024-04-19T11:18: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9651F9">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7" w:author="LGE" w:date="2024-04-19T11:1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518" w:author="LGE" w:date="2024-04-19T11:18:00Z"/>
          <w:trPrChange w:id="2519" w:author="LGE" w:date="2024-04-19T11:18:00Z">
            <w:trPr>
              <w:trHeight w:val="216"/>
              <w:jc w:val="center"/>
            </w:trPr>
          </w:trPrChange>
        </w:trPr>
        <w:tc>
          <w:tcPr>
            <w:tcW w:w="2259" w:type="dxa"/>
            <w:tcBorders>
              <w:top w:val="single" w:sz="4" w:space="0" w:color="auto"/>
              <w:left w:val="single" w:sz="4" w:space="0" w:color="auto"/>
              <w:bottom w:val="nil"/>
              <w:right w:val="single" w:sz="4" w:space="0" w:color="auto"/>
            </w:tcBorders>
            <w:vAlign w:val="center"/>
            <w:tcPrChange w:id="2520" w:author="LGE" w:date="2024-04-19T11:18:00Z">
              <w:tcPr>
                <w:tcW w:w="2259" w:type="dxa"/>
                <w:tcBorders>
                  <w:top w:val="nil"/>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521" w:author="LGE" w:date="2024-04-19T11:18:00Z"/>
                <w:rFonts w:cs="Arial"/>
                <w:szCs w:val="18"/>
                <w:lang w:val="fi-FI" w:eastAsia="fi-FI"/>
                <w:rPrChange w:id="2522" w:author="LGE" w:date="2024-04-19T11:18:00Z">
                  <w:rPr>
                    <w:ins w:id="2523" w:author="LGE" w:date="2024-04-19T11:18:00Z"/>
                    <w:rFonts w:eastAsia="SimSun"/>
                  </w:rPr>
                </w:rPrChange>
              </w:rPr>
            </w:pPr>
            <w:ins w:id="2524" w:author="LGE" w:date="2024-04-19T11:18:00Z">
              <w:r w:rsidRPr="009651F9">
                <w:rPr>
                  <w:rFonts w:cs="Arial"/>
                  <w:szCs w:val="18"/>
                  <w:lang w:val="fi-FI" w:eastAsia="fi-FI"/>
                  <w:rPrChange w:id="2525" w:author="LGE" w:date="2024-04-19T11:18:00Z">
                    <w:rPr>
                      <w:rFonts w:cs="Arial"/>
                      <w:color w:val="000000"/>
                      <w:szCs w:val="18"/>
                    </w:rPr>
                  </w:rPrChange>
                </w:rPr>
                <w:t>DC_28A_n40A-n77A</w:t>
              </w:r>
            </w:ins>
          </w:p>
        </w:tc>
        <w:tc>
          <w:tcPr>
            <w:tcW w:w="868" w:type="dxa"/>
            <w:tcBorders>
              <w:top w:val="single" w:sz="4" w:space="0" w:color="auto"/>
              <w:left w:val="single" w:sz="4" w:space="0" w:color="auto"/>
              <w:bottom w:val="single" w:sz="4" w:space="0" w:color="auto"/>
              <w:right w:val="single" w:sz="4" w:space="0" w:color="auto"/>
            </w:tcBorders>
            <w:vAlign w:val="center"/>
            <w:tcPrChange w:id="2526" w:author="LGE" w:date="2024-04-19T11:18: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527" w:author="LGE" w:date="2024-04-19T11:18:00Z"/>
                <w:rFonts w:cs="Arial"/>
                <w:szCs w:val="18"/>
                <w:lang w:val="fi-FI" w:eastAsia="fi-FI"/>
              </w:rPr>
            </w:pPr>
            <w:ins w:id="2528" w:author="LGE" w:date="2024-04-19T11:18:00Z">
              <w:r w:rsidRPr="009651F9">
                <w:rPr>
                  <w:rFonts w:cs="Arial"/>
                  <w:szCs w:val="18"/>
                  <w:lang w:val="fi-FI" w:eastAsia="fi-FI"/>
                  <w:rPrChange w:id="2529" w:author="LGE" w:date="2024-04-19T11:18:00Z">
                    <w:rPr/>
                  </w:rPrChange>
                </w:rPr>
                <w:t>28</w:t>
              </w:r>
            </w:ins>
          </w:p>
        </w:tc>
        <w:tc>
          <w:tcPr>
            <w:tcW w:w="1380" w:type="dxa"/>
            <w:gridSpan w:val="2"/>
            <w:tcBorders>
              <w:top w:val="single" w:sz="4" w:space="0" w:color="auto"/>
              <w:left w:val="single" w:sz="4" w:space="0" w:color="auto"/>
              <w:bottom w:val="single" w:sz="4" w:space="0" w:color="auto"/>
              <w:right w:val="single" w:sz="4" w:space="0" w:color="auto"/>
            </w:tcBorders>
            <w:noWrap/>
            <w:tcPrChange w:id="2530" w:author="LGE" w:date="2024-04-19T11:18: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531" w:author="LGE" w:date="2024-04-19T11:18:00Z"/>
                <w:rFonts w:cs="Arial"/>
                <w:szCs w:val="18"/>
                <w:lang w:val="fi-FI" w:eastAsia="fi-FI"/>
              </w:rPr>
            </w:pPr>
            <w:ins w:id="2532" w:author="LGE" w:date="2024-04-19T11:18:00Z">
              <w:r w:rsidRPr="009651F9">
                <w:rPr>
                  <w:rFonts w:cs="Arial"/>
                  <w:szCs w:val="18"/>
                  <w:lang w:val="fi-FI" w:eastAsia="fi-FI"/>
                  <w:rPrChange w:id="2533" w:author="LGE" w:date="2024-04-19T11:18:00Z">
                    <w:rPr>
                      <w:lang w:val="en-US" w:eastAsia="zh-CN"/>
                    </w:rPr>
                  </w:rPrChange>
                </w:rPr>
                <w:t>708</w:t>
              </w:r>
            </w:ins>
          </w:p>
        </w:tc>
        <w:tc>
          <w:tcPr>
            <w:tcW w:w="817" w:type="dxa"/>
            <w:gridSpan w:val="2"/>
            <w:tcBorders>
              <w:top w:val="single" w:sz="4" w:space="0" w:color="auto"/>
              <w:left w:val="single" w:sz="4" w:space="0" w:color="auto"/>
              <w:bottom w:val="single" w:sz="4" w:space="0" w:color="auto"/>
              <w:right w:val="single" w:sz="4" w:space="0" w:color="auto"/>
            </w:tcBorders>
            <w:noWrap/>
            <w:tcPrChange w:id="2534" w:author="LGE" w:date="2024-04-19T11:18: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535" w:author="LGE" w:date="2024-04-19T11:18:00Z"/>
                <w:rFonts w:cs="Arial"/>
                <w:szCs w:val="18"/>
                <w:lang w:val="fi-FI" w:eastAsia="fi-FI"/>
                <w:rPrChange w:id="2536" w:author="LGE" w:date="2024-04-19T11:18:00Z">
                  <w:rPr>
                    <w:ins w:id="2537" w:author="LGE" w:date="2024-04-19T11:18:00Z"/>
                    <w:rFonts w:eastAsia="맑은 고딕" w:cs="Arial"/>
                    <w:szCs w:val="18"/>
                    <w:lang w:val="fi-FI" w:eastAsia="ko-KR"/>
                  </w:rPr>
                </w:rPrChange>
              </w:rPr>
            </w:pPr>
            <w:ins w:id="2538" w:author="LGE" w:date="2024-04-19T11:18:00Z">
              <w:r w:rsidRPr="009651F9">
                <w:rPr>
                  <w:rFonts w:cs="Arial"/>
                  <w:szCs w:val="18"/>
                  <w:lang w:val="fi-FI" w:eastAsia="fi-FI"/>
                  <w:rPrChange w:id="2539" w:author="LGE" w:date="2024-04-19T11:18:00Z">
                    <w:rPr/>
                  </w:rPrChange>
                </w:rPr>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2540" w:author="LGE" w:date="2024-04-19T11:18: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541" w:author="LGE" w:date="2024-04-19T11:18:00Z"/>
                <w:rFonts w:cs="Arial"/>
                <w:szCs w:val="18"/>
                <w:lang w:val="fi-FI" w:eastAsia="fi-FI"/>
                <w:rPrChange w:id="2542" w:author="LGE" w:date="2024-04-19T11:18:00Z">
                  <w:rPr>
                    <w:ins w:id="2543" w:author="LGE" w:date="2024-04-19T11:18:00Z"/>
                    <w:rFonts w:eastAsia="맑은 고딕" w:cs="Arial"/>
                    <w:kern w:val="2"/>
                    <w:szCs w:val="18"/>
                    <w:lang w:val="fi-FI" w:eastAsia="ko-KR"/>
                  </w:rPr>
                </w:rPrChange>
              </w:rPr>
            </w:pPr>
            <w:ins w:id="2544" w:author="LGE" w:date="2024-04-19T11:18:00Z">
              <w:r w:rsidRPr="009651F9">
                <w:rPr>
                  <w:rFonts w:cs="Arial"/>
                  <w:szCs w:val="18"/>
                  <w:lang w:val="fi-FI" w:eastAsia="fi-FI"/>
                  <w:rPrChange w:id="2545" w:author="LGE" w:date="2024-04-19T11:18:00Z">
                    <w:rPr/>
                  </w:rPrChange>
                </w:rPr>
                <w:t>25</w:t>
              </w:r>
            </w:ins>
          </w:p>
        </w:tc>
        <w:tc>
          <w:tcPr>
            <w:tcW w:w="1323" w:type="dxa"/>
            <w:gridSpan w:val="2"/>
            <w:tcBorders>
              <w:top w:val="single" w:sz="4" w:space="0" w:color="auto"/>
              <w:left w:val="single" w:sz="4" w:space="0" w:color="auto"/>
              <w:bottom w:val="single" w:sz="4" w:space="0" w:color="auto"/>
              <w:right w:val="single" w:sz="4" w:space="0" w:color="auto"/>
            </w:tcBorders>
            <w:noWrap/>
            <w:tcPrChange w:id="2546" w:author="LGE" w:date="2024-04-19T11:18: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547" w:author="LGE" w:date="2024-04-19T11:18:00Z"/>
                <w:rFonts w:cs="Arial"/>
                <w:szCs w:val="18"/>
                <w:lang w:val="fi-FI" w:eastAsia="fi-FI"/>
              </w:rPr>
            </w:pPr>
            <w:ins w:id="2548" w:author="LGE" w:date="2024-04-19T11:18:00Z">
              <w:r w:rsidRPr="009651F9">
                <w:rPr>
                  <w:rFonts w:cs="Arial"/>
                  <w:szCs w:val="18"/>
                  <w:lang w:val="fi-FI" w:eastAsia="fi-FI"/>
                  <w:rPrChange w:id="2549" w:author="LGE" w:date="2024-04-19T11:18:00Z">
                    <w:rPr/>
                  </w:rPrChange>
                </w:rPr>
                <w:t>763</w:t>
              </w:r>
            </w:ins>
          </w:p>
        </w:tc>
        <w:tc>
          <w:tcPr>
            <w:tcW w:w="867" w:type="dxa"/>
            <w:gridSpan w:val="2"/>
            <w:tcBorders>
              <w:top w:val="single" w:sz="4" w:space="0" w:color="auto"/>
              <w:left w:val="single" w:sz="4" w:space="0" w:color="auto"/>
              <w:bottom w:val="single" w:sz="4" w:space="0" w:color="auto"/>
              <w:right w:val="single" w:sz="4" w:space="0" w:color="auto"/>
            </w:tcBorders>
            <w:tcPrChange w:id="2550" w:author="LGE" w:date="2024-04-19T11:18: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Pr="009651F9" w:rsidRDefault="00B656F4" w:rsidP="00B656F4">
            <w:pPr>
              <w:pStyle w:val="TAC"/>
              <w:rPr>
                <w:ins w:id="2551" w:author="LGE" w:date="2024-04-19T11:18:00Z"/>
                <w:rFonts w:cs="Arial"/>
                <w:szCs w:val="18"/>
                <w:lang w:val="fi-FI" w:eastAsia="fi-FI"/>
                <w:rPrChange w:id="2552" w:author="LGE" w:date="2024-04-19T11:18:00Z">
                  <w:rPr>
                    <w:ins w:id="2553" w:author="LGE" w:date="2024-04-19T11:18:00Z"/>
                    <w:rFonts w:eastAsia="맑은 고딕" w:cs="Arial"/>
                    <w:kern w:val="2"/>
                    <w:szCs w:val="18"/>
                    <w:lang w:eastAsia="ko-KR"/>
                  </w:rPr>
                </w:rPrChange>
              </w:rPr>
            </w:pPr>
            <w:ins w:id="2554" w:author="LGE" w:date="2024-04-19T11:18:00Z">
              <w:r w:rsidRPr="009651F9">
                <w:rPr>
                  <w:rFonts w:cs="Arial"/>
                  <w:szCs w:val="18"/>
                  <w:lang w:val="fi-FI" w:eastAsia="fi-FI"/>
                  <w:rPrChange w:id="2555" w:author="LGE" w:date="2024-04-19T11:18:00Z">
                    <w:rPr>
                      <w:lang w:eastAsia="ja-JP"/>
                    </w:rPr>
                  </w:rPrChange>
                </w:rPr>
                <w:t>N/A</w:t>
              </w:r>
            </w:ins>
          </w:p>
        </w:tc>
        <w:tc>
          <w:tcPr>
            <w:tcW w:w="1248" w:type="dxa"/>
            <w:gridSpan w:val="3"/>
            <w:tcBorders>
              <w:top w:val="single" w:sz="4" w:space="0" w:color="auto"/>
              <w:left w:val="single" w:sz="4" w:space="0" w:color="auto"/>
              <w:bottom w:val="single" w:sz="4" w:space="0" w:color="auto"/>
              <w:right w:val="single" w:sz="4" w:space="0" w:color="auto"/>
            </w:tcBorders>
            <w:tcPrChange w:id="2556" w:author="LGE" w:date="2024-04-19T11:18: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557" w:author="LGE" w:date="2024-04-19T11:18:00Z"/>
                <w:rFonts w:cs="Arial"/>
                <w:szCs w:val="18"/>
                <w:lang w:val="fi-FI" w:eastAsia="fi-FI"/>
                <w:rPrChange w:id="2558" w:author="LGE" w:date="2024-04-19T11:18:00Z">
                  <w:rPr>
                    <w:ins w:id="2559" w:author="LGE" w:date="2024-04-19T11:18:00Z"/>
                    <w:rFonts w:eastAsia="맑은 고딕" w:cs="Arial"/>
                    <w:kern w:val="2"/>
                    <w:szCs w:val="18"/>
                    <w:lang w:val="fi-FI" w:eastAsia="ko-KR"/>
                  </w:rPr>
                </w:rPrChange>
              </w:rPr>
            </w:pPr>
            <w:ins w:id="2560" w:author="LGE" w:date="2024-04-19T11:18:00Z">
              <w:r w:rsidRPr="009651F9">
                <w:rPr>
                  <w:rFonts w:cs="Arial"/>
                  <w:szCs w:val="18"/>
                  <w:lang w:val="fi-FI" w:eastAsia="fi-FI"/>
                  <w:rPrChange w:id="2561" w:author="LGE" w:date="2024-04-19T11:18:00Z">
                    <w:rPr>
                      <w:lang w:eastAsia="ja-JP"/>
                    </w:rPr>
                  </w:rPrChange>
                </w:rPr>
                <w:t>N/A</w:t>
              </w:r>
            </w:ins>
          </w:p>
        </w:tc>
      </w:tr>
      <w:tr w:rsidR="00B656F4" w:rsidTr="009651F9">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2" w:author="LGE" w:date="2024-04-19T11:1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563" w:author="LGE" w:date="2024-04-19T11:17:00Z"/>
          <w:trPrChange w:id="2564" w:author="LGE" w:date="2024-04-19T11:18:00Z">
            <w:trPr>
              <w:trHeight w:val="216"/>
              <w:jc w:val="center"/>
            </w:trPr>
          </w:trPrChange>
        </w:trPr>
        <w:tc>
          <w:tcPr>
            <w:tcW w:w="2259" w:type="dxa"/>
            <w:tcBorders>
              <w:top w:val="nil"/>
              <w:left w:val="single" w:sz="4" w:space="0" w:color="auto"/>
              <w:bottom w:val="nil"/>
              <w:right w:val="single" w:sz="4" w:space="0" w:color="auto"/>
            </w:tcBorders>
            <w:vAlign w:val="center"/>
            <w:tcPrChange w:id="2565" w:author="LGE" w:date="2024-04-19T11:18:00Z">
              <w:tcPr>
                <w:tcW w:w="2259" w:type="dxa"/>
                <w:tcBorders>
                  <w:top w:val="nil"/>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566" w:author="LGE" w:date="2024-04-19T11:17:00Z"/>
                <w:rFonts w:cs="Arial"/>
                <w:szCs w:val="18"/>
                <w:lang w:val="fi-FI" w:eastAsia="fi-FI"/>
                <w:rPrChange w:id="2567" w:author="LGE" w:date="2024-04-19T11:18:00Z">
                  <w:rPr>
                    <w:ins w:id="2568" w:author="LGE" w:date="2024-04-19T11:17: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2569" w:author="LGE" w:date="2024-04-19T11:18: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570" w:author="LGE" w:date="2024-04-19T11:17:00Z"/>
                <w:rFonts w:cs="Arial"/>
                <w:szCs w:val="18"/>
                <w:lang w:val="fi-FI" w:eastAsia="fi-FI"/>
              </w:rPr>
            </w:pPr>
            <w:ins w:id="2571" w:author="LGE" w:date="2024-04-19T11:18:00Z">
              <w:r w:rsidRPr="009651F9">
                <w:rPr>
                  <w:rFonts w:cs="Arial"/>
                  <w:szCs w:val="18"/>
                  <w:lang w:val="fi-FI" w:eastAsia="fi-FI"/>
                  <w:rPrChange w:id="2572" w:author="LGE" w:date="2024-04-19T11:18:00Z">
                    <w:rPr/>
                  </w:rPrChange>
                </w:rPr>
                <w:t>n40</w:t>
              </w:r>
            </w:ins>
          </w:p>
        </w:tc>
        <w:tc>
          <w:tcPr>
            <w:tcW w:w="1380" w:type="dxa"/>
            <w:gridSpan w:val="2"/>
            <w:tcBorders>
              <w:top w:val="single" w:sz="4" w:space="0" w:color="auto"/>
              <w:left w:val="single" w:sz="4" w:space="0" w:color="auto"/>
              <w:bottom w:val="single" w:sz="4" w:space="0" w:color="auto"/>
              <w:right w:val="single" w:sz="4" w:space="0" w:color="auto"/>
            </w:tcBorders>
            <w:noWrap/>
            <w:tcPrChange w:id="2573" w:author="LGE" w:date="2024-04-19T11:18: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574" w:author="LGE" w:date="2024-04-19T11:17:00Z"/>
                <w:rFonts w:cs="Arial"/>
                <w:szCs w:val="18"/>
                <w:lang w:val="fi-FI" w:eastAsia="fi-FI"/>
              </w:rPr>
            </w:pPr>
            <w:ins w:id="2575" w:author="LGE" w:date="2024-04-19T11:18:00Z">
              <w:r w:rsidRPr="009651F9">
                <w:rPr>
                  <w:rFonts w:cs="Arial"/>
                  <w:szCs w:val="18"/>
                  <w:lang w:val="fi-FI" w:eastAsia="fi-FI"/>
                  <w:rPrChange w:id="2576" w:author="LGE" w:date="2024-04-19T11:18:00Z">
                    <w:rPr>
                      <w:rFonts w:cs="Arial"/>
                      <w:color w:val="000000"/>
                      <w:szCs w:val="18"/>
                    </w:rPr>
                  </w:rPrChange>
                </w:rPr>
                <w:t>N/A</w:t>
              </w:r>
            </w:ins>
          </w:p>
        </w:tc>
        <w:tc>
          <w:tcPr>
            <w:tcW w:w="817" w:type="dxa"/>
            <w:gridSpan w:val="2"/>
            <w:tcBorders>
              <w:top w:val="single" w:sz="4" w:space="0" w:color="auto"/>
              <w:left w:val="single" w:sz="4" w:space="0" w:color="auto"/>
              <w:bottom w:val="single" w:sz="4" w:space="0" w:color="auto"/>
              <w:right w:val="single" w:sz="4" w:space="0" w:color="auto"/>
            </w:tcBorders>
            <w:noWrap/>
            <w:tcPrChange w:id="2577" w:author="LGE" w:date="2024-04-19T11:18: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578" w:author="LGE" w:date="2024-04-19T11:17:00Z"/>
                <w:rFonts w:cs="Arial"/>
                <w:szCs w:val="18"/>
                <w:lang w:val="fi-FI" w:eastAsia="fi-FI"/>
                <w:rPrChange w:id="2579" w:author="LGE" w:date="2024-04-19T11:18:00Z">
                  <w:rPr>
                    <w:ins w:id="2580" w:author="LGE" w:date="2024-04-19T11:17:00Z"/>
                    <w:rFonts w:eastAsia="맑은 고딕" w:cs="Arial"/>
                    <w:szCs w:val="18"/>
                    <w:lang w:val="fi-FI" w:eastAsia="ko-KR"/>
                  </w:rPr>
                </w:rPrChange>
              </w:rPr>
            </w:pPr>
            <w:ins w:id="2581" w:author="LGE" w:date="2024-04-19T11:18:00Z">
              <w:r w:rsidRPr="009651F9">
                <w:rPr>
                  <w:rFonts w:cs="Arial"/>
                  <w:szCs w:val="18"/>
                  <w:lang w:val="fi-FI" w:eastAsia="fi-FI"/>
                  <w:rPrChange w:id="2582" w:author="LGE" w:date="2024-04-19T11:18:00Z">
                    <w:rPr/>
                  </w:rPrChange>
                </w:rPr>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2583" w:author="LGE" w:date="2024-04-19T11:18: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584" w:author="LGE" w:date="2024-04-19T11:17:00Z"/>
                <w:rFonts w:cs="Arial"/>
                <w:szCs w:val="18"/>
                <w:lang w:val="fi-FI" w:eastAsia="fi-FI"/>
                <w:rPrChange w:id="2585" w:author="LGE" w:date="2024-04-19T11:18:00Z">
                  <w:rPr>
                    <w:ins w:id="2586" w:author="LGE" w:date="2024-04-19T11:17:00Z"/>
                    <w:rFonts w:eastAsia="맑은 고딕" w:cs="Arial"/>
                    <w:kern w:val="2"/>
                    <w:szCs w:val="18"/>
                    <w:lang w:val="fi-FI" w:eastAsia="ko-KR"/>
                  </w:rPr>
                </w:rPrChange>
              </w:rPr>
            </w:pPr>
            <w:ins w:id="2587" w:author="LGE" w:date="2024-04-19T11:18:00Z">
              <w:r w:rsidRPr="009651F9">
                <w:rPr>
                  <w:rFonts w:cs="Arial"/>
                  <w:szCs w:val="18"/>
                  <w:lang w:val="fi-FI" w:eastAsia="fi-FI"/>
                  <w:rPrChange w:id="2588" w:author="LGE" w:date="2024-04-19T11:18:00Z">
                    <w:rPr/>
                  </w:rPrChange>
                </w:rPr>
                <w:t>N/A</w:t>
              </w:r>
            </w:ins>
          </w:p>
        </w:tc>
        <w:tc>
          <w:tcPr>
            <w:tcW w:w="1323" w:type="dxa"/>
            <w:gridSpan w:val="2"/>
            <w:tcBorders>
              <w:top w:val="single" w:sz="4" w:space="0" w:color="auto"/>
              <w:left w:val="single" w:sz="4" w:space="0" w:color="auto"/>
              <w:bottom w:val="single" w:sz="4" w:space="0" w:color="auto"/>
              <w:right w:val="single" w:sz="4" w:space="0" w:color="auto"/>
            </w:tcBorders>
            <w:noWrap/>
            <w:tcPrChange w:id="2589" w:author="LGE" w:date="2024-04-19T11:18: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590" w:author="LGE" w:date="2024-04-19T11:17:00Z"/>
                <w:rFonts w:cs="Arial"/>
                <w:szCs w:val="18"/>
                <w:lang w:val="fi-FI" w:eastAsia="fi-FI"/>
              </w:rPr>
            </w:pPr>
            <w:ins w:id="2591" w:author="LGE" w:date="2024-04-19T11:18:00Z">
              <w:r w:rsidRPr="009651F9">
                <w:rPr>
                  <w:rFonts w:cs="Arial"/>
                  <w:szCs w:val="18"/>
                  <w:lang w:val="fi-FI" w:eastAsia="fi-FI"/>
                  <w:rPrChange w:id="2592" w:author="LGE" w:date="2024-04-19T11:18:00Z">
                    <w:rPr/>
                  </w:rPrChange>
                </w:rPr>
                <w:t>2334</w:t>
              </w:r>
            </w:ins>
          </w:p>
        </w:tc>
        <w:tc>
          <w:tcPr>
            <w:tcW w:w="867" w:type="dxa"/>
            <w:gridSpan w:val="2"/>
            <w:tcBorders>
              <w:top w:val="single" w:sz="4" w:space="0" w:color="auto"/>
              <w:left w:val="single" w:sz="4" w:space="0" w:color="auto"/>
              <w:bottom w:val="single" w:sz="4" w:space="0" w:color="auto"/>
              <w:right w:val="single" w:sz="4" w:space="0" w:color="auto"/>
            </w:tcBorders>
            <w:tcPrChange w:id="2593" w:author="LGE" w:date="2024-04-19T11:18: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Pr="009651F9" w:rsidRDefault="00B656F4" w:rsidP="00B656F4">
            <w:pPr>
              <w:pStyle w:val="TAC"/>
              <w:rPr>
                <w:ins w:id="2594" w:author="LGE" w:date="2024-04-19T11:17:00Z"/>
                <w:rFonts w:cs="Arial"/>
                <w:szCs w:val="18"/>
                <w:lang w:val="fi-FI" w:eastAsia="fi-FI"/>
                <w:rPrChange w:id="2595" w:author="LGE" w:date="2024-04-19T11:18:00Z">
                  <w:rPr>
                    <w:ins w:id="2596" w:author="LGE" w:date="2024-04-19T11:17:00Z"/>
                    <w:rFonts w:eastAsia="맑은 고딕" w:cs="Arial"/>
                    <w:kern w:val="2"/>
                    <w:szCs w:val="18"/>
                    <w:lang w:eastAsia="ko-KR"/>
                  </w:rPr>
                </w:rPrChange>
              </w:rPr>
            </w:pPr>
            <w:ins w:id="2597" w:author="LGE" w:date="2024-04-19T11:18:00Z">
              <w:r w:rsidRPr="009651F9">
                <w:rPr>
                  <w:rFonts w:cs="Arial"/>
                  <w:szCs w:val="18"/>
                  <w:lang w:val="fi-FI" w:eastAsia="fi-FI"/>
                  <w:rPrChange w:id="2598" w:author="LGE" w:date="2024-04-19T11:18:00Z">
                    <w:rPr/>
                  </w:rPrChange>
                </w:rPr>
                <w:t>15.7</w:t>
              </w:r>
            </w:ins>
          </w:p>
        </w:tc>
        <w:tc>
          <w:tcPr>
            <w:tcW w:w="1248" w:type="dxa"/>
            <w:gridSpan w:val="3"/>
            <w:tcBorders>
              <w:top w:val="single" w:sz="4" w:space="0" w:color="auto"/>
              <w:left w:val="single" w:sz="4" w:space="0" w:color="auto"/>
              <w:bottom w:val="single" w:sz="4" w:space="0" w:color="auto"/>
              <w:right w:val="single" w:sz="4" w:space="0" w:color="auto"/>
            </w:tcBorders>
            <w:tcPrChange w:id="2599" w:author="LGE" w:date="2024-04-19T11:18: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600" w:author="LGE" w:date="2024-04-19T11:17:00Z"/>
                <w:rFonts w:cs="Arial"/>
                <w:szCs w:val="18"/>
                <w:lang w:val="fi-FI" w:eastAsia="fi-FI"/>
                <w:rPrChange w:id="2601" w:author="LGE" w:date="2024-04-19T11:18:00Z">
                  <w:rPr>
                    <w:ins w:id="2602" w:author="LGE" w:date="2024-04-19T11:17:00Z"/>
                    <w:rFonts w:eastAsia="맑은 고딕" w:cs="Arial"/>
                    <w:kern w:val="2"/>
                    <w:szCs w:val="18"/>
                    <w:lang w:val="fi-FI" w:eastAsia="ko-KR"/>
                  </w:rPr>
                </w:rPrChange>
              </w:rPr>
            </w:pPr>
            <w:ins w:id="2603" w:author="LGE" w:date="2024-04-19T11:18:00Z">
              <w:r w:rsidRPr="009651F9">
                <w:rPr>
                  <w:rFonts w:cs="Arial"/>
                  <w:szCs w:val="18"/>
                  <w:lang w:val="fi-FI" w:eastAsia="fi-FI"/>
                  <w:rPrChange w:id="2604" w:author="LGE" w:date="2024-04-19T11:18:00Z">
                    <w:rPr>
                      <w:lang w:eastAsia="ja-JP"/>
                    </w:rPr>
                  </w:rPrChange>
                </w:rPr>
                <w:t>IMD3</w:t>
              </w:r>
            </w:ins>
          </w:p>
        </w:tc>
      </w:tr>
      <w:tr w:rsidR="00B656F4" w:rsidTr="009651F9">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5" w:author="LGE" w:date="2024-04-19T11:1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606" w:author="LGE" w:date="2024-04-19T11:18:00Z"/>
          <w:trPrChange w:id="2607" w:author="LGE" w:date="2024-04-19T11:18:00Z">
            <w:trPr>
              <w:trHeight w:val="216"/>
              <w:jc w:val="center"/>
            </w:trPr>
          </w:trPrChange>
        </w:trPr>
        <w:tc>
          <w:tcPr>
            <w:tcW w:w="2259" w:type="dxa"/>
            <w:tcBorders>
              <w:top w:val="nil"/>
              <w:left w:val="single" w:sz="4" w:space="0" w:color="auto"/>
              <w:bottom w:val="nil"/>
              <w:right w:val="single" w:sz="4" w:space="0" w:color="auto"/>
            </w:tcBorders>
            <w:vAlign w:val="center"/>
            <w:tcPrChange w:id="2608" w:author="LGE" w:date="2024-04-19T11:18:00Z">
              <w:tcPr>
                <w:tcW w:w="2259" w:type="dxa"/>
                <w:tcBorders>
                  <w:top w:val="nil"/>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609" w:author="LGE" w:date="2024-04-19T11:18:00Z"/>
                <w:rFonts w:cs="Arial"/>
                <w:szCs w:val="18"/>
                <w:lang w:val="fi-FI" w:eastAsia="fi-FI"/>
                <w:rPrChange w:id="2610" w:author="LGE" w:date="2024-04-19T11:18:00Z">
                  <w:rPr>
                    <w:ins w:id="2611" w:author="LGE" w:date="2024-04-19T11:18: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2612" w:author="LGE" w:date="2024-04-19T11:18: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613" w:author="LGE" w:date="2024-04-19T11:18:00Z"/>
                <w:rFonts w:cs="Arial"/>
                <w:szCs w:val="18"/>
                <w:lang w:val="fi-FI" w:eastAsia="fi-FI"/>
              </w:rPr>
            </w:pPr>
            <w:ins w:id="2614" w:author="LGE" w:date="2024-04-19T11:18:00Z">
              <w:r w:rsidRPr="009651F9">
                <w:rPr>
                  <w:rFonts w:cs="Arial"/>
                  <w:szCs w:val="18"/>
                  <w:lang w:val="fi-FI" w:eastAsia="fi-FI"/>
                  <w:rPrChange w:id="2615" w:author="LGE" w:date="2024-04-19T11:18:00Z">
                    <w:rPr/>
                  </w:rPrChange>
                </w:rPr>
                <w:t>n77</w:t>
              </w:r>
            </w:ins>
          </w:p>
        </w:tc>
        <w:tc>
          <w:tcPr>
            <w:tcW w:w="1380" w:type="dxa"/>
            <w:gridSpan w:val="2"/>
            <w:tcBorders>
              <w:top w:val="single" w:sz="4" w:space="0" w:color="auto"/>
              <w:left w:val="single" w:sz="4" w:space="0" w:color="auto"/>
              <w:bottom w:val="single" w:sz="4" w:space="0" w:color="auto"/>
              <w:right w:val="single" w:sz="4" w:space="0" w:color="auto"/>
            </w:tcBorders>
            <w:noWrap/>
            <w:tcPrChange w:id="2616" w:author="LGE" w:date="2024-04-19T11:18: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617" w:author="LGE" w:date="2024-04-19T11:18:00Z"/>
                <w:rFonts w:cs="Arial"/>
                <w:szCs w:val="18"/>
                <w:lang w:val="fi-FI" w:eastAsia="fi-FI"/>
              </w:rPr>
            </w:pPr>
            <w:ins w:id="2618" w:author="LGE" w:date="2024-04-19T11:18:00Z">
              <w:r w:rsidRPr="009651F9">
                <w:rPr>
                  <w:rFonts w:cs="Arial"/>
                  <w:szCs w:val="18"/>
                  <w:lang w:val="fi-FI" w:eastAsia="fi-FI"/>
                  <w:rPrChange w:id="2619" w:author="LGE" w:date="2024-04-19T11:18:00Z">
                    <w:rPr>
                      <w:lang w:val="en-US" w:eastAsia="zh-CN"/>
                    </w:rPr>
                  </w:rPrChange>
                </w:rPr>
                <w:t>3750</w:t>
              </w:r>
            </w:ins>
          </w:p>
        </w:tc>
        <w:tc>
          <w:tcPr>
            <w:tcW w:w="817" w:type="dxa"/>
            <w:gridSpan w:val="2"/>
            <w:tcBorders>
              <w:top w:val="single" w:sz="4" w:space="0" w:color="auto"/>
              <w:left w:val="single" w:sz="4" w:space="0" w:color="auto"/>
              <w:bottom w:val="single" w:sz="4" w:space="0" w:color="auto"/>
              <w:right w:val="single" w:sz="4" w:space="0" w:color="auto"/>
            </w:tcBorders>
            <w:noWrap/>
            <w:tcPrChange w:id="2620" w:author="LGE" w:date="2024-04-19T11:18: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621" w:author="LGE" w:date="2024-04-19T11:18:00Z"/>
                <w:rFonts w:cs="Arial"/>
                <w:szCs w:val="18"/>
                <w:lang w:val="fi-FI" w:eastAsia="fi-FI"/>
                <w:rPrChange w:id="2622" w:author="LGE" w:date="2024-04-19T11:18:00Z">
                  <w:rPr>
                    <w:ins w:id="2623" w:author="LGE" w:date="2024-04-19T11:18:00Z"/>
                    <w:rFonts w:eastAsia="맑은 고딕" w:cs="Arial"/>
                    <w:szCs w:val="18"/>
                    <w:lang w:val="fi-FI" w:eastAsia="ko-KR"/>
                  </w:rPr>
                </w:rPrChange>
              </w:rPr>
            </w:pPr>
            <w:ins w:id="2624" w:author="LGE" w:date="2024-04-19T11:18:00Z">
              <w:r w:rsidRPr="009651F9">
                <w:rPr>
                  <w:rFonts w:cs="Arial"/>
                  <w:szCs w:val="18"/>
                  <w:lang w:val="fi-FI" w:eastAsia="fi-FI"/>
                  <w:rPrChange w:id="2625" w:author="LGE" w:date="2024-04-19T11:18:00Z">
                    <w:rPr/>
                  </w:rPrChange>
                </w:rPr>
                <w:t>10</w:t>
              </w:r>
            </w:ins>
          </w:p>
        </w:tc>
        <w:tc>
          <w:tcPr>
            <w:tcW w:w="2554" w:type="dxa"/>
            <w:gridSpan w:val="2"/>
            <w:tcBorders>
              <w:top w:val="single" w:sz="4" w:space="0" w:color="auto"/>
              <w:left w:val="single" w:sz="4" w:space="0" w:color="auto"/>
              <w:bottom w:val="single" w:sz="4" w:space="0" w:color="auto"/>
              <w:right w:val="single" w:sz="4" w:space="0" w:color="auto"/>
            </w:tcBorders>
            <w:noWrap/>
            <w:tcPrChange w:id="2626" w:author="LGE" w:date="2024-04-19T11:18: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627" w:author="LGE" w:date="2024-04-19T11:18:00Z"/>
                <w:rFonts w:cs="Arial"/>
                <w:szCs w:val="18"/>
                <w:lang w:val="fi-FI" w:eastAsia="fi-FI"/>
                <w:rPrChange w:id="2628" w:author="LGE" w:date="2024-04-19T11:18:00Z">
                  <w:rPr>
                    <w:ins w:id="2629" w:author="LGE" w:date="2024-04-19T11:18:00Z"/>
                    <w:rFonts w:eastAsia="맑은 고딕" w:cs="Arial"/>
                    <w:kern w:val="2"/>
                    <w:szCs w:val="18"/>
                    <w:lang w:val="fi-FI" w:eastAsia="ko-KR"/>
                  </w:rPr>
                </w:rPrChange>
              </w:rPr>
            </w:pPr>
            <w:ins w:id="2630" w:author="LGE" w:date="2024-04-19T11:18:00Z">
              <w:r w:rsidRPr="009651F9">
                <w:rPr>
                  <w:rFonts w:cs="Arial"/>
                  <w:szCs w:val="18"/>
                  <w:lang w:val="fi-FI" w:eastAsia="fi-FI"/>
                  <w:rPrChange w:id="2631" w:author="LGE" w:date="2024-04-19T11:18:00Z">
                    <w:rPr/>
                  </w:rPrChange>
                </w:rPr>
                <w:t>50</w:t>
              </w:r>
            </w:ins>
          </w:p>
        </w:tc>
        <w:tc>
          <w:tcPr>
            <w:tcW w:w="1323" w:type="dxa"/>
            <w:gridSpan w:val="2"/>
            <w:tcBorders>
              <w:top w:val="single" w:sz="4" w:space="0" w:color="auto"/>
              <w:left w:val="single" w:sz="4" w:space="0" w:color="auto"/>
              <w:bottom w:val="single" w:sz="4" w:space="0" w:color="auto"/>
              <w:right w:val="single" w:sz="4" w:space="0" w:color="auto"/>
            </w:tcBorders>
            <w:noWrap/>
            <w:tcPrChange w:id="2632" w:author="LGE" w:date="2024-04-19T11:18: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633" w:author="LGE" w:date="2024-04-19T11:18:00Z"/>
                <w:rFonts w:cs="Arial"/>
                <w:szCs w:val="18"/>
                <w:lang w:val="fi-FI" w:eastAsia="fi-FI"/>
              </w:rPr>
            </w:pPr>
            <w:ins w:id="2634" w:author="LGE" w:date="2024-04-19T11:18:00Z">
              <w:r w:rsidRPr="009651F9">
                <w:rPr>
                  <w:rFonts w:cs="Arial"/>
                  <w:szCs w:val="18"/>
                  <w:lang w:val="fi-FI" w:eastAsia="fi-FI"/>
                  <w:rPrChange w:id="2635" w:author="LGE" w:date="2024-04-19T11:18:00Z">
                    <w:rPr/>
                  </w:rPrChange>
                </w:rPr>
                <w:t>3750</w:t>
              </w:r>
            </w:ins>
          </w:p>
        </w:tc>
        <w:tc>
          <w:tcPr>
            <w:tcW w:w="867" w:type="dxa"/>
            <w:gridSpan w:val="2"/>
            <w:tcBorders>
              <w:top w:val="single" w:sz="4" w:space="0" w:color="auto"/>
              <w:left w:val="single" w:sz="4" w:space="0" w:color="auto"/>
              <w:bottom w:val="single" w:sz="4" w:space="0" w:color="auto"/>
              <w:right w:val="single" w:sz="4" w:space="0" w:color="auto"/>
            </w:tcBorders>
            <w:tcPrChange w:id="2636" w:author="LGE" w:date="2024-04-19T11:18: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Pr="009651F9" w:rsidRDefault="00B656F4" w:rsidP="00B656F4">
            <w:pPr>
              <w:pStyle w:val="TAC"/>
              <w:rPr>
                <w:ins w:id="2637" w:author="LGE" w:date="2024-04-19T11:18:00Z"/>
                <w:rFonts w:cs="Arial"/>
                <w:szCs w:val="18"/>
                <w:lang w:val="fi-FI" w:eastAsia="fi-FI"/>
                <w:rPrChange w:id="2638" w:author="LGE" w:date="2024-04-19T11:18:00Z">
                  <w:rPr>
                    <w:ins w:id="2639" w:author="LGE" w:date="2024-04-19T11:18:00Z"/>
                    <w:rFonts w:eastAsia="맑은 고딕" w:cs="Arial"/>
                    <w:kern w:val="2"/>
                    <w:szCs w:val="18"/>
                    <w:lang w:eastAsia="ko-KR"/>
                  </w:rPr>
                </w:rPrChange>
              </w:rPr>
            </w:pPr>
            <w:ins w:id="2640" w:author="LGE" w:date="2024-04-19T11:18:00Z">
              <w:r w:rsidRPr="009651F9">
                <w:rPr>
                  <w:rFonts w:cs="Arial"/>
                  <w:szCs w:val="18"/>
                  <w:lang w:val="fi-FI" w:eastAsia="fi-FI"/>
                  <w:rPrChange w:id="2641" w:author="LGE" w:date="2024-04-19T11:18:00Z">
                    <w:rPr>
                      <w:lang w:eastAsia="ja-JP"/>
                    </w:rPr>
                  </w:rPrChange>
                </w:rPr>
                <w:t>N/A</w:t>
              </w:r>
            </w:ins>
          </w:p>
        </w:tc>
        <w:tc>
          <w:tcPr>
            <w:tcW w:w="1248" w:type="dxa"/>
            <w:gridSpan w:val="3"/>
            <w:tcBorders>
              <w:top w:val="single" w:sz="4" w:space="0" w:color="auto"/>
              <w:left w:val="single" w:sz="4" w:space="0" w:color="auto"/>
              <w:bottom w:val="single" w:sz="4" w:space="0" w:color="auto"/>
              <w:right w:val="single" w:sz="4" w:space="0" w:color="auto"/>
            </w:tcBorders>
            <w:tcPrChange w:id="2642" w:author="LGE" w:date="2024-04-19T11:18: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643" w:author="LGE" w:date="2024-04-19T11:18:00Z"/>
                <w:rFonts w:cs="Arial"/>
                <w:szCs w:val="18"/>
                <w:lang w:val="fi-FI" w:eastAsia="fi-FI"/>
                <w:rPrChange w:id="2644" w:author="LGE" w:date="2024-04-19T11:18:00Z">
                  <w:rPr>
                    <w:ins w:id="2645" w:author="LGE" w:date="2024-04-19T11:18:00Z"/>
                    <w:rFonts w:eastAsia="맑은 고딕" w:cs="Arial"/>
                    <w:kern w:val="2"/>
                    <w:szCs w:val="18"/>
                    <w:lang w:val="fi-FI" w:eastAsia="ko-KR"/>
                  </w:rPr>
                </w:rPrChange>
              </w:rPr>
            </w:pPr>
            <w:ins w:id="2646" w:author="LGE" w:date="2024-04-19T11:18:00Z">
              <w:r w:rsidRPr="009651F9">
                <w:rPr>
                  <w:rFonts w:cs="Arial"/>
                  <w:szCs w:val="18"/>
                  <w:lang w:val="fi-FI" w:eastAsia="fi-FI"/>
                  <w:rPrChange w:id="2647" w:author="LGE" w:date="2024-04-19T11:18:00Z">
                    <w:rPr>
                      <w:lang w:eastAsia="ja-JP"/>
                    </w:rPr>
                  </w:rPrChange>
                </w:rPr>
                <w:t>N/A</w:t>
              </w:r>
            </w:ins>
          </w:p>
        </w:tc>
      </w:tr>
      <w:tr w:rsidR="00B656F4" w:rsidTr="009651F9">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8" w:author="LGE" w:date="2024-04-19T11:1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649" w:author="LGE" w:date="2024-04-19T11:18:00Z"/>
          <w:trPrChange w:id="2650" w:author="LGE" w:date="2024-04-19T11:18:00Z">
            <w:trPr>
              <w:trHeight w:val="216"/>
              <w:jc w:val="center"/>
            </w:trPr>
          </w:trPrChange>
        </w:trPr>
        <w:tc>
          <w:tcPr>
            <w:tcW w:w="2259" w:type="dxa"/>
            <w:tcBorders>
              <w:top w:val="nil"/>
              <w:left w:val="single" w:sz="4" w:space="0" w:color="auto"/>
              <w:bottom w:val="nil"/>
              <w:right w:val="single" w:sz="4" w:space="0" w:color="auto"/>
            </w:tcBorders>
            <w:vAlign w:val="center"/>
            <w:tcPrChange w:id="2651" w:author="LGE" w:date="2024-04-19T11:18:00Z">
              <w:tcPr>
                <w:tcW w:w="2259" w:type="dxa"/>
                <w:tcBorders>
                  <w:top w:val="nil"/>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652" w:author="LGE" w:date="2024-04-19T11:18:00Z"/>
                <w:rFonts w:cs="Arial"/>
                <w:szCs w:val="18"/>
                <w:lang w:val="fi-FI" w:eastAsia="fi-FI"/>
                <w:rPrChange w:id="2653" w:author="LGE" w:date="2024-04-19T11:18:00Z">
                  <w:rPr>
                    <w:ins w:id="2654" w:author="LGE" w:date="2024-04-19T11:18: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2655" w:author="LGE" w:date="2024-04-19T11:18: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656" w:author="LGE" w:date="2024-04-19T11:18:00Z"/>
                <w:rFonts w:cs="Arial"/>
                <w:szCs w:val="18"/>
                <w:lang w:val="fi-FI" w:eastAsia="fi-FI"/>
              </w:rPr>
            </w:pPr>
            <w:ins w:id="2657" w:author="LGE" w:date="2024-04-19T11:18:00Z">
              <w:r w:rsidRPr="009651F9">
                <w:rPr>
                  <w:rFonts w:cs="Arial"/>
                  <w:szCs w:val="18"/>
                  <w:lang w:val="fi-FI" w:eastAsia="fi-FI"/>
                  <w:rPrChange w:id="2658" w:author="LGE" w:date="2024-04-19T11:18:00Z">
                    <w:rPr/>
                  </w:rPrChange>
                </w:rPr>
                <w:t>28</w:t>
              </w:r>
            </w:ins>
          </w:p>
        </w:tc>
        <w:tc>
          <w:tcPr>
            <w:tcW w:w="1380" w:type="dxa"/>
            <w:gridSpan w:val="2"/>
            <w:tcBorders>
              <w:top w:val="single" w:sz="4" w:space="0" w:color="auto"/>
              <w:left w:val="single" w:sz="4" w:space="0" w:color="auto"/>
              <w:bottom w:val="single" w:sz="4" w:space="0" w:color="auto"/>
              <w:right w:val="single" w:sz="4" w:space="0" w:color="auto"/>
            </w:tcBorders>
            <w:noWrap/>
            <w:tcPrChange w:id="2659" w:author="LGE" w:date="2024-04-19T11:18: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660" w:author="LGE" w:date="2024-04-19T11:18:00Z"/>
                <w:rFonts w:cs="Arial"/>
                <w:szCs w:val="18"/>
                <w:lang w:val="fi-FI" w:eastAsia="fi-FI"/>
              </w:rPr>
            </w:pPr>
            <w:ins w:id="2661" w:author="LGE" w:date="2024-04-19T11:18:00Z">
              <w:r w:rsidRPr="009651F9">
                <w:rPr>
                  <w:rFonts w:cs="Arial"/>
                  <w:szCs w:val="18"/>
                  <w:lang w:val="fi-FI" w:eastAsia="fi-FI"/>
                  <w:rPrChange w:id="2662" w:author="LGE" w:date="2024-04-19T11:18:00Z">
                    <w:rPr>
                      <w:lang w:val="en-US" w:eastAsia="zh-CN"/>
                    </w:rPr>
                  </w:rPrChange>
                </w:rPr>
                <w:t>708</w:t>
              </w:r>
            </w:ins>
          </w:p>
        </w:tc>
        <w:tc>
          <w:tcPr>
            <w:tcW w:w="817" w:type="dxa"/>
            <w:gridSpan w:val="2"/>
            <w:tcBorders>
              <w:top w:val="single" w:sz="4" w:space="0" w:color="auto"/>
              <w:left w:val="single" w:sz="4" w:space="0" w:color="auto"/>
              <w:bottom w:val="single" w:sz="4" w:space="0" w:color="auto"/>
              <w:right w:val="single" w:sz="4" w:space="0" w:color="auto"/>
            </w:tcBorders>
            <w:noWrap/>
            <w:tcPrChange w:id="2663" w:author="LGE" w:date="2024-04-19T11:18: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664" w:author="LGE" w:date="2024-04-19T11:18:00Z"/>
                <w:rFonts w:cs="Arial"/>
                <w:szCs w:val="18"/>
                <w:lang w:val="fi-FI" w:eastAsia="fi-FI"/>
                <w:rPrChange w:id="2665" w:author="LGE" w:date="2024-04-19T11:18:00Z">
                  <w:rPr>
                    <w:ins w:id="2666" w:author="LGE" w:date="2024-04-19T11:18:00Z"/>
                    <w:rFonts w:eastAsia="맑은 고딕" w:cs="Arial"/>
                    <w:szCs w:val="18"/>
                    <w:lang w:val="fi-FI" w:eastAsia="ko-KR"/>
                  </w:rPr>
                </w:rPrChange>
              </w:rPr>
            </w:pPr>
            <w:ins w:id="2667" w:author="LGE" w:date="2024-04-19T11:18:00Z">
              <w:r w:rsidRPr="009651F9">
                <w:rPr>
                  <w:rFonts w:cs="Arial"/>
                  <w:szCs w:val="18"/>
                  <w:lang w:val="fi-FI" w:eastAsia="fi-FI"/>
                  <w:rPrChange w:id="2668" w:author="LGE" w:date="2024-04-19T11:18:00Z">
                    <w:rPr/>
                  </w:rPrChange>
                </w:rPr>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2669" w:author="LGE" w:date="2024-04-19T11:18: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670" w:author="LGE" w:date="2024-04-19T11:18:00Z"/>
                <w:rFonts w:cs="Arial"/>
                <w:szCs w:val="18"/>
                <w:lang w:val="fi-FI" w:eastAsia="fi-FI"/>
                <w:rPrChange w:id="2671" w:author="LGE" w:date="2024-04-19T11:18:00Z">
                  <w:rPr>
                    <w:ins w:id="2672" w:author="LGE" w:date="2024-04-19T11:18:00Z"/>
                    <w:rFonts w:eastAsia="맑은 고딕" w:cs="Arial"/>
                    <w:kern w:val="2"/>
                    <w:szCs w:val="18"/>
                    <w:lang w:val="fi-FI" w:eastAsia="ko-KR"/>
                  </w:rPr>
                </w:rPrChange>
              </w:rPr>
            </w:pPr>
            <w:ins w:id="2673" w:author="LGE" w:date="2024-04-19T11:18:00Z">
              <w:r w:rsidRPr="009651F9">
                <w:rPr>
                  <w:rFonts w:cs="Arial"/>
                  <w:szCs w:val="18"/>
                  <w:lang w:val="fi-FI" w:eastAsia="fi-FI"/>
                  <w:rPrChange w:id="2674" w:author="LGE" w:date="2024-04-19T11:18:00Z">
                    <w:rPr/>
                  </w:rPrChange>
                </w:rPr>
                <w:t>25</w:t>
              </w:r>
            </w:ins>
          </w:p>
        </w:tc>
        <w:tc>
          <w:tcPr>
            <w:tcW w:w="1323" w:type="dxa"/>
            <w:gridSpan w:val="2"/>
            <w:tcBorders>
              <w:top w:val="single" w:sz="4" w:space="0" w:color="auto"/>
              <w:left w:val="single" w:sz="4" w:space="0" w:color="auto"/>
              <w:bottom w:val="single" w:sz="4" w:space="0" w:color="auto"/>
              <w:right w:val="single" w:sz="4" w:space="0" w:color="auto"/>
            </w:tcBorders>
            <w:noWrap/>
            <w:tcPrChange w:id="2675" w:author="LGE" w:date="2024-04-19T11:18: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676" w:author="LGE" w:date="2024-04-19T11:18:00Z"/>
                <w:rFonts w:cs="Arial"/>
                <w:szCs w:val="18"/>
                <w:lang w:val="fi-FI" w:eastAsia="fi-FI"/>
              </w:rPr>
            </w:pPr>
            <w:ins w:id="2677" w:author="LGE" w:date="2024-04-19T11:18:00Z">
              <w:r w:rsidRPr="009651F9">
                <w:rPr>
                  <w:rFonts w:cs="Arial"/>
                  <w:szCs w:val="18"/>
                  <w:lang w:val="fi-FI" w:eastAsia="fi-FI"/>
                  <w:rPrChange w:id="2678" w:author="LGE" w:date="2024-04-19T11:18:00Z">
                    <w:rPr/>
                  </w:rPrChange>
                </w:rPr>
                <w:t>2120</w:t>
              </w:r>
            </w:ins>
          </w:p>
        </w:tc>
        <w:tc>
          <w:tcPr>
            <w:tcW w:w="867" w:type="dxa"/>
            <w:gridSpan w:val="2"/>
            <w:tcBorders>
              <w:top w:val="single" w:sz="4" w:space="0" w:color="auto"/>
              <w:left w:val="single" w:sz="4" w:space="0" w:color="auto"/>
              <w:bottom w:val="single" w:sz="4" w:space="0" w:color="auto"/>
              <w:right w:val="single" w:sz="4" w:space="0" w:color="auto"/>
            </w:tcBorders>
            <w:tcPrChange w:id="2679" w:author="LGE" w:date="2024-04-19T11:18: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Pr="009651F9" w:rsidRDefault="00B656F4" w:rsidP="00B656F4">
            <w:pPr>
              <w:pStyle w:val="TAC"/>
              <w:rPr>
                <w:ins w:id="2680" w:author="LGE" w:date="2024-04-19T11:18:00Z"/>
                <w:rFonts w:cs="Arial"/>
                <w:szCs w:val="18"/>
                <w:lang w:val="fi-FI" w:eastAsia="fi-FI"/>
                <w:rPrChange w:id="2681" w:author="LGE" w:date="2024-04-19T11:18:00Z">
                  <w:rPr>
                    <w:ins w:id="2682" w:author="LGE" w:date="2024-04-19T11:18:00Z"/>
                    <w:rFonts w:eastAsia="맑은 고딕" w:cs="Arial"/>
                    <w:kern w:val="2"/>
                    <w:szCs w:val="18"/>
                    <w:lang w:eastAsia="ko-KR"/>
                  </w:rPr>
                </w:rPrChange>
              </w:rPr>
            </w:pPr>
            <w:ins w:id="2683" w:author="LGE" w:date="2024-04-19T11:18:00Z">
              <w:r w:rsidRPr="009651F9">
                <w:rPr>
                  <w:rFonts w:cs="Arial"/>
                  <w:szCs w:val="18"/>
                  <w:lang w:val="fi-FI" w:eastAsia="fi-FI"/>
                  <w:rPrChange w:id="2684" w:author="LGE" w:date="2024-04-19T11:18:00Z">
                    <w:rPr/>
                  </w:rPrChange>
                </w:rPr>
                <w:t>N/A</w:t>
              </w:r>
            </w:ins>
          </w:p>
        </w:tc>
        <w:tc>
          <w:tcPr>
            <w:tcW w:w="1248" w:type="dxa"/>
            <w:gridSpan w:val="3"/>
            <w:tcBorders>
              <w:top w:val="single" w:sz="4" w:space="0" w:color="auto"/>
              <w:left w:val="single" w:sz="4" w:space="0" w:color="auto"/>
              <w:bottom w:val="single" w:sz="4" w:space="0" w:color="auto"/>
              <w:right w:val="single" w:sz="4" w:space="0" w:color="auto"/>
            </w:tcBorders>
            <w:tcPrChange w:id="2685" w:author="LGE" w:date="2024-04-19T11:18: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686" w:author="LGE" w:date="2024-04-19T11:18:00Z"/>
                <w:rFonts w:cs="Arial"/>
                <w:szCs w:val="18"/>
                <w:lang w:val="fi-FI" w:eastAsia="fi-FI"/>
                <w:rPrChange w:id="2687" w:author="LGE" w:date="2024-04-19T11:18:00Z">
                  <w:rPr>
                    <w:ins w:id="2688" w:author="LGE" w:date="2024-04-19T11:18:00Z"/>
                    <w:rFonts w:eastAsia="맑은 고딕" w:cs="Arial"/>
                    <w:kern w:val="2"/>
                    <w:szCs w:val="18"/>
                    <w:lang w:val="fi-FI" w:eastAsia="ko-KR"/>
                  </w:rPr>
                </w:rPrChange>
              </w:rPr>
            </w:pPr>
            <w:ins w:id="2689" w:author="LGE" w:date="2024-04-19T11:18:00Z">
              <w:r w:rsidRPr="009651F9">
                <w:rPr>
                  <w:rFonts w:cs="Arial"/>
                  <w:szCs w:val="18"/>
                  <w:lang w:val="fi-FI" w:eastAsia="fi-FI"/>
                  <w:rPrChange w:id="2690" w:author="LGE" w:date="2024-04-19T11:18:00Z">
                    <w:rPr>
                      <w:lang w:eastAsia="ja-JP"/>
                    </w:rPr>
                  </w:rPrChange>
                </w:rPr>
                <w:t>N/A</w:t>
              </w:r>
            </w:ins>
          </w:p>
        </w:tc>
      </w:tr>
      <w:tr w:rsidR="00B656F4" w:rsidTr="009651F9">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1" w:author="LGE" w:date="2024-04-19T11:1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692" w:author="LGE" w:date="2024-04-19T11:18:00Z"/>
          <w:trPrChange w:id="2693" w:author="LGE" w:date="2024-04-19T11:18:00Z">
            <w:trPr>
              <w:trHeight w:val="216"/>
              <w:jc w:val="center"/>
            </w:trPr>
          </w:trPrChange>
        </w:trPr>
        <w:tc>
          <w:tcPr>
            <w:tcW w:w="2259" w:type="dxa"/>
            <w:tcBorders>
              <w:top w:val="nil"/>
              <w:left w:val="single" w:sz="4" w:space="0" w:color="auto"/>
              <w:bottom w:val="nil"/>
              <w:right w:val="single" w:sz="4" w:space="0" w:color="auto"/>
            </w:tcBorders>
            <w:vAlign w:val="center"/>
            <w:tcPrChange w:id="2694" w:author="LGE" w:date="2024-04-19T11:18:00Z">
              <w:tcPr>
                <w:tcW w:w="2259" w:type="dxa"/>
                <w:tcBorders>
                  <w:top w:val="nil"/>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695" w:author="LGE" w:date="2024-04-19T11:18:00Z"/>
                <w:rFonts w:cs="Arial"/>
                <w:szCs w:val="18"/>
                <w:lang w:val="fi-FI" w:eastAsia="fi-FI"/>
                <w:rPrChange w:id="2696" w:author="LGE" w:date="2024-04-19T11:18:00Z">
                  <w:rPr>
                    <w:ins w:id="2697" w:author="LGE" w:date="2024-04-19T11:18: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2698" w:author="LGE" w:date="2024-04-19T11:18: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699" w:author="LGE" w:date="2024-04-19T11:18:00Z"/>
                <w:rFonts w:cs="Arial"/>
                <w:szCs w:val="18"/>
                <w:lang w:val="fi-FI" w:eastAsia="fi-FI"/>
              </w:rPr>
            </w:pPr>
            <w:ins w:id="2700" w:author="LGE" w:date="2024-04-19T11:18:00Z">
              <w:r w:rsidRPr="009651F9">
                <w:rPr>
                  <w:rFonts w:cs="Arial"/>
                  <w:szCs w:val="18"/>
                  <w:lang w:val="fi-FI" w:eastAsia="fi-FI"/>
                  <w:rPrChange w:id="2701" w:author="LGE" w:date="2024-04-19T11:18:00Z">
                    <w:rPr/>
                  </w:rPrChange>
                </w:rPr>
                <w:t>n40</w:t>
              </w:r>
            </w:ins>
          </w:p>
        </w:tc>
        <w:tc>
          <w:tcPr>
            <w:tcW w:w="1380" w:type="dxa"/>
            <w:gridSpan w:val="2"/>
            <w:tcBorders>
              <w:top w:val="single" w:sz="4" w:space="0" w:color="auto"/>
              <w:left w:val="single" w:sz="4" w:space="0" w:color="auto"/>
              <w:bottom w:val="single" w:sz="4" w:space="0" w:color="auto"/>
              <w:right w:val="single" w:sz="4" w:space="0" w:color="auto"/>
            </w:tcBorders>
            <w:noWrap/>
            <w:tcPrChange w:id="2702" w:author="LGE" w:date="2024-04-19T11:18: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703" w:author="LGE" w:date="2024-04-19T11:18:00Z"/>
                <w:rFonts w:cs="Arial"/>
                <w:szCs w:val="18"/>
                <w:lang w:val="fi-FI" w:eastAsia="fi-FI"/>
              </w:rPr>
            </w:pPr>
            <w:ins w:id="2704" w:author="LGE" w:date="2024-04-19T11:18:00Z">
              <w:r w:rsidRPr="009651F9">
                <w:rPr>
                  <w:rFonts w:cs="Arial"/>
                  <w:szCs w:val="18"/>
                  <w:lang w:val="fi-FI" w:eastAsia="fi-FI"/>
                  <w:rPrChange w:id="2705" w:author="LGE" w:date="2024-04-19T11:18:00Z">
                    <w:rPr>
                      <w:lang w:val="en-US" w:eastAsia="zh-CN"/>
                    </w:rPr>
                  </w:rPrChange>
                </w:rPr>
                <w:t>2310</w:t>
              </w:r>
            </w:ins>
          </w:p>
        </w:tc>
        <w:tc>
          <w:tcPr>
            <w:tcW w:w="817" w:type="dxa"/>
            <w:gridSpan w:val="2"/>
            <w:tcBorders>
              <w:top w:val="single" w:sz="4" w:space="0" w:color="auto"/>
              <w:left w:val="single" w:sz="4" w:space="0" w:color="auto"/>
              <w:bottom w:val="single" w:sz="4" w:space="0" w:color="auto"/>
              <w:right w:val="single" w:sz="4" w:space="0" w:color="auto"/>
            </w:tcBorders>
            <w:noWrap/>
            <w:tcPrChange w:id="2706" w:author="LGE" w:date="2024-04-19T11:18: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707" w:author="LGE" w:date="2024-04-19T11:18:00Z"/>
                <w:rFonts w:cs="Arial"/>
                <w:szCs w:val="18"/>
                <w:lang w:val="fi-FI" w:eastAsia="fi-FI"/>
                <w:rPrChange w:id="2708" w:author="LGE" w:date="2024-04-19T11:18:00Z">
                  <w:rPr>
                    <w:ins w:id="2709" w:author="LGE" w:date="2024-04-19T11:18:00Z"/>
                    <w:rFonts w:eastAsia="맑은 고딕" w:cs="Arial"/>
                    <w:szCs w:val="18"/>
                    <w:lang w:val="fi-FI" w:eastAsia="ko-KR"/>
                  </w:rPr>
                </w:rPrChange>
              </w:rPr>
            </w:pPr>
            <w:ins w:id="2710" w:author="LGE" w:date="2024-04-19T11:18:00Z">
              <w:r w:rsidRPr="009651F9">
                <w:rPr>
                  <w:rFonts w:cs="Arial"/>
                  <w:szCs w:val="18"/>
                  <w:lang w:val="fi-FI" w:eastAsia="fi-FI"/>
                  <w:rPrChange w:id="2711" w:author="LGE" w:date="2024-04-19T11:18:00Z">
                    <w:rPr/>
                  </w:rPrChange>
                </w:rPr>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2712" w:author="LGE" w:date="2024-04-19T11:18: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713" w:author="LGE" w:date="2024-04-19T11:18:00Z"/>
                <w:rFonts w:cs="Arial"/>
                <w:szCs w:val="18"/>
                <w:lang w:val="fi-FI" w:eastAsia="fi-FI"/>
                <w:rPrChange w:id="2714" w:author="LGE" w:date="2024-04-19T11:18:00Z">
                  <w:rPr>
                    <w:ins w:id="2715" w:author="LGE" w:date="2024-04-19T11:18:00Z"/>
                    <w:rFonts w:eastAsia="맑은 고딕" w:cs="Arial"/>
                    <w:kern w:val="2"/>
                    <w:szCs w:val="18"/>
                    <w:lang w:val="fi-FI" w:eastAsia="ko-KR"/>
                  </w:rPr>
                </w:rPrChange>
              </w:rPr>
            </w:pPr>
            <w:ins w:id="2716" w:author="LGE" w:date="2024-04-19T11:18:00Z">
              <w:r w:rsidRPr="009651F9">
                <w:rPr>
                  <w:rFonts w:cs="Arial"/>
                  <w:szCs w:val="18"/>
                  <w:lang w:val="fi-FI" w:eastAsia="fi-FI"/>
                  <w:rPrChange w:id="2717" w:author="LGE" w:date="2024-04-19T11:18:00Z">
                    <w:rPr/>
                  </w:rPrChange>
                </w:rPr>
                <w:t>25</w:t>
              </w:r>
            </w:ins>
          </w:p>
        </w:tc>
        <w:tc>
          <w:tcPr>
            <w:tcW w:w="1323" w:type="dxa"/>
            <w:gridSpan w:val="2"/>
            <w:tcBorders>
              <w:top w:val="single" w:sz="4" w:space="0" w:color="auto"/>
              <w:left w:val="single" w:sz="4" w:space="0" w:color="auto"/>
              <w:bottom w:val="single" w:sz="4" w:space="0" w:color="auto"/>
              <w:right w:val="single" w:sz="4" w:space="0" w:color="auto"/>
            </w:tcBorders>
            <w:noWrap/>
            <w:tcPrChange w:id="2718" w:author="LGE" w:date="2024-04-19T11:18: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719" w:author="LGE" w:date="2024-04-19T11:18:00Z"/>
                <w:rFonts w:cs="Arial"/>
                <w:szCs w:val="18"/>
                <w:lang w:val="fi-FI" w:eastAsia="fi-FI"/>
              </w:rPr>
            </w:pPr>
            <w:ins w:id="2720" w:author="LGE" w:date="2024-04-19T11:18:00Z">
              <w:r w:rsidRPr="009651F9">
                <w:rPr>
                  <w:rFonts w:cs="Arial"/>
                  <w:szCs w:val="18"/>
                  <w:lang w:val="fi-FI" w:eastAsia="fi-FI"/>
                  <w:rPrChange w:id="2721" w:author="LGE" w:date="2024-04-19T11:18:00Z">
                    <w:rPr/>
                  </w:rPrChange>
                </w:rPr>
                <w:t>2310</w:t>
              </w:r>
            </w:ins>
          </w:p>
        </w:tc>
        <w:tc>
          <w:tcPr>
            <w:tcW w:w="867" w:type="dxa"/>
            <w:gridSpan w:val="2"/>
            <w:tcBorders>
              <w:top w:val="single" w:sz="4" w:space="0" w:color="auto"/>
              <w:left w:val="single" w:sz="4" w:space="0" w:color="auto"/>
              <w:bottom w:val="single" w:sz="4" w:space="0" w:color="auto"/>
              <w:right w:val="single" w:sz="4" w:space="0" w:color="auto"/>
            </w:tcBorders>
            <w:tcPrChange w:id="2722" w:author="LGE" w:date="2024-04-19T11:18: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Pr="009651F9" w:rsidRDefault="00B656F4" w:rsidP="00B656F4">
            <w:pPr>
              <w:pStyle w:val="TAC"/>
              <w:rPr>
                <w:ins w:id="2723" w:author="LGE" w:date="2024-04-19T11:18:00Z"/>
                <w:rFonts w:cs="Arial"/>
                <w:szCs w:val="18"/>
                <w:lang w:val="fi-FI" w:eastAsia="fi-FI"/>
                <w:rPrChange w:id="2724" w:author="LGE" w:date="2024-04-19T11:18:00Z">
                  <w:rPr>
                    <w:ins w:id="2725" w:author="LGE" w:date="2024-04-19T11:18:00Z"/>
                    <w:rFonts w:eastAsia="맑은 고딕" w:cs="Arial"/>
                    <w:kern w:val="2"/>
                    <w:szCs w:val="18"/>
                    <w:lang w:eastAsia="ko-KR"/>
                  </w:rPr>
                </w:rPrChange>
              </w:rPr>
            </w:pPr>
            <w:ins w:id="2726" w:author="LGE" w:date="2024-04-19T11:18:00Z">
              <w:r w:rsidRPr="009651F9">
                <w:rPr>
                  <w:rFonts w:cs="Arial"/>
                  <w:szCs w:val="18"/>
                  <w:lang w:val="fi-FI" w:eastAsia="fi-FI"/>
                  <w:rPrChange w:id="2727" w:author="LGE" w:date="2024-04-19T11:18:00Z">
                    <w:rPr/>
                  </w:rPrChange>
                </w:rPr>
                <w:t>N/A</w:t>
              </w:r>
            </w:ins>
          </w:p>
        </w:tc>
        <w:tc>
          <w:tcPr>
            <w:tcW w:w="1248" w:type="dxa"/>
            <w:gridSpan w:val="3"/>
            <w:tcBorders>
              <w:top w:val="single" w:sz="4" w:space="0" w:color="auto"/>
              <w:left w:val="single" w:sz="4" w:space="0" w:color="auto"/>
              <w:bottom w:val="single" w:sz="4" w:space="0" w:color="auto"/>
              <w:right w:val="single" w:sz="4" w:space="0" w:color="auto"/>
            </w:tcBorders>
            <w:tcPrChange w:id="2728" w:author="LGE" w:date="2024-04-19T11:18: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729" w:author="LGE" w:date="2024-04-19T11:18:00Z"/>
                <w:rFonts w:cs="Arial"/>
                <w:szCs w:val="18"/>
                <w:lang w:val="fi-FI" w:eastAsia="fi-FI"/>
                <w:rPrChange w:id="2730" w:author="LGE" w:date="2024-04-19T11:18:00Z">
                  <w:rPr>
                    <w:ins w:id="2731" w:author="LGE" w:date="2024-04-19T11:18:00Z"/>
                    <w:rFonts w:eastAsia="맑은 고딕" w:cs="Arial"/>
                    <w:kern w:val="2"/>
                    <w:szCs w:val="18"/>
                    <w:lang w:val="fi-FI" w:eastAsia="ko-KR"/>
                  </w:rPr>
                </w:rPrChange>
              </w:rPr>
            </w:pPr>
            <w:ins w:id="2732" w:author="LGE" w:date="2024-04-19T11:18:00Z">
              <w:r w:rsidRPr="009651F9">
                <w:rPr>
                  <w:rFonts w:cs="Arial"/>
                  <w:szCs w:val="18"/>
                  <w:lang w:val="fi-FI" w:eastAsia="fi-FI"/>
                  <w:rPrChange w:id="2733" w:author="LGE" w:date="2024-04-19T11:18:00Z">
                    <w:rPr>
                      <w:lang w:eastAsia="ja-JP"/>
                    </w:rPr>
                  </w:rPrChange>
                </w:rPr>
                <w:t>N/A</w:t>
              </w:r>
            </w:ins>
          </w:p>
        </w:tc>
      </w:tr>
      <w:tr w:rsidR="00B656F4" w:rsidTr="009651F9">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4" w:author="LGE" w:date="2024-04-19T11:1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735" w:author="LGE" w:date="2024-04-19T11:18:00Z"/>
          <w:trPrChange w:id="2736" w:author="LGE" w:date="2024-04-19T11:18:00Z">
            <w:trPr>
              <w:trHeight w:val="216"/>
              <w:jc w:val="center"/>
            </w:trPr>
          </w:trPrChange>
        </w:trPr>
        <w:tc>
          <w:tcPr>
            <w:tcW w:w="2259" w:type="dxa"/>
            <w:tcBorders>
              <w:top w:val="nil"/>
              <w:left w:val="single" w:sz="4" w:space="0" w:color="auto"/>
              <w:bottom w:val="nil"/>
              <w:right w:val="single" w:sz="4" w:space="0" w:color="auto"/>
            </w:tcBorders>
            <w:vAlign w:val="center"/>
            <w:tcPrChange w:id="2737" w:author="LGE" w:date="2024-04-19T11:18:00Z">
              <w:tcPr>
                <w:tcW w:w="2259" w:type="dxa"/>
                <w:tcBorders>
                  <w:top w:val="nil"/>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738" w:author="LGE" w:date="2024-04-19T11:18:00Z"/>
                <w:rFonts w:cs="Arial"/>
                <w:szCs w:val="18"/>
                <w:lang w:val="fi-FI" w:eastAsia="fi-FI"/>
                <w:rPrChange w:id="2739" w:author="LGE" w:date="2024-04-19T11:18:00Z">
                  <w:rPr>
                    <w:ins w:id="2740" w:author="LGE" w:date="2024-04-19T11:18: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2741" w:author="LGE" w:date="2024-04-19T11:18: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742" w:author="LGE" w:date="2024-04-19T11:18:00Z"/>
                <w:rFonts w:cs="Arial"/>
                <w:szCs w:val="18"/>
                <w:lang w:val="fi-FI" w:eastAsia="fi-FI"/>
              </w:rPr>
            </w:pPr>
            <w:ins w:id="2743" w:author="LGE" w:date="2024-04-19T11:18:00Z">
              <w:r w:rsidRPr="009651F9">
                <w:rPr>
                  <w:rFonts w:cs="Arial"/>
                  <w:szCs w:val="18"/>
                  <w:lang w:val="fi-FI" w:eastAsia="fi-FI"/>
                  <w:rPrChange w:id="2744" w:author="LGE" w:date="2024-04-19T11:18:00Z">
                    <w:rPr/>
                  </w:rPrChange>
                </w:rPr>
                <w:t>n77</w:t>
              </w:r>
            </w:ins>
          </w:p>
        </w:tc>
        <w:tc>
          <w:tcPr>
            <w:tcW w:w="1380" w:type="dxa"/>
            <w:gridSpan w:val="2"/>
            <w:tcBorders>
              <w:top w:val="single" w:sz="4" w:space="0" w:color="auto"/>
              <w:left w:val="single" w:sz="4" w:space="0" w:color="auto"/>
              <w:bottom w:val="single" w:sz="4" w:space="0" w:color="auto"/>
              <w:right w:val="single" w:sz="4" w:space="0" w:color="auto"/>
            </w:tcBorders>
            <w:noWrap/>
            <w:tcPrChange w:id="2745" w:author="LGE" w:date="2024-04-19T11:18: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746" w:author="LGE" w:date="2024-04-19T11:18:00Z"/>
                <w:rFonts w:cs="Arial"/>
                <w:szCs w:val="18"/>
                <w:lang w:val="fi-FI" w:eastAsia="fi-FI"/>
              </w:rPr>
            </w:pPr>
            <w:ins w:id="2747" w:author="LGE" w:date="2024-04-19T11:18:00Z">
              <w:r w:rsidRPr="009651F9">
                <w:rPr>
                  <w:rFonts w:cs="Arial"/>
                  <w:szCs w:val="18"/>
                  <w:lang w:val="fi-FI" w:eastAsia="fi-FI"/>
                  <w:rPrChange w:id="2748" w:author="LGE" w:date="2024-04-19T11:18:00Z">
                    <w:rPr>
                      <w:rFonts w:cs="Arial"/>
                      <w:color w:val="000000"/>
                      <w:szCs w:val="18"/>
                    </w:rPr>
                  </w:rPrChange>
                </w:rPr>
                <w:t>N/A</w:t>
              </w:r>
            </w:ins>
          </w:p>
        </w:tc>
        <w:tc>
          <w:tcPr>
            <w:tcW w:w="817" w:type="dxa"/>
            <w:gridSpan w:val="2"/>
            <w:tcBorders>
              <w:top w:val="single" w:sz="4" w:space="0" w:color="auto"/>
              <w:left w:val="single" w:sz="4" w:space="0" w:color="auto"/>
              <w:bottom w:val="single" w:sz="4" w:space="0" w:color="auto"/>
              <w:right w:val="single" w:sz="4" w:space="0" w:color="auto"/>
            </w:tcBorders>
            <w:noWrap/>
            <w:tcPrChange w:id="2749" w:author="LGE" w:date="2024-04-19T11:18: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750" w:author="LGE" w:date="2024-04-19T11:18:00Z"/>
                <w:rFonts w:cs="Arial"/>
                <w:szCs w:val="18"/>
                <w:lang w:val="fi-FI" w:eastAsia="fi-FI"/>
                <w:rPrChange w:id="2751" w:author="LGE" w:date="2024-04-19T11:18:00Z">
                  <w:rPr>
                    <w:ins w:id="2752" w:author="LGE" w:date="2024-04-19T11:18:00Z"/>
                    <w:rFonts w:eastAsia="맑은 고딕" w:cs="Arial"/>
                    <w:szCs w:val="18"/>
                    <w:lang w:val="fi-FI" w:eastAsia="ko-KR"/>
                  </w:rPr>
                </w:rPrChange>
              </w:rPr>
            </w:pPr>
            <w:ins w:id="2753" w:author="LGE" w:date="2024-04-19T11:18:00Z">
              <w:r w:rsidRPr="009651F9">
                <w:rPr>
                  <w:rFonts w:cs="Arial"/>
                  <w:szCs w:val="18"/>
                  <w:lang w:val="fi-FI" w:eastAsia="fi-FI"/>
                  <w:rPrChange w:id="2754" w:author="LGE" w:date="2024-04-19T11:18:00Z">
                    <w:rPr/>
                  </w:rPrChange>
                </w:rPr>
                <w:t>10</w:t>
              </w:r>
            </w:ins>
          </w:p>
        </w:tc>
        <w:tc>
          <w:tcPr>
            <w:tcW w:w="2554" w:type="dxa"/>
            <w:gridSpan w:val="2"/>
            <w:tcBorders>
              <w:top w:val="single" w:sz="4" w:space="0" w:color="auto"/>
              <w:left w:val="single" w:sz="4" w:space="0" w:color="auto"/>
              <w:bottom w:val="single" w:sz="4" w:space="0" w:color="auto"/>
              <w:right w:val="single" w:sz="4" w:space="0" w:color="auto"/>
            </w:tcBorders>
            <w:noWrap/>
            <w:tcPrChange w:id="2755" w:author="LGE" w:date="2024-04-19T11:18: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756" w:author="LGE" w:date="2024-04-19T11:18:00Z"/>
                <w:rFonts w:cs="Arial"/>
                <w:szCs w:val="18"/>
                <w:lang w:val="fi-FI" w:eastAsia="fi-FI"/>
                <w:rPrChange w:id="2757" w:author="LGE" w:date="2024-04-19T11:18:00Z">
                  <w:rPr>
                    <w:ins w:id="2758" w:author="LGE" w:date="2024-04-19T11:18:00Z"/>
                    <w:rFonts w:eastAsia="맑은 고딕" w:cs="Arial"/>
                    <w:kern w:val="2"/>
                    <w:szCs w:val="18"/>
                    <w:lang w:val="fi-FI" w:eastAsia="ko-KR"/>
                  </w:rPr>
                </w:rPrChange>
              </w:rPr>
            </w:pPr>
            <w:ins w:id="2759" w:author="LGE" w:date="2024-04-19T11:18:00Z">
              <w:r w:rsidRPr="009651F9">
                <w:rPr>
                  <w:rFonts w:cs="Arial"/>
                  <w:szCs w:val="18"/>
                  <w:lang w:val="fi-FI" w:eastAsia="fi-FI"/>
                  <w:rPrChange w:id="2760" w:author="LGE" w:date="2024-04-19T11:18:00Z">
                    <w:rPr/>
                  </w:rPrChange>
                </w:rPr>
                <w:t>N/A</w:t>
              </w:r>
            </w:ins>
          </w:p>
        </w:tc>
        <w:tc>
          <w:tcPr>
            <w:tcW w:w="1323" w:type="dxa"/>
            <w:gridSpan w:val="2"/>
            <w:tcBorders>
              <w:top w:val="single" w:sz="4" w:space="0" w:color="auto"/>
              <w:left w:val="single" w:sz="4" w:space="0" w:color="auto"/>
              <w:bottom w:val="single" w:sz="4" w:space="0" w:color="auto"/>
              <w:right w:val="single" w:sz="4" w:space="0" w:color="auto"/>
            </w:tcBorders>
            <w:noWrap/>
            <w:tcPrChange w:id="2761" w:author="LGE" w:date="2024-04-19T11:18: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762" w:author="LGE" w:date="2024-04-19T11:18:00Z"/>
                <w:rFonts w:cs="Arial"/>
                <w:szCs w:val="18"/>
                <w:lang w:val="fi-FI" w:eastAsia="fi-FI"/>
              </w:rPr>
            </w:pPr>
            <w:ins w:id="2763" w:author="LGE" w:date="2024-04-19T11:18:00Z">
              <w:r w:rsidRPr="009651F9">
                <w:rPr>
                  <w:rFonts w:cs="Arial"/>
                  <w:szCs w:val="18"/>
                  <w:lang w:val="fi-FI" w:eastAsia="fi-FI"/>
                  <w:rPrChange w:id="2764" w:author="LGE" w:date="2024-04-19T11:18:00Z">
                    <w:rPr/>
                  </w:rPrChange>
                </w:rPr>
                <w:t>3726</w:t>
              </w:r>
            </w:ins>
          </w:p>
        </w:tc>
        <w:tc>
          <w:tcPr>
            <w:tcW w:w="867" w:type="dxa"/>
            <w:gridSpan w:val="2"/>
            <w:tcBorders>
              <w:top w:val="single" w:sz="4" w:space="0" w:color="auto"/>
              <w:left w:val="single" w:sz="4" w:space="0" w:color="auto"/>
              <w:bottom w:val="single" w:sz="4" w:space="0" w:color="auto"/>
              <w:right w:val="single" w:sz="4" w:space="0" w:color="auto"/>
            </w:tcBorders>
            <w:tcPrChange w:id="2765" w:author="LGE" w:date="2024-04-19T11:18: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Pr="009651F9" w:rsidRDefault="00B656F4" w:rsidP="00B656F4">
            <w:pPr>
              <w:pStyle w:val="TAC"/>
              <w:rPr>
                <w:ins w:id="2766" w:author="LGE" w:date="2024-04-19T11:18:00Z"/>
                <w:rFonts w:cs="Arial"/>
                <w:szCs w:val="18"/>
                <w:lang w:val="fi-FI" w:eastAsia="fi-FI"/>
                <w:rPrChange w:id="2767" w:author="LGE" w:date="2024-04-19T11:18:00Z">
                  <w:rPr>
                    <w:ins w:id="2768" w:author="LGE" w:date="2024-04-19T11:18:00Z"/>
                    <w:rFonts w:eastAsia="맑은 고딕" w:cs="Arial"/>
                    <w:kern w:val="2"/>
                    <w:szCs w:val="18"/>
                    <w:lang w:eastAsia="ko-KR"/>
                  </w:rPr>
                </w:rPrChange>
              </w:rPr>
            </w:pPr>
            <w:ins w:id="2769" w:author="LGE" w:date="2024-04-19T11:18:00Z">
              <w:r w:rsidRPr="009651F9">
                <w:rPr>
                  <w:rFonts w:cs="Arial"/>
                  <w:szCs w:val="18"/>
                  <w:lang w:val="fi-FI" w:eastAsia="fi-FI"/>
                  <w:rPrChange w:id="2770" w:author="LGE" w:date="2024-04-19T11:18:00Z">
                    <w:rPr/>
                  </w:rPrChange>
                </w:rPr>
                <w:t>16.0</w:t>
              </w:r>
            </w:ins>
          </w:p>
        </w:tc>
        <w:tc>
          <w:tcPr>
            <w:tcW w:w="1248" w:type="dxa"/>
            <w:gridSpan w:val="3"/>
            <w:tcBorders>
              <w:top w:val="single" w:sz="4" w:space="0" w:color="auto"/>
              <w:left w:val="single" w:sz="4" w:space="0" w:color="auto"/>
              <w:bottom w:val="single" w:sz="4" w:space="0" w:color="auto"/>
              <w:right w:val="single" w:sz="4" w:space="0" w:color="auto"/>
            </w:tcBorders>
            <w:tcPrChange w:id="2771" w:author="LGE" w:date="2024-04-19T11:18: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772" w:author="LGE" w:date="2024-04-19T11:18:00Z"/>
                <w:rFonts w:cs="Arial"/>
                <w:szCs w:val="18"/>
                <w:lang w:val="fi-FI" w:eastAsia="fi-FI"/>
                <w:rPrChange w:id="2773" w:author="LGE" w:date="2024-04-19T11:18:00Z">
                  <w:rPr>
                    <w:ins w:id="2774" w:author="LGE" w:date="2024-04-19T11:18:00Z"/>
                    <w:rFonts w:eastAsia="맑은 고딕" w:cs="Arial"/>
                    <w:kern w:val="2"/>
                    <w:szCs w:val="18"/>
                    <w:lang w:val="fi-FI" w:eastAsia="ko-KR"/>
                  </w:rPr>
                </w:rPrChange>
              </w:rPr>
            </w:pPr>
            <w:ins w:id="2775" w:author="LGE" w:date="2024-04-19T11:18:00Z">
              <w:r w:rsidRPr="009651F9">
                <w:rPr>
                  <w:rFonts w:cs="Arial"/>
                  <w:szCs w:val="18"/>
                  <w:lang w:val="fi-FI" w:eastAsia="fi-FI"/>
                  <w:rPrChange w:id="2776" w:author="LGE" w:date="2024-04-19T11:18:00Z">
                    <w:rPr>
                      <w:lang w:eastAsia="ja-JP"/>
                    </w:rPr>
                  </w:rPrChange>
                </w:rPr>
                <w:t>IMD3</w:t>
              </w:r>
            </w:ins>
          </w:p>
        </w:tc>
      </w:tr>
      <w:tr w:rsidR="00B656F4" w:rsidTr="009651F9">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7" w:author="LGE" w:date="2024-04-19T11:1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778" w:author="LGE" w:date="2024-04-19T11:18:00Z"/>
          <w:trPrChange w:id="2779" w:author="LGE" w:date="2024-04-19T11:18:00Z">
            <w:trPr>
              <w:trHeight w:val="216"/>
              <w:jc w:val="center"/>
            </w:trPr>
          </w:trPrChange>
        </w:trPr>
        <w:tc>
          <w:tcPr>
            <w:tcW w:w="2259" w:type="dxa"/>
            <w:tcBorders>
              <w:top w:val="nil"/>
              <w:left w:val="single" w:sz="4" w:space="0" w:color="auto"/>
              <w:bottom w:val="nil"/>
              <w:right w:val="single" w:sz="4" w:space="0" w:color="auto"/>
            </w:tcBorders>
            <w:vAlign w:val="center"/>
            <w:tcPrChange w:id="2780" w:author="LGE" w:date="2024-04-19T11:18:00Z">
              <w:tcPr>
                <w:tcW w:w="2259" w:type="dxa"/>
                <w:tcBorders>
                  <w:top w:val="nil"/>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781" w:author="LGE" w:date="2024-04-19T11:18:00Z"/>
                <w:rFonts w:cs="Arial"/>
                <w:szCs w:val="18"/>
                <w:lang w:val="fi-FI" w:eastAsia="fi-FI"/>
                <w:rPrChange w:id="2782" w:author="LGE" w:date="2024-04-19T11:18:00Z">
                  <w:rPr>
                    <w:ins w:id="2783" w:author="LGE" w:date="2024-04-19T11:18: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2784" w:author="LGE" w:date="2024-04-19T11:18: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785" w:author="LGE" w:date="2024-04-19T11:18:00Z"/>
                <w:rFonts w:cs="Arial"/>
                <w:szCs w:val="18"/>
                <w:lang w:val="fi-FI" w:eastAsia="fi-FI"/>
              </w:rPr>
            </w:pPr>
            <w:ins w:id="2786" w:author="LGE" w:date="2024-04-19T11:18:00Z">
              <w:r w:rsidRPr="009651F9">
                <w:rPr>
                  <w:rFonts w:cs="Arial"/>
                  <w:szCs w:val="18"/>
                  <w:lang w:val="fi-FI" w:eastAsia="fi-FI"/>
                  <w:rPrChange w:id="2787" w:author="LGE" w:date="2024-04-19T11:18:00Z">
                    <w:rPr/>
                  </w:rPrChange>
                </w:rPr>
                <w:t>28</w:t>
              </w:r>
            </w:ins>
          </w:p>
        </w:tc>
        <w:tc>
          <w:tcPr>
            <w:tcW w:w="1380" w:type="dxa"/>
            <w:gridSpan w:val="2"/>
            <w:tcBorders>
              <w:top w:val="single" w:sz="4" w:space="0" w:color="auto"/>
              <w:left w:val="single" w:sz="4" w:space="0" w:color="auto"/>
              <w:bottom w:val="single" w:sz="4" w:space="0" w:color="auto"/>
              <w:right w:val="single" w:sz="4" w:space="0" w:color="auto"/>
            </w:tcBorders>
            <w:noWrap/>
            <w:tcPrChange w:id="2788" w:author="LGE" w:date="2024-04-19T11:18: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789" w:author="LGE" w:date="2024-04-19T11:18:00Z"/>
                <w:rFonts w:cs="Arial"/>
                <w:szCs w:val="18"/>
                <w:lang w:val="fi-FI" w:eastAsia="fi-FI"/>
              </w:rPr>
            </w:pPr>
            <w:ins w:id="2790" w:author="LGE" w:date="2024-04-19T11:18:00Z">
              <w:r w:rsidRPr="009651F9">
                <w:rPr>
                  <w:rFonts w:cs="Arial"/>
                  <w:szCs w:val="18"/>
                  <w:lang w:val="fi-FI" w:eastAsia="fi-FI"/>
                  <w:rPrChange w:id="2791" w:author="LGE" w:date="2024-04-19T11:18:00Z">
                    <w:rPr/>
                  </w:rPrChange>
                </w:rPr>
                <w:t>706</w:t>
              </w:r>
            </w:ins>
          </w:p>
        </w:tc>
        <w:tc>
          <w:tcPr>
            <w:tcW w:w="817" w:type="dxa"/>
            <w:gridSpan w:val="2"/>
            <w:tcBorders>
              <w:top w:val="single" w:sz="4" w:space="0" w:color="auto"/>
              <w:left w:val="single" w:sz="4" w:space="0" w:color="auto"/>
              <w:bottom w:val="single" w:sz="4" w:space="0" w:color="auto"/>
              <w:right w:val="single" w:sz="4" w:space="0" w:color="auto"/>
            </w:tcBorders>
            <w:noWrap/>
            <w:tcPrChange w:id="2792" w:author="LGE" w:date="2024-04-19T11:18: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793" w:author="LGE" w:date="2024-04-19T11:18:00Z"/>
                <w:rFonts w:cs="Arial"/>
                <w:szCs w:val="18"/>
                <w:lang w:val="fi-FI" w:eastAsia="fi-FI"/>
                <w:rPrChange w:id="2794" w:author="LGE" w:date="2024-04-19T11:18:00Z">
                  <w:rPr>
                    <w:ins w:id="2795" w:author="LGE" w:date="2024-04-19T11:18:00Z"/>
                    <w:rFonts w:eastAsia="맑은 고딕" w:cs="Arial"/>
                    <w:szCs w:val="18"/>
                    <w:lang w:val="fi-FI" w:eastAsia="ko-KR"/>
                  </w:rPr>
                </w:rPrChange>
              </w:rPr>
            </w:pPr>
            <w:ins w:id="2796" w:author="LGE" w:date="2024-04-19T11:18:00Z">
              <w:r w:rsidRPr="009651F9">
                <w:rPr>
                  <w:rFonts w:cs="Arial"/>
                  <w:szCs w:val="18"/>
                  <w:lang w:val="fi-FI" w:eastAsia="fi-FI"/>
                  <w:rPrChange w:id="2797" w:author="LGE" w:date="2024-04-19T11:18:00Z">
                    <w:rPr/>
                  </w:rPrChange>
                </w:rPr>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2798" w:author="LGE" w:date="2024-04-19T11:18: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799" w:author="LGE" w:date="2024-04-19T11:18:00Z"/>
                <w:rFonts w:cs="Arial"/>
                <w:szCs w:val="18"/>
                <w:lang w:val="fi-FI" w:eastAsia="fi-FI"/>
                <w:rPrChange w:id="2800" w:author="LGE" w:date="2024-04-19T11:18:00Z">
                  <w:rPr>
                    <w:ins w:id="2801" w:author="LGE" w:date="2024-04-19T11:18:00Z"/>
                    <w:rFonts w:eastAsia="맑은 고딕" w:cs="Arial"/>
                    <w:kern w:val="2"/>
                    <w:szCs w:val="18"/>
                    <w:lang w:val="fi-FI" w:eastAsia="ko-KR"/>
                  </w:rPr>
                </w:rPrChange>
              </w:rPr>
            </w:pPr>
            <w:ins w:id="2802" w:author="LGE" w:date="2024-04-19T11:18:00Z">
              <w:r w:rsidRPr="009651F9">
                <w:rPr>
                  <w:rFonts w:cs="Arial"/>
                  <w:szCs w:val="18"/>
                  <w:lang w:val="fi-FI" w:eastAsia="fi-FI"/>
                  <w:rPrChange w:id="2803" w:author="LGE" w:date="2024-04-19T11:18:00Z">
                    <w:rPr>
                      <w:lang w:eastAsia="zh-CN"/>
                    </w:rPr>
                  </w:rPrChange>
                </w:rPr>
                <w:t>25</w:t>
              </w:r>
            </w:ins>
          </w:p>
        </w:tc>
        <w:tc>
          <w:tcPr>
            <w:tcW w:w="1323" w:type="dxa"/>
            <w:gridSpan w:val="2"/>
            <w:tcBorders>
              <w:top w:val="single" w:sz="4" w:space="0" w:color="auto"/>
              <w:left w:val="single" w:sz="4" w:space="0" w:color="auto"/>
              <w:bottom w:val="single" w:sz="4" w:space="0" w:color="auto"/>
              <w:right w:val="single" w:sz="4" w:space="0" w:color="auto"/>
            </w:tcBorders>
            <w:noWrap/>
            <w:tcPrChange w:id="2804" w:author="LGE" w:date="2024-04-19T11:18: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805" w:author="LGE" w:date="2024-04-19T11:18:00Z"/>
                <w:rFonts w:cs="Arial"/>
                <w:szCs w:val="18"/>
                <w:lang w:val="fi-FI" w:eastAsia="fi-FI"/>
              </w:rPr>
            </w:pPr>
            <w:ins w:id="2806" w:author="LGE" w:date="2024-04-19T11:18:00Z">
              <w:r w:rsidRPr="009651F9">
                <w:rPr>
                  <w:rFonts w:cs="Arial"/>
                  <w:szCs w:val="18"/>
                  <w:lang w:val="fi-FI" w:eastAsia="fi-FI"/>
                  <w:rPrChange w:id="2807" w:author="LGE" w:date="2024-04-19T11:18:00Z">
                    <w:rPr/>
                  </w:rPrChange>
                </w:rPr>
                <w:t>761</w:t>
              </w:r>
            </w:ins>
          </w:p>
        </w:tc>
        <w:tc>
          <w:tcPr>
            <w:tcW w:w="867" w:type="dxa"/>
            <w:gridSpan w:val="2"/>
            <w:tcBorders>
              <w:top w:val="single" w:sz="4" w:space="0" w:color="auto"/>
              <w:left w:val="single" w:sz="4" w:space="0" w:color="auto"/>
              <w:bottom w:val="single" w:sz="4" w:space="0" w:color="auto"/>
              <w:right w:val="single" w:sz="4" w:space="0" w:color="auto"/>
            </w:tcBorders>
            <w:tcPrChange w:id="2808" w:author="LGE" w:date="2024-04-19T11:18: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Pr="009651F9" w:rsidRDefault="00B656F4" w:rsidP="00B656F4">
            <w:pPr>
              <w:pStyle w:val="TAC"/>
              <w:rPr>
                <w:ins w:id="2809" w:author="LGE" w:date="2024-04-19T11:18:00Z"/>
                <w:rFonts w:cs="Arial"/>
                <w:szCs w:val="18"/>
                <w:lang w:val="fi-FI" w:eastAsia="fi-FI"/>
                <w:rPrChange w:id="2810" w:author="LGE" w:date="2024-04-19T11:18:00Z">
                  <w:rPr>
                    <w:ins w:id="2811" w:author="LGE" w:date="2024-04-19T11:18:00Z"/>
                    <w:rFonts w:eastAsia="맑은 고딕" w:cs="Arial"/>
                    <w:kern w:val="2"/>
                    <w:szCs w:val="18"/>
                    <w:lang w:eastAsia="ko-KR"/>
                  </w:rPr>
                </w:rPrChange>
              </w:rPr>
            </w:pPr>
            <w:ins w:id="2812" w:author="LGE" w:date="2024-04-19T11:18:00Z">
              <w:r w:rsidRPr="009651F9">
                <w:rPr>
                  <w:rFonts w:cs="Arial"/>
                  <w:szCs w:val="18"/>
                  <w:lang w:val="fi-FI" w:eastAsia="fi-FI"/>
                  <w:rPrChange w:id="2813" w:author="LGE" w:date="2024-04-19T11:18:00Z">
                    <w:rPr>
                      <w:lang w:eastAsia="ja-JP"/>
                    </w:rPr>
                  </w:rPrChange>
                </w:rPr>
                <w:t>N/A</w:t>
              </w:r>
            </w:ins>
          </w:p>
        </w:tc>
        <w:tc>
          <w:tcPr>
            <w:tcW w:w="1248" w:type="dxa"/>
            <w:gridSpan w:val="3"/>
            <w:tcBorders>
              <w:top w:val="single" w:sz="4" w:space="0" w:color="auto"/>
              <w:left w:val="single" w:sz="4" w:space="0" w:color="auto"/>
              <w:bottom w:val="single" w:sz="4" w:space="0" w:color="auto"/>
              <w:right w:val="single" w:sz="4" w:space="0" w:color="auto"/>
            </w:tcBorders>
            <w:tcPrChange w:id="2814" w:author="LGE" w:date="2024-04-19T11:18: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815" w:author="LGE" w:date="2024-04-19T11:18:00Z"/>
                <w:rFonts w:cs="Arial"/>
                <w:szCs w:val="18"/>
                <w:lang w:val="fi-FI" w:eastAsia="fi-FI"/>
                <w:rPrChange w:id="2816" w:author="LGE" w:date="2024-04-19T11:18:00Z">
                  <w:rPr>
                    <w:ins w:id="2817" w:author="LGE" w:date="2024-04-19T11:18:00Z"/>
                    <w:rFonts w:eastAsia="맑은 고딕" w:cs="Arial"/>
                    <w:kern w:val="2"/>
                    <w:szCs w:val="18"/>
                    <w:lang w:val="fi-FI" w:eastAsia="ko-KR"/>
                  </w:rPr>
                </w:rPrChange>
              </w:rPr>
            </w:pPr>
            <w:ins w:id="2818" w:author="LGE" w:date="2024-04-19T11:18:00Z">
              <w:r w:rsidRPr="009651F9">
                <w:rPr>
                  <w:rFonts w:cs="Arial"/>
                  <w:szCs w:val="18"/>
                  <w:lang w:val="fi-FI" w:eastAsia="fi-FI"/>
                  <w:rPrChange w:id="2819" w:author="LGE" w:date="2024-04-19T11:18:00Z">
                    <w:rPr>
                      <w:lang w:eastAsia="zh-CN"/>
                    </w:rPr>
                  </w:rPrChange>
                </w:rPr>
                <w:t>N/A</w:t>
              </w:r>
            </w:ins>
          </w:p>
        </w:tc>
      </w:tr>
      <w:tr w:rsidR="00B656F4" w:rsidTr="009651F9">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0" w:author="LGE" w:date="2024-04-19T11:1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821" w:author="LGE" w:date="2024-04-19T11:18:00Z"/>
          <w:trPrChange w:id="2822" w:author="LGE" w:date="2024-04-19T11:18:00Z">
            <w:trPr>
              <w:trHeight w:val="216"/>
              <w:jc w:val="center"/>
            </w:trPr>
          </w:trPrChange>
        </w:trPr>
        <w:tc>
          <w:tcPr>
            <w:tcW w:w="2259" w:type="dxa"/>
            <w:tcBorders>
              <w:top w:val="nil"/>
              <w:left w:val="single" w:sz="4" w:space="0" w:color="auto"/>
              <w:bottom w:val="nil"/>
              <w:right w:val="single" w:sz="4" w:space="0" w:color="auto"/>
            </w:tcBorders>
            <w:vAlign w:val="center"/>
            <w:tcPrChange w:id="2823" w:author="LGE" w:date="2024-04-19T11:18:00Z">
              <w:tcPr>
                <w:tcW w:w="2259" w:type="dxa"/>
                <w:tcBorders>
                  <w:top w:val="nil"/>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824" w:author="LGE" w:date="2024-04-19T11:18:00Z"/>
                <w:rFonts w:cs="Arial"/>
                <w:szCs w:val="18"/>
                <w:lang w:val="fi-FI" w:eastAsia="fi-FI"/>
                <w:rPrChange w:id="2825" w:author="LGE" w:date="2024-04-19T11:18:00Z">
                  <w:rPr>
                    <w:ins w:id="2826" w:author="LGE" w:date="2024-04-19T11:18: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2827" w:author="LGE" w:date="2024-04-19T11:18: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828" w:author="LGE" w:date="2024-04-19T11:18:00Z"/>
                <w:rFonts w:cs="Arial"/>
                <w:szCs w:val="18"/>
                <w:lang w:val="fi-FI" w:eastAsia="fi-FI"/>
              </w:rPr>
            </w:pPr>
            <w:ins w:id="2829" w:author="LGE" w:date="2024-04-19T11:18:00Z">
              <w:r w:rsidRPr="009651F9">
                <w:rPr>
                  <w:rFonts w:cs="Arial"/>
                  <w:szCs w:val="18"/>
                  <w:lang w:val="fi-FI" w:eastAsia="fi-FI"/>
                  <w:rPrChange w:id="2830" w:author="LGE" w:date="2024-04-19T11:18:00Z">
                    <w:rPr/>
                  </w:rPrChange>
                </w:rPr>
                <w:t>n40</w:t>
              </w:r>
            </w:ins>
          </w:p>
        </w:tc>
        <w:tc>
          <w:tcPr>
            <w:tcW w:w="1380" w:type="dxa"/>
            <w:gridSpan w:val="2"/>
            <w:tcBorders>
              <w:top w:val="single" w:sz="4" w:space="0" w:color="auto"/>
              <w:left w:val="single" w:sz="4" w:space="0" w:color="auto"/>
              <w:bottom w:val="single" w:sz="4" w:space="0" w:color="auto"/>
              <w:right w:val="single" w:sz="4" w:space="0" w:color="auto"/>
            </w:tcBorders>
            <w:noWrap/>
            <w:tcPrChange w:id="2831" w:author="LGE" w:date="2024-04-19T11:18: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832" w:author="LGE" w:date="2024-04-19T11:18:00Z"/>
                <w:rFonts w:cs="Arial"/>
                <w:szCs w:val="18"/>
                <w:lang w:val="fi-FI" w:eastAsia="fi-FI"/>
              </w:rPr>
            </w:pPr>
            <w:ins w:id="2833" w:author="LGE" w:date="2024-04-19T11:18:00Z">
              <w:r w:rsidRPr="009651F9">
                <w:rPr>
                  <w:rFonts w:cs="Arial"/>
                  <w:szCs w:val="18"/>
                  <w:lang w:val="fi-FI" w:eastAsia="fi-FI"/>
                  <w:rPrChange w:id="2834" w:author="LGE" w:date="2024-04-19T11:18:00Z">
                    <w:rPr/>
                  </w:rPrChange>
                </w:rPr>
                <w:t>2390</w:t>
              </w:r>
            </w:ins>
          </w:p>
        </w:tc>
        <w:tc>
          <w:tcPr>
            <w:tcW w:w="817" w:type="dxa"/>
            <w:gridSpan w:val="2"/>
            <w:tcBorders>
              <w:top w:val="single" w:sz="4" w:space="0" w:color="auto"/>
              <w:left w:val="single" w:sz="4" w:space="0" w:color="auto"/>
              <w:bottom w:val="single" w:sz="4" w:space="0" w:color="auto"/>
              <w:right w:val="single" w:sz="4" w:space="0" w:color="auto"/>
            </w:tcBorders>
            <w:noWrap/>
            <w:tcPrChange w:id="2835" w:author="LGE" w:date="2024-04-19T11:18: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836" w:author="LGE" w:date="2024-04-19T11:18:00Z"/>
                <w:rFonts w:cs="Arial"/>
                <w:szCs w:val="18"/>
                <w:lang w:val="fi-FI" w:eastAsia="fi-FI"/>
                <w:rPrChange w:id="2837" w:author="LGE" w:date="2024-04-19T11:18:00Z">
                  <w:rPr>
                    <w:ins w:id="2838" w:author="LGE" w:date="2024-04-19T11:18:00Z"/>
                    <w:rFonts w:eastAsia="맑은 고딕" w:cs="Arial"/>
                    <w:szCs w:val="18"/>
                    <w:lang w:val="fi-FI" w:eastAsia="ko-KR"/>
                  </w:rPr>
                </w:rPrChange>
              </w:rPr>
            </w:pPr>
            <w:ins w:id="2839" w:author="LGE" w:date="2024-04-19T11:18:00Z">
              <w:r w:rsidRPr="009651F9">
                <w:rPr>
                  <w:rFonts w:cs="Arial"/>
                  <w:szCs w:val="18"/>
                  <w:lang w:val="fi-FI" w:eastAsia="fi-FI"/>
                  <w:rPrChange w:id="2840" w:author="LGE" w:date="2024-04-19T11:18:00Z">
                    <w:rPr/>
                  </w:rPrChange>
                </w:rPr>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2841" w:author="LGE" w:date="2024-04-19T11:18: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842" w:author="LGE" w:date="2024-04-19T11:18:00Z"/>
                <w:rFonts w:cs="Arial"/>
                <w:szCs w:val="18"/>
                <w:lang w:val="fi-FI" w:eastAsia="fi-FI"/>
                <w:rPrChange w:id="2843" w:author="LGE" w:date="2024-04-19T11:18:00Z">
                  <w:rPr>
                    <w:ins w:id="2844" w:author="LGE" w:date="2024-04-19T11:18:00Z"/>
                    <w:rFonts w:eastAsia="맑은 고딕" w:cs="Arial"/>
                    <w:kern w:val="2"/>
                    <w:szCs w:val="18"/>
                    <w:lang w:val="fi-FI" w:eastAsia="ko-KR"/>
                  </w:rPr>
                </w:rPrChange>
              </w:rPr>
            </w:pPr>
            <w:ins w:id="2845" w:author="LGE" w:date="2024-04-19T11:18:00Z">
              <w:r w:rsidRPr="009651F9">
                <w:rPr>
                  <w:rFonts w:cs="Arial"/>
                  <w:szCs w:val="18"/>
                  <w:lang w:val="fi-FI" w:eastAsia="fi-FI"/>
                  <w:rPrChange w:id="2846" w:author="LGE" w:date="2024-04-19T11:18:00Z">
                    <w:rPr>
                      <w:lang w:eastAsia="zh-CN"/>
                    </w:rPr>
                  </w:rPrChange>
                </w:rPr>
                <w:t>25</w:t>
              </w:r>
            </w:ins>
          </w:p>
        </w:tc>
        <w:tc>
          <w:tcPr>
            <w:tcW w:w="1323" w:type="dxa"/>
            <w:gridSpan w:val="2"/>
            <w:tcBorders>
              <w:top w:val="single" w:sz="4" w:space="0" w:color="auto"/>
              <w:left w:val="single" w:sz="4" w:space="0" w:color="auto"/>
              <w:bottom w:val="single" w:sz="4" w:space="0" w:color="auto"/>
              <w:right w:val="single" w:sz="4" w:space="0" w:color="auto"/>
            </w:tcBorders>
            <w:noWrap/>
            <w:tcPrChange w:id="2847" w:author="LGE" w:date="2024-04-19T11:18: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848" w:author="LGE" w:date="2024-04-19T11:18:00Z"/>
                <w:rFonts w:cs="Arial"/>
                <w:szCs w:val="18"/>
                <w:lang w:val="fi-FI" w:eastAsia="fi-FI"/>
              </w:rPr>
            </w:pPr>
            <w:ins w:id="2849" w:author="LGE" w:date="2024-04-19T11:18:00Z">
              <w:r w:rsidRPr="009651F9">
                <w:rPr>
                  <w:rFonts w:cs="Arial"/>
                  <w:szCs w:val="18"/>
                  <w:lang w:val="fi-FI" w:eastAsia="fi-FI"/>
                  <w:rPrChange w:id="2850" w:author="LGE" w:date="2024-04-19T11:18:00Z">
                    <w:rPr/>
                  </w:rPrChange>
                </w:rPr>
                <w:t>2390</w:t>
              </w:r>
            </w:ins>
          </w:p>
        </w:tc>
        <w:tc>
          <w:tcPr>
            <w:tcW w:w="867" w:type="dxa"/>
            <w:gridSpan w:val="2"/>
            <w:tcBorders>
              <w:top w:val="single" w:sz="4" w:space="0" w:color="auto"/>
              <w:left w:val="single" w:sz="4" w:space="0" w:color="auto"/>
              <w:bottom w:val="single" w:sz="4" w:space="0" w:color="auto"/>
              <w:right w:val="single" w:sz="4" w:space="0" w:color="auto"/>
            </w:tcBorders>
            <w:tcPrChange w:id="2851" w:author="LGE" w:date="2024-04-19T11:18: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Pr="009651F9" w:rsidRDefault="00B656F4" w:rsidP="00B656F4">
            <w:pPr>
              <w:pStyle w:val="TAC"/>
              <w:rPr>
                <w:ins w:id="2852" w:author="LGE" w:date="2024-04-19T11:18:00Z"/>
                <w:rFonts w:cs="Arial"/>
                <w:szCs w:val="18"/>
                <w:lang w:val="fi-FI" w:eastAsia="fi-FI"/>
                <w:rPrChange w:id="2853" w:author="LGE" w:date="2024-04-19T11:18:00Z">
                  <w:rPr>
                    <w:ins w:id="2854" w:author="LGE" w:date="2024-04-19T11:18:00Z"/>
                    <w:rFonts w:eastAsia="맑은 고딕" w:cs="Arial"/>
                    <w:kern w:val="2"/>
                    <w:szCs w:val="18"/>
                    <w:lang w:eastAsia="ko-KR"/>
                  </w:rPr>
                </w:rPrChange>
              </w:rPr>
            </w:pPr>
            <w:ins w:id="2855" w:author="LGE" w:date="2024-04-19T11:18:00Z">
              <w:r w:rsidRPr="009651F9">
                <w:rPr>
                  <w:rFonts w:cs="Arial"/>
                  <w:szCs w:val="18"/>
                  <w:lang w:val="fi-FI" w:eastAsia="fi-FI"/>
                  <w:rPrChange w:id="2856" w:author="LGE" w:date="2024-04-19T11:18:00Z">
                    <w:rPr>
                      <w:lang w:eastAsia="ja-JP"/>
                    </w:rPr>
                  </w:rPrChange>
                </w:rPr>
                <w:t>N/A</w:t>
              </w:r>
            </w:ins>
          </w:p>
        </w:tc>
        <w:tc>
          <w:tcPr>
            <w:tcW w:w="1248" w:type="dxa"/>
            <w:gridSpan w:val="3"/>
            <w:tcBorders>
              <w:top w:val="single" w:sz="4" w:space="0" w:color="auto"/>
              <w:left w:val="single" w:sz="4" w:space="0" w:color="auto"/>
              <w:bottom w:val="single" w:sz="4" w:space="0" w:color="auto"/>
              <w:right w:val="single" w:sz="4" w:space="0" w:color="auto"/>
            </w:tcBorders>
            <w:tcPrChange w:id="2857" w:author="LGE" w:date="2024-04-19T11:18: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858" w:author="LGE" w:date="2024-04-19T11:18:00Z"/>
                <w:rFonts w:cs="Arial"/>
                <w:szCs w:val="18"/>
                <w:lang w:val="fi-FI" w:eastAsia="fi-FI"/>
                <w:rPrChange w:id="2859" w:author="LGE" w:date="2024-04-19T11:18:00Z">
                  <w:rPr>
                    <w:ins w:id="2860" w:author="LGE" w:date="2024-04-19T11:18:00Z"/>
                    <w:rFonts w:eastAsia="맑은 고딕" w:cs="Arial"/>
                    <w:kern w:val="2"/>
                    <w:szCs w:val="18"/>
                    <w:lang w:val="fi-FI" w:eastAsia="ko-KR"/>
                  </w:rPr>
                </w:rPrChange>
              </w:rPr>
            </w:pPr>
            <w:ins w:id="2861" w:author="LGE" w:date="2024-04-19T11:18:00Z">
              <w:r w:rsidRPr="009651F9">
                <w:rPr>
                  <w:rFonts w:cs="Arial"/>
                  <w:szCs w:val="18"/>
                  <w:lang w:val="fi-FI" w:eastAsia="fi-FI"/>
                  <w:rPrChange w:id="2862" w:author="LGE" w:date="2024-04-19T11:18:00Z">
                    <w:rPr>
                      <w:lang w:eastAsia="zh-CN"/>
                    </w:rPr>
                  </w:rPrChange>
                </w:rPr>
                <w:t>N/A</w:t>
              </w:r>
            </w:ins>
          </w:p>
        </w:tc>
      </w:tr>
      <w:tr w:rsidR="00B656F4" w:rsidTr="00DB2A6C">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3" w:author="LGE" w:date="2024-04-19T11:18: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864" w:author="LGE" w:date="2024-04-19T11:18:00Z"/>
          <w:trPrChange w:id="2865" w:author="LGE" w:date="2024-04-19T11:18:00Z">
            <w:trPr>
              <w:trHeight w:val="216"/>
              <w:jc w:val="center"/>
            </w:trPr>
          </w:trPrChange>
        </w:trPr>
        <w:tc>
          <w:tcPr>
            <w:tcW w:w="2259" w:type="dxa"/>
            <w:tcBorders>
              <w:top w:val="nil"/>
              <w:left w:val="single" w:sz="4" w:space="0" w:color="auto"/>
              <w:bottom w:val="single" w:sz="4" w:space="0" w:color="auto"/>
              <w:right w:val="single" w:sz="4" w:space="0" w:color="auto"/>
            </w:tcBorders>
            <w:vAlign w:val="center"/>
            <w:tcPrChange w:id="2866" w:author="LGE" w:date="2024-04-19T11:18:00Z">
              <w:tcPr>
                <w:tcW w:w="2259" w:type="dxa"/>
                <w:tcBorders>
                  <w:top w:val="nil"/>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867" w:author="LGE" w:date="2024-04-19T11:18:00Z"/>
                <w:rFonts w:cs="Arial"/>
                <w:szCs w:val="18"/>
                <w:lang w:val="fi-FI" w:eastAsia="fi-FI"/>
                <w:rPrChange w:id="2868" w:author="LGE" w:date="2024-04-19T11:18:00Z">
                  <w:rPr>
                    <w:ins w:id="2869" w:author="LGE" w:date="2024-04-19T11:18: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2870" w:author="LGE" w:date="2024-04-19T11:18:00Z">
              <w:tcPr>
                <w:tcW w:w="868" w:type="dxa"/>
                <w:tcBorders>
                  <w:top w:val="single" w:sz="4" w:space="0" w:color="auto"/>
                  <w:left w:val="single" w:sz="4" w:space="0" w:color="auto"/>
                  <w:bottom w:val="single" w:sz="4" w:space="0" w:color="auto"/>
                  <w:right w:val="single" w:sz="4" w:space="0" w:color="auto"/>
                </w:tcBorders>
                <w:vAlign w:val="center"/>
              </w:tcPr>
            </w:tcPrChange>
          </w:tcPr>
          <w:p w:rsidR="00B656F4" w:rsidRDefault="00B656F4" w:rsidP="00B656F4">
            <w:pPr>
              <w:pStyle w:val="TAC"/>
              <w:rPr>
                <w:ins w:id="2871" w:author="LGE" w:date="2024-04-19T11:18:00Z"/>
                <w:rFonts w:cs="Arial"/>
                <w:szCs w:val="18"/>
                <w:lang w:val="fi-FI" w:eastAsia="fi-FI"/>
              </w:rPr>
            </w:pPr>
            <w:ins w:id="2872" w:author="LGE" w:date="2024-04-19T11:18:00Z">
              <w:r w:rsidRPr="009651F9">
                <w:rPr>
                  <w:rFonts w:cs="Arial"/>
                  <w:szCs w:val="18"/>
                  <w:lang w:val="fi-FI" w:eastAsia="fi-FI"/>
                  <w:rPrChange w:id="2873" w:author="LGE" w:date="2024-04-19T11:18:00Z">
                    <w:rPr/>
                  </w:rPrChange>
                </w:rPr>
                <w:t>n77</w:t>
              </w:r>
            </w:ins>
          </w:p>
        </w:tc>
        <w:tc>
          <w:tcPr>
            <w:tcW w:w="1380" w:type="dxa"/>
            <w:gridSpan w:val="2"/>
            <w:tcBorders>
              <w:top w:val="single" w:sz="4" w:space="0" w:color="auto"/>
              <w:left w:val="single" w:sz="4" w:space="0" w:color="auto"/>
              <w:bottom w:val="single" w:sz="4" w:space="0" w:color="auto"/>
              <w:right w:val="single" w:sz="4" w:space="0" w:color="auto"/>
            </w:tcBorders>
            <w:noWrap/>
            <w:tcPrChange w:id="2874" w:author="LGE" w:date="2024-04-19T11:18: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875" w:author="LGE" w:date="2024-04-19T11:18:00Z"/>
                <w:rFonts w:cs="Arial"/>
                <w:szCs w:val="18"/>
                <w:lang w:val="fi-FI" w:eastAsia="fi-FI"/>
              </w:rPr>
            </w:pPr>
            <w:ins w:id="2876" w:author="LGE" w:date="2024-04-19T11:18:00Z">
              <w:r w:rsidRPr="009651F9">
                <w:rPr>
                  <w:rFonts w:cs="Arial"/>
                  <w:szCs w:val="18"/>
                  <w:lang w:val="fi-FI" w:eastAsia="fi-FI"/>
                  <w:rPrChange w:id="2877" w:author="LGE" w:date="2024-04-19T11:18:00Z">
                    <w:rPr>
                      <w:rFonts w:cs="Arial"/>
                      <w:color w:val="000000"/>
                      <w:szCs w:val="18"/>
                    </w:rPr>
                  </w:rPrChange>
                </w:rPr>
                <w:t>N/A</w:t>
              </w:r>
            </w:ins>
          </w:p>
        </w:tc>
        <w:tc>
          <w:tcPr>
            <w:tcW w:w="817" w:type="dxa"/>
            <w:gridSpan w:val="2"/>
            <w:tcBorders>
              <w:top w:val="single" w:sz="4" w:space="0" w:color="auto"/>
              <w:left w:val="single" w:sz="4" w:space="0" w:color="auto"/>
              <w:bottom w:val="single" w:sz="4" w:space="0" w:color="auto"/>
              <w:right w:val="single" w:sz="4" w:space="0" w:color="auto"/>
            </w:tcBorders>
            <w:noWrap/>
            <w:tcPrChange w:id="2878" w:author="LGE" w:date="2024-04-19T11:18: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879" w:author="LGE" w:date="2024-04-19T11:18:00Z"/>
                <w:rFonts w:cs="Arial"/>
                <w:szCs w:val="18"/>
                <w:lang w:val="fi-FI" w:eastAsia="fi-FI"/>
                <w:rPrChange w:id="2880" w:author="LGE" w:date="2024-04-19T11:18:00Z">
                  <w:rPr>
                    <w:ins w:id="2881" w:author="LGE" w:date="2024-04-19T11:18:00Z"/>
                    <w:rFonts w:eastAsia="맑은 고딕" w:cs="Arial"/>
                    <w:szCs w:val="18"/>
                    <w:lang w:val="fi-FI" w:eastAsia="ko-KR"/>
                  </w:rPr>
                </w:rPrChange>
              </w:rPr>
            </w:pPr>
            <w:ins w:id="2882" w:author="LGE" w:date="2024-04-19T11:18:00Z">
              <w:r w:rsidRPr="009651F9">
                <w:rPr>
                  <w:rFonts w:cs="Arial"/>
                  <w:szCs w:val="18"/>
                  <w:lang w:val="fi-FI" w:eastAsia="fi-FI"/>
                  <w:rPrChange w:id="2883" w:author="LGE" w:date="2024-04-19T11:18:00Z">
                    <w:rPr/>
                  </w:rPrChange>
                </w:rPr>
                <w:t>10</w:t>
              </w:r>
            </w:ins>
          </w:p>
        </w:tc>
        <w:tc>
          <w:tcPr>
            <w:tcW w:w="2554" w:type="dxa"/>
            <w:gridSpan w:val="2"/>
            <w:tcBorders>
              <w:top w:val="single" w:sz="4" w:space="0" w:color="auto"/>
              <w:left w:val="single" w:sz="4" w:space="0" w:color="auto"/>
              <w:bottom w:val="single" w:sz="4" w:space="0" w:color="auto"/>
              <w:right w:val="single" w:sz="4" w:space="0" w:color="auto"/>
            </w:tcBorders>
            <w:noWrap/>
            <w:tcPrChange w:id="2884" w:author="LGE" w:date="2024-04-19T11:18: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Pr="009651F9" w:rsidRDefault="00B656F4" w:rsidP="00B656F4">
            <w:pPr>
              <w:pStyle w:val="TAC"/>
              <w:rPr>
                <w:ins w:id="2885" w:author="LGE" w:date="2024-04-19T11:18:00Z"/>
                <w:rFonts w:cs="Arial"/>
                <w:szCs w:val="18"/>
                <w:lang w:val="fi-FI" w:eastAsia="fi-FI"/>
                <w:rPrChange w:id="2886" w:author="LGE" w:date="2024-04-19T11:18:00Z">
                  <w:rPr>
                    <w:ins w:id="2887" w:author="LGE" w:date="2024-04-19T11:18:00Z"/>
                    <w:rFonts w:eastAsia="맑은 고딕" w:cs="Arial"/>
                    <w:kern w:val="2"/>
                    <w:szCs w:val="18"/>
                    <w:lang w:val="fi-FI" w:eastAsia="ko-KR"/>
                  </w:rPr>
                </w:rPrChange>
              </w:rPr>
            </w:pPr>
            <w:ins w:id="2888" w:author="LGE" w:date="2024-04-19T11:18:00Z">
              <w:r w:rsidRPr="009651F9">
                <w:rPr>
                  <w:rFonts w:cs="Arial"/>
                  <w:szCs w:val="18"/>
                  <w:lang w:val="fi-FI" w:eastAsia="fi-FI"/>
                  <w:rPrChange w:id="2889" w:author="LGE" w:date="2024-04-19T11:18:00Z">
                    <w:rPr>
                      <w:rFonts w:cs="Arial"/>
                      <w:color w:val="000000"/>
                      <w:szCs w:val="18"/>
                    </w:rPr>
                  </w:rPrChange>
                </w:rPr>
                <w:t>N/A</w:t>
              </w:r>
            </w:ins>
          </w:p>
        </w:tc>
        <w:tc>
          <w:tcPr>
            <w:tcW w:w="1323" w:type="dxa"/>
            <w:gridSpan w:val="2"/>
            <w:tcBorders>
              <w:top w:val="single" w:sz="4" w:space="0" w:color="auto"/>
              <w:left w:val="single" w:sz="4" w:space="0" w:color="auto"/>
              <w:bottom w:val="single" w:sz="4" w:space="0" w:color="auto"/>
              <w:right w:val="single" w:sz="4" w:space="0" w:color="auto"/>
            </w:tcBorders>
            <w:noWrap/>
            <w:tcPrChange w:id="2890" w:author="LGE" w:date="2024-04-19T11:18: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56F4" w:rsidRDefault="00B656F4" w:rsidP="00B656F4">
            <w:pPr>
              <w:pStyle w:val="TAC"/>
              <w:rPr>
                <w:ins w:id="2891" w:author="LGE" w:date="2024-04-19T11:18:00Z"/>
                <w:rFonts w:cs="Arial"/>
                <w:szCs w:val="18"/>
                <w:lang w:val="fi-FI" w:eastAsia="fi-FI"/>
              </w:rPr>
            </w:pPr>
            <w:ins w:id="2892" w:author="LGE" w:date="2024-04-19T11:18:00Z">
              <w:r w:rsidRPr="009651F9">
                <w:rPr>
                  <w:rFonts w:cs="Arial"/>
                  <w:szCs w:val="18"/>
                  <w:lang w:val="fi-FI" w:eastAsia="fi-FI"/>
                  <w:rPrChange w:id="2893" w:author="LGE" w:date="2024-04-19T11:18:00Z">
                    <w:rPr/>
                  </w:rPrChange>
                </w:rPr>
                <w:t>3368</w:t>
              </w:r>
            </w:ins>
          </w:p>
        </w:tc>
        <w:tc>
          <w:tcPr>
            <w:tcW w:w="867" w:type="dxa"/>
            <w:gridSpan w:val="2"/>
            <w:tcBorders>
              <w:top w:val="single" w:sz="4" w:space="0" w:color="auto"/>
              <w:left w:val="single" w:sz="4" w:space="0" w:color="auto"/>
              <w:bottom w:val="single" w:sz="4" w:space="0" w:color="auto"/>
              <w:right w:val="single" w:sz="4" w:space="0" w:color="auto"/>
            </w:tcBorders>
            <w:tcPrChange w:id="2894" w:author="LGE" w:date="2024-04-19T11:18:00Z">
              <w:tcPr>
                <w:tcW w:w="867" w:type="dxa"/>
                <w:gridSpan w:val="2"/>
                <w:tcBorders>
                  <w:top w:val="single" w:sz="4" w:space="0" w:color="auto"/>
                  <w:left w:val="single" w:sz="4" w:space="0" w:color="auto"/>
                  <w:bottom w:val="single" w:sz="4" w:space="0" w:color="auto"/>
                  <w:right w:val="single" w:sz="4" w:space="0" w:color="auto"/>
                </w:tcBorders>
              </w:tcPr>
            </w:tcPrChange>
          </w:tcPr>
          <w:p w:rsidR="00B656F4" w:rsidRPr="009651F9" w:rsidRDefault="00B656F4" w:rsidP="00B656F4">
            <w:pPr>
              <w:pStyle w:val="TAC"/>
              <w:rPr>
                <w:ins w:id="2895" w:author="LGE" w:date="2024-04-19T11:18:00Z"/>
                <w:rFonts w:cs="Arial"/>
                <w:szCs w:val="18"/>
                <w:lang w:val="fi-FI" w:eastAsia="fi-FI"/>
                <w:rPrChange w:id="2896" w:author="LGE" w:date="2024-04-19T11:18:00Z">
                  <w:rPr>
                    <w:ins w:id="2897" w:author="LGE" w:date="2024-04-19T11:18:00Z"/>
                    <w:rFonts w:eastAsia="맑은 고딕" w:cs="Arial"/>
                    <w:kern w:val="2"/>
                    <w:szCs w:val="18"/>
                    <w:lang w:eastAsia="ko-KR"/>
                  </w:rPr>
                </w:rPrChange>
              </w:rPr>
            </w:pPr>
            <w:ins w:id="2898" w:author="LGE" w:date="2024-04-19T11:18:00Z">
              <w:r w:rsidRPr="009651F9">
                <w:rPr>
                  <w:rFonts w:cs="Arial"/>
                  <w:szCs w:val="18"/>
                  <w:lang w:val="fi-FI" w:eastAsia="fi-FI"/>
                  <w:rPrChange w:id="2899" w:author="LGE" w:date="2024-04-19T11:18:00Z">
                    <w:rPr>
                      <w:rFonts w:eastAsia="SimSun"/>
                      <w:lang w:val="en-US" w:eastAsia="zh-CN"/>
                    </w:rPr>
                  </w:rPrChange>
                </w:rPr>
                <w:t>9.7</w:t>
              </w:r>
            </w:ins>
          </w:p>
        </w:tc>
        <w:tc>
          <w:tcPr>
            <w:tcW w:w="1248" w:type="dxa"/>
            <w:gridSpan w:val="3"/>
            <w:tcBorders>
              <w:top w:val="single" w:sz="4" w:space="0" w:color="auto"/>
              <w:left w:val="single" w:sz="4" w:space="0" w:color="auto"/>
              <w:bottom w:val="single" w:sz="4" w:space="0" w:color="auto"/>
              <w:right w:val="single" w:sz="4" w:space="0" w:color="auto"/>
            </w:tcBorders>
            <w:tcPrChange w:id="2900" w:author="LGE" w:date="2024-04-19T11:18: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56F4" w:rsidRPr="009651F9" w:rsidRDefault="00B656F4" w:rsidP="00B656F4">
            <w:pPr>
              <w:pStyle w:val="TAC"/>
              <w:rPr>
                <w:ins w:id="2901" w:author="LGE" w:date="2024-04-19T11:18:00Z"/>
                <w:rFonts w:cs="Arial"/>
                <w:szCs w:val="18"/>
                <w:lang w:val="fi-FI" w:eastAsia="fi-FI"/>
                <w:rPrChange w:id="2902" w:author="LGE" w:date="2024-04-19T11:18:00Z">
                  <w:rPr>
                    <w:ins w:id="2903" w:author="LGE" w:date="2024-04-19T11:18:00Z"/>
                    <w:rFonts w:eastAsia="맑은 고딕" w:cs="Arial"/>
                    <w:kern w:val="2"/>
                    <w:szCs w:val="18"/>
                    <w:lang w:val="fi-FI" w:eastAsia="ko-KR"/>
                  </w:rPr>
                </w:rPrChange>
              </w:rPr>
            </w:pPr>
            <w:ins w:id="2904" w:author="LGE" w:date="2024-04-19T11:18:00Z">
              <w:r w:rsidRPr="009651F9">
                <w:rPr>
                  <w:rFonts w:cs="Arial"/>
                  <w:szCs w:val="18"/>
                  <w:lang w:val="fi-FI" w:eastAsia="fi-FI"/>
                  <w:rPrChange w:id="2905" w:author="LGE" w:date="2024-04-19T11:18:00Z">
                    <w:rPr>
                      <w:lang w:eastAsia="ko-KR"/>
                    </w:rPr>
                  </w:rPrChange>
                </w:rPr>
                <w:t>IMD</w:t>
              </w:r>
              <w:r w:rsidRPr="009651F9">
                <w:rPr>
                  <w:rFonts w:cs="Arial"/>
                  <w:szCs w:val="18"/>
                  <w:lang w:val="fi-FI" w:eastAsia="fi-FI"/>
                  <w:rPrChange w:id="2906" w:author="LGE" w:date="2024-04-19T11:18:00Z">
                    <w:rPr>
                      <w:rFonts w:eastAsia="SimSun"/>
                      <w:lang w:val="en-US" w:eastAsia="zh-CN"/>
                    </w:rPr>
                  </w:rPrChange>
                </w:rPr>
                <w:t>4</w:t>
              </w:r>
            </w:ins>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DC_28A-40A_n78A</w:t>
            </w:r>
            <w:r>
              <w:br/>
              <w:t>DC_28A-40C_n78A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IMD3</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IMD3</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DC_28A-41A_n77A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IMD2</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IMD2</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IMD5</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DC_28A-41A_n78A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IMD2</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IMD2</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DC_28A-41A_n79A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IMD4</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IMD3</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DC_28A-42A_n79A</w:t>
            </w:r>
          </w:p>
          <w:p w:rsidR="00B656F4" w:rsidRDefault="00B656F4" w:rsidP="00B656F4">
            <w:pPr>
              <w:pStyle w:val="TAC"/>
            </w:pPr>
            <w:r>
              <w:t>DC_28A-42A_n79C</w:t>
            </w:r>
          </w:p>
          <w:p w:rsidR="00B656F4" w:rsidRDefault="00B656F4" w:rsidP="00B656F4">
            <w:pPr>
              <w:pStyle w:val="TAC"/>
            </w:pPr>
            <w:r>
              <w:t>DC_28A-42C_n79A</w:t>
            </w:r>
          </w:p>
          <w:p w:rsidR="00B656F4" w:rsidRDefault="00B656F4" w:rsidP="00B656F4">
            <w:pPr>
              <w:pStyle w:val="TAC"/>
            </w:pPr>
            <w:r>
              <w:t>DC_28A-42C_n79C</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IMD3</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IMD2</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DC_28A-66A_n7A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IMD2</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t>DC_28A-66A_n66A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18"/>
                <w:lang w:val="fi-FI" w:eastAsia="fi-FI"/>
              </w:rPr>
            </w:pPr>
            <w:r>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IMD4</w:t>
            </w:r>
          </w:p>
        </w:tc>
      </w:tr>
      <w:tr w:rsidR="00B656F4" w:rsidTr="00B672D9">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7" w:author="LGE" w:date="2024-05-23T19:0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908" w:author="LGE" w:date="2024-05-23T19:03:00Z">
            <w:trPr>
              <w:trHeight w:val="216"/>
              <w:jc w:val="center"/>
            </w:trPr>
          </w:trPrChange>
        </w:trPr>
        <w:tc>
          <w:tcPr>
            <w:tcW w:w="2259" w:type="dxa"/>
            <w:tcBorders>
              <w:top w:val="nil"/>
              <w:left w:val="single" w:sz="4" w:space="0" w:color="auto"/>
              <w:bottom w:val="single" w:sz="4" w:space="0" w:color="auto"/>
              <w:right w:val="single" w:sz="4" w:space="0" w:color="auto"/>
            </w:tcBorders>
            <w:vAlign w:val="center"/>
            <w:tcPrChange w:id="2909" w:author="LGE" w:date="2024-05-23T19:03:00Z">
              <w:tcPr>
                <w:tcW w:w="2259" w:type="dxa"/>
                <w:tcBorders>
                  <w:top w:val="nil"/>
                  <w:left w:val="single" w:sz="4" w:space="0" w:color="auto"/>
                  <w:bottom w:val="single" w:sz="4" w:space="0" w:color="auto"/>
                  <w:right w:val="single" w:sz="4" w:space="0" w:color="auto"/>
                </w:tcBorders>
                <w:vAlign w:val="center"/>
              </w:tcPr>
            </w:tcPrChange>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Change w:id="2910" w:author="LGE" w:date="2024-05-23T19:03:00Z">
              <w:tcPr>
                <w:tcW w:w="868" w:type="dxa"/>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cs="Arial"/>
                <w:szCs w:val="18"/>
                <w:lang w:val="fi-FI" w:eastAsia="fi-FI"/>
              </w:rPr>
            </w:pPr>
            <w:r>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Change w:id="2911" w:author="LGE" w:date="2024-05-23T19:03:00Z">
              <w:tcPr>
                <w:tcW w:w="138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cs="Arial"/>
                <w:szCs w:val="18"/>
                <w:lang w:val="fi-FI" w:eastAsia="fi-FI"/>
              </w:rPr>
            </w:pPr>
            <w:r>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Change w:id="2912" w:author="LGE" w:date="2024-05-23T19:03:00Z">
              <w:tcPr>
                <w:tcW w:w="81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szCs w:val="18"/>
                <w:lang w:val="fi-FI" w:eastAsia="ko-KR"/>
              </w:rPr>
            </w:pPr>
            <w:r>
              <w:rPr>
                <w:rFonts w:eastAsia="맑은 고딕"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Change w:id="2913" w:author="LGE" w:date="2024-05-23T19:03:00Z">
              <w:tcPr>
                <w:tcW w:w="255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Change w:id="2914" w:author="LGE" w:date="2024-05-23T19:03:00Z">
              <w:tcPr>
                <w:tcW w:w="132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B656F4" w:rsidRDefault="00B656F4" w:rsidP="00B656F4">
            <w:pPr>
              <w:pStyle w:val="TAC"/>
              <w:rPr>
                <w:rFonts w:eastAsia="SimSun" w:cs="Arial"/>
                <w:szCs w:val="18"/>
                <w:lang w:val="fi-FI" w:eastAsia="fi-FI"/>
              </w:rPr>
            </w:pPr>
            <w:r>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hideMark/>
            <w:tcPrChange w:id="2915" w:author="LGE" w:date="2024-05-23T19:03:00Z">
              <w:tcPr>
                <w:tcW w:w="867" w:type="dxa"/>
                <w:gridSpan w:val="2"/>
                <w:tcBorders>
                  <w:top w:val="single" w:sz="4" w:space="0" w:color="auto"/>
                  <w:left w:val="single" w:sz="4" w:space="0" w:color="auto"/>
                  <w:bottom w:val="single" w:sz="4" w:space="0" w:color="auto"/>
                  <w:right w:val="single" w:sz="4" w:space="0" w:color="auto"/>
                </w:tcBorders>
                <w:hideMark/>
              </w:tcPr>
            </w:tcPrChange>
          </w:tcPr>
          <w:p w:rsidR="00B656F4" w:rsidRDefault="00B656F4" w:rsidP="00B656F4">
            <w:pPr>
              <w:pStyle w:val="TAC"/>
              <w:rPr>
                <w:rFonts w:eastAsia="맑은 고딕" w:cs="Arial"/>
                <w:kern w:val="2"/>
                <w:szCs w:val="18"/>
                <w:lang w:eastAsia="ko-KR"/>
              </w:rPr>
            </w:pPr>
            <w:r>
              <w:rPr>
                <w:rFonts w:eastAsia="맑은 고딕"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Change w:id="2916" w:author="LGE" w:date="2024-05-23T19:03:00Z">
              <w:tcPr>
                <w:tcW w:w="12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B656F4" w:rsidRDefault="00B656F4" w:rsidP="00B656F4">
            <w:pPr>
              <w:pStyle w:val="TAC"/>
              <w:rPr>
                <w:rFonts w:eastAsia="맑은 고딕" w:cs="Arial"/>
                <w:kern w:val="2"/>
                <w:szCs w:val="18"/>
                <w:lang w:val="fi-FI" w:eastAsia="ko-KR"/>
              </w:rPr>
            </w:pPr>
            <w:r>
              <w:rPr>
                <w:rFonts w:eastAsia="맑은 고딕" w:cs="Arial"/>
                <w:kern w:val="2"/>
                <w:szCs w:val="18"/>
                <w:lang w:val="fi-FI" w:eastAsia="ko-KR"/>
              </w:rPr>
              <w:t>N/A</w:t>
            </w:r>
          </w:p>
        </w:tc>
      </w:tr>
      <w:tr w:rsidR="00B672D9" w:rsidTr="00B672D9">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7" w:author="LGE" w:date="2024-05-23T19:0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918" w:author="LGE" w:date="2024-05-23T19:02:00Z"/>
          <w:trPrChange w:id="2919" w:author="LGE" w:date="2024-05-23T19:03:00Z">
            <w:trPr>
              <w:trHeight w:val="216"/>
              <w:jc w:val="center"/>
            </w:trPr>
          </w:trPrChange>
        </w:trPr>
        <w:tc>
          <w:tcPr>
            <w:tcW w:w="2259" w:type="dxa"/>
            <w:tcBorders>
              <w:top w:val="single" w:sz="4" w:space="0" w:color="auto"/>
              <w:left w:val="single" w:sz="4" w:space="0" w:color="auto"/>
              <w:bottom w:val="nil"/>
              <w:right w:val="single" w:sz="4" w:space="0" w:color="auto"/>
            </w:tcBorders>
            <w:vAlign w:val="center"/>
            <w:tcPrChange w:id="2920" w:author="LGE" w:date="2024-05-23T19:03:00Z">
              <w:tcPr>
                <w:tcW w:w="2259" w:type="dxa"/>
                <w:tcBorders>
                  <w:top w:val="nil"/>
                  <w:left w:val="single" w:sz="4" w:space="0" w:color="auto"/>
                  <w:bottom w:val="single" w:sz="4" w:space="0" w:color="auto"/>
                  <w:right w:val="single" w:sz="4" w:space="0" w:color="auto"/>
                </w:tcBorders>
                <w:vAlign w:val="center"/>
              </w:tcPr>
            </w:tcPrChange>
          </w:tcPr>
          <w:p w:rsidR="00B672D9" w:rsidRPr="00B672D9" w:rsidRDefault="00B672D9" w:rsidP="00B672D9">
            <w:pPr>
              <w:pStyle w:val="TAC"/>
              <w:rPr>
                <w:ins w:id="2921" w:author="LGE" w:date="2024-05-23T19:02:00Z"/>
                <w:rPrChange w:id="2922" w:author="LGE" w:date="2024-05-23T19:03:00Z">
                  <w:rPr>
                    <w:ins w:id="2923" w:author="LGE" w:date="2024-05-23T19:02:00Z"/>
                    <w:rFonts w:eastAsia="SimSun"/>
                  </w:rPr>
                </w:rPrChange>
              </w:rPr>
            </w:pPr>
            <w:ins w:id="2924" w:author="LGE" w:date="2024-05-23T19:03:00Z">
              <w:r w:rsidRPr="00786818">
                <w:t>DC_28A_n78A-n105A</w:t>
              </w:r>
            </w:ins>
          </w:p>
        </w:tc>
        <w:tc>
          <w:tcPr>
            <w:tcW w:w="868" w:type="dxa"/>
            <w:tcBorders>
              <w:top w:val="single" w:sz="4" w:space="0" w:color="auto"/>
              <w:left w:val="single" w:sz="4" w:space="0" w:color="auto"/>
              <w:bottom w:val="single" w:sz="4" w:space="0" w:color="auto"/>
              <w:right w:val="single" w:sz="4" w:space="0" w:color="auto"/>
            </w:tcBorders>
            <w:vAlign w:val="center"/>
            <w:tcPrChange w:id="2925" w:author="LGE" w:date="2024-05-23T19:03:00Z">
              <w:tcPr>
                <w:tcW w:w="868" w:type="dxa"/>
                <w:tcBorders>
                  <w:top w:val="single" w:sz="4" w:space="0" w:color="auto"/>
                  <w:left w:val="single" w:sz="4" w:space="0" w:color="auto"/>
                  <w:bottom w:val="single" w:sz="4" w:space="0" w:color="auto"/>
                  <w:right w:val="single" w:sz="4" w:space="0" w:color="auto"/>
                </w:tcBorders>
                <w:vAlign w:val="center"/>
              </w:tcPr>
            </w:tcPrChange>
          </w:tcPr>
          <w:p w:rsidR="00B672D9" w:rsidRPr="00B672D9" w:rsidRDefault="00B672D9" w:rsidP="00B672D9">
            <w:pPr>
              <w:pStyle w:val="TAC"/>
              <w:rPr>
                <w:ins w:id="2926" w:author="LGE" w:date="2024-05-23T19:02:00Z"/>
                <w:rPrChange w:id="2927" w:author="LGE" w:date="2024-05-23T19:03:00Z">
                  <w:rPr>
                    <w:ins w:id="2928" w:author="LGE" w:date="2024-05-23T19:02:00Z"/>
                    <w:rFonts w:cs="Arial"/>
                    <w:szCs w:val="18"/>
                    <w:lang w:val="fi-FI" w:eastAsia="fi-FI"/>
                  </w:rPr>
                </w:rPrChange>
              </w:rPr>
            </w:pPr>
            <w:ins w:id="2929" w:author="LGE" w:date="2024-05-23T19:03:00Z">
              <w:r>
                <w:t>28</w:t>
              </w:r>
            </w:ins>
          </w:p>
        </w:tc>
        <w:tc>
          <w:tcPr>
            <w:tcW w:w="1380" w:type="dxa"/>
            <w:gridSpan w:val="2"/>
            <w:tcBorders>
              <w:top w:val="single" w:sz="4" w:space="0" w:color="auto"/>
              <w:left w:val="single" w:sz="4" w:space="0" w:color="auto"/>
              <w:bottom w:val="single" w:sz="4" w:space="0" w:color="auto"/>
              <w:right w:val="single" w:sz="4" w:space="0" w:color="auto"/>
            </w:tcBorders>
            <w:noWrap/>
            <w:tcPrChange w:id="2930" w:author="LGE" w:date="2024-05-23T19:03: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72D9" w:rsidRPr="00B672D9" w:rsidRDefault="00B672D9" w:rsidP="00B672D9">
            <w:pPr>
              <w:pStyle w:val="TAC"/>
              <w:rPr>
                <w:ins w:id="2931" w:author="LGE" w:date="2024-05-23T19:02:00Z"/>
                <w:rPrChange w:id="2932" w:author="LGE" w:date="2024-05-23T19:03:00Z">
                  <w:rPr>
                    <w:ins w:id="2933" w:author="LGE" w:date="2024-05-23T19:02:00Z"/>
                    <w:rFonts w:cs="Arial"/>
                    <w:szCs w:val="18"/>
                    <w:lang w:val="fi-FI" w:eastAsia="fi-FI"/>
                  </w:rPr>
                </w:rPrChange>
              </w:rPr>
            </w:pPr>
            <w:ins w:id="2934" w:author="LGE" w:date="2024-05-23T19:03:00Z">
              <w:r w:rsidRPr="00B8357B">
                <w:t>70</w:t>
              </w:r>
              <w:r>
                <w:t>5</w:t>
              </w:r>
              <w:r w:rsidRPr="00B8357B">
                <w:t>.5</w:t>
              </w:r>
            </w:ins>
          </w:p>
        </w:tc>
        <w:tc>
          <w:tcPr>
            <w:tcW w:w="817" w:type="dxa"/>
            <w:gridSpan w:val="2"/>
            <w:tcBorders>
              <w:top w:val="single" w:sz="4" w:space="0" w:color="auto"/>
              <w:left w:val="single" w:sz="4" w:space="0" w:color="auto"/>
              <w:bottom w:val="single" w:sz="4" w:space="0" w:color="auto"/>
              <w:right w:val="single" w:sz="4" w:space="0" w:color="auto"/>
            </w:tcBorders>
            <w:noWrap/>
            <w:tcPrChange w:id="2935" w:author="LGE" w:date="2024-05-23T19:0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72D9" w:rsidRPr="00B672D9" w:rsidRDefault="00B672D9" w:rsidP="00B672D9">
            <w:pPr>
              <w:pStyle w:val="TAC"/>
              <w:rPr>
                <w:ins w:id="2936" w:author="LGE" w:date="2024-05-23T19:02:00Z"/>
                <w:rPrChange w:id="2937" w:author="LGE" w:date="2024-05-23T19:03:00Z">
                  <w:rPr>
                    <w:ins w:id="2938" w:author="LGE" w:date="2024-05-23T19:02:00Z"/>
                    <w:rFonts w:eastAsia="맑은 고딕" w:cs="Arial"/>
                    <w:szCs w:val="18"/>
                    <w:lang w:val="fi-FI" w:eastAsia="ko-KR"/>
                  </w:rPr>
                </w:rPrChange>
              </w:rPr>
            </w:pPr>
            <w:ins w:id="2939" w:author="LGE" w:date="2024-05-23T19:03:00Z">
              <w:r w:rsidRPr="00B8357B">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2940" w:author="LGE" w:date="2024-05-23T19:0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72D9" w:rsidRPr="00B672D9" w:rsidRDefault="00B672D9" w:rsidP="00B672D9">
            <w:pPr>
              <w:pStyle w:val="TAC"/>
              <w:rPr>
                <w:ins w:id="2941" w:author="LGE" w:date="2024-05-23T19:02:00Z"/>
                <w:rPrChange w:id="2942" w:author="LGE" w:date="2024-05-23T19:03:00Z">
                  <w:rPr>
                    <w:ins w:id="2943" w:author="LGE" w:date="2024-05-23T19:02:00Z"/>
                    <w:rFonts w:eastAsia="맑은 고딕" w:cs="Arial"/>
                    <w:kern w:val="2"/>
                    <w:szCs w:val="18"/>
                    <w:lang w:val="fi-FI" w:eastAsia="ko-KR"/>
                  </w:rPr>
                </w:rPrChange>
              </w:rPr>
            </w:pPr>
            <w:ins w:id="2944" w:author="LGE" w:date="2024-05-23T19:03:00Z">
              <w:r w:rsidRPr="00B8357B">
                <w:t>25</w:t>
              </w:r>
            </w:ins>
          </w:p>
        </w:tc>
        <w:tc>
          <w:tcPr>
            <w:tcW w:w="1323" w:type="dxa"/>
            <w:gridSpan w:val="2"/>
            <w:tcBorders>
              <w:top w:val="single" w:sz="4" w:space="0" w:color="auto"/>
              <w:left w:val="single" w:sz="4" w:space="0" w:color="auto"/>
              <w:bottom w:val="single" w:sz="4" w:space="0" w:color="auto"/>
              <w:right w:val="single" w:sz="4" w:space="0" w:color="auto"/>
            </w:tcBorders>
            <w:noWrap/>
            <w:tcPrChange w:id="2945" w:author="LGE" w:date="2024-05-23T19:03: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72D9" w:rsidRPr="00B672D9" w:rsidRDefault="00B672D9" w:rsidP="00B672D9">
            <w:pPr>
              <w:pStyle w:val="TAC"/>
              <w:rPr>
                <w:ins w:id="2946" w:author="LGE" w:date="2024-05-23T19:02:00Z"/>
                <w:rPrChange w:id="2947" w:author="LGE" w:date="2024-05-23T19:03:00Z">
                  <w:rPr>
                    <w:ins w:id="2948" w:author="LGE" w:date="2024-05-23T19:02:00Z"/>
                    <w:rFonts w:cs="Arial"/>
                    <w:szCs w:val="18"/>
                    <w:lang w:val="fi-FI" w:eastAsia="fi-FI"/>
                  </w:rPr>
                </w:rPrChange>
              </w:rPr>
            </w:pPr>
            <w:ins w:id="2949" w:author="LGE" w:date="2024-05-23T19:03:00Z">
              <w:r w:rsidRPr="00B8357B">
                <w:t>7</w:t>
              </w:r>
              <w:r>
                <w:t>60</w:t>
              </w:r>
              <w:r w:rsidRPr="00B8357B">
                <w:t>.5</w:t>
              </w:r>
            </w:ins>
          </w:p>
        </w:tc>
        <w:tc>
          <w:tcPr>
            <w:tcW w:w="867" w:type="dxa"/>
            <w:gridSpan w:val="2"/>
            <w:tcBorders>
              <w:top w:val="single" w:sz="4" w:space="0" w:color="auto"/>
              <w:left w:val="single" w:sz="4" w:space="0" w:color="auto"/>
              <w:bottom w:val="single" w:sz="4" w:space="0" w:color="auto"/>
              <w:right w:val="single" w:sz="4" w:space="0" w:color="auto"/>
            </w:tcBorders>
            <w:tcPrChange w:id="2950" w:author="LGE" w:date="2024-05-23T19:03:00Z">
              <w:tcPr>
                <w:tcW w:w="867" w:type="dxa"/>
                <w:gridSpan w:val="2"/>
                <w:tcBorders>
                  <w:top w:val="single" w:sz="4" w:space="0" w:color="auto"/>
                  <w:left w:val="single" w:sz="4" w:space="0" w:color="auto"/>
                  <w:bottom w:val="single" w:sz="4" w:space="0" w:color="auto"/>
                  <w:right w:val="single" w:sz="4" w:space="0" w:color="auto"/>
                </w:tcBorders>
              </w:tcPr>
            </w:tcPrChange>
          </w:tcPr>
          <w:p w:rsidR="00B672D9" w:rsidRPr="00B672D9" w:rsidRDefault="00B672D9" w:rsidP="00B672D9">
            <w:pPr>
              <w:pStyle w:val="TAC"/>
              <w:rPr>
                <w:ins w:id="2951" w:author="LGE" w:date="2024-05-23T19:02:00Z"/>
                <w:rPrChange w:id="2952" w:author="LGE" w:date="2024-05-23T19:03:00Z">
                  <w:rPr>
                    <w:ins w:id="2953" w:author="LGE" w:date="2024-05-23T19:02:00Z"/>
                    <w:rFonts w:eastAsia="맑은 고딕" w:cs="Arial"/>
                    <w:kern w:val="2"/>
                    <w:szCs w:val="18"/>
                    <w:lang w:eastAsia="ko-KR"/>
                  </w:rPr>
                </w:rPrChange>
              </w:rPr>
            </w:pPr>
            <w:ins w:id="2954" w:author="LGE" w:date="2024-05-23T19:03:00Z">
              <w:r w:rsidRPr="00B8357B">
                <w:t>N/A</w:t>
              </w:r>
            </w:ins>
          </w:p>
        </w:tc>
        <w:tc>
          <w:tcPr>
            <w:tcW w:w="1248" w:type="dxa"/>
            <w:gridSpan w:val="3"/>
            <w:tcBorders>
              <w:top w:val="single" w:sz="4" w:space="0" w:color="auto"/>
              <w:left w:val="single" w:sz="4" w:space="0" w:color="auto"/>
              <w:bottom w:val="single" w:sz="4" w:space="0" w:color="auto"/>
              <w:right w:val="single" w:sz="4" w:space="0" w:color="auto"/>
            </w:tcBorders>
            <w:tcPrChange w:id="2955" w:author="LGE" w:date="2024-05-23T19:03: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72D9" w:rsidRPr="00B672D9" w:rsidRDefault="00B672D9" w:rsidP="00B672D9">
            <w:pPr>
              <w:pStyle w:val="TAC"/>
              <w:rPr>
                <w:ins w:id="2956" w:author="LGE" w:date="2024-05-23T19:02:00Z"/>
                <w:rPrChange w:id="2957" w:author="LGE" w:date="2024-05-23T19:03:00Z">
                  <w:rPr>
                    <w:ins w:id="2958" w:author="LGE" w:date="2024-05-23T19:02:00Z"/>
                    <w:rFonts w:eastAsia="맑은 고딕" w:cs="Arial"/>
                    <w:kern w:val="2"/>
                    <w:szCs w:val="18"/>
                    <w:lang w:val="fi-FI" w:eastAsia="ko-KR"/>
                  </w:rPr>
                </w:rPrChange>
              </w:rPr>
            </w:pPr>
            <w:ins w:id="2959" w:author="LGE" w:date="2024-05-23T19:03:00Z">
              <w:r w:rsidRPr="00B8357B">
                <w:t>N/A</w:t>
              </w:r>
            </w:ins>
          </w:p>
        </w:tc>
      </w:tr>
      <w:tr w:rsidR="00B672D9" w:rsidTr="00B672D9">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0" w:author="LGE" w:date="2024-05-23T19:0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961" w:author="LGE" w:date="2024-05-23T19:03:00Z"/>
          <w:trPrChange w:id="2962" w:author="LGE" w:date="2024-05-23T19:03:00Z">
            <w:trPr>
              <w:trHeight w:val="216"/>
              <w:jc w:val="center"/>
            </w:trPr>
          </w:trPrChange>
        </w:trPr>
        <w:tc>
          <w:tcPr>
            <w:tcW w:w="2259" w:type="dxa"/>
            <w:tcBorders>
              <w:top w:val="nil"/>
              <w:left w:val="single" w:sz="4" w:space="0" w:color="auto"/>
              <w:bottom w:val="nil"/>
              <w:right w:val="single" w:sz="4" w:space="0" w:color="auto"/>
            </w:tcBorders>
            <w:vAlign w:val="center"/>
            <w:tcPrChange w:id="2963" w:author="LGE" w:date="2024-05-23T19:03:00Z">
              <w:tcPr>
                <w:tcW w:w="2259" w:type="dxa"/>
                <w:tcBorders>
                  <w:top w:val="nil"/>
                  <w:left w:val="single" w:sz="4" w:space="0" w:color="auto"/>
                  <w:bottom w:val="single" w:sz="4" w:space="0" w:color="auto"/>
                  <w:right w:val="single" w:sz="4" w:space="0" w:color="auto"/>
                </w:tcBorders>
                <w:vAlign w:val="center"/>
              </w:tcPr>
            </w:tcPrChange>
          </w:tcPr>
          <w:p w:rsidR="00B672D9" w:rsidRPr="00B672D9" w:rsidRDefault="00B672D9" w:rsidP="00B672D9">
            <w:pPr>
              <w:pStyle w:val="TAC"/>
              <w:rPr>
                <w:ins w:id="2964" w:author="LGE" w:date="2024-05-23T19:03:00Z"/>
                <w:rPrChange w:id="2965" w:author="LGE" w:date="2024-05-23T19:03:00Z">
                  <w:rPr>
                    <w:ins w:id="2966" w:author="LGE" w:date="2024-05-23T19:03: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2967" w:author="LGE" w:date="2024-05-23T19:03:00Z">
              <w:tcPr>
                <w:tcW w:w="868" w:type="dxa"/>
                <w:tcBorders>
                  <w:top w:val="single" w:sz="4" w:space="0" w:color="auto"/>
                  <w:left w:val="single" w:sz="4" w:space="0" w:color="auto"/>
                  <w:bottom w:val="single" w:sz="4" w:space="0" w:color="auto"/>
                  <w:right w:val="single" w:sz="4" w:space="0" w:color="auto"/>
                </w:tcBorders>
                <w:vAlign w:val="center"/>
              </w:tcPr>
            </w:tcPrChange>
          </w:tcPr>
          <w:p w:rsidR="00B672D9" w:rsidRPr="00B672D9" w:rsidRDefault="00B672D9" w:rsidP="00B672D9">
            <w:pPr>
              <w:pStyle w:val="TAC"/>
              <w:rPr>
                <w:ins w:id="2968" w:author="LGE" w:date="2024-05-23T19:03:00Z"/>
                <w:rPrChange w:id="2969" w:author="LGE" w:date="2024-05-23T19:03:00Z">
                  <w:rPr>
                    <w:ins w:id="2970" w:author="LGE" w:date="2024-05-23T19:03:00Z"/>
                    <w:rFonts w:cs="Arial"/>
                    <w:szCs w:val="18"/>
                    <w:lang w:val="fi-FI" w:eastAsia="fi-FI"/>
                  </w:rPr>
                </w:rPrChange>
              </w:rPr>
            </w:pPr>
            <w:ins w:id="2971" w:author="LGE" w:date="2024-05-23T19:03:00Z">
              <w:r w:rsidRPr="00B672D9">
                <w:rPr>
                  <w:rPrChange w:id="2972" w:author="LGE" w:date="2024-05-23T19:03:00Z">
                    <w:rPr>
                      <w:rFonts w:cs="Arial"/>
                    </w:rPr>
                  </w:rPrChange>
                </w:rPr>
                <w:t>n78</w:t>
              </w:r>
            </w:ins>
          </w:p>
        </w:tc>
        <w:tc>
          <w:tcPr>
            <w:tcW w:w="1380" w:type="dxa"/>
            <w:gridSpan w:val="2"/>
            <w:tcBorders>
              <w:top w:val="single" w:sz="4" w:space="0" w:color="auto"/>
              <w:left w:val="single" w:sz="4" w:space="0" w:color="auto"/>
              <w:bottom w:val="single" w:sz="4" w:space="0" w:color="auto"/>
              <w:right w:val="single" w:sz="4" w:space="0" w:color="auto"/>
            </w:tcBorders>
            <w:noWrap/>
            <w:tcPrChange w:id="2973" w:author="LGE" w:date="2024-05-23T19:03: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72D9" w:rsidRPr="00B672D9" w:rsidRDefault="00B672D9" w:rsidP="00B672D9">
            <w:pPr>
              <w:pStyle w:val="TAC"/>
              <w:rPr>
                <w:ins w:id="2974" w:author="LGE" w:date="2024-05-23T19:03:00Z"/>
                <w:rPrChange w:id="2975" w:author="LGE" w:date="2024-05-23T19:03:00Z">
                  <w:rPr>
                    <w:ins w:id="2976" w:author="LGE" w:date="2024-05-23T19:03:00Z"/>
                    <w:rFonts w:cs="Arial"/>
                    <w:szCs w:val="18"/>
                    <w:lang w:val="fi-FI" w:eastAsia="fi-FI"/>
                  </w:rPr>
                </w:rPrChange>
              </w:rPr>
            </w:pPr>
            <w:ins w:id="2977" w:author="LGE" w:date="2024-05-23T19:03:00Z">
              <w:r w:rsidRPr="00D4760D">
                <w:t>3450</w:t>
              </w:r>
            </w:ins>
          </w:p>
        </w:tc>
        <w:tc>
          <w:tcPr>
            <w:tcW w:w="817" w:type="dxa"/>
            <w:gridSpan w:val="2"/>
            <w:tcBorders>
              <w:top w:val="single" w:sz="4" w:space="0" w:color="auto"/>
              <w:left w:val="single" w:sz="4" w:space="0" w:color="auto"/>
              <w:bottom w:val="single" w:sz="4" w:space="0" w:color="auto"/>
              <w:right w:val="single" w:sz="4" w:space="0" w:color="auto"/>
            </w:tcBorders>
            <w:noWrap/>
            <w:tcPrChange w:id="2978" w:author="LGE" w:date="2024-05-23T19:0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72D9" w:rsidRPr="00B672D9" w:rsidRDefault="00B672D9" w:rsidP="00B672D9">
            <w:pPr>
              <w:pStyle w:val="TAC"/>
              <w:rPr>
                <w:ins w:id="2979" w:author="LGE" w:date="2024-05-23T19:03:00Z"/>
                <w:rPrChange w:id="2980" w:author="LGE" w:date="2024-05-23T19:03:00Z">
                  <w:rPr>
                    <w:ins w:id="2981" w:author="LGE" w:date="2024-05-23T19:03:00Z"/>
                    <w:rFonts w:eastAsia="맑은 고딕" w:cs="Arial"/>
                    <w:szCs w:val="18"/>
                    <w:lang w:val="fi-FI" w:eastAsia="ko-KR"/>
                  </w:rPr>
                </w:rPrChange>
              </w:rPr>
            </w:pPr>
            <w:ins w:id="2982" w:author="LGE" w:date="2024-05-23T19:03:00Z">
              <w:r w:rsidRPr="00D4760D">
                <w:t>10</w:t>
              </w:r>
            </w:ins>
          </w:p>
        </w:tc>
        <w:tc>
          <w:tcPr>
            <w:tcW w:w="2554" w:type="dxa"/>
            <w:gridSpan w:val="2"/>
            <w:tcBorders>
              <w:top w:val="single" w:sz="4" w:space="0" w:color="auto"/>
              <w:left w:val="single" w:sz="4" w:space="0" w:color="auto"/>
              <w:bottom w:val="single" w:sz="4" w:space="0" w:color="auto"/>
              <w:right w:val="single" w:sz="4" w:space="0" w:color="auto"/>
            </w:tcBorders>
            <w:noWrap/>
            <w:tcPrChange w:id="2983" w:author="LGE" w:date="2024-05-23T19:0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72D9" w:rsidRPr="00B672D9" w:rsidRDefault="00B672D9" w:rsidP="00B672D9">
            <w:pPr>
              <w:pStyle w:val="TAC"/>
              <w:rPr>
                <w:ins w:id="2984" w:author="LGE" w:date="2024-05-23T19:03:00Z"/>
                <w:rPrChange w:id="2985" w:author="LGE" w:date="2024-05-23T19:03:00Z">
                  <w:rPr>
                    <w:ins w:id="2986" w:author="LGE" w:date="2024-05-23T19:03:00Z"/>
                    <w:rFonts w:eastAsia="맑은 고딕" w:cs="Arial"/>
                    <w:kern w:val="2"/>
                    <w:szCs w:val="18"/>
                    <w:lang w:val="fi-FI" w:eastAsia="ko-KR"/>
                  </w:rPr>
                </w:rPrChange>
              </w:rPr>
            </w:pPr>
            <w:ins w:id="2987" w:author="LGE" w:date="2024-05-23T19:03:00Z">
              <w:r w:rsidRPr="00D4760D">
                <w:t>50</w:t>
              </w:r>
            </w:ins>
          </w:p>
        </w:tc>
        <w:tc>
          <w:tcPr>
            <w:tcW w:w="1323" w:type="dxa"/>
            <w:gridSpan w:val="2"/>
            <w:tcBorders>
              <w:top w:val="single" w:sz="4" w:space="0" w:color="auto"/>
              <w:left w:val="single" w:sz="4" w:space="0" w:color="auto"/>
              <w:bottom w:val="single" w:sz="4" w:space="0" w:color="auto"/>
              <w:right w:val="single" w:sz="4" w:space="0" w:color="auto"/>
            </w:tcBorders>
            <w:noWrap/>
            <w:tcPrChange w:id="2988" w:author="LGE" w:date="2024-05-23T19:03: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72D9" w:rsidRPr="00B672D9" w:rsidRDefault="00B672D9" w:rsidP="00B672D9">
            <w:pPr>
              <w:pStyle w:val="TAC"/>
              <w:rPr>
                <w:ins w:id="2989" w:author="LGE" w:date="2024-05-23T19:03:00Z"/>
                <w:rPrChange w:id="2990" w:author="LGE" w:date="2024-05-23T19:03:00Z">
                  <w:rPr>
                    <w:ins w:id="2991" w:author="LGE" w:date="2024-05-23T19:03:00Z"/>
                    <w:rFonts w:cs="Arial"/>
                    <w:szCs w:val="18"/>
                    <w:lang w:val="fi-FI" w:eastAsia="fi-FI"/>
                  </w:rPr>
                </w:rPrChange>
              </w:rPr>
            </w:pPr>
            <w:ins w:id="2992" w:author="LGE" w:date="2024-05-23T19:03:00Z">
              <w:r w:rsidRPr="00D4760D">
                <w:t>3450</w:t>
              </w:r>
            </w:ins>
          </w:p>
        </w:tc>
        <w:tc>
          <w:tcPr>
            <w:tcW w:w="867" w:type="dxa"/>
            <w:gridSpan w:val="2"/>
            <w:tcBorders>
              <w:top w:val="single" w:sz="4" w:space="0" w:color="auto"/>
              <w:left w:val="single" w:sz="4" w:space="0" w:color="auto"/>
              <w:bottom w:val="single" w:sz="4" w:space="0" w:color="auto"/>
              <w:right w:val="single" w:sz="4" w:space="0" w:color="auto"/>
            </w:tcBorders>
            <w:tcPrChange w:id="2993" w:author="LGE" w:date="2024-05-23T19:03:00Z">
              <w:tcPr>
                <w:tcW w:w="867" w:type="dxa"/>
                <w:gridSpan w:val="2"/>
                <w:tcBorders>
                  <w:top w:val="single" w:sz="4" w:space="0" w:color="auto"/>
                  <w:left w:val="single" w:sz="4" w:space="0" w:color="auto"/>
                  <w:bottom w:val="single" w:sz="4" w:space="0" w:color="auto"/>
                  <w:right w:val="single" w:sz="4" w:space="0" w:color="auto"/>
                </w:tcBorders>
              </w:tcPr>
            </w:tcPrChange>
          </w:tcPr>
          <w:p w:rsidR="00B672D9" w:rsidRPr="00B672D9" w:rsidRDefault="00B672D9" w:rsidP="00B672D9">
            <w:pPr>
              <w:pStyle w:val="TAC"/>
              <w:rPr>
                <w:ins w:id="2994" w:author="LGE" w:date="2024-05-23T19:03:00Z"/>
                <w:rPrChange w:id="2995" w:author="LGE" w:date="2024-05-23T19:03:00Z">
                  <w:rPr>
                    <w:ins w:id="2996" w:author="LGE" w:date="2024-05-23T19:03:00Z"/>
                    <w:rFonts w:eastAsia="맑은 고딕" w:cs="Arial"/>
                    <w:kern w:val="2"/>
                    <w:szCs w:val="18"/>
                    <w:lang w:eastAsia="ko-KR"/>
                  </w:rPr>
                </w:rPrChange>
              </w:rPr>
            </w:pPr>
            <w:ins w:id="2997" w:author="LGE" w:date="2024-05-23T19:03:00Z">
              <w:r w:rsidRPr="00D4760D">
                <w:t>N/A</w:t>
              </w:r>
            </w:ins>
          </w:p>
        </w:tc>
        <w:tc>
          <w:tcPr>
            <w:tcW w:w="1248" w:type="dxa"/>
            <w:gridSpan w:val="3"/>
            <w:tcBorders>
              <w:top w:val="single" w:sz="4" w:space="0" w:color="auto"/>
              <w:left w:val="single" w:sz="4" w:space="0" w:color="auto"/>
              <w:bottom w:val="single" w:sz="4" w:space="0" w:color="auto"/>
              <w:right w:val="single" w:sz="4" w:space="0" w:color="auto"/>
            </w:tcBorders>
            <w:tcPrChange w:id="2998" w:author="LGE" w:date="2024-05-23T19:03: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72D9" w:rsidRPr="00B672D9" w:rsidRDefault="00B672D9" w:rsidP="00B672D9">
            <w:pPr>
              <w:pStyle w:val="TAC"/>
              <w:rPr>
                <w:ins w:id="2999" w:author="LGE" w:date="2024-05-23T19:03:00Z"/>
                <w:rPrChange w:id="3000" w:author="LGE" w:date="2024-05-23T19:03:00Z">
                  <w:rPr>
                    <w:ins w:id="3001" w:author="LGE" w:date="2024-05-23T19:03:00Z"/>
                    <w:rFonts w:eastAsia="맑은 고딕" w:cs="Arial"/>
                    <w:kern w:val="2"/>
                    <w:szCs w:val="18"/>
                    <w:lang w:val="fi-FI" w:eastAsia="ko-KR"/>
                  </w:rPr>
                </w:rPrChange>
              </w:rPr>
            </w:pPr>
            <w:ins w:id="3002" w:author="LGE" w:date="2024-05-23T19:03:00Z">
              <w:r w:rsidRPr="00D4760D">
                <w:t>N/A</w:t>
              </w:r>
            </w:ins>
          </w:p>
        </w:tc>
      </w:tr>
      <w:tr w:rsidR="00B672D9" w:rsidTr="0078681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3" w:author="LGE" w:date="2024-05-23T19:0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04" w:author="LGE" w:date="2024-05-23T19:03:00Z"/>
          <w:trPrChange w:id="3005" w:author="LGE" w:date="2024-05-23T19:03:00Z">
            <w:trPr>
              <w:trHeight w:val="216"/>
              <w:jc w:val="center"/>
            </w:trPr>
          </w:trPrChange>
        </w:trPr>
        <w:tc>
          <w:tcPr>
            <w:tcW w:w="2259" w:type="dxa"/>
            <w:tcBorders>
              <w:top w:val="nil"/>
              <w:left w:val="single" w:sz="4" w:space="0" w:color="auto"/>
              <w:bottom w:val="single" w:sz="4" w:space="0" w:color="auto"/>
              <w:right w:val="single" w:sz="4" w:space="0" w:color="auto"/>
            </w:tcBorders>
            <w:vAlign w:val="center"/>
            <w:tcPrChange w:id="3006" w:author="LGE" w:date="2024-05-23T19:03:00Z">
              <w:tcPr>
                <w:tcW w:w="2259" w:type="dxa"/>
                <w:tcBorders>
                  <w:top w:val="nil"/>
                  <w:left w:val="single" w:sz="4" w:space="0" w:color="auto"/>
                  <w:bottom w:val="single" w:sz="4" w:space="0" w:color="auto"/>
                  <w:right w:val="single" w:sz="4" w:space="0" w:color="auto"/>
                </w:tcBorders>
                <w:vAlign w:val="center"/>
              </w:tcPr>
            </w:tcPrChange>
          </w:tcPr>
          <w:p w:rsidR="00B672D9" w:rsidRPr="00B672D9" w:rsidRDefault="00B672D9" w:rsidP="00B672D9">
            <w:pPr>
              <w:pStyle w:val="TAC"/>
              <w:rPr>
                <w:ins w:id="3007" w:author="LGE" w:date="2024-05-23T19:03:00Z"/>
                <w:rPrChange w:id="3008" w:author="LGE" w:date="2024-05-23T19:03:00Z">
                  <w:rPr>
                    <w:ins w:id="3009" w:author="LGE" w:date="2024-05-23T19:03:00Z"/>
                    <w:rFonts w:eastAsia="SimSun"/>
                  </w:rPr>
                </w:rPrChange>
              </w:rPr>
            </w:pPr>
          </w:p>
        </w:tc>
        <w:tc>
          <w:tcPr>
            <w:tcW w:w="868" w:type="dxa"/>
            <w:tcBorders>
              <w:top w:val="single" w:sz="4" w:space="0" w:color="auto"/>
              <w:left w:val="single" w:sz="4" w:space="0" w:color="auto"/>
              <w:bottom w:val="single" w:sz="4" w:space="0" w:color="auto"/>
              <w:right w:val="single" w:sz="4" w:space="0" w:color="auto"/>
            </w:tcBorders>
            <w:vAlign w:val="center"/>
            <w:tcPrChange w:id="3010" w:author="LGE" w:date="2024-05-23T19:03:00Z">
              <w:tcPr>
                <w:tcW w:w="868" w:type="dxa"/>
                <w:tcBorders>
                  <w:top w:val="single" w:sz="4" w:space="0" w:color="auto"/>
                  <w:left w:val="single" w:sz="4" w:space="0" w:color="auto"/>
                  <w:bottom w:val="single" w:sz="4" w:space="0" w:color="auto"/>
                  <w:right w:val="single" w:sz="4" w:space="0" w:color="auto"/>
                </w:tcBorders>
                <w:vAlign w:val="center"/>
              </w:tcPr>
            </w:tcPrChange>
          </w:tcPr>
          <w:p w:rsidR="00B672D9" w:rsidRPr="00B672D9" w:rsidRDefault="00B672D9" w:rsidP="00B672D9">
            <w:pPr>
              <w:pStyle w:val="TAC"/>
              <w:rPr>
                <w:ins w:id="3011" w:author="LGE" w:date="2024-05-23T19:03:00Z"/>
                <w:rPrChange w:id="3012" w:author="LGE" w:date="2024-05-23T19:03:00Z">
                  <w:rPr>
                    <w:ins w:id="3013" w:author="LGE" w:date="2024-05-23T19:03:00Z"/>
                    <w:rFonts w:cs="Arial"/>
                    <w:szCs w:val="18"/>
                    <w:lang w:val="fi-FI" w:eastAsia="fi-FI"/>
                  </w:rPr>
                </w:rPrChange>
              </w:rPr>
            </w:pPr>
            <w:ins w:id="3014" w:author="LGE" w:date="2024-05-23T19:03:00Z">
              <w:r w:rsidRPr="00B672D9">
                <w:rPr>
                  <w:rPrChange w:id="3015" w:author="LGE" w:date="2024-05-23T19:03:00Z">
                    <w:rPr>
                      <w:rFonts w:cs="Arial"/>
                    </w:rPr>
                  </w:rPrChange>
                </w:rPr>
                <w:t>n105</w:t>
              </w:r>
            </w:ins>
          </w:p>
        </w:tc>
        <w:tc>
          <w:tcPr>
            <w:tcW w:w="1380" w:type="dxa"/>
            <w:gridSpan w:val="2"/>
            <w:tcBorders>
              <w:top w:val="single" w:sz="4" w:space="0" w:color="auto"/>
              <w:left w:val="single" w:sz="4" w:space="0" w:color="auto"/>
              <w:bottom w:val="single" w:sz="4" w:space="0" w:color="auto"/>
              <w:right w:val="single" w:sz="4" w:space="0" w:color="auto"/>
            </w:tcBorders>
            <w:noWrap/>
            <w:tcPrChange w:id="3016" w:author="LGE" w:date="2024-05-23T19:03: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rsidR="00B672D9" w:rsidRPr="00B672D9" w:rsidRDefault="00B672D9" w:rsidP="00B672D9">
            <w:pPr>
              <w:pStyle w:val="TAC"/>
              <w:rPr>
                <w:ins w:id="3017" w:author="LGE" w:date="2024-05-23T19:03:00Z"/>
                <w:rPrChange w:id="3018" w:author="LGE" w:date="2024-05-23T19:03:00Z">
                  <w:rPr>
                    <w:ins w:id="3019" w:author="LGE" w:date="2024-05-23T19:03:00Z"/>
                    <w:rFonts w:cs="Arial"/>
                    <w:szCs w:val="18"/>
                    <w:lang w:val="fi-FI" w:eastAsia="fi-FI"/>
                  </w:rPr>
                </w:rPrChange>
              </w:rPr>
            </w:pPr>
            <w:ins w:id="3020" w:author="LGE" w:date="2024-05-23T19:03:00Z">
              <w:r>
                <w:t>N/A</w:t>
              </w:r>
            </w:ins>
          </w:p>
        </w:tc>
        <w:tc>
          <w:tcPr>
            <w:tcW w:w="817" w:type="dxa"/>
            <w:gridSpan w:val="2"/>
            <w:tcBorders>
              <w:top w:val="single" w:sz="4" w:space="0" w:color="auto"/>
              <w:left w:val="single" w:sz="4" w:space="0" w:color="auto"/>
              <w:bottom w:val="single" w:sz="4" w:space="0" w:color="auto"/>
              <w:right w:val="single" w:sz="4" w:space="0" w:color="auto"/>
            </w:tcBorders>
            <w:noWrap/>
            <w:tcPrChange w:id="3021" w:author="LGE" w:date="2024-05-23T19:0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rsidR="00B672D9" w:rsidRPr="00B672D9" w:rsidRDefault="00B672D9" w:rsidP="00B672D9">
            <w:pPr>
              <w:pStyle w:val="TAC"/>
              <w:rPr>
                <w:ins w:id="3022" w:author="LGE" w:date="2024-05-23T19:03:00Z"/>
                <w:rPrChange w:id="3023" w:author="LGE" w:date="2024-05-23T19:03:00Z">
                  <w:rPr>
                    <w:ins w:id="3024" w:author="LGE" w:date="2024-05-23T19:03:00Z"/>
                    <w:rFonts w:eastAsia="맑은 고딕" w:cs="Arial"/>
                    <w:szCs w:val="18"/>
                    <w:lang w:val="fi-FI" w:eastAsia="ko-KR"/>
                  </w:rPr>
                </w:rPrChange>
              </w:rPr>
            </w:pPr>
            <w:ins w:id="3025" w:author="LGE" w:date="2024-05-23T19:03:00Z">
              <w:r w:rsidRPr="00F94056">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3026" w:author="LGE" w:date="2024-05-23T19:0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rsidR="00B672D9" w:rsidRPr="00B672D9" w:rsidRDefault="00B672D9" w:rsidP="00B672D9">
            <w:pPr>
              <w:pStyle w:val="TAC"/>
              <w:rPr>
                <w:ins w:id="3027" w:author="LGE" w:date="2024-05-23T19:03:00Z"/>
                <w:rPrChange w:id="3028" w:author="LGE" w:date="2024-05-23T19:03:00Z">
                  <w:rPr>
                    <w:ins w:id="3029" w:author="LGE" w:date="2024-05-23T19:03:00Z"/>
                    <w:rFonts w:eastAsia="맑은 고딕" w:cs="Arial"/>
                    <w:kern w:val="2"/>
                    <w:szCs w:val="18"/>
                    <w:lang w:val="fi-FI" w:eastAsia="ko-KR"/>
                  </w:rPr>
                </w:rPrChange>
              </w:rPr>
            </w:pPr>
            <w:ins w:id="3030" w:author="LGE" w:date="2024-05-23T19:03:00Z">
              <w:r>
                <w:t>N/A</w:t>
              </w:r>
            </w:ins>
          </w:p>
        </w:tc>
        <w:tc>
          <w:tcPr>
            <w:tcW w:w="1323" w:type="dxa"/>
            <w:gridSpan w:val="2"/>
            <w:tcBorders>
              <w:top w:val="single" w:sz="4" w:space="0" w:color="auto"/>
              <w:left w:val="single" w:sz="4" w:space="0" w:color="auto"/>
              <w:bottom w:val="single" w:sz="4" w:space="0" w:color="auto"/>
              <w:right w:val="single" w:sz="4" w:space="0" w:color="auto"/>
            </w:tcBorders>
            <w:noWrap/>
            <w:tcPrChange w:id="3031" w:author="LGE" w:date="2024-05-23T19:03: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rsidR="00B672D9" w:rsidRPr="00B672D9" w:rsidRDefault="00B672D9" w:rsidP="00B672D9">
            <w:pPr>
              <w:pStyle w:val="TAC"/>
              <w:rPr>
                <w:ins w:id="3032" w:author="LGE" w:date="2024-05-23T19:03:00Z"/>
                <w:rPrChange w:id="3033" w:author="LGE" w:date="2024-05-23T19:03:00Z">
                  <w:rPr>
                    <w:ins w:id="3034" w:author="LGE" w:date="2024-05-23T19:03:00Z"/>
                    <w:rFonts w:cs="Arial"/>
                    <w:szCs w:val="18"/>
                    <w:lang w:val="fi-FI" w:eastAsia="fi-FI"/>
                  </w:rPr>
                </w:rPrChange>
              </w:rPr>
            </w:pPr>
            <w:ins w:id="3035" w:author="LGE" w:date="2024-05-23T19:03:00Z">
              <w:r w:rsidRPr="00F94056">
                <w:t>6</w:t>
              </w:r>
              <w:r>
                <w:t>28</w:t>
              </w:r>
            </w:ins>
          </w:p>
        </w:tc>
        <w:tc>
          <w:tcPr>
            <w:tcW w:w="867" w:type="dxa"/>
            <w:gridSpan w:val="2"/>
            <w:tcBorders>
              <w:top w:val="single" w:sz="4" w:space="0" w:color="auto"/>
              <w:left w:val="single" w:sz="4" w:space="0" w:color="auto"/>
              <w:bottom w:val="single" w:sz="4" w:space="0" w:color="auto"/>
              <w:right w:val="single" w:sz="4" w:space="0" w:color="auto"/>
            </w:tcBorders>
            <w:tcPrChange w:id="3036" w:author="LGE" w:date="2024-05-23T19:03:00Z">
              <w:tcPr>
                <w:tcW w:w="867" w:type="dxa"/>
                <w:gridSpan w:val="2"/>
                <w:tcBorders>
                  <w:top w:val="single" w:sz="4" w:space="0" w:color="auto"/>
                  <w:left w:val="single" w:sz="4" w:space="0" w:color="auto"/>
                  <w:bottom w:val="single" w:sz="4" w:space="0" w:color="auto"/>
                  <w:right w:val="single" w:sz="4" w:space="0" w:color="auto"/>
                </w:tcBorders>
              </w:tcPr>
            </w:tcPrChange>
          </w:tcPr>
          <w:p w:rsidR="00B672D9" w:rsidRPr="00B672D9" w:rsidRDefault="00B672D9" w:rsidP="00B672D9">
            <w:pPr>
              <w:pStyle w:val="TAC"/>
              <w:rPr>
                <w:ins w:id="3037" w:author="LGE" w:date="2024-05-23T19:03:00Z"/>
                <w:rPrChange w:id="3038" w:author="LGE" w:date="2024-05-23T19:03:00Z">
                  <w:rPr>
                    <w:ins w:id="3039" w:author="LGE" w:date="2024-05-23T19:03:00Z"/>
                    <w:rFonts w:eastAsia="맑은 고딕" w:cs="Arial"/>
                    <w:kern w:val="2"/>
                    <w:szCs w:val="18"/>
                    <w:lang w:eastAsia="ko-KR"/>
                  </w:rPr>
                </w:rPrChange>
              </w:rPr>
            </w:pPr>
            <w:ins w:id="3040" w:author="LGE" w:date="2024-05-23T19:03:00Z">
              <w:r w:rsidRPr="00F94056">
                <w:t>3.9</w:t>
              </w:r>
            </w:ins>
          </w:p>
        </w:tc>
        <w:tc>
          <w:tcPr>
            <w:tcW w:w="1248" w:type="dxa"/>
            <w:gridSpan w:val="3"/>
            <w:tcBorders>
              <w:top w:val="single" w:sz="4" w:space="0" w:color="auto"/>
              <w:left w:val="single" w:sz="4" w:space="0" w:color="auto"/>
              <w:bottom w:val="single" w:sz="4" w:space="0" w:color="auto"/>
              <w:right w:val="single" w:sz="4" w:space="0" w:color="auto"/>
            </w:tcBorders>
            <w:tcPrChange w:id="3041" w:author="LGE" w:date="2024-05-23T19:03: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rsidR="00B672D9" w:rsidRPr="00B672D9" w:rsidRDefault="00B672D9" w:rsidP="00B672D9">
            <w:pPr>
              <w:pStyle w:val="TAC"/>
              <w:rPr>
                <w:ins w:id="3042" w:author="LGE" w:date="2024-05-23T19:03:00Z"/>
                <w:rPrChange w:id="3043" w:author="LGE" w:date="2024-05-23T19:03:00Z">
                  <w:rPr>
                    <w:ins w:id="3044" w:author="LGE" w:date="2024-05-23T19:03:00Z"/>
                    <w:rFonts w:eastAsia="맑은 고딕" w:cs="Arial"/>
                    <w:kern w:val="2"/>
                    <w:szCs w:val="18"/>
                    <w:lang w:val="fi-FI" w:eastAsia="ko-KR"/>
                  </w:rPr>
                </w:rPrChange>
              </w:rPr>
            </w:pPr>
            <w:ins w:id="3045" w:author="LGE" w:date="2024-05-23T19:03:00Z">
              <w:r w:rsidRPr="00F94056">
                <w:t>IMD5</w:t>
              </w:r>
            </w:ins>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SimSun"/>
              </w:rPr>
            </w:pPr>
            <w:r>
              <w:t>DC_29A-30A_n66A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rPr>
                <w:lang w:val="fr-F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rPr>
                <w:lang w:val="fr-F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rPr>
                <w:lang w:val="fr-FR"/>
              </w:rPr>
              <w:t>719.5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rPr>
                <w:lang w:val="fr-FR"/>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eastAsia="맑은 고딕"/>
                <w:szCs w:val="18"/>
                <w:lang w:val="fr-FR" w:eastAsia="ko-KR"/>
              </w:rPr>
              <w:t>IMD5</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rPr>
                <w:lang w:val="fr-F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rPr>
                <w:lang w:val="fr-FR"/>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rPr>
                <w:lang w:val="fr-FR"/>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rPr>
                <w:rFonts w:eastAsia="맑은 고딕"/>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eastAsia="맑은 고딕"/>
                <w:szCs w:val="18"/>
                <w:lang w:val="fr-FR"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rPr>
                <w:lang w:val="fr-F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rPr>
                <w:lang w:val="fr-FR"/>
              </w:rPr>
              <w:t>1777.5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rPr>
                <w:lang w:val="fr-FR"/>
              </w:rPr>
              <w:t>2177.5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rPr>
                <w:rFonts w:eastAsia="맑은 고딕"/>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eastAsia="맑은 고딕"/>
                <w:szCs w:val="18"/>
                <w:lang w:val="fr-FR"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val="fr-F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val="fr-F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val="fr-F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val="fr-FR"/>
              </w:rPr>
            </w:pPr>
            <w:r>
              <w:t>722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szCs w:val="18"/>
                <w:lang w:val="fr-FR" w:eastAsia="ko-KR"/>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szCs w:val="18"/>
                <w:lang w:val="fr-FR" w:eastAsia="ko-KR"/>
              </w:rPr>
            </w:pPr>
            <w:r>
              <w:rPr>
                <w:lang w:eastAsia="fi-FI"/>
              </w:rPr>
              <w:t>IMD3</w:t>
            </w:r>
            <w:r>
              <w:rPr>
                <w:vertAlign w:val="superscript"/>
                <w:lang w:eastAsia="fi-FI"/>
              </w:rPr>
              <w:t>4</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val="fr-FR"/>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val="fr-F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val="fr-F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val="fr-FR"/>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szCs w:val="18"/>
                <w:lang w:val="fr-FR"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szCs w:val="18"/>
                <w:lang w:val="fr-FR" w:eastAsia="ko-KR"/>
              </w:rPr>
            </w:pPr>
            <w:r>
              <w:rPr>
                <w:lang w:eastAsia="fi-FI"/>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val="fr-FR"/>
              </w:rPr>
            </w:pPr>
            <w:r>
              <w:t>3898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val="fr-F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val="fr-F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val="fr-FR"/>
              </w:rPr>
            </w:pPr>
            <w:r>
              <w:t>3898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szCs w:val="18"/>
                <w:lang w:val="fr-FR"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szCs w:val="18"/>
                <w:lang w:val="fr-FR" w:eastAsia="ko-KR"/>
              </w:rPr>
            </w:pPr>
            <w:r>
              <w:rPr>
                <w:lang w:eastAsia="fi-FI"/>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SimSun"/>
              </w:rPr>
            </w:pPr>
            <w:r>
              <w:rPr>
                <w:lang w:eastAsia="ko-KR"/>
              </w:rPr>
              <w:t>DC_</w:t>
            </w:r>
            <w:r>
              <w:t>29</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eastAsia="ko-K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722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eastAsia="fi-FI"/>
              </w:rPr>
            </w:pPr>
            <w:r>
              <w:rPr>
                <w:lang w:eastAsia="fi-FI"/>
              </w:rPr>
              <w:t>IMD3</w:t>
            </w:r>
            <w:r>
              <w:rPr>
                <w:vertAlign w:val="superscript"/>
                <w:lang w:eastAsia="fi-FI"/>
              </w:rPr>
              <w:t>11</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hideMark/>
          </w:tcPr>
          <w:p w:rsidR="00B656F4" w:rsidRDefault="00B656F4" w:rsidP="00B656F4">
            <w:pPr>
              <w:pStyle w:val="TAC"/>
            </w:pPr>
            <w:r>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1734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2134</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eastAsia="fi-FI"/>
              </w:rPr>
            </w:pPr>
            <w:r>
              <w:rPr>
                <w:lang w:eastAsia="fi-FI"/>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4190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eastAsia="fi-FI"/>
              </w:rPr>
            </w:pPr>
            <w:r>
              <w:rPr>
                <w:lang w:eastAsia="fi-FI"/>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t>DC_30A-66A_n5A,</w:t>
            </w:r>
          </w:p>
          <w:p w:rsidR="00B656F4" w:rsidRDefault="00B656F4" w:rsidP="00B656F4">
            <w:pPr>
              <w:pStyle w:val="TAC"/>
              <w:rPr>
                <w:lang w:eastAsia="fi-FI"/>
              </w:rPr>
            </w:pPr>
            <w:r>
              <w:rPr>
                <w:lang w:eastAsia="fi-FI"/>
              </w:rPr>
              <w:t>DC_30A-66A-66A_n5A,</w:t>
            </w:r>
          </w:p>
          <w:p w:rsidR="00B656F4" w:rsidRDefault="00B656F4" w:rsidP="00B656F4">
            <w:pPr>
              <w:pStyle w:val="TAC"/>
            </w:pPr>
            <w:r>
              <w:rPr>
                <w:lang w:eastAsia="fi-FI"/>
              </w:rPr>
              <w:t>DC_30A-66A-66A-66A_n5A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rPr>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rPr>
                <w:szCs w:val="18"/>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rPr>
                <w:szCs w:val="18"/>
              </w:rP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rPr>
                <w:szCs w:val="18"/>
              </w:rP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t>2.5</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t>IMD5</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rPr>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rPr>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rPr>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hideMark/>
          </w:tcPr>
          <w:p w:rsidR="00B656F4" w:rsidRDefault="00B656F4" w:rsidP="00B656F4">
            <w:pPr>
              <w:pStyle w:val="TAC"/>
              <w:rPr>
                <w:rFonts w:eastAsia="SimSun"/>
                <w:lang w:eastAsia="ko-KR"/>
              </w:rPr>
            </w:pPr>
            <w:r>
              <w:rPr>
                <w:lang w:eastAsia="ko-KR"/>
              </w:rPr>
              <w:t>DC_</w:t>
            </w:r>
            <w:r>
              <w:t>30</w:t>
            </w:r>
            <w:r>
              <w:rPr>
                <w:lang w:eastAsia="ko-KR"/>
              </w:rPr>
              <w:t>A-</w:t>
            </w:r>
            <w:r>
              <w:t>66</w:t>
            </w:r>
            <w:r>
              <w:rPr>
                <w:lang w:eastAsia="ko-KR"/>
              </w:rPr>
              <w:t>A_n</w:t>
            </w:r>
            <w:r>
              <w:t>77</w:t>
            </w:r>
            <w:r>
              <w:rPr>
                <w:lang w:eastAsia="ko-KR"/>
              </w:rPr>
              <w:t>A</w:t>
            </w:r>
          </w:p>
          <w:p w:rsidR="00B656F4" w:rsidRDefault="00B656F4" w:rsidP="00B656F4">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lang w:eastAsia="fi-FI"/>
              </w:rPr>
              <w:t>IMD2</w:t>
            </w:r>
            <w:r>
              <w:rPr>
                <w:vertAlign w:val="superscript"/>
                <w:lang w:eastAsia="fi-FI"/>
              </w:rPr>
              <w:t>11</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hideMark/>
          </w:tcPr>
          <w:p w:rsidR="00B656F4" w:rsidRDefault="00B656F4" w:rsidP="00B656F4">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2145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lang w:eastAsia="fi-FI"/>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hideMark/>
          </w:tcPr>
          <w:p w:rsidR="00B656F4" w:rsidRDefault="00B656F4" w:rsidP="00B656F4">
            <w:pPr>
              <w:pStyle w:val="TAC"/>
            </w:pPr>
            <w:r>
              <w:t>DC_30A-66A-66A_n77(2A)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4100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lang w:eastAsia="fi-FI"/>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3.4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lang w:eastAsia="fi-FI"/>
              </w:rPr>
              <w:t>IMD5</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lang w:eastAsia="fi-FI"/>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3780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lang w:eastAsia="fi-FI"/>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lang w:eastAsia="fi-FI"/>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lang w:eastAsia="fi-FI"/>
              </w:rPr>
              <w:t>IMD4</w:t>
            </w:r>
            <w:r>
              <w:rPr>
                <w:vertAlign w:val="superscript"/>
                <w:lang w:eastAsia="fi-FI"/>
              </w:rPr>
              <w:t>11</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szCs w:val="18"/>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3390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szCs w:val="18"/>
              </w:rPr>
            </w:pPr>
            <w:r>
              <w:t>3390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lang w:eastAsia="fi-FI"/>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2615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fi-FI"/>
              </w:rPr>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fi-FI"/>
              </w:rPr>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fi-FI"/>
              </w:rPr>
            </w:pPr>
            <w:r>
              <w:t>IMD2</w:t>
            </w:r>
            <w:r>
              <w:rPr>
                <w:vertAlign w:val="superscript"/>
              </w:rPr>
              <w:t>9</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2615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fi-FI"/>
              </w:rPr>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fi-FI"/>
              </w:rPr>
            </w:pPr>
            <w:r>
              <w:t>IMD2</w:t>
            </w:r>
            <w:r>
              <w:rPr>
                <w:vertAlign w:val="superscript"/>
              </w:rPr>
              <w:t>4</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fi-FI"/>
              </w:rPr>
            </w:pPr>
            <w: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rPr>
                <w:lang w:eastAsia="ko-KR"/>
              </w:rPr>
              <w:t>DC_39A_n40A-n79A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1917.5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1917.5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4980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5.8</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rPr>
                <w:lang w:eastAsia="ko-KR"/>
              </w:rPr>
              <w:t>IMD4</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rPr>
                <w:lang w:eastAsia="ko-KR"/>
              </w:rPr>
              <w:t>DC_39A_n41A-n79A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1900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2620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4520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29.8</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rPr>
                <w:lang w:eastAsia="ko-KR"/>
              </w:rPr>
              <w:t>IMD2</w:t>
            </w:r>
            <w:r>
              <w:rPr>
                <w:vertAlign w:val="superscript"/>
                <w:lang w:eastAsia="ko-KR"/>
              </w:rPr>
              <w:t>4</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1900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lang w:eastAsia="ko-KR"/>
              </w:rPr>
              <w:t>2620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rPr>
                <w:lang w:eastAsia="ko-KR"/>
              </w:rPr>
              <w:t>IMD2</w:t>
            </w:r>
            <w:r>
              <w:rPr>
                <w:vertAlign w:val="superscript"/>
                <w:lang w:eastAsia="ko-KR"/>
              </w:rPr>
              <w:t>4</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맑은 고딕"/>
                <w:color w:val="000000"/>
                <w:lang w:eastAsia="ko-KR"/>
              </w:rPr>
              <w:t>4520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맑은 고딕"/>
                <w:color w:val="000000"/>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맑은 고딕"/>
                <w:color w:val="000000"/>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맑은 고딕"/>
                <w:color w:val="000000"/>
                <w:lang w:eastAsia="ko-KR"/>
              </w:rPr>
              <w:t>4520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rPr>
                <w:rFonts w:cs="Arial"/>
              </w:rPr>
              <w:t>DC_40A_n1A-n78A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eastAsia="zh-CN"/>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zh-CN"/>
              </w:rPr>
            </w:pPr>
            <w:r>
              <w:rPr>
                <w:rFonts w:eastAsia="맑은 고딕"/>
                <w:szCs w:val="18"/>
                <w:lang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zh-CN"/>
              </w:rPr>
            </w:pPr>
            <w:r>
              <w:rPr>
                <w:rFonts w:eastAsia="맑은 고딕"/>
                <w:szCs w:val="18"/>
                <w:lang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ko-KR"/>
              </w:rPr>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CN"/>
              </w:rPr>
            </w:pPr>
            <w:r>
              <w:rPr>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zh-CN"/>
              </w:rPr>
            </w:pPr>
            <w:r>
              <w:rPr>
                <w:rFonts w:eastAsia="맑은 고딕"/>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zh-CN"/>
              </w:rPr>
            </w:pPr>
            <w:r>
              <w:rPr>
                <w:rFonts w:eastAsia="맑은 고딕"/>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ko-KR"/>
              </w:rPr>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zh-CN"/>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zh-CN"/>
              </w:rPr>
            </w:pPr>
            <w:r>
              <w:rPr>
                <w:rFonts w:eastAsia="맑은 고딕"/>
                <w:szCs w:val="18"/>
                <w:lang w:eastAsia="ko-KR"/>
              </w:rPr>
              <w:t>3450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szCs w:val="18"/>
                <w:lang w:eastAsia="ko-KR"/>
              </w:rPr>
            </w:pPr>
            <w:r>
              <w:rPr>
                <w:lang w:eastAsia="ko-KR"/>
              </w:rPr>
              <w:t>9.8</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ko-KR"/>
              </w:rPr>
            </w:pPr>
            <w:r>
              <w:rPr>
                <w:lang w:eastAsia="ko-KR"/>
              </w:rPr>
              <w:t>IMD4</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eastAsia="zh-CN"/>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zh-CN"/>
              </w:rPr>
            </w:pPr>
            <w:r>
              <w:rPr>
                <w:rFonts w:eastAsia="맑은 고딕"/>
                <w:szCs w:val="18"/>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zh-CN"/>
              </w:rPr>
            </w:pPr>
            <w:r>
              <w:rPr>
                <w:rFonts w:eastAsia="맑은 고딕"/>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ko-KR"/>
              </w:rPr>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lang w:eastAsia="zh-CN"/>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zh-CN"/>
              </w:rPr>
            </w:pPr>
            <w:r>
              <w:rPr>
                <w:rFonts w:eastAsia="맑은 고딕"/>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zh-CN"/>
              </w:rPr>
            </w:pPr>
            <w:r>
              <w:rPr>
                <w:rFonts w:eastAsia="맑은 고딕"/>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ko-KR"/>
              </w:rPr>
            </w:pPr>
            <w:r>
              <w:t>IMD4</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zh-CN"/>
              </w:rPr>
            </w:pPr>
            <w:r>
              <w:rPr>
                <w:rFonts w:eastAsia="맑은 고딕"/>
                <w:szCs w:val="18"/>
                <w:lang w:eastAsia="ko-KR"/>
              </w:rPr>
              <w:t>3430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zh-CN"/>
              </w:rPr>
            </w:pPr>
            <w:r>
              <w:rPr>
                <w:rFonts w:eastAsia="맑은 고딕"/>
                <w:szCs w:val="18"/>
                <w:lang w:eastAsia="ko-KR"/>
              </w:rPr>
              <w:t>3430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ko-KR"/>
              </w:rPr>
            </w:pPr>
            <w: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t>DC_41A_n1A-n77A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TDD</w:t>
            </w:r>
          </w:p>
        </w:tc>
      </w:tr>
      <w:tr w:rsidR="00B656F4" w:rsidTr="00412A2F">
        <w:trPr>
          <w:trHeight w:val="216"/>
          <w:jc w:val="center"/>
        </w:trPr>
        <w:tc>
          <w:tcPr>
            <w:tcW w:w="2259" w:type="dxa"/>
            <w:tcBorders>
              <w:top w:val="nil"/>
              <w:left w:val="single" w:sz="4" w:space="0" w:color="auto"/>
              <w:bottom w:val="nil"/>
              <w:right w:val="single" w:sz="4" w:space="0" w:color="auto"/>
            </w:tcBorders>
            <w:hideMark/>
          </w:tcPr>
          <w:p w:rsidR="00B656F4" w:rsidRDefault="00B656F4" w:rsidP="00B656F4">
            <w:pPr>
              <w:pStyle w:val="TAC"/>
            </w:pPr>
            <w:r>
              <w:t>DC_41C_n1A-n77A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FDD</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3330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rPr>
                <w:rFonts w:cs="Arial"/>
              </w:rPr>
              <w:t>19.6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TDD</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2510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TDD</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4150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TDD</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rPr>
                <w:rFonts w:cs="Arial"/>
              </w:rPr>
              <w:t>11.0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FDD</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t>DC_41A_n3A-n77A</w:t>
            </w:r>
          </w:p>
          <w:p w:rsidR="00B656F4" w:rsidRDefault="00B656F4" w:rsidP="00B656F4">
            <w:pPr>
              <w:pStyle w:val="TAC"/>
            </w:pPr>
            <w:r>
              <w:t>DC_41C_n3A-n77A</w:t>
            </w:r>
          </w:p>
          <w:p w:rsidR="00B656F4" w:rsidRDefault="00B656F4" w:rsidP="00B656F4">
            <w:pPr>
              <w:pStyle w:val="TAC"/>
            </w:pPr>
            <w:r>
              <w:t>DC_41A_n3A-n78A</w:t>
            </w:r>
          </w:p>
          <w:p w:rsidR="00B656F4" w:rsidRDefault="00B656F4" w:rsidP="00B656F4">
            <w:pPr>
              <w:pStyle w:val="TAC"/>
            </w:pPr>
            <w:r>
              <w:t>DC_41C_n3A-n78A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zh-CN"/>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zh-CN"/>
              </w:rPr>
              <w:t>2620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zh-CN"/>
              </w:rPr>
              <w:t>1840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16.4</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rPr>
                <w:lang w:eastAsia="ko-KR"/>
              </w:rPr>
              <w:t>IMD3</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zh-CN"/>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r>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zh-CN"/>
              </w:rPr>
              <w:t>3400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2580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1815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color w:val="000000"/>
              </w:rPr>
              <w:t>3440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16.8</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rPr>
                <w:lang w:eastAsia="ko-KR"/>
              </w:rPr>
              <w:t>IMD3</w:t>
            </w:r>
            <w:r>
              <w:rPr>
                <w:vertAlign w:val="superscript"/>
                <w:lang w:eastAsia="ko-KR"/>
              </w:rPr>
              <w:t>4</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t>DC_41A_n28A-n77A</w:t>
            </w:r>
          </w:p>
          <w:p w:rsidR="00B656F4" w:rsidRDefault="00B656F4" w:rsidP="00B656F4">
            <w:pPr>
              <w:pStyle w:val="TAC"/>
            </w:pPr>
            <w:r>
              <w:t>DC_41C_n28A-n77A</w:t>
            </w:r>
          </w:p>
          <w:p w:rsidR="00B656F4" w:rsidRDefault="00B656F4" w:rsidP="00B656F4">
            <w:pPr>
              <w:pStyle w:val="TAC"/>
            </w:pPr>
            <w:r>
              <w:t>DC_41A_n28A-n78A</w:t>
            </w:r>
          </w:p>
          <w:p w:rsidR="00B656F4" w:rsidRDefault="00B656F4" w:rsidP="00B656F4">
            <w:pPr>
              <w:pStyle w:val="TAC"/>
            </w:pPr>
            <w:r>
              <w:t>DC_41C_n28A-n78A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2580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Times New Roman"/>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3323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28.2</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rPr>
                <w:lang w:eastAsia="ko-KR"/>
              </w:rPr>
              <w:t>IMD2</w:t>
            </w:r>
            <w:r>
              <w:rPr>
                <w:vertAlign w:val="superscript"/>
                <w:lang w:eastAsia="ko-KR"/>
              </w:rPr>
              <w:t>1</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2642</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2642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Times New Roman"/>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rPr>
                <w:lang w:eastAsia="ko-KR"/>
              </w:rPr>
              <w:t>IMD2</w:t>
            </w:r>
            <w:r>
              <w:rPr>
                <w:vertAlign w:val="superscript"/>
                <w:lang w:eastAsia="ko-KR"/>
              </w:rPr>
              <w:t>1</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3440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Times New Roman"/>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3440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eastAsia="맑은 고딕"/>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hideMark/>
          </w:tcPr>
          <w:p w:rsidR="00B656F4" w:rsidRDefault="00B656F4" w:rsidP="00B656F4">
            <w:pPr>
              <w:pStyle w:val="TAC"/>
              <w:rPr>
                <w:vertAlign w:val="superscript"/>
              </w:rPr>
            </w:pPr>
            <w:r>
              <w:t>DC_46A-48A_n5A</w:t>
            </w:r>
            <w:r>
              <w:rPr>
                <w:vertAlign w:val="superscript"/>
              </w:rPr>
              <w:t>5</w:t>
            </w:r>
          </w:p>
          <w:p w:rsidR="00B656F4" w:rsidRDefault="00B656F4" w:rsidP="00B656F4">
            <w:pPr>
              <w:pStyle w:val="TAC"/>
              <w:rPr>
                <w:vertAlign w:val="superscript"/>
              </w:rPr>
            </w:pPr>
            <w:r>
              <w:t>DC_46C-48A_n5A</w:t>
            </w:r>
            <w:r>
              <w:rPr>
                <w:vertAlign w:val="superscript"/>
              </w:rPr>
              <w:t>5</w:t>
            </w:r>
          </w:p>
          <w:p w:rsidR="00B656F4" w:rsidRDefault="00B656F4" w:rsidP="00B656F4">
            <w:pPr>
              <w:pStyle w:val="TAC"/>
              <w:rPr>
                <w:vertAlign w:val="superscript"/>
              </w:rPr>
            </w:pPr>
            <w:r>
              <w:t>DC_46D-48A_n5A</w:t>
            </w:r>
            <w:r>
              <w:rPr>
                <w:vertAlign w:val="superscript"/>
              </w:rPr>
              <w:t>5</w:t>
            </w:r>
          </w:p>
          <w:p w:rsidR="00B656F4" w:rsidRDefault="00B656F4" w:rsidP="00B656F4">
            <w:pPr>
              <w:pStyle w:val="TAC"/>
            </w:pPr>
            <w:r>
              <w:t>DC_46E-48A_n5A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t>IMD2,</w:t>
            </w:r>
          </w:p>
          <w:p w:rsidR="00B656F4" w:rsidRDefault="00B656F4" w:rsidP="00B656F4">
            <w:pPr>
              <w:pStyle w:val="TAC"/>
              <w:rPr>
                <w:rFonts w:eastAsia="맑은 고딕"/>
                <w:lang w:eastAsia="ko-KR"/>
              </w:rPr>
            </w:pPr>
            <w:r>
              <w:t>IMD3</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lang w:eastAsia="ko-KR"/>
              </w:rPr>
            </w:pPr>
            <w:r>
              <w:rPr>
                <w:lang w:eastAsia="zh-TW"/>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lang w:eastAsia="ko-KR"/>
              </w:rPr>
            </w:pPr>
            <w:r>
              <w:rPr>
                <w:lang w:eastAsia="zh-TW"/>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hideMark/>
          </w:tcPr>
          <w:p w:rsidR="00B656F4" w:rsidRDefault="00B656F4" w:rsidP="00B656F4">
            <w:pPr>
              <w:pStyle w:val="TAC"/>
              <w:rPr>
                <w:rFonts w:eastAsia="SimSun"/>
                <w:vertAlign w:val="superscript"/>
              </w:rPr>
            </w:pPr>
            <w:r>
              <w:t>DC_46A-48A_n66A</w:t>
            </w:r>
            <w:r>
              <w:rPr>
                <w:vertAlign w:val="superscript"/>
              </w:rPr>
              <w:t>5</w:t>
            </w:r>
          </w:p>
          <w:p w:rsidR="00B656F4" w:rsidRDefault="00B656F4" w:rsidP="00B656F4">
            <w:pPr>
              <w:pStyle w:val="TAC"/>
              <w:rPr>
                <w:vertAlign w:val="superscript"/>
              </w:rPr>
            </w:pPr>
            <w:r>
              <w:t>DC_46C-48A_n66A</w:t>
            </w:r>
            <w:r>
              <w:rPr>
                <w:vertAlign w:val="superscript"/>
              </w:rPr>
              <w:t>5</w:t>
            </w:r>
          </w:p>
          <w:p w:rsidR="00B656F4" w:rsidRDefault="00B656F4" w:rsidP="00B656F4">
            <w:pPr>
              <w:pStyle w:val="TAC"/>
              <w:rPr>
                <w:vertAlign w:val="superscript"/>
              </w:rPr>
            </w:pPr>
            <w:r>
              <w:t>DC_46D-48A_n66A</w:t>
            </w:r>
            <w:r>
              <w:rPr>
                <w:vertAlign w:val="superscript"/>
              </w:rPr>
              <w:t>5</w:t>
            </w:r>
          </w:p>
          <w:p w:rsidR="00B656F4" w:rsidRDefault="00B656F4" w:rsidP="00B656F4">
            <w:pPr>
              <w:pStyle w:val="TAC"/>
            </w:pPr>
            <w:r>
              <w:t>DC_46E-48A_n66A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t>IMD2,</w:t>
            </w:r>
          </w:p>
          <w:p w:rsidR="00B656F4" w:rsidRDefault="00B656F4" w:rsidP="00B656F4">
            <w:pPr>
              <w:pStyle w:val="TAC"/>
              <w:rPr>
                <w:rFonts w:eastAsia="맑은 고딕"/>
                <w:lang w:eastAsia="ko-KR"/>
              </w:rPr>
            </w:pPr>
            <w:r>
              <w:t>IMD3</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lang w:eastAsia="ko-KR"/>
              </w:rPr>
            </w:pPr>
            <w:r>
              <w:rPr>
                <w:lang w:eastAsia="zh-TW"/>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rFonts w:cs="Arial"/>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lang w:eastAsia="ko-KR"/>
              </w:rPr>
            </w:pPr>
            <w:r>
              <w:rPr>
                <w:lang w:eastAsia="zh-TW"/>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SimSun"/>
              </w:rPr>
            </w:pPr>
            <w:r>
              <w:t>DC_46A-66A_n5A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5163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9.0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IMD4</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lang w:eastAsia="ja-JP"/>
              </w:rPr>
            </w:pPr>
            <w:r>
              <w:rPr>
                <w:lang w:eastAsia="ja-JP"/>
              </w:rPr>
              <w:t>DC_46C-66A_n5A</w:t>
            </w:r>
          </w:p>
          <w:p w:rsidR="00B656F4" w:rsidRDefault="00B656F4" w:rsidP="00B656F4">
            <w:pPr>
              <w:pStyle w:val="TAC"/>
              <w:rPr>
                <w:lang w:eastAsia="ja-JP"/>
              </w:rPr>
            </w:pPr>
            <w:r>
              <w:rPr>
                <w:lang w:eastAsia="ja-JP"/>
              </w:rPr>
              <w:t>DC_46D-66A_n5A</w:t>
            </w:r>
          </w:p>
          <w:p w:rsidR="00B656F4" w:rsidRDefault="00B656F4" w:rsidP="00B656F4">
            <w:pPr>
              <w:pStyle w:val="TAC"/>
              <w:rPr>
                <w:lang w:eastAsia="ja-JP"/>
              </w:rPr>
            </w:pPr>
            <w:r>
              <w:rPr>
                <w:lang w:eastAsia="ja-JP"/>
              </w:rPr>
              <w:t>DC_46E-66A_n5A</w:t>
            </w:r>
          </w:p>
          <w:p w:rsidR="00B656F4" w:rsidRDefault="00B656F4" w:rsidP="00B656F4">
            <w:pPr>
              <w:pStyle w:val="TAC"/>
              <w:rPr>
                <w:lang w:eastAsia="ja-JP"/>
              </w:rPr>
            </w:pPr>
            <w:r>
              <w:rPr>
                <w:lang w:eastAsia="ja-JP"/>
              </w:rPr>
              <w:t>DC_46A-66A-66A_n5A</w:t>
            </w:r>
          </w:p>
          <w:p w:rsidR="00B656F4" w:rsidRDefault="00B656F4" w:rsidP="00B656F4">
            <w:pPr>
              <w:pStyle w:val="TAC"/>
              <w:rPr>
                <w:lang w:eastAsia="ja-JP"/>
              </w:rPr>
            </w:pPr>
            <w:r>
              <w:rPr>
                <w:lang w:eastAsia="ja-JP"/>
              </w:rPr>
              <w:t>DC_46C-66A-66A_n5A</w:t>
            </w:r>
          </w:p>
          <w:p w:rsidR="00B656F4" w:rsidRDefault="00B656F4" w:rsidP="00B656F4">
            <w:pPr>
              <w:pStyle w:val="TAC"/>
              <w:rPr>
                <w:lang w:eastAsia="ja-JP"/>
              </w:rPr>
            </w:pPr>
            <w:r>
              <w:rPr>
                <w:lang w:eastAsia="ja-JP"/>
              </w:rPr>
              <w:t>DC_46D-66A-66A_n5A</w:t>
            </w:r>
          </w:p>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2175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t>892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tcPr>
          <w:p w:rsidR="00B656F4" w:rsidRDefault="00B656F4" w:rsidP="00B656F4">
            <w:pPr>
              <w:pStyle w:val="TAC"/>
              <w:rPr>
                <w:vertAlign w:val="superscript"/>
                <w:lang w:eastAsia="zh-CN"/>
              </w:rPr>
            </w:pPr>
            <w:r>
              <w:t>DC_46A-66A_n25A</w:t>
            </w:r>
            <w:r>
              <w:rPr>
                <w:vertAlign w:val="superscript"/>
                <w:lang w:eastAsia="zh-CN"/>
              </w:rPr>
              <w:t>4</w:t>
            </w:r>
          </w:p>
          <w:p w:rsidR="00B656F4" w:rsidRDefault="00B656F4" w:rsidP="00B656F4">
            <w:pPr>
              <w:pStyle w:val="TAC"/>
            </w:pPr>
            <w:r>
              <w:t>DC_46C-66A_n25A</w:t>
            </w:r>
            <w:r>
              <w:rPr>
                <w:vertAlign w:val="superscript"/>
                <w:lang w:eastAsia="zh-CN"/>
              </w:rPr>
              <w:t>4</w:t>
            </w:r>
          </w:p>
          <w:p w:rsidR="00B656F4" w:rsidRDefault="00B656F4" w:rsidP="00B656F4">
            <w:pPr>
              <w:pStyle w:val="TAC"/>
            </w:pPr>
            <w:r>
              <w:t>DC_46D-66A_n25A</w:t>
            </w:r>
            <w:r>
              <w:rPr>
                <w:vertAlign w:val="superscript"/>
                <w:lang w:eastAsia="zh-CN"/>
              </w:rPr>
              <w:t>4</w:t>
            </w:r>
          </w:p>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sv-SE"/>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sv-SE"/>
              </w:rPr>
              <w:t>5505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zh-CN"/>
              </w:rPr>
              <w:t>IMD3</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IMD3</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sv-SE"/>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sv-SE"/>
              </w:rPr>
              <w:t>5505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zh-CN"/>
              </w:rPr>
              <w:t>IMD3</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IMD5</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sv-SE"/>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sv-SE"/>
              </w:rPr>
              <w:t>5505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zh-CN"/>
              </w:rPr>
              <w:t>IMD3</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23</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IMD3</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ko-KR"/>
              </w:rPr>
              <w:t>1992.5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r>
      <w:tr w:rsidR="00B656F4" w:rsidTr="00412A2F">
        <w:trPr>
          <w:trHeight w:val="216"/>
          <w:jc w:val="center"/>
        </w:trPr>
        <w:tc>
          <w:tcPr>
            <w:tcW w:w="2259" w:type="dxa"/>
            <w:vMerge w:val="restart"/>
            <w:tcBorders>
              <w:top w:val="nil"/>
              <w:left w:val="single" w:sz="4" w:space="0" w:color="auto"/>
              <w:bottom w:val="single" w:sz="4" w:space="0" w:color="auto"/>
              <w:right w:val="single" w:sz="4" w:space="0" w:color="auto"/>
            </w:tcBorders>
            <w:hideMark/>
          </w:tcPr>
          <w:p w:rsidR="00B656F4" w:rsidRDefault="00B656F4" w:rsidP="00B656F4">
            <w:pPr>
              <w:pStyle w:val="TAC"/>
            </w:pPr>
            <w:r>
              <w:rPr>
                <w:rFonts w:cs="Arial"/>
              </w:rPr>
              <w:t>DC_46A-66A_n77A</w:t>
            </w:r>
            <w:r>
              <w:rPr>
                <w:rFonts w:cs="Arial"/>
                <w:vertAlign w:val="superscript"/>
              </w:rPr>
              <w:t>5</w:t>
            </w:r>
          </w:p>
          <w:p w:rsidR="00B656F4" w:rsidRDefault="00B656F4" w:rsidP="00B656F4">
            <w:pPr>
              <w:pStyle w:val="TAC"/>
            </w:pPr>
            <w:r>
              <w:t>DC_46A-46A-66A_n77A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24"/>
              </w:rPr>
            </w:pPr>
            <w:r>
              <w:t>IMD2,</w:t>
            </w:r>
          </w:p>
          <w:p w:rsidR="00B656F4" w:rsidRDefault="00B656F4" w:rsidP="00B656F4">
            <w:pPr>
              <w:pStyle w:val="TAC"/>
            </w:pPr>
            <w:r>
              <w:t>IMD3</w:t>
            </w:r>
          </w:p>
        </w:tc>
      </w:tr>
      <w:tr w:rsidR="00B656F4" w:rsidTr="00412A2F">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rsidR="00B656F4" w:rsidRDefault="00B656F4" w:rsidP="00B656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cs="Arial"/>
                <w:szCs w:val="18"/>
              </w:rPr>
              <w:t>N/A</w:t>
            </w:r>
          </w:p>
        </w:tc>
      </w:tr>
      <w:tr w:rsidR="00B656F4" w:rsidTr="00412A2F">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rsidR="00B656F4" w:rsidRDefault="00B656F4" w:rsidP="00B656F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cs="Arial"/>
                <w:szCs w:val="18"/>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rPr>
                <w:szCs w:val="18"/>
                <w:lang w:eastAsia="zh-CN"/>
              </w:rPr>
              <w:t>DC_48A-(n)12AA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szCs w:val="18"/>
              </w:rPr>
            </w:pPr>
            <w:r>
              <w:rPr>
                <w:szCs w:val="18"/>
                <w:lang w:eastAsia="sv-SE"/>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sv-SE"/>
              </w:rPr>
              <w:t>3557.5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sv-SE"/>
              </w:rPr>
              <w:t>3557.5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szCs w:val="18"/>
              </w:rPr>
            </w:pPr>
            <w:r>
              <w:rPr>
                <w:szCs w:val="18"/>
                <w:lang w:eastAsia="sv-SE"/>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szCs w:val="18"/>
              </w:rPr>
            </w:pPr>
            <w:r>
              <w:rPr>
                <w:szCs w:val="18"/>
                <w:lang w:eastAsia="sv-SE"/>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sv-SE"/>
              </w:rPr>
              <w:t>740.5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szCs w:val="18"/>
                <w:lang w:eastAsia="sv-SE"/>
              </w:rPr>
              <w:t>5.5</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szCs w:val="18"/>
              </w:rPr>
            </w:pPr>
            <w:r>
              <w:rPr>
                <w:szCs w:val="18"/>
                <w:lang w:eastAsia="sv-SE"/>
              </w:rPr>
              <w:t>IMD5</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szCs w:val="18"/>
              </w:rPr>
            </w:pPr>
            <w:r>
              <w:rPr>
                <w:szCs w:val="18"/>
                <w:lang w:eastAsia="sv-SE"/>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sv-SE"/>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sv-SE"/>
              </w:rPr>
              <w:t>735.5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szCs w:val="18"/>
                <w:lang w:eastAsia="sv-SE"/>
              </w:rPr>
              <w:t>5.5</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szCs w:val="18"/>
              </w:rPr>
            </w:pPr>
            <w:r>
              <w:rPr>
                <w:szCs w:val="18"/>
                <w:lang w:eastAsia="sv-SE"/>
              </w:rPr>
              <w:t>IMD5</w:t>
            </w:r>
          </w:p>
        </w:tc>
      </w:tr>
      <w:tr w:rsidR="00B656F4" w:rsidTr="00412A2F">
        <w:trPr>
          <w:trHeight w:val="216"/>
          <w:jc w:val="center"/>
        </w:trPr>
        <w:tc>
          <w:tcPr>
            <w:tcW w:w="2259" w:type="dxa"/>
            <w:vMerge w:val="restart"/>
            <w:tcBorders>
              <w:top w:val="single" w:sz="4" w:space="0" w:color="auto"/>
              <w:left w:val="single" w:sz="4" w:space="0" w:color="auto"/>
              <w:bottom w:val="nil"/>
              <w:right w:val="single" w:sz="4" w:space="0" w:color="auto"/>
            </w:tcBorders>
            <w:hideMark/>
          </w:tcPr>
          <w:p w:rsidR="00B656F4" w:rsidRDefault="00B656F4" w:rsidP="00B656F4">
            <w:pPr>
              <w:pStyle w:val="TAC"/>
              <w:rPr>
                <w:rFonts w:eastAsia="Yu Mincho" w:cs="Arial"/>
                <w:lang w:eastAsia="ja-JP"/>
              </w:rPr>
            </w:pPr>
            <w:r>
              <w:rPr>
                <w:rFonts w:eastAsia="Yu Mincho" w:cs="Arial"/>
                <w:lang w:eastAsia="ja-JP"/>
              </w:rPr>
              <w:t>DC_48A-66A_n2A</w:t>
            </w:r>
          </w:p>
          <w:p w:rsidR="00B656F4" w:rsidRDefault="00B656F4" w:rsidP="00B656F4">
            <w:pPr>
              <w:pStyle w:val="TAC"/>
              <w:rPr>
                <w:rFonts w:eastAsia="Yu Mincho" w:cs="Arial"/>
                <w:lang w:eastAsia="ja-JP"/>
              </w:rPr>
            </w:pPr>
            <w:r>
              <w:rPr>
                <w:rFonts w:eastAsia="Yu Mincho" w:cs="Arial"/>
                <w:lang w:eastAsia="ja-JP"/>
              </w:rPr>
              <w:t>DC_48C-66A_n2A</w:t>
            </w:r>
          </w:p>
          <w:p w:rsidR="00B656F4" w:rsidRDefault="00B656F4" w:rsidP="00B656F4">
            <w:pPr>
              <w:pStyle w:val="TAC"/>
              <w:rPr>
                <w:rFonts w:eastAsia="Yu Mincho" w:cs="Arial"/>
                <w:lang w:eastAsia="ja-JP"/>
              </w:rPr>
            </w:pPr>
            <w:r>
              <w:rPr>
                <w:rFonts w:eastAsia="Yu Mincho" w:cs="Arial"/>
                <w:lang w:eastAsia="ja-JP"/>
              </w:rPr>
              <w:t>DC_48D-66A_n2A</w:t>
            </w:r>
          </w:p>
          <w:p w:rsidR="00B656F4" w:rsidRDefault="00B656F4" w:rsidP="00B656F4">
            <w:pPr>
              <w:pStyle w:val="PL"/>
              <w:jc w:val="center"/>
              <w:rPr>
                <w:rFonts w:eastAsia="SimSun" w:cs="Arial"/>
                <w:lang w:eastAsia="ja-JP"/>
              </w:rPr>
            </w:pPr>
            <w:r>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PL"/>
              <w:jc w:val="center"/>
              <w:rPr>
                <w:rFonts w:cs="Arial"/>
              </w:rPr>
            </w:pPr>
            <w:r>
              <w:rPr>
                <w:rFonts w:ascii="Arial" w:hAnsi="Arial"/>
                <w:sz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PL"/>
              <w:jc w:val="center"/>
              <w:rPr>
                <w:rFonts w:cs="Arial"/>
                <w:color w:val="000000"/>
              </w:rPr>
            </w:pPr>
            <w:r>
              <w:rPr>
                <w:rFonts w:ascii="Arial"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PL"/>
              <w:jc w:val="center"/>
              <w:rPr>
                <w:rFonts w:cs="Arial"/>
                <w:color w:val="000000"/>
              </w:rPr>
            </w:pPr>
            <w:r>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PL"/>
              <w:jc w:val="center"/>
              <w:rPr>
                <w:rFonts w:cs="Arial"/>
                <w:color w:val="000000"/>
              </w:rPr>
            </w:pPr>
            <w:r>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PL"/>
              <w:jc w:val="center"/>
              <w:rPr>
                <w:rFonts w:eastAsia="맑은 고딕"/>
                <w:kern w:val="2"/>
                <w:szCs w:val="24"/>
                <w:lang w:eastAsia="ko-KR"/>
              </w:rPr>
            </w:pPr>
            <w:r>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t>N/A</w:t>
            </w:r>
          </w:p>
        </w:tc>
      </w:tr>
      <w:tr w:rsidR="00B656F4" w:rsidTr="00412A2F">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rsidR="00B656F4" w:rsidRDefault="00B656F4" w:rsidP="00B656F4">
            <w:pPr>
              <w:spacing w:after="0"/>
              <w:rPr>
                <w:rFonts w:ascii="Courier New"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t>3620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t>IMD2</w:t>
            </w:r>
          </w:p>
        </w:tc>
      </w:tr>
      <w:tr w:rsidR="00B656F4" w:rsidTr="00412A2F">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rsidR="00B656F4" w:rsidRDefault="00B656F4" w:rsidP="00B656F4">
            <w:pPr>
              <w:spacing w:after="0"/>
              <w:rPr>
                <w:rFonts w:ascii="Courier New"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3560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IMD4</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1905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rPr>
                <w:rFonts w:cs="Arial"/>
                <w:lang w:eastAsia="ja-JP"/>
              </w:rPr>
              <w:t>DC_48A-66A_n12A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cs="Arial"/>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17.1</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eastAsia="맑은 고딕"/>
                <w:kern w:val="2"/>
                <w:szCs w:val="24"/>
                <w:lang w:eastAsia="ko-KR"/>
              </w:rPr>
              <w:t>IMD3</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lang w:eastAsia="ko-KR"/>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eastAsia="맑은 고딕"/>
                <w:kern w:val="2"/>
                <w:szCs w:val="24"/>
                <w:lang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lang w:eastAsia="zh-TW"/>
              </w:rPr>
            </w:pPr>
            <w:r>
              <w:t>DC_48</w:t>
            </w:r>
            <w:r>
              <w:rPr>
                <w:lang w:eastAsia="zh-TW"/>
              </w:rPr>
              <w:t>A-66A</w:t>
            </w:r>
            <w:r>
              <w:t>_n25</w:t>
            </w:r>
            <w:r>
              <w:rPr>
                <w:lang w:eastAsia="zh-TW"/>
              </w:rPr>
              <w:t>A</w:t>
            </w:r>
          </w:p>
          <w:p w:rsidR="00B656F4" w:rsidRDefault="00B656F4" w:rsidP="00B656F4">
            <w:pPr>
              <w:pStyle w:val="TAC"/>
              <w:rPr>
                <w:lang w:eastAsia="zh-TW"/>
              </w:rPr>
            </w:pPr>
            <w:r>
              <w:t>DC_48</w:t>
            </w:r>
            <w:r>
              <w:rPr>
                <w:lang w:eastAsia="zh-TW"/>
              </w:rPr>
              <w:t>C-66A</w:t>
            </w:r>
            <w:r>
              <w:t>_n25</w:t>
            </w:r>
            <w:r>
              <w:rPr>
                <w:lang w:eastAsia="zh-TW"/>
              </w:rPr>
              <w:t>A</w:t>
            </w:r>
          </w:p>
          <w:p w:rsidR="00B656F4" w:rsidRDefault="00B656F4" w:rsidP="00B656F4">
            <w:pPr>
              <w:pStyle w:val="TAC"/>
              <w:rPr>
                <w:rFonts w:cs="Arial"/>
                <w:lang w:eastAsia="ja-JP"/>
              </w:rPr>
            </w:pPr>
            <w:r>
              <w:t>DC_48</w:t>
            </w:r>
            <w:r>
              <w:rPr>
                <w:lang w:eastAsia="zh-TW"/>
              </w:rPr>
              <w:t>D-66A</w:t>
            </w:r>
            <w:r>
              <w:t>_n25</w:t>
            </w:r>
            <w:r>
              <w:rPr>
                <w:lang w:eastAsia="zh-TW"/>
              </w:rPr>
              <w:t>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rPr>
            </w:pPr>
            <w:r>
              <w:rPr>
                <w:rFonts w:cs="Arial"/>
                <w:color w:val="000000"/>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rFonts w:cs="Arial"/>
                <w:color w:val="000000"/>
                <w:szCs w:val="18"/>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rFonts w:cs="Arial"/>
                <w:color w:val="000000"/>
                <w:szCs w:val="18"/>
                <w:lang w:eastAsia="zh-TW"/>
              </w:rPr>
              <w:t>20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rFonts w:cs="Arial"/>
                <w:color w:val="000000"/>
                <w:szCs w:val="18"/>
                <w:lang w:eastAsia="zh-TW"/>
              </w:rPr>
              <w:t>100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rFonts w:cs="Arial"/>
                <w:color w:val="000000"/>
                <w:szCs w:val="18"/>
              </w:rPr>
              <w:t>3630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cs="Arial"/>
                <w:color w:val="000000"/>
                <w:szCs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cs="Arial"/>
                <w:color w:val="000000"/>
                <w:szCs w:val="18"/>
                <w:lang w:eastAsia="zh-TW"/>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rPr>
            </w:pPr>
            <w:r>
              <w:rPr>
                <w:rFonts w:cs="Arial"/>
                <w:color w:val="000000"/>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szCs w:val="18"/>
              </w:rP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cs="Arial"/>
                <w:color w:val="000000"/>
                <w:szCs w:val="18"/>
                <w:lang w:eastAsia="zh-TW"/>
              </w:rPr>
              <w:t>8.3</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cs="Arial"/>
                <w:color w:val="000000"/>
                <w:szCs w:val="18"/>
                <w:lang w:eastAsia="zh-TW"/>
              </w:rPr>
              <w:t>IMD4</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rPr>
            </w:pPr>
            <w:r>
              <w:rPr>
                <w:rFonts w:cs="Arial"/>
                <w:color w:val="000000"/>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rPr>
            </w:pPr>
            <w:r>
              <w:rPr>
                <w:rFonts w:cs="Arial"/>
                <w:color w:val="000000"/>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rFonts w:cs="Arial"/>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rFonts w:cs="Arial"/>
                <w:kern w:val="2"/>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rFonts w:cs="Arial"/>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rFonts w:cs="Arial"/>
                <w:kern w:val="2"/>
                <w:szCs w:val="24"/>
              </w:rPr>
              <w:t>3620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cs="Arial"/>
                <w:kern w:val="2"/>
                <w:szCs w:val="24"/>
              </w:rPr>
              <w:t>29.4</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cs="Arial"/>
                <w:kern w:val="2"/>
                <w:szCs w:val="24"/>
                <w:lang w:eastAsia="ja-JP"/>
              </w:rPr>
              <w:t>IMD</w:t>
            </w:r>
            <w:r>
              <w:rPr>
                <w:rFonts w:cs="Arial"/>
                <w:kern w:val="2"/>
                <w:szCs w:val="24"/>
              </w:rPr>
              <w:t>2</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rPr>
            </w:pPr>
            <w:r>
              <w:rPr>
                <w:rFonts w:cs="Arial"/>
                <w:color w:val="000000"/>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rFonts w:eastAsia="맑은 고딕" w:cs="Arial"/>
                <w:kern w:val="2"/>
                <w:szCs w:val="24"/>
                <w:lang w:eastAsia="ko-KR"/>
              </w:rPr>
              <w:t>17</w:t>
            </w:r>
            <w:r>
              <w:rPr>
                <w:rFonts w:cs="Arial"/>
                <w:kern w:val="2"/>
                <w:szCs w:val="24"/>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rFonts w:cs="Arial"/>
                <w:kern w:val="2"/>
                <w:szCs w:val="24"/>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cs="Arial"/>
                <w:kern w:val="2"/>
                <w:szCs w:val="24"/>
                <w:lang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rPr>
            </w:pPr>
            <w:r>
              <w:rPr>
                <w:rFonts w:cs="Arial"/>
                <w:color w:val="000000"/>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rFonts w:cs="Arial"/>
                <w:kern w:val="2"/>
                <w:szCs w:val="24"/>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rFonts w:eastAsia="맑은 고딕"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rFonts w:eastAsia="맑은 고딕"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rFonts w:cs="Arial"/>
                <w:kern w:val="2"/>
                <w:szCs w:val="24"/>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cs="Arial"/>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hideMark/>
          </w:tcPr>
          <w:p w:rsidR="00B656F4" w:rsidRDefault="00B656F4" w:rsidP="00B656F4">
            <w:pPr>
              <w:pStyle w:val="TAC"/>
              <w:rPr>
                <w:rFonts w:eastAsia="SimSun" w:cs="Arial"/>
                <w:lang w:eastAsia="ja-JP"/>
              </w:rPr>
            </w:pPr>
            <w:r>
              <w:rPr>
                <w:rFonts w:cs="Arial"/>
                <w:lang w:eastAsia="ja-JP"/>
              </w:rPr>
              <w:t>DC_48A-66A_n66A</w:t>
            </w:r>
          </w:p>
          <w:p w:rsidR="00B656F4" w:rsidRDefault="00B656F4" w:rsidP="00B656F4">
            <w:pPr>
              <w:pStyle w:val="TAC"/>
              <w:rPr>
                <w:rFonts w:eastAsia="Yu Mincho" w:cs="Arial"/>
                <w:lang w:eastAsia="ja-JP"/>
              </w:rPr>
            </w:pPr>
            <w:r>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PL"/>
              <w:jc w:val="center"/>
              <w:rPr>
                <w:rFonts w:eastAsia="SimSun" w:cs="Arial"/>
                <w:color w:val="000000"/>
                <w:szCs w:val="18"/>
              </w:rPr>
            </w:pPr>
            <w:r>
              <w:rPr>
                <w:rFonts w:ascii="Arial" w:hAnsi="Arial"/>
                <w:sz w:val="18"/>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PL"/>
              <w:jc w:val="center"/>
              <w:rPr>
                <w:rFonts w:cs="Arial"/>
                <w:kern w:val="2"/>
                <w:szCs w:val="24"/>
              </w:rPr>
            </w:pPr>
            <w:r>
              <w:rPr>
                <w:rFonts w:ascii="Arial" w:hAnsi="Arial"/>
                <w:sz w:val="18"/>
              </w:rPr>
              <w:t>3660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PL"/>
              <w:jc w:val="center"/>
              <w:rPr>
                <w:rFonts w:eastAsia="맑은 고딕" w:cs="Arial"/>
                <w:kern w:val="2"/>
                <w:szCs w:val="24"/>
                <w:lang w:eastAsia="ko-KR"/>
              </w:rPr>
            </w:pPr>
            <w:r>
              <w:rPr>
                <w:rFonts w:ascii="Arial" w:hAnsi="Arial"/>
                <w:sz w:val="18"/>
              </w:rPr>
              <w:t>20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PL"/>
              <w:jc w:val="center"/>
              <w:rPr>
                <w:rFonts w:eastAsia="맑은 고딕" w:cs="Arial"/>
                <w:kern w:val="2"/>
                <w:szCs w:val="24"/>
                <w:lang w:eastAsia="ko-KR"/>
              </w:rPr>
            </w:pPr>
            <w:r>
              <w:rPr>
                <w:rFonts w:ascii="Arial" w:hAnsi="Arial"/>
                <w:sz w:val="18"/>
              </w:rPr>
              <w:t>100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PL"/>
              <w:jc w:val="center"/>
              <w:rPr>
                <w:rFonts w:eastAsia="SimSun" w:cs="Arial"/>
                <w:kern w:val="2"/>
                <w:szCs w:val="24"/>
              </w:rPr>
            </w:pPr>
            <w:r>
              <w:rPr>
                <w:rFonts w:ascii="Arial" w:hAnsi="Arial"/>
                <w:sz w:val="18"/>
              </w:rPr>
              <w:t>3660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PL"/>
              <w:jc w:val="center"/>
              <w:rPr>
                <w:rFonts w:eastAsia="맑은 고딕" w:cs="Arial"/>
                <w:kern w:val="2"/>
                <w:szCs w:val="24"/>
                <w:lang w:eastAsia="ko-KR"/>
              </w:rPr>
            </w:pPr>
            <w:r>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24"/>
                <w:lang w:eastAsia="ko-KR"/>
              </w:rPr>
            </w:pPr>
            <w:r>
              <w:t>N/A</w:t>
            </w:r>
          </w:p>
        </w:tc>
      </w:tr>
      <w:tr w:rsidR="00B656F4" w:rsidTr="00412A2F">
        <w:trPr>
          <w:trHeight w:val="216"/>
          <w:jc w:val="center"/>
        </w:trPr>
        <w:tc>
          <w:tcPr>
            <w:tcW w:w="2259" w:type="dxa"/>
            <w:tcBorders>
              <w:top w:val="nil"/>
              <w:left w:val="single" w:sz="4" w:space="0" w:color="auto"/>
              <w:bottom w:val="nil"/>
              <w:right w:val="single" w:sz="4" w:space="0" w:color="auto"/>
            </w:tcBorders>
            <w:hideMark/>
          </w:tcPr>
          <w:p w:rsidR="00B656F4" w:rsidRDefault="00B656F4" w:rsidP="00B656F4">
            <w:pPr>
              <w:pStyle w:val="TAC"/>
              <w:rPr>
                <w:rFonts w:eastAsia="Yu Mincho" w:cs="Arial"/>
                <w:lang w:eastAsia="ja-JP"/>
              </w:rPr>
            </w:pPr>
            <w:r>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color w:val="000000"/>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kern w:val="2"/>
                <w:szCs w:val="24"/>
              </w:rPr>
            </w:pPr>
            <w:r>
              <w:t>2175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24"/>
                <w:lang w:eastAsia="ko-KR"/>
              </w:rPr>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24"/>
                <w:lang w:eastAsia="ko-KR"/>
              </w:rPr>
            </w:pPr>
            <w:r>
              <w:t>IMD5</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hideMark/>
          </w:tcPr>
          <w:p w:rsidR="00B656F4" w:rsidRDefault="00B656F4" w:rsidP="00B656F4">
            <w:pPr>
              <w:pStyle w:val="TAC"/>
              <w:rPr>
                <w:rFonts w:eastAsia="SimSun" w:cs="Arial"/>
                <w:lang w:eastAsia="ja-JP"/>
              </w:rPr>
            </w:pPr>
            <w:r>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szCs w:val="18"/>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kern w:val="2"/>
                <w:szCs w:val="24"/>
              </w:rPr>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kern w:val="2"/>
                <w:szCs w:val="24"/>
              </w:rPr>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kern w:val="2"/>
                <w:szCs w:val="24"/>
                <w:lang w:eastAsia="ko-KR"/>
              </w:rPr>
            </w:pPr>
            <w: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SimSun"/>
              </w:rPr>
            </w:pPr>
            <w:r>
              <w:rPr>
                <w:rFonts w:cs="Arial"/>
                <w:lang w:eastAsia="ja-JP"/>
              </w:rPr>
              <w:t>DC_48A-66A_n71A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cs="Arial"/>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3560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3560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lang w:eastAsia="ja-JP"/>
              </w:rPr>
              <w:t>2174</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15.8</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eastAsia="맑은 고딕"/>
                <w:kern w:val="2"/>
                <w:szCs w:val="24"/>
                <w:lang w:eastAsia="ko-KR"/>
              </w:rPr>
              <w:t>IMD3</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647</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cs="Arial"/>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3697.5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1</w:t>
            </w:r>
            <w:r>
              <w:rPr>
                <w:rFonts w:eastAsia="맑은 고딕"/>
              </w:rPr>
              <w:t>3</w:t>
            </w:r>
            <w:r>
              <w:t>.0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eastAsia="맑은 고딕"/>
                <w:kern w:val="2"/>
                <w:szCs w:val="24"/>
                <w:lang w:eastAsia="ko-KR"/>
              </w:rPr>
              <w:t>IMD4</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eastAsia="맑은 고딕"/>
                <w:kern w:val="2"/>
                <w:szCs w:val="24"/>
                <w:lang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cs="Arial"/>
                <w:lang w:eastAsia="ja-JP"/>
              </w:rPr>
            </w:pPr>
            <w:r>
              <w:rPr>
                <w:rFonts w:cs="Arial"/>
                <w:lang w:eastAsia="ja-JP"/>
              </w:rPr>
              <w:t xml:space="preserve">DC_66A_n2A-n41A </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lang w:eastAsia="ja-JP"/>
              </w:rPr>
            </w:pPr>
            <w:r>
              <w:rPr>
                <w:rFonts w:cs="Arial"/>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lang w:eastAsia="ja-JP"/>
              </w:rPr>
            </w:pPr>
            <w:r>
              <w:rPr>
                <w:rFonts w:cs="Arial"/>
                <w:lang w:eastAsia="ja-JP"/>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lang w:eastAsia="ja-JP"/>
              </w:rPr>
            </w:pPr>
            <w:r>
              <w:rPr>
                <w:rFonts w:cs="Arial"/>
                <w:lang w:eastAsia="ja-JP"/>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lang w:eastAsia="ja-JP"/>
              </w:rPr>
            </w:pPr>
            <w:r>
              <w:rPr>
                <w:rFonts w:cs="Arial"/>
                <w:lang w:eastAsia="ja-JP"/>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1940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IMD4</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lang w:eastAsia="ja-JP"/>
              </w:rPr>
            </w:pPr>
            <w:r>
              <w:rPr>
                <w:rFonts w:cs="Arial"/>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lang w:eastAsia="ja-JP"/>
              </w:rPr>
            </w:pPr>
            <w:r>
              <w:rPr>
                <w:rFonts w:cs="Arial"/>
                <w:lang w:eastAsia="ja-JP"/>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MS Mincho"/>
              </w:rPr>
            </w:pPr>
            <w:r>
              <w:rPr>
                <w:rFonts w:cs="Arial"/>
                <w:szCs w:val="18"/>
              </w:rPr>
              <w:t>DC_66A_n2A-n66A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szCs w:val="18"/>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szCs w:val="18"/>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szCs w:val="18"/>
              </w:rPr>
            </w:pPr>
            <w:r>
              <w:rPr>
                <w:rFonts w:cs="Arial"/>
                <w:color w:val="000000"/>
                <w:szCs w:val="18"/>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szCs w:val="18"/>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szCs w:val="18"/>
              </w:rPr>
            </w:pPr>
            <w:r>
              <w:rPr>
                <w:rFonts w:cs="Arial"/>
                <w:color w:val="000000"/>
                <w:szCs w:val="18"/>
              </w:rPr>
              <w:t>20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szCs w:val="18"/>
              </w:rPr>
            </w:pPr>
            <w:r>
              <w:rPr>
                <w:rFonts w:cs="Arial"/>
                <w:color w:val="000000"/>
                <w:szCs w:val="18"/>
              </w:rPr>
              <w:t>IMD3</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szCs w:val="18"/>
              </w:rPr>
            </w:pPr>
            <w:r>
              <w:rPr>
                <w:rFonts w:cs="Arial"/>
                <w:color w:val="000000"/>
                <w:szCs w:val="18"/>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szCs w:val="18"/>
              </w:rPr>
            </w:pPr>
            <w:r>
              <w:rPr>
                <w:rFonts w:cs="Arial"/>
                <w:color w:val="000000"/>
                <w:szCs w:val="18"/>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szCs w:val="18"/>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1950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szCs w:val="18"/>
              </w:rPr>
            </w:pPr>
            <w:r>
              <w:rPr>
                <w:rFonts w:cs="Arial"/>
                <w:color w:val="000000"/>
                <w:szCs w:val="18"/>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2170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szCs w:val="18"/>
              </w:rPr>
            </w:pPr>
            <w:r>
              <w:rPr>
                <w:rFonts w:cs="Arial"/>
                <w:color w:val="000000"/>
                <w:szCs w:val="18"/>
              </w:rPr>
              <w:t>4.0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szCs w:val="18"/>
              </w:rPr>
            </w:pPr>
            <w:r>
              <w:rPr>
                <w:rFonts w:cs="Arial"/>
                <w:color w:val="000000"/>
                <w:szCs w:val="18"/>
              </w:rPr>
              <w:t>IMD5</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rPr>
                <w:lang w:eastAsia="ja-JP"/>
              </w:rPr>
              <w:t>DC_66A_n2A-n77A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rPr>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kern w:val="2"/>
                <w:szCs w:val="24"/>
                <w:lang w:eastAsia="ja-JP"/>
              </w:rPr>
              <w:t>IMD</w:t>
            </w:r>
            <w:r>
              <w:rPr>
                <w:kern w:val="2"/>
                <w:szCs w:val="24"/>
                <w:lang w:eastAsia="zh-CN"/>
              </w:rPr>
              <w:t>2</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rPr>
            </w:pPr>
            <w:r>
              <w:rPr>
                <w:rFonts w:eastAsia="맑은 고딕"/>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rPr>
            </w:pPr>
            <w:r>
              <w:rPr>
                <w:rFonts w:eastAsia="맑은 고딕"/>
                <w:kern w:val="2"/>
                <w:szCs w:val="24"/>
                <w:lang w:eastAsia="ko-KR"/>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kern w:val="2"/>
                <w:szCs w:val="24"/>
                <w:lang w:eastAsia="zh-CN"/>
              </w:rPr>
              <w:t>3720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IMD24</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SimSun"/>
              </w:rPr>
            </w:pPr>
            <w:r>
              <w:rPr>
                <w:lang w:eastAsia="ja-JP"/>
              </w:rPr>
              <w:t>DC_66A_n2A-n78A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rFonts w:eastAsia="맑은 고딕"/>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kern w:val="2"/>
                <w:szCs w:val="24"/>
                <w:lang w:eastAsia="ja-JP"/>
              </w:rPr>
              <w:t>IMD</w:t>
            </w:r>
            <w:r>
              <w:rPr>
                <w:kern w:val="2"/>
                <w:szCs w:val="24"/>
                <w:lang w:eastAsia="zh-CN"/>
              </w:rPr>
              <w:t>2</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lang w:eastAsia="zh-TW"/>
              </w:rPr>
              <w:t>n7</w:t>
            </w:r>
            <w:r>
              <w:rPr>
                <w:lang w:val="sv-SE"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kern w:val="2"/>
                <w:szCs w:val="24"/>
                <w:lang w:eastAsia="zh-CN"/>
              </w:rPr>
              <w:t>3720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lang w:eastAsia="ko-KR"/>
              </w:rPr>
              <w:t>n7</w:t>
            </w:r>
            <w:r>
              <w:rPr>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lang w:eastAsia="ko-KR"/>
              </w:rPr>
              <w:t>3620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34.9</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IMD2</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lang w:eastAsia="ko-KR"/>
              </w:rPr>
              <w:t>n7</w:t>
            </w:r>
            <w:r>
              <w:rPr>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lang w:eastAsia="ko-KR"/>
              </w:rPr>
              <w:t>3340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20.9</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IMD4</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rFonts w:eastAsia="맑은 고딕"/>
                <w:kern w:val="2"/>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rFonts w:eastAsia="맑은 고딕"/>
                <w:kern w:val="2"/>
                <w:lang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kern w:val="2"/>
                <w:lang w:eastAsia="zh-CN"/>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kern w:val="2"/>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kern w:val="2"/>
                <w:lang w:eastAsia="zh-CN"/>
              </w:rPr>
              <w:t>21.1</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kern w:val="2"/>
                <w:lang w:eastAsia="ja-JP"/>
              </w:rPr>
              <w:t>IMD</w:t>
            </w:r>
            <w:r>
              <w:rPr>
                <w:kern w:val="2"/>
                <w:lang w:eastAsia="zh-CN"/>
              </w:rPr>
              <w:t>4</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rFonts w:eastAsia="맑은 고딕"/>
                <w:kern w:val="2"/>
                <w:lang w:eastAsia="ko-KR"/>
              </w:rPr>
              <w:t>n7</w:t>
            </w:r>
            <w:r>
              <w:rPr>
                <w:rFonts w:eastAsia="맑은 고딕"/>
                <w:kern w:val="2"/>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kern w:val="2"/>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rFonts w:eastAsia="맑은 고딕"/>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rFonts w:eastAsia="맑은 고딕"/>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kern w:val="2"/>
                <w:szCs w:val="24"/>
                <w:lang w:val="sv-SE" w:eastAsia="zh-CN"/>
              </w:rPr>
              <w:t>n</w:t>
            </w:r>
            <w:r>
              <w:rPr>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kern w:val="2"/>
                <w:szCs w:val="24"/>
                <w:lang w:eastAsia="ja-JP"/>
              </w:rPr>
              <w:t>IMD5</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lang w:eastAsia="zh-TW"/>
              </w:rPr>
            </w:pPr>
            <w:r>
              <w:rPr>
                <w:rFonts w:eastAsia="맑은 고딕"/>
                <w:kern w:val="2"/>
                <w:szCs w:val="24"/>
                <w:lang w:eastAsia="ko-KR"/>
              </w:rPr>
              <w:t>n7</w:t>
            </w:r>
            <w:r>
              <w:rPr>
                <w:rFonts w:eastAsia="맑은 고딕"/>
                <w:kern w:val="2"/>
                <w:szCs w:val="24"/>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rFonts w:eastAsia="맑은 고딕"/>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rFonts w:eastAsia="맑은 고딕"/>
                <w:kern w:val="2"/>
                <w:szCs w:val="24"/>
                <w:lang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SimSun"/>
              </w:rPr>
            </w:pPr>
            <w:r>
              <w:rPr>
                <w:szCs w:val="18"/>
                <w:lang w:eastAsia="zh-CN"/>
              </w:rPr>
              <w:t>DC_66A-(n)5AA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sv-SE"/>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szCs w:val="18"/>
                <w:lang w:eastAsia="sv-SE"/>
              </w:rPr>
              <w:t>1721</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szCs w:val="18"/>
                <w:lang w:eastAsia="sv-SE"/>
              </w:rPr>
              <w:t>2121</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sv-SE"/>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sv-SE"/>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szCs w:val="18"/>
                <w:lang w:eastAsia="sv-SE"/>
              </w:rPr>
              <w:t>878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sv-SE"/>
              </w:rPr>
              <w:t>25</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sv-SE"/>
              </w:rPr>
              <w:t>IMD2</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sv-SE"/>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szCs w:val="18"/>
                <w:lang w:eastAsia="sv-SE"/>
              </w:rPr>
              <w:t>838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kern w:val="2"/>
                <w:szCs w:val="24"/>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kern w:val="2"/>
                <w:szCs w:val="24"/>
                <w:lang w:eastAsia="zh-CN"/>
              </w:rPr>
            </w:pPr>
            <w:r>
              <w:rPr>
                <w:szCs w:val="18"/>
                <w:lang w:eastAsia="sv-SE"/>
              </w:rPr>
              <w:t>883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sv-SE"/>
              </w:rPr>
              <w:t>30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sv-SE"/>
              </w:rPr>
              <w:t>IMD2</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SimSun"/>
              </w:rPr>
            </w:pPr>
            <w:r>
              <w:rPr>
                <w:lang w:eastAsia="ja-JP"/>
              </w:rPr>
              <w:t>DC_66A_n5A-n48A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rPr>
                <w:rFonts w:eastAsia="Calibri Light"/>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rPr>
                <w:rFonts w:eastAsia="Calibri Light"/>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rPr>
            </w:pPr>
            <w: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kern w:val="2"/>
                <w:szCs w:val="24"/>
                <w:lang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rPr>
                <w:rFonts w:eastAsia="Calibri Light"/>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3582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t>3.3</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kern w:val="2"/>
                <w:szCs w:val="24"/>
                <w:lang w:eastAsia="ko-KR"/>
              </w:rPr>
              <w:t>IMD5</w:t>
            </w:r>
          </w:p>
        </w:tc>
      </w:tr>
      <w:tr w:rsidR="00B656F4" w:rsidTr="00412A2F">
        <w:trPr>
          <w:trHeight w:val="216"/>
          <w:jc w:val="center"/>
        </w:trPr>
        <w:tc>
          <w:tcPr>
            <w:tcW w:w="2259" w:type="dxa"/>
            <w:tcBorders>
              <w:top w:val="nil"/>
              <w:left w:val="single" w:sz="4" w:space="0" w:color="auto"/>
              <w:bottom w:val="nil"/>
              <w:right w:val="single" w:sz="4" w:space="0" w:color="auto"/>
            </w:tcBorders>
            <w:hideMark/>
          </w:tcPr>
          <w:p w:rsidR="00B656F4" w:rsidRDefault="00B656F4" w:rsidP="00B656F4">
            <w:pPr>
              <w:pStyle w:val="TAC"/>
              <w:rPr>
                <w:rFonts w:eastAsia="SimSun"/>
              </w:rPr>
            </w:pPr>
            <w:r>
              <w:rPr>
                <w:szCs w:val="18"/>
                <w:lang w:eastAsia="ja-JP"/>
              </w:rPr>
              <w:t>DC_66A_n5A-n77A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rPr>
                <w:rFonts w:eastAsia="Calibri Light"/>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rPr>
            </w:pPr>
            <w:r>
              <w:rPr>
                <w:szCs w:val="18"/>
                <w:lang w:eastAsia="ja-JP"/>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ja-JP"/>
              </w:rPr>
              <w:t>2170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ja-JP"/>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rPr>
                <w:rFonts w:eastAsia="Calibri Light"/>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rPr>
            </w:pPr>
            <w:r>
              <w:rPr>
                <w:szCs w:val="18"/>
                <w:lang w:eastAsia="ja-JP"/>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ja-JP"/>
              </w:rPr>
              <w:t>890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ja-JP"/>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lang w:eastAsia="ko-KR"/>
              </w:rPr>
            </w:pPr>
            <w:r>
              <w:rPr>
                <w:rFonts w:eastAsia="Calibri Light"/>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rPr>
            </w:pPr>
            <w:r>
              <w:rPr>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color w:val="000000"/>
              </w:rPr>
            </w:pPr>
            <w:r>
              <w:rPr>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szCs w:val="18"/>
                <w:lang w:eastAsia="ja-JP"/>
              </w:rPr>
              <w:t>3460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ja-JP"/>
              </w:rPr>
              <w:t>16.6</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kern w:val="2"/>
                <w:szCs w:val="24"/>
                <w:lang w:eastAsia="ko-KR"/>
              </w:rPr>
            </w:pPr>
            <w:r>
              <w:rPr>
                <w:szCs w:val="18"/>
                <w:lang w:eastAsia="ja-JP"/>
              </w:rPr>
              <w:t>IMD3</w:t>
            </w:r>
            <w:r>
              <w:rPr>
                <w:szCs w:val="18"/>
                <w:vertAlign w:val="superscript"/>
                <w:lang w:eastAsia="ja-JP"/>
              </w:rPr>
              <w:t>9</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SimSun"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rsidR="00B656F4" w:rsidRDefault="00B656F4" w:rsidP="00B656F4">
            <w:pPr>
              <w:pStyle w:val="TAC"/>
              <w:rPr>
                <w:rFonts w:cs="Arial"/>
                <w:lang w:eastAsia="ja-JP"/>
              </w:rPr>
            </w:pPr>
            <w:r>
              <w:rPr>
                <w:rFonts w:cs="Arial"/>
                <w:lang w:eastAsia="ja-JP"/>
              </w:rPr>
              <w:t>DC_66A-66A_n7A-n78</w:t>
            </w:r>
          </w:p>
          <w:p w:rsidR="00B656F4" w:rsidRDefault="00B656F4" w:rsidP="00B656F4">
            <w:pPr>
              <w:pStyle w:val="TAC"/>
              <w:rPr>
                <w:rFonts w:cs="Arial"/>
                <w:lang w:eastAsia="ja-JP"/>
              </w:rPr>
            </w:pPr>
            <w:r>
              <w:rPr>
                <w:rFonts w:cs="Arial"/>
                <w:lang w:eastAsia="ja-JP"/>
              </w:rPr>
              <w:t>DC_66A_n7(2A)-n78A</w:t>
            </w:r>
          </w:p>
          <w:p w:rsidR="00B656F4" w:rsidRDefault="00B656F4" w:rsidP="00B656F4">
            <w:pPr>
              <w:pStyle w:val="TAC"/>
              <w:rPr>
                <w:rFonts w:cs="Arial"/>
                <w:lang w:eastAsia="ja-JP"/>
              </w:rPr>
            </w:pPr>
            <w:r>
              <w:rPr>
                <w:rFonts w:cs="Arial"/>
                <w:lang w:eastAsia="ja-JP"/>
              </w:rPr>
              <w:t>DC_66A-66A_n7(2A)-n78A</w:t>
            </w:r>
          </w:p>
          <w:p w:rsidR="00B656F4" w:rsidRDefault="00B656F4" w:rsidP="00B656F4">
            <w:pPr>
              <w:pStyle w:val="TAC"/>
              <w:rPr>
                <w:rFonts w:cs="Arial"/>
                <w:lang w:eastAsia="ja-JP"/>
              </w:rPr>
            </w:pPr>
            <w:r>
              <w:rPr>
                <w:rFonts w:cs="Arial"/>
                <w:lang w:eastAsia="ja-JP"/>
              </w:rPr>
              <w:t>DC_66A_n7A-n78(2A)</w:t>
            </w:r>
          </w:p>
          <w:p w:rsidR="00B656F4" w:rsidRDefault="00B656F4" w:rsidP="00B656F4">
            <w:pPr>
              <w:pStyle w:val="TAC"/>
              <w:rPr>
                <w:rFonts w:cs="Arial"/>
                <w:lang w:eastAsia="ja-JP"/>
              </w:rPr>
            </w:pPr>
            <w:r>
              <w:rPr>
                <w:rFonts w:cs="Arial"/>
                <w:lang w:eastAsia="ja-JP"/>
              </w:rPr>
              <w:t>DC_66A-66A_n7A-n78(2A)</w:t>
            </w:r>
          </w:p>
          <w:p w:rsidR="00B656F4" w:rsidRDefault="00B656F4" w:rsidP="00B656F4">
            <w:pPr>
              <w:pStyle w:val="TAC"/>
              <w:rPr>
                <w:rFonts w:eastAsia="MS Mincho" w:cs="Arial"/>
                <w:bCs/>
              </w:rPr>
            </w:pPr>
            <w:r>
              <w:rPr>
                <w:rFonts w:cs="Arial"/>
                <w:lang w:eastAsia="ja-JP"/>
              </w:rPr>
              <w:t>DC_66A-66A_n7(2A)-n78(2A)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rPr>
                <w:rFonts w:eastAsia="Calibri Light" w:cs="Arial"/>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lang w:eastAsia="ko-KR"/>
              </w:rPr>
            </w:pPr>
            <w:r>
              <w:rPr>
                <w:rFonts w:cs="Arial"/>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lang w:eastAsia="ko-KR"/>
              </w:rPr>
            </w:pPr>
            <w:r>
              <w:rPr>
                <w:lang w:eastAsia="ko-KR"/>
              </w:rP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ko-KR"/>
              </w:rPr>
            </w:pPr>
            <w:r>
              <w:rPr>
                <w:rFonts w:cs="Arial"/>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rPr>
                <w:rFonts w:eastAsia="Calibri Light"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lang w:eastAsia="ko-KR"/>
              </w:rPr>
            </w:pPr>
            <w:r>
              <w:rPr>
                <w:rFonts w:cs="Arial"/>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lang w:eastAsia="ko-KR"/>
              </w:rPr>
            </w:pPr>
            <w:r>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ko-KR"/>
              </w:rPr>
            </w:pPr>
            <w:r>
              <w:rPr>
                <w:rFonts w:cs="Arial"/>
                <w:kern w:val="2"/>
                <w:szCs w:val="24"/>
                <w:lang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rPr>
                <w:rFonts w:eastAsia="Calibri Light"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lang w:eastAsia="ko-KR"/>
              </w:rPr>
            </w:pPr>
            <w:r>
              <w:rPr>
                <w:rFonts w:cs="Arial"/>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cs="Arial"/>
                <w:lang w:eastAsia="ko-KR"/>
              </w:rPr>
            </w:pPr>
            <w:r>
              <w:rPr>
                <w:rFonts w:cs="Arial"/>
                <w:kern w:val="2"/>
                <w:szCs w:val="24"/>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ko-KR"/>
              </w:rPr>
            </w:pPr>
            <w:r>
              <w:rPr>
                <w:rFonts w:cs="Arial"/>
                <w:kern w:val="2"/>
                <w:szCs w:val="24"/>
                <w:lang w:eastAsia="ko-KR"/>
              </w:rPr>
              <w:t>IMD3</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cs="Arial"/>
                <w:lang w:eastAsia="ja-JP"/>
              </w:rPr>
            </w:pPr>
            <w:r>
              <w:rPr>
                <w:rFonts w:cs="Arial"/>
                <w:lang w:eastAsia="ja-JP"/>
              </w:rPr>
              <w:t>DC_66A_n12A-n77A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lang w:eastAsia="ja-JP"/>
              </w:rPr>
            </w:pPr>
            <w:r>
              <w:rPr>
                <w:rFonts w:cs="Arial"/>
                <w:lang w:eastAsia="ja-JP"/>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lang w:eastAsia="ja-JP"/>
              </w:rPr>
            </w:pPr>
            <w:r>
              <w:rPr>
                <w:rFonts w:cs="Arial"/>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lang w:eastAsia="ja-JP"/>
              </w:rPr>
            </w:pPr>
            <w:r>
              <w:rPr>
                <w:rFonts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lang w:eastAsia="ja-JP"/>
              </w:rPr>
            </w:pPr>
            <w:r>
              <w:rPr>
                <w:rFonts w:cs="Arial"/>
                <w:lang w:eastAsia="ja-JP"/>
              </w:rPr>
              <w:t>740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rPr>
                <w:rFonts w:cs="Arial"/>
                <w:lang w:eastAsia="ko-KR"/>
              </w:rPr>
              <w:t>IMD3</w:t>
            </w:r>
            <w:r>
              <w:rPr>
                <w:rFonts w:cs="Arial"/>
                <w:vertAlign w:val="superscript"/>
                <w:lang w:eastAsia="ko-KR"/>
              </w:rPr>
              <w:t>11</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lang w:eastAsia="ja-JP"/>
              </w:rPr>
            </w:pPr>
            <w:r>
              <w:rPr>
                <w:rFonts w:cs="Arial"/>
                <w:lang w:eastAsia="ja-JP"/>
              </w:rPr>
              <w:t>4180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lang w:eastAsia="ja-JP"/>
              </w:rPr>
            </w:pPr>
            <w:r>
              <w:rPr>
                <w:rFonts w:cs="Arial"/>
                <w:lang w:eastAsia="ja-JP"/>
              </w:rPr>
              <w:t>4180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lang w:eastAsia="ja-JP"/>
              </w:rPr>
            </w:pPr>
            <w:r>
              <w:rPr>
                <w:rFonts w:cs="Arial"/>
                <w:lang w:eastAsia="ja-JP"/>
              </w:rP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2123</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lang w:eastAsia="ja-JP"/>
              </w:rPr>
            </w:pPr>
            <w:r>
              <w:rPr>
                <w:rFonts w:cs="Arial"/>
                <w:lang w:eastAsia="ja-JP"/>
              </w:rP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lang w:eastAsia="ja-JP"/>
              </w:rPr>
            </w:pPr>
            <w:r>
              <w:rPr>
                <w:rFonts w:cs="Arial"/>
                <w:lang w:eastAsia="ja-JP"/>
              </w:rPr>
              <w:t>734</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lang w:eastAsia="zh-CN"/>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lang w:eastAsia="ja-JP"/>
              </w:rPr>
            </w:pPr>
            <w:r>
              <w:rPr>
                <w:rFonts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ja-JP"/>
              </w:rPr>
            </w:pPr>
            <w:r>
              <w:rPr>
                <w:rFonts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lang w:eastAsia="ja-JP"/>
              </w:rPr>
            </w:pPr>
            <w:r>
              <w:rPr>
                <w:rFonts w:cs="Arial"/>
                <w:lang w:eastAsia="ja-JP"/>
              </w:rPr>
              <w:t>4150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ja-JP"/>
              </w:rPr>
            </w:pPr>
            <w:r>
              <w:rPr>
                <w:rFonts w:cs="Arial"/>
                <w:lang w:eastAsia="ja-JP"/>
              </w:rPr>
              <w:t>16.0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t>IMD3</w:t>
            </w:r>
            <w:r>
              <w:rPr>
                <w:vertAlign w:val="superscript"/>
              </w:rPr>
              <w:t>4,9,11</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rPr>
                <w:rFonts w:eastAsia="MS Mincho" w:cs="Arial"/>
                <w:bCs/>
              </w:rPr>
              <w:t>DC_66A_n25A-n41A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맑은 고딕" w:cs="Arial"/>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맑은 고딕"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맑은 고딕"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맑은 고딕" w:cs="Arial"/>
                <w:lang w:eastAsia="ko-KR"/>
              </w:rPr>
              <w:t>2115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맑은 고딕" w:cs="Arial"/>
                <w:lang w:eastAsia="ko-KR"/>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맑은 고딕"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맑은 고딕"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eastAsia="맑은 고딕" w:cs="Arial"/>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eastAsia="MS Mincho"/>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lang w:eastAsia="ko-KR"/>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szCs w:val="18"/>
              </w:rPr>
            </w:pPr>
            <w:r>
              <w:rPr>
                <w:rFonts w:cs="Arial"/>
                <w:lang w:eastAsia="ko-KR"/>
              </w:rPr>
              <w:t>1940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szCs w:val="18"/>
              </w:rPr>
            </w:pPr>
            <w:r>
              <w:rPr>
                <w:rFonts w:cs="Arial"/>
                <w:lang w:eastAsia="ko-KR"/>
              </w:rPr>
              <w:t>5</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11.0</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rPr>
                <w:lang w:eastAsia="ja-JP"/>
              </w:rPr>
              <w:t>DC_66A_n25A-n48A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kern w:val="2"/>
                <w:szCs w:val="24"/>
                <w:lang w:eastAsia="ko-KR"/>
              </w:rPr>
              <w:t>17</w:t>
            </w:r>
            <w:r>
              <w:rPr>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kern w:val="2"/>
                <w:szCs w:val="24"/>
                <w:lang w:eastAsia="ko-KR"/>
              </w:rPr>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kern w:val="2"/>
                <w:szCs w:val="24"/>
                <w:lang w:eastAsia="ko-KR"/>
              </w:rPr>
            </w:pPr>
            <w:r>
              <w:rPr>
                <w:rFonts w:eastAsia="맑은 고딕"/>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zh-TW"/>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kern w:val="2"/>
                <w:szCs w:val="24"/>
                <w:lang w:eastAsia="ko-KR"/>
              </w:rPr>
            </w:pPr>
            <w:r>
              <w:rPr>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kern w:val="2"/>
                <w:szCs w:val="24"/>
                <w:lang w:eastAsia="ko-KR"/>
              </w:rPr>
            </w:pPr>
            <w:r>
              <w:rPr>
                <w:kern w:val="2"/>
                <w:szCs w:val="24"/>
                <w:lang w:eastAsia="ja-JP"/>
              </w:rPr>
              <w:t>IMD</w:t>
            </w:r>
            <w:r>
              <w:rPr>
                <w:kern w:val="2"/>
                <w:szCs w:val="24"/>
                <w:lang w:eastAsia="zh-CN"/>
              </w:rPr>
              <w:t>2</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kern w:val="2"/>
                <w:szCs w:val="24"/>
                <w:lang w:eastAsia="ko-KR"/>
              </w:rPr>
            </w:pPr>
            <w:r>
              <w:rPr>
                <w:lang w:eastAsia="zh-TW"/>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kern w:val="2"/>
                <w:szCs w:val="24"/>
                <w:lang w:eastAsia="ko-KR"/>
              </w:rPr>
            </w:pPr>
            <w:r>
              <w:rPr>
                <w:kern w:val="2"/>
                <w:szCs w:val="24"/>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kern w:val="2"/>
                <w:szCs w:val="24"/>
                <w:lang w:eastAsia="ko-KR"/>
              </w:rPr>
            </w:pPr>
            <w:r>
              <w:rPr>
                <w:kern w:val="2"/>
                <w:szCs w:val="24"/>
                <w:lang w:eastAsia="ja-JP"/>
              </w:rPr>
              <w:t>IMD</w:t>
            </w:r>
            <w:r>
              <w:rPr>
                <w:kern w:val="2"/>
                <w:szCs w:val="24"/>
                <w:lang w:eastAsia="zh-CN"/>
              </w:rPr>
              <w:t>2</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zh-TW"/>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kern w:val="2"/>
                <w:szCs w:val="24"/>
                <w:lang w:eastAsia="zh-CN"/>
              </w:rP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kern w:val="2"/>
                <w:szCs w:val="24"/>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kern w:val="2"/>
                <w:szCs w:val="24"/>
                <w:lang w:eastAsia="ko-KR"/>
              </w:rPr>
            </w:pPr>
            <w:r>
              <w:rPr>
                <w:rFonts w:eastAsia="맑은 고딕"/>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kern w:val="2"/>
                <w:szCs w:val="24"/>
                <w:lang w:eastAsia="ko-KR"/>
              </w:rPr>
            </w:pPr>
            <w:r>
              <w:rPr>
                <w:rFonts w:eastAsia="맑은 고딕"/>
                <w:kern w:val="2"/>
                <w:szCs w:val="24"/>
                <w:lang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rPr>
                <w:rFonts w:cs="Arial"/>
                <w:szCs w:val="18"/>
              </w:rPr>
              <w:t>DC_66A_n25A-n66A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211</w:t>
            </w:r>
            <w:r>
              <w:rPr>
                <w:lang w:val="sv-SE" w:eastAsia="ko-KR"/>
              </w:rPr>
              <w:t>2</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1992.5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lang w:val="sv-SE"/>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211</w:t>
            </w:r>
            <w:r>
              <w:rPr>
                <w:lang w:val="sv-SE" w:eastAsia="ko-KR"/>
              </w:rPr>
              <w:t>7</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t>23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t>IMD3</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val="sv-SE"/>
              </w:rP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18</w:t>
            </w:r>
            <w:r>
              <w:rPr>
                <w:lang w:val="sv-SE" w:eastAsia="ko-KR"/>
              </w:rPr>
              <w:t>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val="sv-SE" w:eastAsia="ko-KR"/>
              </w:rPr>
              <w:t>1953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rPr>
                <w:lang w:val="sv-SE"/>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val="sv-S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rPr>
                <w:lang w:eastAsia="ko-KR"/>
              </w:rPr>
              <w:t>21</w:t>
            </w:r>
            <w:r>
              <w:rPr>
                <w:lang w:val="sv-SE" w:eastAsia="ko-KR"/>
              </w:rPr>
              <w:t>19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t>IMD5</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t>DC_66A_n38A-n78A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lang w:eastAsia="ko-KR"/>
              </w:rPr>
            </w:pPr>
            <w: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cs="Arial"/>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cs="Arial"/>
                <w:kern w:val="2"/>
                <w:szCs w:val="24"/>
                <w:lang w:eastAsia="ko-KR"/>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cs="Arial"/>
                <w:kern w:val="2"/>
                <w:szCs w:val="24"/>
                <w:lang w:eastAsia="ko-KR"/>
              </w:rPr>
              <w:t>IMD3</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MS Mincho"/>
              </w:rPr>
            </w:pPr>
            <w:r>
              <w:rPr>
                <w:rFonts w:cs="Arial"/>
                <w:szCs w:val="18"/>
              </w:rPr>
              <w:t>DC_66A_n66A-n71A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szCs w:val="18"/>
              </w:rPr>
              <w:t>1752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2152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rPr>
            </w:pPr>
            <w:r>
              <w:rPr>
                <w:rFonts w:cs="Arial"/>
                <w:color w:val="000000"/>
              </w:rPr>
              <w:t>5.0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rPr>
            </w:pPr>
            <w:r>
              <w:rPr>
                <w:rFonts w:cs="Arial"/>
                <w:color w:val="000000"/>
              </w:rPr>
              <w:t>IMD4</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eastAsia="맑은 고딕"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hideMark/>
          </w:tcPr>
          <w:p w:rsidR="00B656F4" w:rsidRDefault="00B656F4" w:rsidP="00B656F4">
            <w:pPr>
              <w:pStyle w:val="TAC"/>
            </w:pPr>
            <w:r>
              <w:t>DC_</w:t>
            </w:r>
            <w:r>
              <w:rPr>
                <w:lang w:eastAsia="zh-CN"/>
              </w:rPr>
              <w:t>66</w:t>
            </w:r>
            <w:r>
              <w:t>A_</w:t>
            </w:r>
            <w:r>
              <w:rPr>
                <w:lang w:eastAsia="zh-CN"/>
              </w:rPr>
              <w:t>n66A-</w:t>
            </w:r>
            <w:r>
              <w:t>n77A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cs="Arial"/>
                <w:szCs w:val="18"/>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rFonts w:cs="Arial"/>
                <w:szCs w:val="18"/>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cs="Arial"/>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cs="Arial"/>
                <w:szCs w:val="18"/>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rFonts w:cs="Arial"/>
                <w:szCs w:val="18"/>
                <w:lang w:eastAsia="zh-CN"/>
              </w:rPr>
              <w:t>31</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rFonts w:cs="Arial"/>
                <w:szCs w:val="18"/>
                <w:lang w:eastAsia="zh-CN"/>
              </w:rPr>
              <w:t>IMD2</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cs="Arial"/>
                <w:szCs w:val="18"/>
                <w:lang w:eastAsia="zh-CN"/>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cs="Arial"/>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cs="Arial"/>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cs="Arial"/>
                <w:szCs w:val="18"/>
                <w:lang w:eastAsia="zh-CN"/>
              </w:rPr>
              <w:t>3900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rFonts w:cs="Arial"/>
                <w:szCs w:val="18"/>
                <w:lang w:eastAsia="zh-CN"/>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pPr>
            <w:r>
              <w:t>DC_</w:t>
            </w:r>
            <w:r>
              <w:rPr>
                <w:lang w:eastAsia="zh-CN"/>
              </w:rPr>
              <w:t>66</w:t>
            </w:r>
            <w:r>
              <w:t>A_</w:t>
            </w:r>
            <w:r>
              <w:rPr>
                <w:lang w:eastAsia="zh-CN"/>
              </w:rPr>
              <w:t>n66A-</w:t>
            </w:r>
            <w:r>
              <w:t>n78A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MS Mincho"/>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lang w:eastAsia="ko-KR"/>
              </w:rPr>
            </w:pPr>
            <w:r>
              <w:rPr>
                <w:rFonts w:cs="Arial"/>
                <w:lang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rPr>
                <w:rFonts w:cs="Arial"/>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cs="Arial"/>
                <w:kern w:val="2"/>
                <w:szCs w:val="24"/>
                <w:lang w:eastAsia="ko-KR"/>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MS Mincho"/>
              </w:rPr>
            </w:pPr>
            <w:r>
              <w:rPr>
                <w:lang w:eastAsia="zh-CN"/>
              </w:rPr>
              <w:t>n</w:t>
            </w: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lang w:eastAsia="ko-KR"/>
              </w:rPr>
            </w:pPr>
            <w:r>
              <w:rPr>
                <w:rFonts w:eastAsia="맑은 고딕" w:cs="Arial"/>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rPr>
                <w:rFonts w:eastAsia="맑은 고딕" w:cs="Arial"/>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rPr>
                <w:rFonts w:eastAsia="맑은 고딕" w:cs="Arial"/>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rPr>
                <w:rFonts w:eastAsia="맑은 고딕" w:cs="Arial"/>
                <w:szCs w:val="24"/>
              </w:rPr>
              <w:t>21</w:t>
            </w:r>
            <w:r>
              <w:rPr>
                <w:rFonts w:cs="Arial"/>
                <w:szCs w:val="24"/>
                <w:lang w:eastAsia="zh-CN"/>
              </w:rPr>
              <w:t>25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ko-KR"/>
              </w:rPr>
            </w:pPr>
            <w:r>
              <w:rPr>
                <w:rFonts w:eastAsia="맑은 고딕" w:cs="Arial"/>
                <w:lang w:eastAsia="ko-KR"/>
              </w:rPr>
              <w:t>2.8</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szCs w:val="24"/>
              </w:rPr>
            </w:pPr>
            <w:r>
              <w:rPr>
                <w:rFonts w:eastAsia="맑은 고딕"/>
                <w:szCs w:val="24"/>
              </w:rPr>
              <w:t>IMD5</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MS Mincho"/>
              </w:rPr>
            </w:pPr>
            <w:r>
              <w:rPr>
                <w:rFonts w:eastAsia="맑은 고딕"/>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lang w:eastAsia="ko-KR"/>
              </w:rPr>
            </w:pPr>
            <w:r>
              <w:rPr>
                <w:rFonts w:eastAsia="맑은 고딕" w:cs="Arial"/>
                <w:szCs w:val="24"/>
              </w:rPr>
              <w:t>3</w:t>
            </w:r>
            <w:r>
              <w:rPr>
                <w:rFonts w:cs="Arial"/>
                <w:szCs w:val="24"/>
                <w:lang w:eastAsia="zh-CN"/>
              </w:rP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rPr>
                <w:rFonts w:eastAsia="맑은 고딕" w:cs="Arial"/>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rPr>
                <w:rFonts w:eastAsia="맑은 고딕" w:cs="Arial"/>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lang w:eastAsia="ko-KR"/>
              </w:rPr>
            </w:pPr>
            <w:r>
              <w:rPr>
                <w:rFonts w:cs="Arial"/>
                <w:szCs w:val="24"/>
                <w:lang w:eastAsia="zh-CN"/>
              </w:rPr>
              <w:t>3725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rFonts w:cs="Arial"/>
                <w:kern w:val="2"/>
                <w:szCs w:val="24"/>
                <w:lang w:eastAsia="ko-KR"/>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keepNext/>
              <w:keepLines/>
              <w:spacing w:after="0"/>
              <w:jc w:val="center"/>
              <w:rPr>
                <w:rFonts w:ascii="Arial" w:hAnsi="Arial"/>
                <w:sz w:val="18"/>
              </w:rPr>
            </w:pPr>
            <w:r>
              <w:rPr>
                <w:rFonts w:ascii="Arial" w:hAnsi="Arial"/>
                <w:sz w:val="18"/>
              </w:rPr>
              <w:t>DC_66A-71A_n77A</w:t>
            </w:r>
          </w:p>
          <w:p w:rsidR="00B656F4" w:rsidRDefault="00B656F4" w:rsidP="00B656F4">
            <w:pPr>
              <w:pStyle w:val="TAC"/>
            </w:pPr>
            <w:r>
              <w:t>DC_66A-71A_n77(2A)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24"/>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24"/>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24"/>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szCs w:val="24"/>
                <w:lang w:eastAsia="zh-CN"/>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rFonts w:eastAsia="맑은 고딕"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rFonts w:cs="Arial"/>
                <w:lang w:eastAsia="ko-KR"/>
              </w:rPr>
              <w:t>IMD3</w:t>
            </w:r>
            <w:r>
              <w:rPr>
                <w:rFonts w:cs="Arial"/>
                <w:vertAlign w:val="superscript"/>
                <w:lang w:eastAsia="ko-KR"/>
              </w:rPr>
              <w:t>9</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rPr>
            </w:pPr>
            <w:r>
              <w:rPr>
                <w:lang w:eastAsia="zh-CN"/>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24"/>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24"/>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24"/>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24"/>
                <w:lang w:eastAsia="zh-CN"/>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24"/>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24"/>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24"/>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SimSun" w:cs="Arial"/>
                <w:szCs w:val="24"/>
                <w:lang w:eastAsia="zh-CN"/>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kern w:val="2"/>
                <w:szCs w:val="24"/>
                <w:lang w:eastAsia="ko-KR"/>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24"/>
              </w:rPr>
            </w:pPr>
            <w:r>
              <w:rPr>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szCs w:val="24"/>
                <w:lang w:eastAsia="zh-CN"/>
              </w:rPr>
            </w:pPr>
            <w:r>
              <w:rPr>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rPr>
            </w:pPr>
            <w:r>
              <w:rPr>
                <w:lang w:eastAsia="zh-CN"/>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24"/>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24"/>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szCs w:val="24"/>
                <w:lang w:eastAsia="zh-CN"/>
              </w:rPr>
            </w:pPr>
            <w:r>
              <w:rPr>
                <w:lang w:eastAsia="zh-CN"/>
              </w:rPr>
              <w:t>640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lang w:eastAsia="zh-CN"/>
              </w:rPr>
              <w:t>15.3</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lang w:eastAsia="zh-CN"/>
              </w:rPr>
              <w:t>IMD3</w:t>
            </w:r>
            <w:r>
              <w:rPr>
                <w:vertAlign w:val="superscript"/>
                <w:lang w:eastAsia="zh-CN"/>
              </w:rPr>
              <w:t>11</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맑은 고딕"/>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24"/>
              </w:rPr>
            </w:pPr>
            <w:r>
              <w:rPr>
                <w:lang w:eastAsia="zh-CN"/>
              </w:rPr>
              <w:t>4080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24"/>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cs="Arial"/>
                <w:szCs w:val="24"/>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SimSun" w:cs="Arial"/>
                <w:szCs w:val="24"/>
                <w:lang w:eastAsia="zh-CN"/>
              </w:rPr>
            </w:pPr>
            <w:r>
              <w:rPr>
                <w:lang w:eastAsia="zh-CN"/>
              </w:rPr>
              <w:t>4080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kern w:val="2"/>
                <w:szCs w:val="24"/>
                <w:lang w:eastAsia="ko-KR"/>
              </w:rPr>
            </w:pPr>
            <w:r>
              <w:rPr>
                <w:lang w:eastAsia="zh-CN"/>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맑은 고딕" w:cs="Arial"/>
                <w:color w:val="000000"/>
              </w:rPr>
            </w:pPr>
            <w:r>
              <w:rPr>
                <w:lang w:eastAsia="zh-CN"/>
              </w:rPr>
              <w:t>DC_66A_n71A-n77A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맑은 고딕"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rPr>
                <w:lang w:eastAsia="zh-CN"/>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622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맑은 고딕"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4108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rPr>
            </w:pPr>
            <w:r>
              <w:rPr>
                <w:lang w:eastAsia="zh-CN"/>
              </w:rPr>
              <w:t>15.9</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rPr>
            </w:pPr>
            <w:r>
              <w:rPr>
                <w:lang w:eastAsia="zh-CN"/>
              </w:rPr>
              <w:t>IMD3</w:t>
            </w:r>
            <w:r>
              <w:rPr>
                <w:vertAlign w:val="superscript"/>
                <w:lang w:eastAsia="zh-CN"/>
              </w:rPr>
              <w:t>4,9,11</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맑은 고딕"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rFonts w:eastAsia="맑은 고딕"/>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맑은 고딕"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rPr>
                <w:lang w:eastAsia="zh-CN"/>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640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rPr>
            </w:pPr>
            <w:r>
              <w:rPr>
                <w:lang w:eastAsia="zh-CN"/>
              </w:rPr>
              <w:t>15.3</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rPr>
            </w:pPr>
            <w:r>
              <w:rPr>
                <w:lang w:eastAsia="zh-CN"/>
              </w:rPr>
              <w:t>IMD3</w:t>
            </w:r>
            <w:r>
              <w:rPr>
                <w:vertAlign w:val="superscript"/>
                <w:lang w:eastAsia="zh-CN"/>
              </w:rPr>
              <w:t>11</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맑은 고딕"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rFonts w:eastAsia="맑은 고딕"/>
                <w:lang w:eastAsia="zh-CN"/>
              </w:rPr>
              <w:t>4080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lang w:eastAsia="zh-CN"/>
              </w:rPr>
              <w:t>4080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cs="Arial"/>
                <w:color w:val="000000"/>
              </w:rPr>
            </w:pPr>
            <w:r>
              <w:rPr>
                <w:lang w:eastAsia="zh-CN"/>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MS Mincho"/>
              </w:rPr>
            </w:pPr>
            <w:r>
              <w:rPr>
                <w:rFonts w:eastAsia="맑은 고딕" w:cs="Arial"/>
                <w:color w:val="000000"/>
              </w:rPr>
              <w:t>DC_66A_n71A-n78A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MS Mincho"/>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MS Mincho"/>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MS Mincho"/>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MS Mincho"/>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rPr>
            </w:pPr>
            <w:r>
              <w:rPr>
                <w:rFonts w:cs="Arial"/>
              </w:rPr>
              <w:t>3709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MS Mincho"/>
              </w:rPr>
            </w:pPr>
            <w:r>
              <w:rPr>
                <w:rFonts w:cs="Arial"/>
                <w:color w:val="000000"/>
              </w:rPr>
              <w:t>13.0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MS Mincho"/>
              </w:rPr>
            </w:pPr>
            <w:r>
              <w:rPr>
                <w:rFonts w:eastAsia="Times New Roman" w:cs="Arial"/>
                <w:lang w:eastAsia="zh-CN"/>
              </w:rPr>
              <w:t>IMD4</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MS Mincho"/>
              </w:rPr>
            </w:pPr>
            <w:r>
              <w:rPr>
                <w:rFonts w:eastAsia="맑은 고딕" w:cs="Arial"/>
                <w:color w:val="000000"/>
                <w:szCs w:val="18"/>
              </w:rPr>
              <w:t>DC_71A_n2A-n41A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lang w:eastAsia="ko-KR"/>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color w:val="000000"/>
                <w:lang w:eastAsia="ko-KR"/>
              </w:rPr>
            </w:pPr>
            <w:r>
              <w:rPr>
                <w:rFonts w:cs="Arial"/>
                <w:color w:val="000000"/>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lang w:eastAsia="ko-KR"/>
              </w:rPr>
            </w:pPr>
            <w:r>
              <w:rPr>
                <w:rFonts w:cs="Arial"/>
                <w:color w:val="000000"/>
              </w:rPr>
              <w:t>IMD2</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lang w:eastAsia="ko-KR"/>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eastAsia="맑은 고딕"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rPr>
              <w:t>1942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color w:val="000000"/>
                <w:lang w:eastAsia="ko-KR"/>
              </w:rPr>
            </w:pPr>
            <w:r>
              <w:rPr>
                <w:rFonts w:cs="Arial"/>
                <w:color w:val="000000"/>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lang w:eastAsia="ko-KR"/>
              </w:rPr>
            </w:pPr>
            <w:r>
              <w:rPr>
                <w:rFonts w:cs="Arial"/>
                <w:color w:val="000000"/>
              </w:rPr>
              <w:t>IMD2</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eastAsia="맑은 고딕" w:cs="Arial"/>
                <w:kern w:val="2"/>
                <w:szCs w:val="18"/>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eastAsia="맑은 고딕" w:cs="Arial"/>
                <w:kern w:val="2"/>
                <w:szCs w:val="18"/>
                <w:lang w:eastAsia="ko-KR"/>
              </w:rPr>
              <w:t>2610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lang w:eastAsia="ko-KR"/>
              </w:rPr>
            </w:pPr>
            <w:r>
              <w:rPr>
                <w:rFonts w:cs="Arial"/>
                <w:color w:val="000000"/>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eastAsia="맑은 고딕" w:cs="Arial"/>
                <w:kern w:val="2"/>
                <w:szCs w:val="18"/>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eastAsia="맑은 고딕"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eastAsia="맑은 고딕"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color w:val="000000"/>
                <w:szCs w:val="18"/>
              </w:rPr>
            </w:pPr>
            <w:r>
              <w:rPr>
                <w:rFonts w:cs="Arial"/>
                <w:szCs w:val="18"/>
              </w:rPr>
              <w:t>622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맑은 고딕"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lang w:eastAsia="ko-KR"/>
              </w:rPr>
            </w:pPr>
            <w:r>
              <w:rPr>
                <w:rFonts w:cs="Arial"/>
                <w:color w:val="000000"/>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MS Mincho"/>
              </w:rPr>
            </w:pPr>
            <w:r>
              <w:t>DC_71A_n2A-n78A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695.5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649.5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IMD3</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1954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IMD3</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3340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tcPr>
          <w:p w:rsidR="00B656F4" w:rsidRDefault="00B656F4" w:rsidP="00B656F4">
            <w:pPr>
              <w:keepNext/>
              <w:keepLines/>
              <w:spacing w:after="0"/>
              <w:jc w:val="center"/>
              <w:rPr>
                <w:rFonts w:ascii="Arial" w:hAnsi="Arial"/>
                <w:sz w:val="18"/>
              </w:rPr>
            </w:pPr>
            <w:r>
              <w:rPr>
                <w:rFonts w:ascii="Arial" w:hAnsi="Arial"/>
                <w:sz w:val="18"/>
              </w:rPr>
              <w:t xml:space="preserve">DC_71A_n2A-n77A </w:t>
            </w:r>
          </w:p>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649.5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1987.5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IMD3</w:t>
            </w:r>
            <w:r>
              <w:rPr>
                <w:vertAlign w:val="superscript"/>
              </w:rPr>
              <w:t>4,9,11</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647</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1954</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IMD3</w:t>
            </w:r>
            <w:r>
              <w:rPr>
                <w:vertAlign w:val="superscript"/>
              </w:rPr>
              <w:t>9,11</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rPr>
                <w:rFonts w:eastAsia="맑은 고딕"/>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rPr>
                <w:lang w:eastAsia="zh-CN"/>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MS Mincho"/>
              </w:rPr>
            </w:pPr>
            <w:r>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2586</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29.2</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IMD29</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1942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26</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IMD2</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622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hideMark/>
          </w:tcPr>
          <w:p w:rsidR="00B656F4" w:rsidRDefault="00B656F4" w:rsidP="00B656F4">
            <w:pPr>
              <w:pStyle w:val="TAC"/>
              <w:rPr>
                <w:rFonts w:eastAsia="MS Mincho"/>
              </w:rPr>
            </w:pPr>
            <w:r>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647</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1954</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IMD3</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1982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12.5</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IMD4</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3980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649.5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1987.5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3298.5</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IMD34</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1970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eastAsia="맑은 고딕"/>
              </w:rPr>
            </w:pPr>
            <w:r>
              <w:rPr>
                <w:rFonts w:eastAsia="맑은 고딕"/>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3888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12</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lang w:eastAsia="zh-CN"/>
              </w:rPr>
            </w:pPr>
            <w:r>
              <w:rPr>
                <w:lang w:eastAsia="zh-CN"/>
              </w:rPr>
              <w:t>IMD4</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B656F4" w:rsidRDefault="00B656F4" w:rsidP="00B656F4">
            <w:pPr>
              <w:pStyle w:val="TAC"/>
              <w:rPr>
                <w:rFonts w:eastAsia="SimSun"/>
              </w:rPr>
            </w:pPr>
          </w:p>
        </w:tc>
        <w:tc>
          <w:tcPr>
            <w:tcW w:w="1380" w:type="dxa"/>
            <w:gridSpan w:val="2"/>
            <w:tcBorders>
              <w:top w:val="single" w:sz="4" w:space="0" w:color="auto"/>
              <w:left w:val="single" w:sz="4" w:space="0" w:color="auto"/>
              <w:bottom w:val="single" w:sz="4" w:space="0" w:color="auto"/>
              <w:right w:val="single" w:sz="4" w:space="0" w:color="auto"/>
            </w:tcBorders>
            <w:noWrap/>
          </w:tcPr>
          <w:p w:rsidR="00B656F4" w:rsidRDefault="00B656F4" w:rsidP="00B656F4">
            <w:pPr>
              <w:pStyle w:val="TAC"/>
              <w:rPr>
                <w:rFonts w:eastAsia="맑은 고딕"/>
              </w:rPr>
            </w:pPr>
          </w:p>
        </w:tc>
        <w:tc>
          <w:tcPr>
            <w:tcW w:w="817" w:type="dxa"/>
            <w:gridSpan w:val="2"/>
            <w:tcBorders>
              <w:top w:val="single" w:sz="4" w:space="0" w:color="auto"/>
              <w:left w:val="single" w:sz="4" w:space="0" w:color="auto"/>
              <w:bottom w:val="single" w:sz="4" w:space="0" w:color="auto"/>
              <w:right w:val="single" w:sz="4" w:space="0" w:color="auto"/>
            </w:tcBorders>
            <w:noWrap/>
          </w:tcPr>
          <w:p w:rsidR="00B656F4" w:rsidRDefault="00B656F4" w:rsidP="00B656F4">
            <w:pPr>
              <w:pStyle w:val="TAC"/>
              <w:rPr>
                <w:rFonts w:eastAsia="맑은 고딕"/>
              </w:rPr>
            </w:pPr>
          </w:p>
        </w:tc>
        <w:tc>
          <w:tcPr>
            <w:tcW w:w="2554" w:type="dxa"/>
            <w:gridSpan w:val="2"/>
            <w:tcBorders>
              <w:top w:val="single" w:sz="4" w:space="0" w:color="auto"/>
              <w:left w:val="single" w:sz="4" w:space="0" w:color="auto"/>
              <w:bottom w:val="single" w:sz="4" w:space="0" w:color="auto"/>
              <w:right w:val="single" w:sz="4" w:space="0" w:color="auto"/>
            </w:tcBorders>
            <w:noWrap/>
          </w:tcPr>
          <w:p w:rsidR="00B656F4" w:rsidRDefault="00B656F4" w:rsidP="00B656F4">
            <w:pPr>
              <w:pStyle w:val="TAC"/>
              <w:rPr>
                <w:rFonts w:eastAsia="맑은 고딕"/>
              </w:rPr>
            </w:pPr>
          </w:p>
        </w:tc>
        <w:tc>
          <w:tcPr>
            <w:tcW w:w="1323" w:type="dxa"/>
            <w:gridSpan w:val="2"/>
            <w:tcBorders>
              <w:top w:val="single" w:sz="4" w:space="0" w:color="auto"/>
              <w:left w:val="single" w:sz="4" w:space="0" w:color="auto"/>
              <w:bottom w:val="single" w:sz="4" w:space="0" w:color="auto"/>
              <w:right w:val="single" w:sz="4" w:space="0" w:color="auto"/>
            </w:tcBorders>
            <w:noWrap/>
          </w:tcPr>
          <w:p w:rsidR="00B656F4" w:rsidRDefault="00B656F4" w:rsidP="00B656F4">
            <w:pPr>
              <w:pStyle w:val="TAC"/>
            </w:pPr>
          </w:p>
        </w:tc>
        <w:tc>
          <w:tcPr>
            <w:tcW w:w="867" w:type="dxa"/>
            <w:gridSpan w:val="2"/>
            <w:tcBorders>
              <w:top w:val="single" w:sz="4" w:space="0" w:color="auto"/>
              <w:left w:val="single" w:sz="4" w:space="0" w:color="auto"/>
              <w:bottom w:val="single" w:sz="4" w:space="0" w:color="auto"/>
              <w:right w:val="single" w:sz="4" w:space="0" w:color="auto"/>
            </w:tcBorders>
          </w:tcPr>
          <w:p w:rsidR="00B656F4" w:rsidRDefault="00B656F4" w:rsidP="00B656F4">
            <w:pPr>
              <w:pStyle w:val="TAC"/>
            </w:pPr>
          </w:p>
        </w:tc>
        <w:tc>
          <w:tcPr>
            <w:tcW w:w="1248" w:type="dxa"/>
            <w:gridSpan w:val="3"/>
            <w:tcBorders>
              <w:top w:val="single" w:sz="4" w:space="0" w:color="auto"/>
              <w:left w:val="single" w:sz="4" w:space="0" w:color="auto"/>
              <w:bottom w:val="single" w:sz="4" w:space="0" w:color="auto"/>
              <w:right w:val="single" w:sz="4" w:space="0" w:color="auto"/>
            </w:tcBorders>
          </w:tcPr>
          <w:p w:rsidR="00B656F4" w:rsidRDefault="00B656F4" w:rsidP="00B656F4">
            <w:pPr>
              <w:pStyle w:val="TAC"/>
              <w:rPr>
                <w:rFonts w:eastAsia="SimSun"/>
                <w:lang w:eastAsia="zh-CN"/>
              </w:rPr>
            </w:pP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IMD2</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pPr>
            <w:r>
              <w:t>N/A</w:t>
            </w:r>
          </w:p>
        </w:tc>
      </w:tr>
      <w:tr w:rsidR="00B656F4" w:rsidTr="00412A2F">
        <w:trPr>
          <w:trHeight w:val="254"/>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eastAsia="ko-KR"/>
              </w:rPr>
            </w:pPr>
            <w:r>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eastAsia="ko-KR"/>
              </w:rPr>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szCs w:val="18"/>
              </w:rPr>
            </w:pPr>
            <w:r>
              <w:rPr>
                <w:rFonts w:cs="Arial"/>
                <w:color w:val="000000"/>
                <w:szCs w:val="18"/>
              </w:rPr>
              <w:t>N/A</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szCs w:val="18"/>
              </w:rPr>
            </w:pPr>
            <w:r>
              <w:rPr>
                <w:rFonts w:eastAsia="맑은 고딕"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szCs w:val="18"/>
              </w:rPr>
            </w:pPr>
            <w:r>
              <w:rPr>
                <w:rFonts w:cs="Arial"/>
              </w:rPr>
              <w:t>IMD2</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vAlign w:val="center"/>
          </w:tcPr>
          <w:p w:rsidR="00B656F4" w:rsidRDefault="00B656F4" w:rsidP="00B656F4">
            <w:pPr>
              <w:keepNext/>
              <w:keepLines/>
              <w:spacing w:after="0"/>
              <w:jc w:val="center"/>
              <w:rPr>
                <w:rFonts w:ascii="Arial" w:hAnsi="Arial"/>
                <w:sz w:val="18"/>
              </w:rPr>
            </w:pPr>
            <w:r>
              <w:rPr>
                <w:rFonts w:ascii="Arial" w:hAnsi="Arial"/>
                <w:sz w:val="18"/>
              </w:rPr>
              <w:t xml:space="preserve">DC_71A_n66A-n77A </w:t>
            </w:r>
          </w:p>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622</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15.9</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t>IMD3</w:t>
            </w:r>
            <w:r>
              <w:rPr>
                <w:vertAlign w:val="superscript"/>
              </w:rPr>
              <w:t>4,9,11</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690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644</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rPr>
                <w:lang w:eastAsia="zh-CN"/>
              </w:rPr>
              <w:t>N/A</w:t>
            </w:r>
          </w:p>
        </w:tc>
      </w:tr>
      <w:tr w:rsidR="00B656F4" w:rsidTr="00412A2F">
        <w:trPr>
          <w:trHeight w:val="216"/>
          <w:jc w:val="center"/>
        </w:trPr>
        <w:tc>
          <w:tcPr>
            <w:tcW w:w="2259" w:type="dxa"/>
            <w:tcBorders>
              <w:top w:val="nil"/>
              <w:left w:val="single" w:sz="4" w:space="0" w:color="auto"/>
              <w:bottom w:val="nil"/>
              <w:right w:val="single" w:sz="4" w:space="0" w:color="auto"/>
            </w:tcBorders>
            <w:vAlign w:val="center"/>
          </w:tcPr>
          <w:p w:rsidR="00B656F4" w:rsidRDefault="00B656F4" w:rsidP="00B656F4">
            <w:pPr>
              <w:pStyle w:val="TAC"/>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pPr>
            <w:r>
              <w:t>2150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15.5</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t>IMD3</w:t>
            </w:r>
            <w:r>
              <w:rPr>
                <w:vertAlign w:val="superscript"/>
              </w:rPr>
              <w:t>9,11</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vAlign w:val="center"/>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color w:val="000000"/>
              </w:rPr>
            </w:pPr>
            <w:r>
              <w:rPr>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B656F4" w:rsidRDefault="00B656F4" w:rsidP="00B656F4">
            <w:pPr>
              <w:pStyle w:val="TAC"/>
              <w:rPr>
                <w:rFonts w:cs="Arial"/>
              </w:rPr>
            </w:pPr>
            <w:r>
              <w:rPr>
                <w:color w:val="000000"/>
                <w:lang w:val="en-US" w:eastAsia="zh-CN"/>
              </w:rPr>
              <w:t>3530</w:t>
            </w:r>
          </w:p>
        </w:tc>
        <w:tc>
          <w:tcPr>
            <w:tcW w:w="867" w:type="dxa"/>
            <w:gridSpan w:val="2"/>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B656F4" w:rsidRDefault="00B656F4" w:rsidP="00B656F4">
            <w:pPr>
              <w:pStyle w:val="TAC"/>
              <w:rPr>
                <w:rFonts w:eastAsia="SimSun" w:cs="Arial"/>
              </w:rPr>
            </w:pPr>
            <w:r>
              <w:rPr>
                <w:lang w:eastAsia="zh-CN"/>
              </w:rPr>
              <w:t>N/A</w:t>
            </w:r>
          </w:p>
        </w:tc>
      </w:tr>
      <w:tr w:rsidR="00B656F4" w:rsidTr="00412A2F">
        <w:trPr>
          <w:trHeight w:val="216"/>
          <w:jc w:val="center"/>
        </w:trPr>
        <w:tc>
          <w:tcPr>
            <w:tcW w:w="2259" w:type="dxa"/>
            <w:tcBorders>
              <w:top w:val="single" w:sz="4" w:space="0" w:color="auto"/>
              <w:left w:val="single" w:sz="4" w:space="0" w:color="auto"/>
              <w:bottom w:val="nil"/>
              <w:right w:val="single" w:sz="4" w:space="0" w:color="auto"/>
            </w:tcBorders>
            <w:hideMark/>
          </w:tcPr>
          <w:p w:rsidR="00B656F4" w:rsidRDefault="00B656F4" w:rsidP="00B656F4">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color w:val="000000"/>
              </w:rPr>
            </w:pPr>
            <w:r>
              <w:rPr>
                <w:rFonts w:eastAsia="맑은 고딕"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rPr>
            </w:pPr>
            <w:r>
              <w:rPr>
                <w:rFonts w:cs="Arial"/>
                <w:lang w:eastAsia="ko-KR"/>
              </w:rPr>
              <w:t>IMD3</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rPr>
            </w:pPr>
            <w:r>
              <w:rPr>
                <w:rFonts w:cs="Arial"/>
                <w:color w:val="000000"/>
              </w:rPr>
              <w:t>N/A</w:t>
            </w:r>
          </w:p>
        </w:tc>
      </w:tr>
      <w:tr w:rsidR="00B656F4" w:rsidTr="00412A2F">
        <w:trPr>
          <w:trHeight w:val="216"/>
          <w:jc w:val="center"/>
        </w:trPr>
        <w:tc>
          <w:tcPr>
            <w:tcW w:w="2259" w:type="dxa"/>
            <w:tcBorders>
              <w:top w:val="nil"/>
              <w:left w:val="single" w:sz="4" w:space="0" w:color="auto"/>
              <w:bottom w:val="nil"/>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color w:val="000000"/>
              </w:rPr>
            </w:pPr>
            <w:r>
              <w:rPr>
                <w:rFonts w:eastAsia="맑은 고딕"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rPr>
            </w:pPr>
            <w:r>
              <w:rPr>
                <w:rFonts w:cs="Arial"/>
                <w:lang w:eastAsia="ko-KR"/>
              </w:rPr>
              <w:t>IMD4</w:t>
            </w:r>
          </w:p>
        </w:tc>
      </w:tr>
      <w:tr w:rsidR="00B656F4" w:rsidTr="00412A2F">
        <w:trPr>
          <w:trHeight w:val="216"/>
          <w:jc w:val="center"/>
        </w:trPr>
        <w:tc>
          <w:tcPr>
            <w:tcW w:w="2259" w:type="dxa"/>
            <w:tcBorders>
              <w:top w:val="nil"/>
              <w:left w:val="single" w:sz="4" w:space="0" w:color="auto"/>
              <w:bottom w:val="single" w:sz="4" w:space="0" w:color="auto"/>
              <w:right w:val="single" w:sz="4" w:space="0" w:color="auto"/>
            </w:tcBorders>
          </w:tcPr>
          <w:p w:rsidR="00B656F4" w:rsidRDefault="00B656F4" w:rsidP="00B656F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B656F4" w:rsidRDefault="00B656F4" w:rsidP="00B656F4">
            <w:pPr>
              <w:pStyle w:val="TAC"/>
              <w:rPr>
                <w:rFonts w:eastAsia="맑은 고딕"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C"/>
              <w:rPr>
                <w:rFonts w:cs="Arial"/>
                <w:color w:val="000000"/>
              </w:rPr>
            </w:pPr>
            <w:r>
              <w:rPr>
                <w:rFonts w:cs="Arial"/>
                <w:color w:val="000000"/>
              </w:rPr>
              <w:t>N/A</w:t>
            </w:r>
          </w:p>
        </w:tc>
      </w:tr>
      <w:tr w:rsidR="00B656F4" w:rsidTr="00412A2F">
        <w:trPr>
          <w:trHeight w:val="216"/>
          <w:jc w:val="center"/>
        </w:trPr>
        <w:tc>
          <w:tcPr>
            <w:tcW w:w="11316" w:type="dxa"/>
            <w:gridSpan w:val="15"/>
            <w:tcBorders>
              <w:top w:val="single" w:sz="4" w:space="0" w:color="auto"/>
              <w:left w:val="single" w:sz="4" w:space="0" w:color="auto"/>
              <w:bottom w:val="single" w:sz="4" w:space="0" w:color="auto"/>
              <w:right w:val="single" w:sz="4" w:space="0" w:color="auto"/>
            </w:tcBorders>
            <w:vAlign w:val="center"/>
            <w:hideMark/>
          </w:tcPr>
          <w:p w:rsidR="00B656F4" w:rsidRDefault="00B656F4" w:rsidP="00B656F4">
            <w:pPr>
              <w:pStyle w:val="TAN"/>
            </w:pPr>
            <w:r>
              <w:t>NOTE 1:</w:t>
            </w:r>
            <w:r>
              <w:tab/>
              <w:t>This band is subject to IMD3 also which MSD is not specified.</w:t>
            </w:r>
          </w:p>
          <w:p w:rsidR="00B656F4" w:rsidRDefault="00B656F4" w:rsidP="00B656F4">
            <w:pPr>
              <w:pStyle w:val="TAN"/>
              <w:rPr>
                <w:rFonts w:eastAsia="맑은 고딕"/>
                <w:noProof/>
                <w:snapToGrid w:val="0"/>
                <w:lang w:eastAsia="ko-KR"/>
              </w:rPr>
            </w:pPr>
            <w:r>
              <w:t>NOTE 2:</w:t>
            </w:r>
            <w:r>
              <w:tab/>
            </w:r>
            <w:r>
              <w:rPr>
                <w:rFonts w:eastAsia="맑은 고딕"/>
                <w:noProof/>
                <w:snapToGrid w:val="0"/>
                <w:lang w:eastAsia="ko-KR"/>
              </w:rPr>
              <w:t>For DC_3A_n3A-n77A, DC_3A_n3A-n78A paired with UL_DC_3A_n3A, the 3</w:t>
            </w:r>
            <w:r>
              <w:rPr>
                <w:rFonts w:eastAsia="맑은 고딕"/>
                <w:noProof/>
                <w:snapToGrid w:val="0"/>
                <w:vertAlign w:val="superscript"/>
                <w:lang w:eastAsia="ko-KR"/>
              </w:rPr>
              <w:t>rd</w:t>
            </w:r>
            <w:r>
              <w:rPr>
                <w:rFonts w:eastAsia="맑은 고딕"/>
                <w:noProof/>
                <w:snapToGrid w:val="0"/>
                <w:lang w:eastAsia="ko-KR"/>
              </w:rPr>
              <w:t xml:space="preserve"> DL bands n77/n78 are subject to IMD2 which MSD is not specified</w:t>
            </w:r>
          </w:p>
          <w:p w:rsidR="00B656F4" w:rsidRDefault="00B656F4" w:rsidP="00B656F4">
            <w:pPr>
              <w:pStyle w:val="TAN"/>
              <w:rPr>
                <w:rFonts w:eastAsia="SimSun"/>
                <w:lang w:eastAsia="zh-CN"/>
              </w:rPr>
            </w:pPr>
            <w:r>
              <w:t>NOTE 3:</w:t>
            </w:r>
            <w:r>
              <w:tab/>
            </w:r>
            <w:r>
              <w:rPr>
                <w:lang w:eastAsia="zh-CN"/>
              </w:rPr>
              <w:t>This MSD requirement apply with both IMD2 and IMD3 products should be generated.</w:t>
            </w:r>
          </w:p>
          <w:p w:rsidR="00B656F4" w:rsidRDefault="00B656F4" w:rsidP="00B656F4">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rsidR="00B656F4" w:rsidRDefault="00B656F4" w:rsidP="00B656F4">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B656F4" w:rsidRDefault="00B656F4" w:rsidP="00B656F4">
            <w:pPr>
              <w:pStyle w:val="TAN"/>
              <w:jc w:val="center"/>
              <w:rPr>
                <w:rFonts w:eastAsia="SimSun"/>
              </w:rPr>
            </w:pPr>
            <w: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Exclusion zone BW</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2*BW_2A + BW_n66A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BW_2A + 2*BW_n66A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t>BW_2A + BW_n77A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t>-BW_2A + 2*BW_n77A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2*BW_13A + BW_n77A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3*BW_13A + BW_n77A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2*BW_n2A+2*BW_13A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-3*BW_13A + 2*BW_n77A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BW_66A + BW_n77A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-BW_66A + 2*BW_n77A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rPr>
                      <w:lang w:eastAsia="ja-JP"/>
                    </w:rPr>
                    <w:t>BW_13A + 2*BW_n66A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rPr>
                      <w:lang w:eastAsia="ja-JP"/>
                    </w:rPr>
                    <w:t>BW_13A + 2*BW_n66A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BW_48A + 2*BW_n66A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2*BW_48A + BW_n66A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BW_2A + 2*BW_n5A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BW_2*2A + BW_n5A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BW_48A + 2*BW_n5A</w:t>
                  </w:r>
                </w:p>
              </w:tc>
            </w:tr>
            <w:tr w:rsidR="00B656F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56F4" w:rsidRDefault="00B656F4" w:rsidP="00B656F4">
                  <w:pPr>
                    <w:pStyle w:val="TAN"/>
                    <w:ind w:right="-250"/>
                    <w:rPr>
                      <w:lang w:eastAsia="ja-JP"/>
                    </w:rPr>
                  </w:pPr>
                  <w:r>
                    <w:rPr>
                      <w:lang w:eastAsia="ja-JP"/>
                    </w:rPr>
                    <w:t>BW_2*48A + BW_n5A</w:t>
                  </w:r>
                </w:p>
              </w:tc>
            </w:tr>
          </w:tbl>
          <w:p w:rsidR="00B656F4" w:rsidRDefault="00B656F4" w:rsidP="00B656F4">
            <w:pPr>
              <w:pStyle w:val="TAN"/>
              <w:rPr>
                <w:rFonts w:eastAsia="SimSun"/>
              </w:rPr>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rsidR="00B656F4" w:rsidRDefault="00B656F4" w:rsidP="00B656F4">
            <w:pPr>
              <w:pStyle w:val="TAN"/>
            </w:pPr>
            <w:r>
              <w:t>NOTE 7:</w:t>
            </w:r>
            <w:r>
              <w:tab/>
              <w:t>This band is also subject to IMD2 which is not specified. The frequency range below 3400MHz in n77 is not used for this combination.</w:t>
            </w:r>
          </w:p>
          <w:p w:rsidR="00B656F4" w:rsidRDefault="00B656F4" w:rsidP="00B656F4">
            <w:pPr>
              <w:pStyle w:val="TAN"/>
              <w:rPr>
                <w:lang w:eastAsia="ja-JP"/>
              </w:rPr>
            </w:pPr>
            <w:r>
              <w:t>NOTE 8:</w:t>
            </w:r>
            <w:r>
              <w:tab/>
            </w:r>
            <w:r>
              <w:rPr>
                <w:lang w:eastAsia="ja-JP"/>
              </w:rPr>
              <w:t>Band 5 is also affected by IMD5 from UL DC_2A_n12A, but MSD value is not specified as there is only partial overlap of IMD5 with DL carrier.</w:t>
            </w:r>
          </w:p>
          <w:p w:rsidR="00B656F4" w:rsidRDefault="00B656F4" w:rsidP="00B656F4">
            <w:pPr>
              <w:pStyle w:val="TAN"/>
              <w:rPr>
                <w:lang w:eastAsia="ja-JP"/>
              </w:rPr>
            </w:pPr>
            <w:r>
              <w:rPr>
                <w:rFonts w:cs="Arial"/>
              </w:rPr>
              <w:t>NOTE 9:</w:t>
            </w:r>
            <w:r>
              <w:rPr>
                <w:rFonts w:cs="Arial"/>
              </w:rPr>
              <w:tab/>
            </w:r>
            <w:r>
              <w:rPr>
                <w:rFonts w:cs="Arial"/>
                <w:lang w:eastAsia="ja-JP"/>
              </w:rPr>
              <w:t>This band is subject to IMD4 also which MSD is not specified.</w:t>
            </w:r>
          </w:p>
          <w:p w:rsidR="00B656F4" w:rsidRDefault="00B656F4" w:rsidP="00B656F4">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rsidR="00B656F4" w:rsidRDefault="00B656F4" w:rsidP="00B656F4">
            <w:pPr>
              <w:pStyle w:val="TAN"/>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rsidR="00B656F4" w:rsidRDefault="00B656F4" w:rsidP="00B656F4">
            <w:pPr>
              <w:pStyle w:val="TAN"/>
              <w:rPr>
                <w:rFonts w:cs="Arial"/>
                <w:szCs w:val="18"/>
              </w:rPr>
            </w:pPr>
            <w:r>
              <w:rPr>
                <w:rFonts w:cs="Arial"/>
                <w:szCs w:val="18"/>
              </w:rPr>
              <w:t>NOTE 12:</w:t>
            </w:r>
            <w:r>
              <w:rPr>
                <w:rFonts w:cs="Arial"/>
                <w:szCs w:val="18"/>
              </w:rPr>
              <w:tab/>
              <w:t>Applicable only if operation with 4 antenna ports is supported in the band with carrier aggregation configured.</w:t>
            </w:r>
          </w:p>
          <w:p w:rsidR="00B656F4" w:rsidRDefault="00B656F4" w:rsidP="00B656F4">
            <w:pPr>
              <w:pStyle w:val="TAN"/>
              <w:rPr>
                <w:rFonts w:cs="Arial"/>
                <w:szCs w:val="18"/>
                <w:lang w:val="en-US" w:eastAsia="zh-CN"/>
              </w:rPr>
            </w:pPr>
            <w:r>
              <w:rPr>
                <w:rFonts w:cs="Arial"/>
                <w:szCs w:val="18"/>
              </w:rPr>
              <w:t>NOTE 13:</w:t>
            </w:r>
            <w:r>
              <w:rPr>
                <w:rFonts w:cs="Arial"/>
                <w:szCs w:val="18"/>
              </w:rPr>
              <w:tab/>
            </w:r>
            <w:r>
              <w:rPr>
                <w:rFonts w:cs="Arial"/>
                <w:szCs w:val="18"/>
                <w:lang w:val="en-US" w:eastAsia="zh-CN"/>
              </w:rPr>
              <w:t>Void</w:t>
            </w:r>
          </w:p>
          <w:p w:rsidR="00B656F4" w:rsidRDefault="00B656F4" w:rsidP="00B656F4">
            <w:pPr>
              <w:pStyle w:val="TAN"/>
              <w:rPr>
                <w:rFonts w:cs="Arial"/>
                <w:szCs w:val="18"/>
                <w:lang w:eastAsia="ko-KR"/>
              </w:rPr>
            </w:pPr>
            <w:r>
              <w:rPr>
                <w:rFonts w:cs="Arial"/>
                <w:szCs w:val="18"/>
                <w:lang w:eastAsia="ko-KR"/>
              </w:rPr>
              <w:t>NOTE 14:</w:t>
            </w:r>
            <w:r>
              <w:rPr>
                <w:rFonts w:cs="Arial"/>
                <w:szCs w:val="18"/>
                <w:lang w:eastAsia="ko-KR"/>
              </w:rPr>
              <w:tab/>
              <w:t>E-UTRA carrier shall be set to min(+20 dBm, P</w:t>
            </w:r>
            <w:r>
              <w:rPr>
                <w:rFonts w:cs="Arial"/>
                <w:szCs w:val="18"/>
                <w:vertAlign w:val="subscript"/>
                <w:lang w:eastAsia="ko-KR"/>
              </w:rPr>
              <w:t>CMAX_L_E-UTRA,c</w:t>
            </w:r>
            <w:r>
              <w:rPr>
                <w:rFonts w:cs="Arial"/>
                <w:szCs w:val="18"/>
                <w:lang w:eastAsia="ko-KR"/>
              </w:rPr>
              <w:t>) and NR carrier shall be set to min(+20 dBm, P</w:t>
            </w:r>
            <w:r>
              <w:rPr>
                <w:rFonts w:cs="Arial"/>
                <w:szCs w:val="18"/>
                <w:vertAlign w:val="subscript"/>
                <w:lang w:eastAsia="ko-KR"/>
              </w:rPr>
              <w:t>CMAX_L,f,c,NR</w:t>
            </w:r>
            <w:r>
              <w:rPr>
                <w:rFonts w:cs="Arial"/>
                <w:szCs w:val="18"/>
                <w:lang w:eastAsia="ko-KR"/>
              </w:rPr>
              <w:t>) as defined in clause 6.2B.4.1.3.</w:t>
            </w:r>
          </w:p>
          <w:p w:rsidR="00B656F4" w:rsidRDefault="00B656F4" w:rsidP="00B656F4">
            <w:pPr>
              <w:pStyle w:val="TAN"/>
              <w:rPr>
                <w:rFonts w:eastAsia="맑은 고딕" w:cs="Arial"/>
                <w:szCs w:val="18"/>
                <w:lang w:val="x-none"/>
              </w:rPr>
            </w:pPr>
            <w:r>
              <w:rPr>
                <w:rFonts w:cs="Arial"/>
                <w:szCs w:val="18"/>
                <w:lang w:val="x-none"/>
              </w:rPr>
              <w:t>NOTE 1</w:t>
            </w:r>
            <w:r>
              <w:rPr>
                <w:rFonts w:cs="Arial"/>
                <w:szCs w:val="18"/>
              </w:rPr>
              <w:t>5</w:t>
            </w:r>
            <w:r>
              <w:rPr>
                <w:rFonts w:cs="Arial"/>
                <w:szCs w:val="18"/>
                <w:lang w:val="x-none"/>
              </w:rPr>
              <w:t>:</w:t>
            </w:r>
            <w:r>
              <w:rPr>
                <w:rFonts w:cs="Arial"/>
                <w:szCs w:val="18"/>
                <w:lang w:val="x-none"/>
              </w:rPr>
              <w:tab/>
              <w:t xml:space="preserve">This band is subject to </w:t>
            </w:r>
            <w:r>
              <w:rPr>
                <w:rFonts w:cs="Arial"/>
                <w:szCs w:val="18"/>
              </w:rPr>
              <w:t xml:space="preserve">additional </w:t>
            </w:r>
            <w:r>
              <w:rPr>
                <w:rFonts w:cs="Arial"/>
                <w:szCs w:val="18"/>
                <w:lang w:val="x-none"/>
              </w:rPr>
              <w:t>IMD3</w:t>
            </w:r>
            <w:r>
              <w:rPr>
                <w:rFonts w:cs="Arial"/>
                <w:szCs w:val="18"/>
              </w:rPr>
              <w:t xml:space="preserve"> for which</w:t>
            </w:r>
            <w:r>
              <w:rPr>
                <w:rFonts w:cs="Arial"/>
                <w:szCs w:val="18"/>
                <w:lang w:val="x-none"/>
              </w:rPr>
              <w:t xml:space="preserve"> MSD is not specified.</w:t>
            </w:r>
          </w:p>
          <w:p w:rsidR="00B656F4" w:rsidRDefault="00B656F4" w:rsidP="00B656F4">
            <w:pPr>
              <w:pStyle w:val="TAN"/>
              <w:rPr>
                <w:rFonts w:eastAsia="SimSun"/>
                <w:lang w:val="x-none"/>
              </w:rPr>
            </w:pPr>
            <w:r>
              <w:rPr>
                <w:rFonts w:eastAsia="맑은 고딕" w:cs="Arial"/>
                <w:szCs w:val="18"/>
                <w:lang w:val="x-none"/>
              </w:rPr>
              <w:t>NOTE 16:</w:t>
            </w:r>
            <w:r>
              <w:rPr>
                <w:rFonts w:eastAsia="맑은 고딕" w:cs="Arial"/>
                <w:szCs w:val="18"/>
                <w:lang w:val="x-none"/>
              </w:rPr>
              <w:tab/>
              <w:t>This band is subject to IMD3 also which MSD is not specified.</w:t>
            </w:r>
          </w:p>
          <w:p w:rsidR="00B656F4" w:rsidRDefault="00B656F4" w:rsidP="00B656F4">
            <w:pPr>
              <w:pStyle w:val="TAN"/>
              <w:rPr>
                <w:lang w:eastAsia="ja-JP"/>
              </w:rPr>
            </w:pPr>
            <w:r>
              <w:rPr>
                <w:lang w:val="x-none"/>
              </w:rPr>
              <w:t xml:space="preserve">NOTE </w:t>
            </w:r>
            <w:r>
              <w:t>17</w:t>
            </w:r>
            <w:r>
              <w:rPr>
                <w:lang w:val="x-none"/>
              </w:rPr>
              <w:t>:</w:t>
            </w:r>
            <w:r>
              <w:rPr>
                <w:lang w:val="x-none"/>
              </w:rPr>
              <w:tab/>
            </w:r>
            <w:r>
              <w:rPr>
                <w:lang w:eastAsia="ja-JP"/>
              </w:rPr>
              <w:t>The frequency range in band n28 is restricted for this band combination to 728 – 738 MHz for the UL and 783 – 793 MHz for the DL.</w:t>
            </w:r>
          </w:p>
          <w:p w:rsidR="00B656F4" w:rsidRDefault="00B656F4" w:rsidP="00B656F4">
            <w:pPr>
              <w:keepNext/>
              <w:keepLines/>
              <w:spacing w:after="0"/>
              <w:rPr>
                <w:rFonts w:ascii="Arial" w:hAnsi="Arial"/>
                <w:sz w:val="18"/>
                <w:lang w:val="en-US" w:eastAsia="zh-CN"/>
              </w:rPr>
            </w:pPr>
            <w:r>
              <w:rPr>
                <w:lang w:val="en-US" w:eastAsia="zh-CN"/>
              </w:rPr>
              <w:t>NOTE 18: In the MSD test configuration, the IMD center does not fall into the DL victim F</w:t>
            </w:r>
            <w:r>
              <w:rPr>
                <w:vertAlign w:val="subscript"/>
                <w:lang w:val="en-US" w:eastAsia="zh-CN"/>
              </w:rPr>
              <w:t>c</w:t>
            </w:r>
            <w:r>
              <w:rPr>
                <w:lang w:val="en-US" w:eastAsia="zh-CN"/>
              </w:rPr>
              <w:t>.</w:t>
            </w:r>
          </w:p>
          <w:p w:rsidR="00B656F4" w:rsidRDefault="00B656F4" w:rsidP="00B656F4">
            <w:pPr>
              <w:pStyle w:val="TAN"/>
              <w:ind w:left="0" w:firstLine="0"/>
              <w:rPr>
                <w:lang w:eastAsia="ko-KR"/>
              </w:rPr>
            </w:pPr>
            <w:bookmarkStart w:id="3046" w:name="_Hlk137547205"/>
            <w:r>
              <w:rPr>
                <w:lang w:eastAsia="ja-JP"/>
              </w:rPr>
              <w:t xml:space="preserve">NOTE 19: </w:t>
            </w:r>
            <w:bookmarkEnd w:id="3046"/>
            <w:r>
              <w:rPr>
                <w:lang w:eastAsia="ko-KR"/>
              </w:rPr>
              <w:t>This band is subject to 1</w:t>
            </w:r>
            <w:r>
              <w:rPr>
                <w:vertAlign w:val="superscript"/>
                <w:lang w:eastAsia="ko-KR"/>
              </w:rPr>
              <w:t>st</w:t>
            </w:r>
            <w:r>
              <w:rPr>
                <w:lang w:eastAsia="ko-KR"/>
              </w:rPr>
              <w:t xml:space="preserve"> order triple-beat IMD3 where MSD is not specified when the UL configuration includes intra-band uplink CCs. </w:t>
            </w:r>
          </w:p>
          <w:p w:rsidR="00B656F4" w:rsidRDefault="00B656F4" w:rsidP="00B656F4">
            <w:pPr>
              <w:pStyle w:val="TAN"/>
              <w:ind w:left="0" w:firstLine="0"/>
              <w:rPr>
                <w:rFonts w:eastAsia="맑은 고딕"/>
                <w:lang w:eastAsia="ko-KR"/>
              </w:rPr>
            </w:pPr>
            <w:r>
              <w:rPr>
                <w:rFonts w:eastAsia="맑은 고딕"/>
                <w:lang w:eastAsia="ko-KR"/>
              </w:rPr>
              <w:t>NOTE 20: No MSD test points are specified for this combination and verification of IMD impact is not required.</w:t>
            </w:r>
          </w:p>
        </w:tc>
      </w:tr>
    </w:tbl>
    <w:p w:rsidR="00412A2F" w:rsidRDefault="00412A2F" w:rsidP="00412A2F">
      <w:pPr>
        <w:rPr>
          <w:rFonts w:eastAsia="SimSun"/>
        </w:rPr>
      </w:pPr>
    </w:p>
    <w:p w:rsidR="00412A2F" w:rsidRDefault="00412A2F" w:rsidP="00412A2F">
      <w:pPr>
        <w:pStyle w:val="TH"/>
      </w:pPr>
      <w:r>
        <w:t>Table 7.3B.2.3.5.2-1</w:t>
      </w:r>
      <w:r>
        <w:rPr>
          <w:lang w:eastAsia="zh-CN"/>
        </w:rPr>
        <w:t>a</w:t>
      </w:r>
      <w:r>
        <w:t xml:space="preserve">: MSD test points for SCell due to dual uplink operation for </w:t>
      </w:r>
      <w:r>
        <w:rPr>
          <w:lang w:eastAsia="zh-CN"/>
        </w:rPr>
        <w:t xml:space="preserve">PC2 </w:t>
      </w:r>
      <w:r>
        <w:t>EN-DC in NR FR1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
        <w:gridCol w:w="6"/>
        <w:gridCol w:w="853"/>
        <w:gridCol w:w="8"/>
        <w:gridCol w:w="7"/>
        <w:gridCol w:w="1318"/>
        <w:gridCol w:w="11"/>
        <w:gridCol w:w="10"/>
        <w:gridCol w:w="828"/>
        <w:gridCol w:w="12"/>
        <w:gridCol w:w="11"/>
        <w:gridCol w:w="831"/>
        <w:gridCol w:w="9"/>
        <w:gridCol w:w="12"/>
        <w:gridCol w:w="1253"/>
        <w:gridCol w:w="8"/>
        <w:gridCol w:w="15"/>
        <w:gridCol w:w="828"/>
        <w:gridCol w:w="8"/>
        <w:gridCol w:w="16"/>
        <w:gridCol w:w="1281"/>
        <w:gridCol w:w="15"/>
        <w:gridCol w:w="6"/>
      </w:tblGrid>
      <w:tr w:rsidR="00412A2F" w:rsidTr="00412A2F">
        <w:trPr>
          <w:trHeight w:val="231"/>
          <w:tblHeader/>
          <w:jc w:val="center"/>
        </w:trPr>
        <w:tc>
          <w:tcPr>
            <w:tcW w:w="9756" w:type="dxa"/>
            <w:gridSpan w:val="24"/>
            <w:tcBorders>
              <w:top w:val="single" w:sz="4" w:space="0" w:color="auto"/>
              <w:left w:val="single" w:sz="4" w:space="0" w:color="auto"/>
              <w:bottom w:val="single" w:sz="4" w:space="0" w:color="auto"/>
              <w:right w:val="single" w:sz="4" w:space="0" w:color="auto"/>
            </w:tcBorders>
            <w:hideMark/>
          </w:tcPr>
          <w:p w:rsidR="00412A2F" w:rsidRDefault="00412A2F">
            <w:pPr>
              <w:pStyle w:val="TAH"/>
            </w:pPr>
            <w:r>
              <w:t>NR or E-UTRA Band / Channel bandwidth / N</w:t>
            </w:r>
            <w:r>
              <w:rPr>
                <w:vertAlign w:val="subscript"/>
              </w:rPr>
              <w:t>RB</w:t>
            </w:r>
            <w:r>
              <w:t xml:space="preserve"> / MSD</w:t>
            </w:r>
          </w:p>
        </w:tc>
      </w:tr>
      <w:tr w:rsidR="00412A2F" w:rsidTr="00412A2F">
        <w:trPr>
          <w:gridAfter w:val="2"/>
          <w:wAfter w:w="21" w:type="dxa"/>
          <w:trHeight w:val="231"/>
          <w:tblHeader/>
          <w:jc w:val="center"/>
        </w:trPr>
        <w:tc>
          <w:tcPr>
            <w:tcW w:w="2404" w:type="dxa"/>
            <w:tcBorders>
              <w:top w:val="single" w:sz="4" w:space="0" w:color="auto"/>
              <w:left w:val="single" w:sz="4" w:space="0" w:color="auto"/>
              <w:bottom w:val="single" w:sz="4" w:space="0" w:color="auto"/>
              <w:right w:val="single" w:sz="4" w:space="0" w:color="auto"/>
            </w:tcBorders>
            <w:hideMark/>
          </w:tcPr>
          <w:p w:rsidR="00412A2F" w:rsidRDefault="00412A2F">
            <w:pPr>
              <w:pStyle w:val="TAH"/>
              <w:rPr>
                <w:rFonts w:eastAsia="MS Mincho"/>
              </w:rPr>
            </w:pPr>
            <w:r>
              <w:rPr>
                <w:rFonts w:eastAsia="MS Mincho"/>
              </w:rPr>
              <w:t xml:space="preserve">EN-DC </w:t>
            </w:r>
            <w:r>
              <w:t>Configuration</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H"/>
              <w:rPr>
                <w:rFonts w:eastAsia="SimSun"/>
              </w:rPr>
            </w:pPr>
            <w:r>
              <w:t xml:space="preserve">EUTRA </w:t>
            </w:r>
            <w:r>
              <w:rPr>
                <w:rFonts w:eastAsia="MS Mincho"/>
              </w:rPr>
              <w:t>/ NR</w:t>
            </w:r>
            <w:r>
              <w:t xml:space="preserve"> band</w:t>
            </w:r>
          </w:p>
        </w:tc>
        <w:tc>
          <w:tcPr>
            <w:tcW w:w="1333"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H"/>
            </w:pPr>
            <w:r>
              <w:t>UL F</w:t>
            </w:r>
            <w:r>
              <w:rPr>
                <w:vertAlign w:val="subscript"/>
              </w:rPr>
              <w:t>c</w:t>
            </w:r>
            <w:r>
              <w:t xml:space="preserve"> </w:t>
            </w:r>
            <w:r>
              <w:br/>
              <w:t>(MHz)</w:t>
            </w:r>
          </w:p>
        </w:tc>
        <w:tc>
          <w:tcPr>
            <w:tcW w:w="849"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H"/>
            </w:pPr>
            <w:r>
              <w:t xml:space="preserve">UL/DL BW </w:t>
            </w:r>
            <w:r>
              <w:br/>
              <w:t>(MHz)</w:t>
            </w:r>
          </w:p>
        </w:tc>
        <w:tc>
          <w:tcPr>
            <w:tcW w:w="85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H"/>
            </w:pPr>
            <w:r>
              <w:t>UL</w:t>
            </w:r>
          </w:p>
          <w:p w:rsidR="00412A2F" w:rsidRDefault="00412A2F">
            <w:pPr>
              <w:pStyle w:val="TAH"/>
            </w:pPr>
            <w:r>
              <w:t>L</w:t>
            </w:r>
            <w:r>
              <w:rPr>
                <w:vertAlign w:val="subscript"/>
              </w:rPr>
              <w:t>CRB</w:t>
            </w:r>
          </w:p>
        </w:tc>
        <w:tc>
          <w:tcPr>
            <w:tcW w:w="1274"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H"/>
            </w:pPr>
            <w:r>
              <w:t>DL F</w:t>
            </w:r>
            <w:r>
              <w:rPr>
                <w:vertAlign w:val="subscript"/>
              </w:rPr>
              <w:t>c</w:t>
            </w:r>
            <w:r>
              <w:t xml:space="preserve"> (MHz)</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H"/>
            </w:pPr>
            <w:r>
              <w:t xml:space="preserve">MSD </w:t>
            </w:r>
            <w:r>
              <w:br/>
              <w:t>(dB)</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H"/>
            </w:pPr>
            <w:r>
              <w:t>IMD order</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DC_1A-3A_n77A</w:t>
            </w:r>
          </w:p>
          <w:p w:rsidR="00412A2F" w:rsidRDefault="00412A2F">
            <w:pPr>
              <w:pStyle w:val="TAC"/>
            </w:pPr>
            <w:r>
              <w:t>DC_1A-3A_n77(2A)</w:t>
            </w:r>
          </w:p>
          <w:p w:rsidR="00412A2F" w:rsidRDefault="00412A2F">
            <w:pPr>
              <w:keepNext/>
              <w:keepLines/>
              <w:spacing w:after="0"/>
              <w:jc w:val="center"/>
              <w:rPr>
                <w:rFonts w:ascii="Arial" w:hAnsi="Arial"/>
                <w:sz w:val="18"/>
                <w:lang w:val="fi-FI" w:eastAsia="fi-FI"/>
              </w:rPr>
            </w:pPr>
            <w:r>
              <w:rPr>
                <w:rFonts w:ascii="Arial" w:hAnsi="Arial"/>
                <w:sz w:val="18"/>
                <w:lang w:val="fi-FI" w:eastAsia="fi-FI"/>
              </w:rPr>
              <w:t>DC_1A-3C_n77A</w:t>
            </w:r>
          </w:p>
          <w:p w:rsidR="00412A2F" w:rsidRDefault="00412A2F">
            <w:pPr>
              <w:pStyle w:val="TAC"/>
              <w:rPr>
                <w:lang w:val="fi-FI" w:eastAsia="fi-FI"/>
              </w:rPr>
            </w:pPr>
            <w:r>
              <w:rPr>
                <w:lang w:val="fi-FI" w:eastAsia="fi-FI"/>
              </w:rPr>
              <w:t>DC_1A-3C_n77(2A)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1950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2140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1807.5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37.5</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IMD2</w:t>
            </w:r>
            <w:r>
              <w:rPr>
                <w:vertAlign w:val="superscript"/>
              </w:rPr>
              <w:t>1</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3757.5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3757.5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1950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lang w:val="fi-FI"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lang w:val="fi-FI" w:eastAsia="ko-KR"/>
              </w:rPr>
            </w:pPr>
            <w:r>
              <w:t>2140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val="fi-FI" w:eastAsia="ko-KR"/>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lang w:val="fi-FI" w:eastAsia="ko-KR"/>
              </w:rPr>
            </w:pPr>
            <w:r>
              <w:t>1870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20.5</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val="fi-FI" w:eastAsia="ko-KR"/>
              </w:rPr>
            </w:pPr>
            <w:r>
              <w:t>IMD4</w:t>
            </w:r>
            <w:r>
              <w:rPr>
                <w:vertAlign w:val="superscript"/>
              </w:rPr>
              <w:t>1</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3980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lang w:val="fi-FI"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lang w:val="fi-FI" w:eastAsia="ko-KR"/>
              </w:rPr>
            </w:pPr>
            <w:r>
              <w:t>3980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val="fi-FI" w:eastAsia="ko-KR"/>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lang w:val="fi-FI" w:eastAsia="fi-FI"/>
              </w:rPr>
            </w:pPr>
            <w: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kern w:val="2"/>
                <w:lang w:val="fi-FI" w:eastAsia="ko-KR"/>
              </w:rPr>
            </w:pPr>
            <w: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lang w:val="fi-FI" w:eastAsia="fi-FI"/>
              </w:rPr>
            </w:pPr>
            <w:r>
              <w:t>37.0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kern w:val="2"/>
                <w:lang w:val="fi-FI" w:eastAsia="ko-KR"/>
              </w:rPr>
            </w:pPr>
            <w:r>
              <w:t>IMD2</w:t>
            </w:r>
            <w:r>
              <w:rPr>
                <w:vertAlign w:val="superscript"/>
              </w:rPr>
              <w:t>1</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lang w:val="fi-FI" w:eastAsia="fi-FI"/>
              </w:rPr>
            </w:pPr>
            <w: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lang w:val="fi-FI" w:eastAsia="fi-FI"/>
              </w:rPr>
            </w:pPr>
            <w:r>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kern w:val="2"/>
                <w:lang w:val="fi-FI"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kern w:val="2"/>
                <w:lang w:val="fi-FI" w:eastAsia="ko-KR"/>
              </w:rPr>
            </w:pPr>
            <w:r>
              <w:t>1870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kern w:val="2"/>
                <w:lang w:val="fi-FI" w:eastAsia="ko-KR"/>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lang w:val="fi-FI" w:eastAsia="fi-FI"/>
              </w:rPr>
            </w:pPr>
            <w: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lang w:val="fi-FI" w:eastAsia="fi-FI"/>
              </w:rPr>
            </w:pPr>
            <w:r>
              <w:t>3915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kern w:val="2"/>
                <w:lang w:val="fi-FI"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kern w:val="2"/>
                <w:lang w:val="fi-FI" w:eastAsia="ko-KR"/>
              </w:rPr>
            </w:pPr>
            <w:r>
              <w:t>3915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kern w:val="2"/>
                <w:lang w:val="fi-FI" w:eastAsia="ko-KR"/>
              </w:rPr>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412A2F" w:rsidRDefault="00412A2F">
            <w:pPr>
              <w:pStyle w:val="TAC"/>
            </w:pPr>
            <w:r>
              <w:t>DC_1A-3A_n78A</w:t>
            </w:r>
          </w:p>
          <w:p w:rsidR="00412A2F" w:rsidRDefault="00412A2F">
            <w:pPr>
              <w:pStyle w:val="TAC"/>
              <w:rPr>
                <w:rFonts w:eastAsia="MS Mincho"/>
              </w:rPr>
            </w:pPr>
            <w:r>
              <w:t>DC_1A-3A_n78(2A)</w:t>
            </w:r>
            <w:r>
              <w:rPr>
                <w:rFonts w:eastAsia="MS Mincho"/>
              </w:rPr>
              <w:t xml:space="preserve"> DC_1A-3C_n78A</w:t>
            </w:r>
          </w:p>
          <w:p w:rsidR="00412A2F" w:rsidRDefault="00412A2F">
            <w:pPr>
              <w:pStyle w:val="TAC"/>
              <w:rPr>
                <w:rFonts w:eastAsia="MS Mincho"/>
              </w:rPr>
            </w:pPr>
            <w:r>
              <w:rPr>
                <w:rFonts w:eastAsia="MS Mincho"/>
              </w:rPr>
              <w:t>DC_1A-3C_n78(2A)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2140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1807.5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37.2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MS Mincho"/>
              </w:rPr>
              <w:t>IMD2</w:t>
            </w:r>
            <w:r>
              <w:rPr>
                <w:vertAlign w:val="superscript"/>
              </w:rPr>
              <w:t>1</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3757.5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3757.5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2125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t>17.8</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MS Mincho"/>
              </w:rPr>
              <w:t>IMD5</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1870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3725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3725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lang w:val="fi-FI" w:eastAsia="fi-FI"/>
              </w:rPr>
            </w:pPr>
            <w:r>
              <w:t>DC_1A-3A_n79A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2140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24.6</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IMD5</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1750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1845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r>
      <w:tr w:rsidR="00412A2F" w:rsidTr="00412A2F">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4860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4860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ja-JP"/>
              </w:rPr>
              <w:t>DC</w:t>
            </w:r>
            <w:r>
              <w:t>_</w:t>
            </w:r>
            <w:r>
              <w:rPr>
                <w:lang w:eastAsia="ko-KR"/>
              </w:rPr>
              <w:t>1A-5A_n78A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2120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19.2</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kern w:val="2"/>
                <w:lang w:val="en-US" w:eastAsia="ja-JP"/>
              </w:rPr>
              <w:t>IMD4</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kern w:val="2"/>
                <w:lang w:val="en-US" w:eastAsia="ko-KR"/>
              </w:rPr>
              <w:t>844</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kern w:val="2"/>
                <w:lang w:val="en-US"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kern w:val="2"/>
                <w:lang w:val="en-US"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kern w:val="2"/>
                <w:lang w:val="en-US" w:eastAsia="ko-KR"/>
              </w:rPr>
              <w:t>889</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kern w:val="2"/>
                <w:lang w:val="en-US"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kern w:val="2"/>
                <w:lang w:val="en-US" w:eastAsia="ko-KR"/>
              </w:rPr>
              <w:t>3670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kern w:val="2"/>
                <w:lang w:val="en-US" w:eastAsia="ko-KR"/>
              </w:rPr>
              <w:t>3670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kern w:val="2"/>
                <w:lang w:val="en-US"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kern w:val="2"/>
                <w:lang w:val="en-US"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kern w:val="2"/>
                <w:lang w:val="en-US"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kern w:val="2"/>
                <w:lang w:val="en-US"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kern w:val="2"/>
                <w:lang w:val="en-US"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kern w:val="2"/>
                <w:lang w:val="en-US" w:eastAsia="ko-KR"/>
              </w:rPr>
              <w:t>889</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kern w:val="2"/>
                <w:lang w:val="en-US" w:eastAsia="ko-KR"/>
              </w:rPr>
              <w:t>19.2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kern w:val="2"/>
                <w:lang w:val="en-US" w:eastAsia="ja-JP"/>
              </w:rPr>
              <w:t>IMD4</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kern w:val="2"/>
                <w:lang w:val="en-US" w:eastAsia="ko-KR"/>
              </w:rPr>
              <w:t>3421</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kern w:val="2"/>
                <w:lang w:val="en-US" w:eastAsia="ko-KR"/>
              </w:rPr>
              <w:t>3421</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kern w:val="2"/>
                <w:lang w:val="en-US"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kern w:val="2"/>
                <w:lang w:val="fi-FI" w:eastAsia="ko-KR"/>
              </w:rPr>
            </w:pPr>
            <w:r>
              <w:rPr>
                <w:lang w:eastAsia="ko-KR"/>
              </w:rPr>
              <w:t>2122</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27.0</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lang w:val="fi-FI" w:eastAsia="ko-KR"/>
              </w:rPr>
            </w:pPr>
            <w:r>
              <w:rPr>
                <w:lang w:eastAsia="ko-KR"/>
              </w:rPr>
              <w:t xml:space="preserve"> IMD3</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829</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kern w:val="2"/>
                <w:lang w:val="fi-FI" w:eastAsia="ko-KR"/>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kern w:val="2"/>
                <w:lang w:val="fi-FI" w:eastAsia="ko-KR"/>
              </w:rPr>
            </w:pPr>
            <w:r>
              <w:rPr>
                <w:lang w:eastAsia="ko-KR"/>
              </w:rPr>
              <w:t>874</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lang w:val="fi-FI" w:eastAsia="ko-KR"/>
              </w:rPr>
            </w:pPr>
            <w:r>
              <w:rPr>
                <w:lang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3780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kern w:val="2"/>
                <w:lang w:val="fi-FI" w:eastAsia="ko-KR"/>
              </w:rPr>
            </w:pPr>
            <w:r>
              <w:rPr>
                <w:lang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kern w:val="2"/>
                <w:lang w:val="fi-FI" w:eastAsia="ko-KR"/>
              </w:rPr>
            </w:pPr>
            <w:r>
              <w:rPr>
                <w:lang w:eastAsia="ko-KR"/>
              </w:rPr>
              <w:t>3780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lang w:val="fi-FI" w:eastAsia="ko-KR"/>
              </w:rPr>
            </w:pPr>
            <w:r>
              <w:rPr>
                <w:lang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1975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kern w:val="2"/>
                <w:lang w:val="fi-FI" w:eastAsia="ko-KR"/>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kern w:val="2"/>
                <w:lang w:val="fi-FI" w:eastAsia="ko-KR"/>
              </w:rPr>
            </w:pPr>
            <w:r>
              <w:rPr>
                <w:lang w:eastAsia="ko-KR"/>
              </w:rPr>
              <w:t>2165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kern w:val="2"/>
                <w:lang w:val="fi-FI" w:eastAsia="ko-KR"/>
              </w:rPr>
            </w:pPr>
            <w:r>
              <w:rPr>
                <w:lang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kern w:val="2"/>
                <w:lang w:val="fi-FI" w:eastAsia="ko-KR"/>
              </w:rPr>
            </w:pPr>
            <w:r>
              <w:rPr>
                <w:lang w:eastAsia="ko-KR"/>
              </w:rPr>
              <w:t>885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13.2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kern w:val="2"/>
                <w:lang w:val="fi-FI" w:eastAsia="ko-KR"/>
              </w:rPr>
            </w:pPr>
            <w:r>
              <w:rPr>
                <w:lang w:eastAsia="ko-KR"/>
              </w:rPr>
              <w:t>IMD5</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3405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kern w:val="2"/>
                <w:lang w:val="fi-FI" w:eastAsia="ko-KR"/>
              </w:rPr>
            </w:pPr>
            <w:r>
              <w:rPr>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kern w:val="2"/>
                <w:lang w:val="fi-FI" w:eastAsia="ko-KR"/>
              </w:rPr>
            </w:pPr>
            <w:r>
              <w:rPr>
                <w:lang w:eastAsia="ko-KR"/>
              </w:rPr>
              <w:t>3405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kern w:val="2"/>
                <w:lang w:val="fi-FI" w:eastAsia="ko-KR"/>
              </w:rPr>
            </w:pPr>
            <w:r>
              <w:rPr>
                <w:lang w:eastAsia="ko-KR"/>
              </w:rP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DC_</w:t>
            </w:r>
            <w:r>
              <w:rPr>
                <w:lang w:eastAsia="ko-KR"/>
              </w:rPr>
              <w:t>1A-7A_n78A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2120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19.2</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kern w:val="2"/>
                <w:lang w:val="en-US" w:eastAsia="ja-JP"/>
              </w:rPr>
              <w:t>IMD4</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2550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2670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kern w:val="2"/>
                <w:lang w:val="en-US"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kern w:val="2"/>
                <w:lang w:val="en-US" w:eastAsia="ko-KR"/>
              </w:rPr>
              <w:t>3670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kern w:val="2"/>
                <w:lang w:val="en-US" w:eastAsia="ko-KR"/>
              </w:rPr>
              <w:t>3670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kern w:val="2"/>
                <w:lang w:val="en-US"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1977.5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kern w:val="2"/>
                <w:lang w:val="fi-FI" w:eastAsia="ko-KR"/>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kern w:val="2"/>
                <w:lang w:val="fi-FI" w:eastAsia="ko-KR"/>
              </w:rPr>
            </w:pPr>
            <w:r>
              <w:rPr>
                <w:lang w:eastAsia="ko-KR"/>
              </w:rPr>
              <w:t>2167.5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lang w:val="fi-FI" w:eastAsia="ko-KR"/>
              </w:rPr>
            </w:pPr>
            <w:r>
              <w:rPr>
                <w:lang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kern w:val="2"/>
                <w:lang w:val="fi-FI" w:eastAsia="ko-KR"/>
              </w:rPr>
            </w:pPr>
            <w:r>
              <w:rPr>
                <w:lang w:eastAsia="ko-KR"/>
              </w:rPr>
              <w:t>2627.5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20.2</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lang w:val="fi-FI" w:eastAsia="ko-KR"/>
              </w:rPr>
            </w:pPr>
            <w:r>
              <w:rPr>
                <w:lang w:eastAsia="ko-KR"/>
              </w:rPr>
              <w:t>IMD4</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kern w:val="2"/>
                <w:lang w:val="fi-FI" w:eastAsia="ko-KR"/>
              </w:rPr>
            </w:pPr>
            <w:r>
              <w:rPr>
                <w:lang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kern w:val="2"/>
                <w:lang w:val="fi-FI" w:eastAsia="ko-KR"/>
              </w:rPr>
            </w:pPr>
            <w:r>
              <w:rPr>
                <w:lang w:eastAsia="ko-KR"/>
              </w:rPr>
              <w:t>3305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kern w:val="2"/>
                <w:lang w:val="fi-FI" w:eastAsia="ko-KR"/>
              </w:rPr>
            </w:pPr>
            <w:r>
              <w:rPr>
                <w:lang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kern w:val="2"/>
                <w:lang w:val="fi-FI" w:eastAsia="ko-KR"/>
              </w:rPr>
            </w:pPr>
            <w:r>
              <w:rPr>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19.7</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kern w:val="2"/>
                <w:lang w:val="fi-FI" w:eastAsia="ko-KR"/>
              </w:rPr>
            </w:pPr>
            <w:r>
              <w:rPr>
                <w:lang w:eastAsia="ko-KR"/>
              </w:rPr>
              <w:t>IMD4</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2510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kern w:val="2"/>
                <w:lang w:val="fi-FI" w:eastAsia="ko-KR"/>
              </w:rPr>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kern w:val="2"/>
                <w:lang w:val="fi-FI" w:eastAsia="ko-KR"/>
              </w:rPr>
            </w:pPr>
            <w:r>
              <w:rPr>
                <w:lang w:eastAsia="ko-KR"/>
              </w:rPr>
              <w:t>2630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kern w:val="2"/>
                <w:lang w:val="fi-FI" w:eastAsia="ko-KR"/>
              </w:rPr>
            </w:pPr>
            <w:r>
              <w:rPr>
                <w:lang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3580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lang w:val="fi-FI" w:eastAsia="fi-FI"/>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kern w:val="2"/>
                <w:lang w:val="fi-FI" w:eastAsia="ko-KR"/>
              </w:rPr>
            </w:pPr>
            <w:r>
              <w:rPr>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kern w:val="2"/>
                <w:lang w:val="fi-FI" w:eastAsia="ko-KR"/>
              </w:rPr>
            </w:pPr>
            <w:r>
              <w:rPr>
                <w:lang w:eastAsia="ko-KR"/>
              </w:rPr>
              <w:t>3580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lang w:val="fi-FI" w:eastAsia="fi-FI"/>
              </w:rPr>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kern w:val="2"/>
                <w:lang w:val="fi-FI" w:eastAsia="ko-KR"/>
              </w:rPr>
            </w:pPr>
            <w:r>
              <w:rPr>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412A2F" w:rsidRDefault="00412A2F">
            <w:pPr>
              <w:pStyle w:val="TAC"/>
              <w:rPr>
                <w:rFonts w:eastAsia="MS Mincho"/>
              </w:rPr>
            </w:pPr>
            <w:r>
              <w:rPr>
                <w:rFonts w:eastAsia="DengXian"/>
              </w:rPr>
              <w:t>DC_1A-8A_n77A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rFonts w:eastAsia="DengXian"/>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1955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2145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DengXian"/>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412A2F" w:rsidRDefault="00412A2F">
            <w:pPr>
              <w:pStyle w:val="TAC"/>
              <w:rPr>
                <w:rFonts w:eastAsia="MS Mincho"/>
              </w:rPr>
            </w:pPr>
            <w:r>
              <w:rPr>
                <w:rFonts w:cs="Arial"/>
              </w:rPr>
              <w:t>DC_1A-8A_n77(2A)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rFonts w:eastAsia="DengXian"/>
              </w:rPr>
              <w:t>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910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955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DengXian"/>
              </w:rPr>
              <w:t>15.7</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DengXian"/>
              </w:rPr>
              <w:t>IMD5</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DengXian"/>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DengXian"/>
              </w:rPr>
              <w:t>3410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DengXian"/>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DengXian"/>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DengXian"/>
              </w:rPr>
              <w:t>3410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DengXian"/>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DengXian"/>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DengXian"/>
              </w:rPr>
              <w:t>1950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DengXian"/>
              </w:rPr>
              <w:t>2140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DengXian"/>
              </w:rPr>
              <w:t>23.4</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DengXian"/>
              </w:rPr>
              <w:t>IMD3</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rFonts w:eastAsia="DengXian"/>
              </w:rPr>
              <w:t>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910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955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DengXian"/>
              </w:rP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rFonts w:eastAsia="DengXian"/>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3960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DengXian"/>
              </w:rPr>
              <w:t>3960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DengXian"/>
              </w:rP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lang w:val="fi-FI" w:eastAsia="fi-FI"/>
              </w:rPr>
            </w:pPr>
            <w:r>
              <w:rPr>
                <w:rFonts w:eastAsia="DengXian"/>
              </w:rPr>
              <w:t>DC_1A-8A_n78A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DengXian"/>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DengXian"/>
              </w:rPr>
              <w:t>1955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DengXian"/>
              </w:rPr>
              <w:t>2145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DengXian"/>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hideMark/>
          </w:tcPr>
          <w:p w:rsidR="00412A2F" w:rsidRDefault="00412A2F">
            <w:pPr>
              <w:pStyle w:val="TAC"/>
              <w:rPr>
                <w:lang w:val="fi-FI" w:eastAsia="fi-FI"/>
              </w:rPr>
            </w:pPr>
            <w:r>
              <w:rPr>
                <w:rFonts w:cs="Arial"/>
              </w:rPr>
              <w:t>DC_1A-8A_n78(2A)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DengXian"/>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DengXian"/>
              </w:rPr>
              <w:t>910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DengXian"/>
              </w:rPr>
              <w:t>955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DengXian"/>
              </w:rPr>
              <w:t>15.7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DengXian"/>
              </w:rPr>
              <w:t>IMD5</w:t>
            </w:r>
          </w:p>
        </w:tc>
      </w:tr>
      <w:tr w:rsidR="00412A2F" w:rsidTr="00412A2F">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DengXian"/>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DengXian"/>
              </w:rPr>
              <w:t>3410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DengXia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DengXian"/>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DengXian"/>
              </w:rPr>
              <w:t>3410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DengXian"/>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412A2F" w:rsidRDefault="00412A2F">
            <w:pPr>
              <w:pStyle w:val="TAC"/>
            </w:pPr>
            <w:r>
              <w:t>DC_1A-19A_n77A</w:t>
            </w:r>
          </w:p>
          <w:p w:rsidR="00412A2F" w:rsidRDefault="00412A2F">
            <w:pPr>
              <w:pStyle w:val="TAC"/>
              <w:rPr>
                <w:rFonts w:eastAsia="MS Mincho"/>
              </w:rPr>
            </w:pPr>
            <w:r>
              <w:t>DC_1A-19A_n77(2A)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2130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Yu Mincho"/>
                <w:lang w:eastAsia="ja-JP"/>
              </w:rPr>
              <w:t>26.7</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Yu Mincho"/>
                <w:lang w:eastAsia="ja-JP"/>
              </w:rPr>
              <w:t>IMD3</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rFonts w:eastAsia="Yu Mincho"/>
                <w:lang w:eastAsia="ja-JP"/>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832.5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MS Mincho"/>
              </w:rPr>
              <w:t>877.5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3795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MS Mincho"/>
              </w:rPr>
              <w:t>3795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1940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2130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rFonts w:eastAsia="Yu Mincho"/>
                <w:lang w:eastAsia="ja-JP"/>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ja-JP"/>
              </w:rPr>
              <w:t>880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Yu Mincho"/>
                <w:lang w:eastAsia="ja-JP"/>
              </w:rPr>
              <w:t>18.5</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Yu Mincho"/>
                <w:lang w:eastAsia="ja-JP"/>
              </w:rPr>
              <w:t>IMD5</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3350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3350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412A2F" w:rsidRDefault="00412A2F">
            <w:pPr>
              <w:pStyle w:val="TAC"/>
            </w:pPr>
            <w:r>
              <w:t>DC_1A-19A_n78A</w:t>
            </w:r>
          </w:p>
          <w:p w:rsidR="00412A2F" w:rsidRDefault="00412A2F">
            <w:pPr>
              <w:pStyle w:val="TAC"/>
              <w:rPr>
                <w:rFonts w:eastAsia="MS Mincho"/>
              </w:rPr>
            </w:pPr>
            <w:r>
              <w:t>DC_1A-19A_n78(2A)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2130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Yu Mincho"/>
                <w:lang w:eastAsia="ja-JP"/>
              </w:rPr>
              <w:t>26.7</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Yu Mincho"/>
                <w:lang w:eastAsia="ja-JP"/>
              </w:rPr>
              <w:t>IMD3</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rFonts w:eastAsia="Yu Mincho"/>
                <w:lang w:eastAsia="ja-JP"/>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832.5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MS Mincho"/>
              </w:rPr>
              <w:t>877.5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3795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MS Mincho"/>
              </w:rPr>
              <w:t>3795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1940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2130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rFonts w:eastAsia="Yu Mincho"/>
                <w:lang w:eastAsia="ja-JP"/>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ja-JP"/>
              </w:rPr>
              <w:t>880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Yu Mincho"/>
                <w:lang w:eastAsia="ja-JP"/>
              </w:rPr>
              <w:t>18.5</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Yu Mincho"/>
                <w:lang w:eastAsia="ja-JP"/>
              </w:rPr>
              <w:t>IMD5</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3350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3350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412A2F" w:rsidRDefault="00412A2F">
            <w:pPr>
              <w:pStyle w:val="TAC"/>
              <w:rPr>
                <w:rFonts w:eastAsia="MS Mincho"/>
              </w:rPr>
            </w:pPr>
            <w:r>
              <w:t>DC_1A-19A_n79A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2140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33.3</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IMD3</w:t>
            </w:r>
            <w:r>
              <w:rPr>
                <w:vertAlign w:val="superscript"/>
              </w:rPr>
              <w:t>5</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4782.5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4782.5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t>26.1</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837.5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n79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4652.5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4652.5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DC_1A-21A_n77A</w:t>
            </w:r>
          </w:p>
          <w:p w:rsidR="00412A2F" w:rsidRDefault="00412A2F">
            <w:pPr>
              <w:pStyle w:val="TAC"/>
              <w:rPr>
                <w:lang w:val="fi-FI" w:eastAsia="fi-FI"/>
              </w:rPr>
            </w:pPr>
            <w:r>
              <w:t>DC_1A-21A_n77(2A)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IMD2</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1950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lang w:val="fi-FI"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lang w:val="fi-FI" w:eastAsia="ko-KR"/>
              </w:rPr>
            </w:pPr>
            <w:r>
              <w:t>2140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val="fi-FI" w:eastAsia="ko-KR"/>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lang w:val="fi-FI" w:eastAsia="ko-KR"/>
              </w:rPr>
            </w:pPr>
            <w:r>
              <w:t>1500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17.9</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val="fi-FI" w:eastAsia="ko-KR"/>
              </w:rPr>
            </w:pPr>
            <w:r>
              <w:t>IMD5</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3605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lang w:val="fi-FI"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kern w:val="2"/>
                <w:lang w:val="fi-FI" w:eastAsia="ko-KR"/>
              </w:rPr>
            </w:pPr>
            <w:r>
              <w:t>3605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kern w:val="2"/>
                <w:lang w:val="fi-FI" w:eastAsia="ko-KR"/>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lang w:val="fi-FI" w:eastAsia="fi-FI"/>
              </w:rPr>
            </w:pPr>
            <w: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kern w:val="2"/>
                <w:lang w:val="fi-FI" w:eastAsia="ko-KR"/>
              </w:rPr>
            </w:pPr>
            <w:r>
              <w:t>2154.6</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lang w:val="fi-FI" w:eastAsia="fi-FI"/>
              </w:rPr>
            </w:pPr>
            <w:r>
              <w:t>36.6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kern w:val="2"/>
                <w:lang w:val="fi-FI" w:eastAsia="ko-KR"/>
              </w:rPr>
            </w:pPr>
            <w:r>
              <w:t>IMD2</w:t>
            </w:r>
            <w:r>
              <w:rPr>
                <w:vertAlign w:val="superscript"/>
              </w:rPr>
              <w:t>1</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lang w:val="fi-FI" w:eastAsia="fi-FI"/>
              </w:rPr>
            </w:pPr>
            <w: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lang w:val="fi-FI" w:eastAsia="fi-FI"/>
              </w:rPr>
            </w:pPr>
            <w:r>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kern w:val="2"/>
                <w:lang w:val="fi-FI"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kern w:val="2"/>
                <w:lang w:val="fi-FI" w:eastAsia="ko-KR"/>
              </w:rPr>
            </w:pPr>
            <w:r>
              <w:t>1498.4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kern w:val="2"/>
                <w:lang w:val="fi-FI" w:eastAsia="ko-KR"/>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lang w:val="fi-FI" w:eastAsia="fi-FI"/>
              </w:rPr>
            </w:pPr>
            <w: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lang w:val="fi-FI" w:eastAsia="fi-FI"/>
              </w:rPr>
            </w:pPr>
            <w:r>
              <w:t>3605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kern w:val="2"/>
                <w:lang w:val="fi-FI"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412A2F" w:rsidRDefault="00412A2F">
            <w:pPr>
              <w:pStyle w:val="TAC"/>
              <w:rPr>
                <w:kern w:val="2"/>
                <w:lang w:val="fi-FI" w:eastAsia="ko-KR"/>
              </w:rPr>
            </w:pPr>
            <w:r>
              <w:t>3605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12A2F" w:rsidRDefault="00412A2F">
            <w:pPr>
              <w:pStyle w:val="TAC"/>
              <w:rPr>
                <w:kern w:val="2"/>
                <w:lang w:val="fi-FI" w:eastAsia="ko-KR"/>
              </w:rPr>
            </w:pPr>
            <w: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rsidR="00412A2F" w:rsidRDefault="00412A2F">
            <w:pPr>
              <w:pStyle w:val="TAC"/>
            </w:pPr>
            <w:r>
              <w:t>DC_1A-21A_n78A</w:t>
            </w:r>
          </w:p>
          <w:p w:rsidR="00412A2F" w:rsidRDefault="00412A2F">
            <w:pPr>
              <w:pStyle w:val="TAC"/>
              <w:rPr>
                <w:rFonts w:cs="Arial"/>
                <w:szCs w:val="18"/>
                <w:lang w:val="fi-FI" w:eastAsia="fi-FI"/>
              </w:rPr>
            </w:pPr>
            <w:r>
              <w:t>DC_1A-21A_n78(2A)</w:t>
            </w:r>
          </w:p>
          <w:p w:rsidR="00412A2F" w:rsidRDefault="00412A2F">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eastAsia="MS Mincho"/>
              </w:rPr>
              <w:t>2154.6</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36.6</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IMD2</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eastAsia="MS Mincho"/>
              </w:rPr>
              <w:t>1498.4</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3605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eastAsia="MS Mincho"/>
              </w:rPr>
              <w:t>3605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eastAsia="MS Mincho"/>
              </w:rPr>
              <w:t>2154.6</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16.2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MS Mincho"/>
              </w:rPr>
              <w:t>IMD5</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eastAsia="MS Mincho"/>
              </w:rPr>
              <w:t>1498.4</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3647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eastAsia="MS Mincho"/>
              </w:rPr>
              <w:t>3647</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1950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MS Mincho"/>
              </w:rPr>
              <w:t>2140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rPr>
                <w:rFonts w:eastAsia="MS Mincho"/>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MS Mincho"/>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MS Mincho"/>
              </w:rPr>
              <w:t>1500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rPr>
                <w:rFonts w:eastAsia="MS Mincho"/>
              </w:rPr>
              <w:t>37.5</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MS Mincho"/>
              </w:rPr>
              <w:t>IMD2</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3450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MS Mincho"/>
              </w:rPr>
              <w:t>3450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rPr>
                <w:rFonts w:eastAsia="MS Mincho"/>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MS Mincho"/>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rPr>
                <w:rFonts w:eastAsia="MS Mincho"/>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rPr>
                <w:rFonts w:eastAsia="MS Mincho"/>
              </w:rPr>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rPr>
                <w:rFonts w:eastAsia="MS Mincho"/>
              </w:rPr>
              <w:t>14.9</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rPr>
                <w:rFonts w:eastAsia="MS Mincho"/>
              </w:rPr>
              <w:t>IMD5</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3675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rPr>
                <w:rFonts w:eastAsia="MS Mincho"/>
              </w:rPr>
              <w:t>3675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lang w:val="fi-FI" w:eastAsia="fi-FI"/>
              </w:rPr>
            </w:pPr>
            <w:r>
              <w:t>DC_1A-21A_n79A</w:t>
            </w:r>
            <w:r>
              <w:rPr>
                <w:vertAlign w:val="superscript"/>
              </w:rPr>
              <w:t>7,8</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IMD4</w:t>
            </w:r>
          </w:p>
        </w:tc>
      </w:tr>
      <w:tr w:rsidR="00412A2F" w:rsidTr="00412A2F">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hideMark/>
          </w:tcPr>
          <w:p w:rsidR="00412A2F" w:rsidRDefault="00412A2F">
            <w:pPr>
              <w:pStyle w:val="TAC"/>
              <w:rPr>
                <w:lang w:val="fi-FI" w:eastAsia="fi-FI"/>
              </w:rPr>
            </w:pPr>
            <w:r>
              <w:rPr>
                <w:rFonts w:eastAsia="맑은 고딕" w:cs="Arial"/>
                <w:bCs/>
                <w:color w:val="000000"/>
                <w:lang w:eastAsia="en-GB"/>
              </w:rPr>
              <w:t>DC_1A_n28A-n77A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2" w:lineRule="auto"/>
              <w:rPr>
                <w:rFonts w:cs="Arial"/>
                <w:szCs w:val="18"/>
                <w:lang w:val="fi-FI" w:eastAsia="fi-FI"/>
              </w:rPr>
            </w:pPr>
            <w:r>
              <w:rPr>
                <w:rFonts w:cs="Arial"/>
                <w:szCs w:val="18"/>
                <w:lang w:val="fi-FI" w:eastAsia="fi-FI"/>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2" w:lineRule="auto"/>
              <w:rPr>
                <w:rFonts w:cs="Arial"/>
                <w:szCs w:val="18"/>
                <w:lang w:val="fi-FI" w:eastAsia="fi-FI"/>
              </w:rPr>
            </w:pPr>
            <w:r>
              <w:rPr>
                <w:rFonts w:cs="Arial"/>
                <w:szCs w:val="18"/>
                <w:lang w:val="fi-FI" w:eastAsia="fi-FI"/>
              </w:rPr>
              <w:t>1950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2"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2"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2" w:lineRule="auto"/>
              <w:rPr>
                <w:rFonts w:cs="Arial"/>
                <w:szCs w:val="18"/>
                <w:lang w:val="fi-FI" w:eastAsia="fi-FI"/>
              </w:rPr>
            </w:pPr>
            <w:r>
              <w:rPr>
                <w:rFonts w:cs="Arial"/>
                <w:szCs w:val="18"/>
                <w:lang w:val="fi-FI" w:eastAsia="fi-FI"/>
              </w:rPr>
              <w:t>2140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2" w:lineRule="auto"/>
              <w:rPr>
                <w:rFonts w:cs="Arial"/>
                <w:szCs w:val="18"/>
                <w:lang w:val="fi-FI" w:eastAsia="fi-FI"/>
              </w:rPr>
            </w:pPr>
            <w:r>
              <w:rPr>
                <w:rFonts w:cs="Arial"/>
                <w:szCs w:val="18"/>
                <w:lang w:val="fi-FI"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2" w:lineRule="auto"/>
              <w:rPr>
                <w:rFonts w:cs="Arial"/>
                <w:szCs w:val="18"/>
                <w:lang w:val="fi-FI" w:eastAsia="fi-FI"/>
              </w:rPr>
            </w:pPr>
            <w:r>
              <w:rPr>
                <w:rFonts w:cs="Arial"/>
                <w:szCs w:val="18"/>
                <w:lang w:val="fi-FI" w:eastAsia="fi-FI"/>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2" w:lineRule="auto"/>
              <w:rPr>
                <w:rFonts w:cs="Arial"/>
                <w:szCs w:val="18"/>
                <w:lang w:val="fi-FI" w:eastAsia="fi-FI"/>
              </w:rPr>
            </w:pPr>
            <w:r>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2" w:lineRule="auto"/>
              <w:rPr>
                <w:rFonts w:cs="Arial"/>
                <w:szCs w:val="18"/>
                <w:lang w:val="fi-FI" w:eastAsia="fi-FI"/>
              </w:rPr>
            </w:pPr>
            <w:r>
              <w:rPr>
                <w:rFonts w:cs="Arial"/>
                <w:szCs w:val="18"/>
                <w:lang w:val="fi-FI" w:eastAsia="fi-FI"/>
              </w:rPr>
              <w:t>3320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2" w:lineRule="auto"/>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2" w:lineRule="auto"/>
              <w:rPr>
                <w:rFonts w:cs="Arial"/>
                <w:szCs w:val="18"/>
                <w:lang w:val="fi-FI" w:eastAsia="fi-FI"/>
              </w:rPr>
            </w:pPr>
            <w:r>
              <w:rPr>
                <w:rFonts w:cs="Arial"/>
                <w:szCs w:val="18"/>
                <w:lang w:val="fi-FI" w:eastAsia="fi-FI"/>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2" w:lineRule="auto"/>
              <w:rPr>
                <w:rFonts w:cs="Arial"/>
                <w:szCs w:val="18"/>
                <w:lang w:val="fi-FI" w:eastAsia="fi-FI"/>
              </w:rPr>
            </w:pPr>
            <w:r>
              <w:rPr>
                <w:rFonts w:cs="Arial"/>
                <w:szCs w:val="18"/>
                <w:lang w:val="fi-FI" w:eastAsia="fi-FI"/>
              </w:rPr>
              <w:t>3320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2" w:lineRule="auto"/>
              <w:rPr>
                <w:rFonts w:cs="Arial"/>
                <w:szCs w:val="18"/>
                <w:lang w:val="fi-FI" w:eastAsia="fi-FI"/>
              </w:rPr>
            </w:pPr>
            <w:r>
              <w:rPr>
                <w:rFonts w:cs="Arial"/>
                <w:szCs w:val="18"/>
                <w:lang w:val="fi-FI"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2" w:lineRule="auto"/>
              <w:rPr>
                <w:rFonts w:cs="Arial"/>
                <w:szCs w:val="18"/>
                <w:lang w:val="fi-FI" w:eastAsia="fi-FI"/>
              </w:rPr>
            </w:pPr>
            <w:r>
              <w:rPr>
                <w:rFonts w:cs="Arial"/>
                <w:szCs w:val="18"/>
                <w:lang w:val="fi-FI" w:eastAsia="fi-FI"/>
              </w:rPr>
              <w:t>N/A</w:t>
            </w:r>
          </w:p>
        </w:tc>
      </w:tr>
      <w:tr w:rsidR="00412A2F" w:rsidTr="00412A2F">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rsidR="00412A2F" w:rsidRDefault="00412A2F">
            <w:pPr>
              <w:pStyle w:val="TAC"/>
              <w:spacing w:line="252" w:lineRule="auto"/>
              <w:rPr>
                <w:rFonts w:cs="Arial"/>
                <w:szCs w:val="18"/>
                <w:lang w:val="fi-FI" w:eastAsia="fi-FI"/>
              </w:rPr>
            </w:pPr>
            <w:r>
              <w:rPr>
                <w:rFonts w:cs="Arial"/>
                <w:szCs w:val="18"/>
                <w:lang w:val="fi-FI" w:eastAsia="fi-FI"/>
              </w:rPr>
              <w:t>n28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2" w:lineRule="auto"/>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2"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2"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2" w:lineRule="auto"/>
              <w:rPr>
                <w:rFonts w:cs="Arial"/>
                <w:szCs w:val="18"/>
                <w:lang w:val="fi-FI" w:eastAsia="fi-FI"/>
              </w:rPr>
            </w:pPr>
            <w:r>
              <w:rPr>
                <w:rFonts w:cs="Arial"/>
                <w:szCs w:val="18"/>
                <w:lang w:val="fi-FI" w:eastAsia="fi-FI"/>
              </w:rPr>
              <w:t>790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2" w:lineRule="auto"/>
              <w:rPr>
                <w:rFonts w:cs="Arial"/>
                <w:szCs w:val="18"/>
                <w:lang w:val="fi-FI" w:eastAsia="fi-FI"/>
              </w:rPr>
            </w:pPr>
            <w:r>
              <w:rPr>
                <w:rFonts w:cs="Arial"/>
                <w:szCs w:val="18"/>
                <w:lang w:val="fi-FI" w:eastAsia="fi-FI"/>
              </w:rPr>
              <w:t>18.7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2" w:lineRule="auto"/>
              <w:rPr>
                <w:rFonts w:cs="Arial"/>
                <w:szCs w:val="18"/>
                <w:lang w:val="fi-FI" w:eastAsia="fi-FI"/>
              </w:rPr>
            </w:pPr>
            <w:r>
              <w:rPr>
                <w:rFonts w:cs="Arial"/>
                <w:szCs w:val="18"/>
                <w:lang w:val="fi-FI" w:eastAsia="fi-FI"/>
              </w:rPr>
              <w:t>IMD5</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412A2F" w:rsidRDefault="00412A2F">
            <w:pPr>
              <w:pStyle w:val="TAC"/>
              <w:rPr>
                <w:rFonts w:eastAsia="MS Mincho"/>
                <w:lang w:eastAsia="en-GB"/>
              </w:rPr>
            </w:pPr>
            <w:r>
              <w:rPr>
                <w:lang w:eastAsia="ko-KR"/>
              </w:rPr>
              <w:t>DC_1A-41A_n77A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lang w:eastAsia="en-GB"/>
              </w:rPr>
            </w:pPr>
            <w:r>
              <w:rPr>
                <w:rFonts w:cs="Arial"/>
                <w:lang w:eastAsia="en-GB"/>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1970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2160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rFonts w:cs="Arial"/>
                <w:lang w:eastAsia="en-GB"/>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412A2F" w:rsidRDefault="00412A2F">
            <w:pPr>
              <w:pStyle w:val="TAC"/>
              <w:rPr>
                <w:rFonts w:eastAsia="MS Mincho"/>
                <w:lang w:eastAsia="en-GB"/>
              </w:rPr>
            </w:pPr>
            <w:r>
              <w:rPr>
                <w:rFonts w:cs="Arial"/>
                <w:lang w:eastAsia="en-GB"/>
              </w:rPr>
              <w:t>DC_1A-41C_n77A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lang w:eastAsia="en-GB"/>
              </w:rPr>
            </w:pPr>
            <w:r>
              <w:rPr>
                <w:rFonts w:cs="Arial"/>
                <w:lang w:eastAsia="en-GB"/>
              </w:rPr>
              <w:t>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2510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rFonts w:cs="Arial"/>
                <w:lang w:eastAsia="en-GB"/>
              </w:rPr>
              <w:t>22.5</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rFonts w:cs="Arial"/>
                <w:lang w:eastAsia="en-GB"/>
              </w:rPr>
              <w:t>IMD4</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en-GB"/>
              </w:rPr>
            </w:pPr>
            <w:r>
              <w:rPr>
                <w:rFonts w:cs="Arial"/>
                <w:lang w:eastAsia="en-GB"/>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lang w:eastAsia="en-GB"/>
              </w:rPr>
              <w:t>3400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lang w:eastAsia="en-GB"/>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lang w:eastAsia="en-GB"/>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lang w:eastAsia="en-GB"/>
              </w:rPr>
              <w:t>3400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rFonts w:cs="Arial"/>
                <w:lang w:eastAsia="en-GB"/>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en-GB"/>
              </w:rPr>
            </w:pPr>
            <w:r>
              <w:rPr>
                <w:rFonts w:cs="Arial"/>
                <w:lang w:eastAsia="en-GB"/>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lang w:eastAsia="en-GB"/>
              </w:rPr>
              <w:t>1930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lang w:eastAsia="en-GB"/>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lang w:eastAsia="en-GB"/>
              </w:rPr>
              <w:t>2120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rFonts w:cs="Arial"/>
                <w:lang w:eastAsia="en-GB"/>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lang w:eastAsia="en-GB"/>
              </w:rPr>
            </w:pPr>
            <w:r>
              <w:rPr>
                <w:rFonts w:cs="Arial"/>
                <w:lang w:eastAsia="en-GB"/>
              </w:rPr>
              <w:t>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2510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rFonts w:cs="Arial"/>
                <w:lang w:eastAsia="en-GB"/>
              </w:rPr>
              <w:t>15.6</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rFonts w:cs="Arial"/>
                <w:lang w:eastAsia="en-GB"/>
              </w:rPr>
              <w:t>IMD5</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412A2F" w:rsidRDefault="00412A2F">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lang w:eastAsia="en-GB"/>
              </w:rPr>
            </w:pPr>
            <w:r>
              <w:rPr>
                <w:rFonts w:cs="Arial"/>
                <w:lang w:eastAsia="en-GB"/>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4150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rFonts w:cs="Arial"/>
                <w:lang w:eastAsia="en-GB"/>
              </w:rPr>
              <w:t>4150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rFonts w:cs="Arial"/>
                <w:lang w:eastAsia="en-GB"/>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412A2F" w:rsidRDefault="00412A2F">
            <w:pPr>
              <w:pStyle w:val="TAC"/>
              <w:rPr>
                <w:rFonts w:eastAsia="MS Mincho"/>
                <w:lang w:eastAsia="en-GB"/>
              </w:rPr>
            </w:pPr>
            <w:r>
              <w:rPr>
                <w:lang w:eastAsia="ko-KR"/>
              </w:rPr>
              <w:t>DC_1A_n41A-n77A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lang w:eastAsia="en-GB"/>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1975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2165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lang w:eastAsia="en-GB"/>
              </w:rPr>
            </w:pPr>
            <w:r>
              <w:rPr>
                <w:lang w:eastAsia="ko-KR"/>
              </w:rPr>
              <w:t>n41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2515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lang w:eastAsia="zh-CN"/>
              </w:rPr>
              <w:t>22.0</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lang w:eastAsia="ko-KR"/>
              </w:rPr>
              <w:t>IMD4</w:t>
            </w:r>
            <w:r>
              <w:rPr>
                <w:vertAlign w:val="superscript"/>
                <w:lang w:eastAsia="ko-KR"/>
              </w:rPr>
              <w:t>1</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en-GB"/>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ko-KR"/>
              </w:rPr>
              <w:t>3410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ko-KR"/>
              </w:rPr>
              <w:t>3410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lang w:eastAsia="en-GB"/>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ko-KR"/>
              </w:rPr>
              <w:t>1970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ko-KR"/>
              </w:rPr>
              <w:t>2160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lang w:eastAsia="en-GB"/>
              </w:rPr>
            </w:pPr>
            <w:r>
              <w:rPr>
                <w:lang w:eastAsia="ko-KR"/>
              </w:rPr>
              <w:t>n41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2650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lang w:eastAsia="ko-KR"/>
              </w:rP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412A2F" w:rsidRDefault="00412A2F">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lang w:eastAsia="en-GB"/>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rPr>
                <w:lang w:eastAsia="en-GB"/>
              </w:rPr>
            </w:pPr>
            <w:r>
              <w:rPr>
                <w:lang w:eastAsia="ko-KR"/>
              </w:rPr>
              <w:t>3330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lang w:eastAsia="ko-KR"/>
              </w:rPr>
              <w:t>28.2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lang w:eastAsia="en-GB"/>
              </w:rPr>
            </w:pPr>
            <w:r>
              <w:rPr>
                <w:lang w:eastAsia="ko-KR"/>
              </w:rPr>
              <w:t>IMD3</w:t>
            </w:r>
            <w:r>
              <w:rPr>
                <w:vertAlign w:val="superscript"/>
                <w:lang w:eastAsia="ko-KR"/>
              </w:rPr>
              <w:t>1,5</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pPr>
            <w:r>
              <w:t>DC_1A-42A_n79A</w:t>
            </w:r>
          </w:p>
          <w:p w:rsidR="00412A2F" w:rsidRDefault="00412A2F">
            <w:pPr>
              <w:pStyle w:val="TAC"/>
            </w:pPr>
            <w:r>
              <w:t>DC_1A-42C_n79A</w:t>
            </w:r>
          </w:p>
          <w:p w:rsidR="00412A2F" w:rsidRDefault="00412A2F">
            <w:pPr>
              <w:pStyle w:val="TAC"/>
            </w:pPr>
            <w:r>
              <w:t>DC_1A-42D_n79A</w:t>
            </w:r>
          </w:p>
          <w:p w:rsidR="00412A2F" w:rsidRDefault="00412A2F">
            <w:pPr>
              <w:pStyle w:val="TAC"/>
              <w:rPr>
                <w:lang w:val="fi-FI" w:eastAsia="fi-FI"/>
              </w:rPr>
            </w:pPr>
            <w:r>
              <w:t>DC_1A-42E_n79A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spacing w:line="254" w:lineRule="auto"/>
              <w:rPr>
                <w:rFonts w:cs="Arial"/>
                <w:szCs w:val="18"/>
                <w:lang w:val="fi-FI" w:eastAsia="fi-FI"/>
              </w:rPr>
            </w:pPr>
            <w:r>
              <w:rPr>
                <w:rFonts w:eastAsia="맑은 고딕"/>
                <w:szCs w:val="18"/>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spacing w:line="254" w:lineRule="auto"/>
              <w:rPr>
                <w:rFonts w:cs="Arial"/>
                <w:szCs w:val="18"/>
                <w:lang w:val="fi-FI" w:eastAsia="fi-FI"/>
              </w:rPr>
            </w:pPr>
            <w:r>
              <w:t>19</w:t>
            </w:r>
            <w:r>
              <w:rPr>
                <w:lang w:eastAsia="ja-JP"/>
              </w:rPr>
              <w:t>77.5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spacing w:line="254" w:lineRule="auto"/>
              <w:rPr>
                <w:rFonts w:cs="Arial"/>
                <w:szCs w:val="18"/>
                <w:lang w:val="fi-FI" w:eastAsia="fi-FI"/>
              </w:rPr>
            </w:pPr>
            <w:r>
              <w:rPr>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spacing w:line="254" w:lineRule="auto"/>
              <w:rPr>
                <w:rFonts w:cs="Arial"/>
                <w:szCs w:val="18"/>
                <w:lang w:val="fi-FI" w:eastAsia="fi-FI"/>
              </w:rPr>
            </w:pPr>
            <w:r>
              <w:rPr>
                <w:szCs w:val="18"/>
                <w:lang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spacing w:line="254" w:lineRule="auto"/>
              <w:rPr>
                <w:rFonts w:cs="Arial"/>
                <w:szCs w:val="18"/>
                <w:lang w:val="fi-FI" w:eastAsia="fi-FI"/>
              </w:rPr>
            </w:pPr>
            <w:r>
              <w:rPr>
                <w:szCs w:val="18"/>
                <w:lang w:eastAsia="zh-CN"/>
              </w:rPr>
              <w:t>2167.5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spacing w:line="254" w:lineRule="auto"/>
              <w:rPr>
                <w:rFonts w:cs="Arial"/>
                <w:szCs w:val="18"/>
                <w:lang w:val="fi-FI" w:eastAsia="fi-FI"/>
              </w:rPr>
            </w:pPr>
            <w:r>
              <w:rPr>
                <w:lang w:eastAsia="ja-JP"/>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spacing w:line="254" w:lineRule="auto"/>
              <w:rPr>
                <w:rFonts w:cs="Arial"/>
                <w:szCs w:val="18"/>
                <w:lang w:val="fi-FI" w:eastAsia="fi-FI"/>
              </w:rPr>
            </w:pPr>
            <w:r>
              <w:rPr>
                <w:lang w:eastAsia="ja-JP"/>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맑은 고딕"/>
                <w:szCs w:val="18"/>
                <w:lang w:eastAsia="ko-KR"/>
              </w:rPr>
              <w:t>42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3490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eastAsia="zh-CN"/>
              </w:rPr>
              <w:t>25.8</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eastAsia="zh-CN"/>
              </w:rPr>
              <w:t>IMD5</w:t>
            </w:r>
          </w:p>
        </w:tc>
      </w:tr>
      <w:tr w:rsidR="00412A2F" w:rsidTr="00412A2F">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맑은 고딕"/>
                <w:szCs w:val="18"/>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Times New Roman"/>
                <w:szCs w:val="18"/>
              </w:rPr>
              <w:t>4420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Times New Roman"/>
                <w:szCs w:val="18"/>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4420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eastAsia="ja-JP"/>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eastAsia="ja-JP"/>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412A2F" w:rsidRDefault="00412A2F">
            <w:pPr>
              <w:pStyle w:val="TAC"/>
              <w:rPr>
                <w:rFonts w:eastAsia="MS Mincho"/>
              </w:rPr>
            </w:pPr>
            <w:r>
              <w:rPr>
                <w:lang w:eastAsia="ko-KR"/>
              </w:rPr>
              <w:t>DC_1A_n78A-n79A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2140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맑은 고딕"/>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맑은 고딕"/>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3410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3410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맑은 고딕"/>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맑은 고딕"/>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4870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24.9</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IMD3</w:t>
            </w:r>
            <w:r>
              <w:rPr>
                <w:rFonts w:eastAsia="맑은 고딕"/>
                <w:sz w:val="20"/>
                <w:vertAlign w:val="superscript"/>
                <w:lang w:eastAsia="ko-KR"/>
              </w:rPr>
              <w:t>1</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1950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2140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3490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맑은 고딕"/>
                <w:lang w:eastAsia="ko-KR"/>
              </w:rPr>
              <w:t>22.6</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맑은 고딕"/>
                <w:lang w:eastAsia="ko-KR"/>
              </w:rPr>
              <w:t>IMD5</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4670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lang w:eastAsia="ko-KR"/>
              </w:rPr>
              <w:t>4670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맑은 고딕"/>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맑은 고딕"/>
                <w:lang w:eastAsia="ko-KR"/>
              </w:rP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zh-CN"/>
              </w:rPr>
              <w:t xml:space="preserve">DC_2A_n2A-n77A </w:t>
            </w:r>
            <w:r>
              <w:rPr>
                <w:lang w:eastAsia="zh-CN"/>
              </w:rPr>
              <w:br/>
              <w:t>DC_2A_n2A-n77C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1875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1955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N/A</w:t>
            </w:r>
          </w:p>
        </w:tc>
      </w:tr>
      <w:tr w:rsidR="00412A2F" w:rsidTr="00412A2F">
        <w:trPr>
          <w:gridAfter w:val="2"/>
          <w:wAfter w:w="21" w:type="dxa"/>
          <w:trHeight w:val="10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n2</w:t>
            </w:r>
          </w:p>
        </w:tc>
        <w:tc>
          <w:tcPr>
            <w:tcW w:w="1333"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1855</w:t>
            </w:r>
          </w:p>
        </w:tc>
        <w:tc>
          <w:tcPr>
            <w:tcW w:w="849"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val="fi-FI" w:eastAsia="ko-KR"/>
              </w:rPr>
            </w:pPr>
            <w:r>
              <w:rPr>
                <w:color w:val="000000"/>
              </w:rPr>
              <w:t>5</w:t>
            </w:r>
          </w:p>
        </w:tc>
        <w:tc>
          <w:tcPr>
            <w:tcW w:w="854"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lang w:val="fi-FI" w:eastAsia="ko-KR"/>
              </w:rPr>
            </w:pPr>
            <w:r>
              <w:rPr>
                <w:color w:val="000000"/>
              </w:rPr>
              <w:t>25</w:t>
            </w:r>
          </w:p>
        </w:tc>
        <w:tc>
          <w:tcPr>
            <w:tcW w:w="1274"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lang w:val="fi-FI" w:eastAsia="fi-FI"/>
              </w:rPr>
            </w:pPr>
            <w:r>
              <w:rPr>
                <w:color w:val="000000"/>
                <w:lang w:eastAsia="ja-JP"/>
              </w:rPr>
              <w:t>1935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rPr>
              <w:t>32.0</w:t>
            </w:r>
          </w:p>
        </w:tc>
        <w:tc>
          <w:tcPr>
            <w:tcW w:w="13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lang w:val="fi-FI" w:eastAsia="ko-KR"/>
              </w:rPr>
            </w:pPr>
            <w:r>
              <w:rPr>
                <w:color w:val="000000"/>
              </w:rPr>
              <w:t>IMD2</w:t>
            </w:r>
          </w:p>
        </w:tc>
      </w:tr>
      <w:tr w:rsidR="00412A2F" w:rsidTr="00412A2F">
        <w:trPr>
          <w:gridAfter w:val="2"/>
          <w:wAfter w:w="21" w:type="dxa"/>
          <w:trHeight w:val="10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sz w:val="18"/>
                <w:lang w:val="fi-FI" w:eastAsia="ko-KR"/>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sz w:val="18"/>
                <w:lang w:val="fi-FI" w:eastAsia="ko-KR"/>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rsidR="00412A2F" w:rsidRDefault="00412A2F">
            <w:pPr>
              <w:pStyle w:val="TAC"/>
              <w:rPr>
                <w:lang w:val="fi-FI" w:eastAsia="fi-FI"/>
              </w:rPr>
            </w:pPr>
          </w:p>
        </w:tc>
        <w:tc>
          <w:tcPr>
            <w:tcW w:w="2196"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eastAsia="맑은 고딕" w:hAnsi="Arial"/>
                <w:sz w:val="18"/>
                <w:lang w:val="fi-FI" w:eastAsia="ko-KR"/>
              </w:rPr>
            </w:pP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3810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3810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1895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1975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N/A</w:t>
            </w:r>
          </w:p>
        </w:tc>
      </w:tr>
      <w:tr w:rsidR="00412A2F" w:rsidTr="00412A2F">
        <w:trPr>
          <w:gridAfter w:val="2"/>
          <w:wAfter w:w="21" w:type="dxa"/>
          <w:trHeight w:val="10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n2</w:t>
            </w:r>
          </w:p>
        </w:tc>
        <w:tc>
          <w:tcPr>
            <w:tcW w:w="1333"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N/A</w:t>
            </w:r>
          </w:p>
        </w:tc>
        <w:tc>
          <w:tcPr>
            <w:tcW w:w="849"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rPr>
              <w:t>5</w:t>
            </w:r>
          </w:p>
        </w:tc>
        <w:tc>
          <w:tcPr>
            <w:tcW w:w="854"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rPr>
              <w:t>N/A</w:t>
            </w:r>
          </w:p>
        </w:tc>
        <w:tc>
          <w:tcPr>
            <w:tcW w:w="1274"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1975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rPr>
              <w:t>20.0</w:t>
            </w:r>
          </w:p>
        </w:tc>
        <w:tc>
          <w:tcPr>
            <w:tcW w:w="13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rPr>
              <w:t>IMD4</w:t>
            </w:r>
            <w:r>
              <w:rPr>
                <w:color w:val="000000"/>
                <w:vertAlign w:val="superscript"/>
              </w:rPr>
              <w:t>1</w:t>
            </w:r>
          </w:p>
        </w:tc>
      </w:tr>
      <w:tr w:rsidR="00412A2F" w:rsidTr="00412A2F">
        <w:trPr>
          <w:gridAfter w:val="2"/>
          <w:wAfter w:w="21" w:type="dxa"/>
          <w:trHeight w:val="10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rsidR="00412A2F" w:rsidRDefault="00412A2F">
            <w:pPr>
              <w:pStyle w:val="TAC"/>
              <w:rPr>
                <w:lang w:val="fi-FI" w:eastAsia="fi-FI"/>
              </w:rPr>
            </w:pPr>
          </w:p>
        </w:tc>
        <w:tc>
          <w:tcPr>
            <w:tcW w:w="2196"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3710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color w:val="000000"/>
                <w:lang w:eastAsia="ja-JP"/>
              </w:rPr>
              <w:t>3710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color w:val="000000"/>
                <w:lang w:eastAsia="ja-JP"/>
              </w:rP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nil"/>
              <w:right w:val="single" w:sz="4" w:space="0" w:color="auto"/>
            </w:tcBorders>
            <w:vAlign w:val="center"/>
            <w:hideMark/>
          </w:tcPr>
          <w:p w:rsidR="00412A2F" w:rsidRDefault="00412A2F">
            <w:pPr>
              <w:pStyle w:val="TAC"/>
              <w:rPr>
                <w:lang w:eastAsia="zh-CN"/>
              </w:rPr>
            </w:pPr>
            <w:r>
              <w:rPr>
                <w:szCs w:val="18"/>
                <w:lang w:val="fi-FI" w:eastAsia="fi-FI"/>
              </w:rPr>
              <w:t>DC_2A-5A_n77A</w:t>
            </w:r>
            <w:r>
              <w:rPr>
                <w:szCs w:val="18"/>
                <w:vertAlign w:val="superscript"/>
                <w:lang w:val="fi-FI" w:eastAsia="fi-FI"/>
              </w:rPr>
              <w:t>2</w:t>
            </w:r>
            <w:r>
              <w:rPr>
                <w:lang w:val="fi-FI" w:eastAsia="zh-CN"/>
              </w:rPr>
              <w:t xml:space="preserve"> </w:t>
            </w:r>
          </w:p>
          <w:p w:rsidR="00412A2F" w:rsidRDefault="00412A2F">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rsidR="00412A2F" w:rsidRDefault="00412A2F">
            <w:pPr>
              <w:pStyle w:val="TAC"/>
              <w:rPr>
                <w:szCs w:val="24"/>
                <w:lang w:val="en-US" w:eastAsia="zh-CN"/>
              </w:rPr>
            </w:pPr>
            <w:r>
              <w:rPr>
                <w:lang w:eastAsia="zh-CN"/>
              </w:rPr>
              <w:t xml:space="preserve"> DC_2A-2A-5A_n77A</w:t>
            </w:r>
            <w:r>
              <w:rPr>
                <w:szCs w:val="18"/>
                <w:vertAlign w:val="superscript"/>
                <w:lang w:val="fi-FI" w:eastAsia="fi-FI"/>
              </w:rPr>
              <w:t>2</w:t>
            </w:r>
          </w:p>
          <w:p w:rsidR="00412A2F" w:rsidRDefault="00412A2F">
            <w:pPr>
              <w:pStyle w:val="TAC"/>
              <w:rPr>
                <w:lang w:eastAsia="zh-CN"/>
              </w:rPr>
            </w:pPr>
            <w:r>
              <w:rPr>
                <w:lang w:eastAsia="zh-CN"/>
              </w:rPr>
              <w:t>DC_2A-2A-5</w:t>
            </w:r>
            <w:r>
              <w:rPr>
                <w:szCs w:val="18"/>
                <w:lang w:val="fi-FI" w:eastAsia="fi-FI"/>
              </w:rPr>
              <w:t>A_n77(2A)</w:t>
            </w:r>
            <w:r>
              <w:rPr>
                <w:szCs w:val="18"/>
                <w:vertAlign w:val="superscript"/>
                <w:lang w:val="fi-FI" w:eastAsia="fi-FI"/>
              </w:rPr>
              <w:t>2</w:t>
            </w:r>
          </w:p>
          <w:p w:rsidR="00412A2F" w:rsidRDefault="00412A2F">
            <w:pPr>
              <w:pStyle w:val="TAC"/>
              <w:rPr>
                <w:szCs w:val="18"/>
                <w:lang w:val="fi-FI" w:eastAsia="fi-FI"/>
              </w:rPr>
            </w:pPr>
            <w:r>
              <w:rPr>
                <w:szCs w:val="18"/>
                <w:lang w:val="fi-FI" w:eastAsia="fi-FI"/>
              </w:rPr>
              <w:t>DC_2A-5A_n77C</w:t>
            </w:r>
            <w:r>
              <w:rPr>
                <w:szCs w:val="18"/>
                <w:vertAlign w:val="superscript"/>
                <w:lang w:val="fi-FI" w:eastAsia="fi-FI"/>
              </w:rPr>
              <w:t>2</w:t>
            </w:r>
          </w:p>
          <w:p w:rsidR="00412A2F" w:rsidRDefault="00412A2F">
            <w:pPr>
              <w:pStyle w:val="TAC"/>
              <w:rPr>
                <w:szCs w:val="18"/>
                <w:lang w:val="fi-FI" w:eastAsia="fi-FI"/>
              </w:rPr>
            </w:pPr>
            <w:r>
              <w:rPr>
                <w:lang w:eastAsia="zh-CN"/>
              </w:rPr>
              <w:t>DC_2A-2A-5A_n77C</w:t>
            </w:r>
            <w:r>
              <w:rPr>
                <w:szCs w:val="18"/>
                <w:vertAlign w:val="superscript"/>
                <w:lang w:val="fi-FI" w:eastAsia="fi-FI"/>
              </w:rPr>
              <w:t>2</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1907.5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rFonts w:eastAsia="맑은 고딕"/>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rFonts w:eastAsia="맑은 고딕"/>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1987.5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rFonts w:eastAsia="맑은 고딕"/>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szCs w:val="18"/>
                <w:lang w:val="fi-FI"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nil"/>
              <w:right w:val="single" w:sz="4" w:space="0" w:color="auto"/>
            </w:tcBorders>
            <w:vAlign w:val="center"/>
            <w:hideMark/>
          </w:tcPr>
          <w:p w:rsidR="00412A2F" w:rsidRDefault="00412A2F">
            <w:pPr>
              <w:spacing w:after="0"/>
              <w:rPr>
                <w:rFonts w:ascii="Arial" w:hAnsi="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val="fi-FI" w:eastAsia="ko-KR"/>
              </w:rPr>
            </w:pPr>
            <w:r>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szCs w:val="18"/>
                <w:lang w:val="fi-FI" w:eastAsia="ko-KR"/>
              </w:rPr>
            </w:pPr>
            <w:r>
              <w:rPr>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SimSun"/>
                <w:szCs w:val="18"/>
                <w:lang w:val="fi-FI" w:eastAsia="fi-FI"/>
              </w:rPr>
            </w:pPr>
            <w:r>
              <w:rPr>
                <w:szCs w:val="18"/>
                <w:lang w:val="fi-FI" w:eastAsia="fi-FI"/>
              </w:rPr>
              <w:t>887.5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szCs w:val="18"/>
                <w:lang w:val="fi-FI" w:eastAsia="fi-FI"/>
              </w:rPr>
              <w:t>13.6</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szCs w:val="18"/>
                <w:lang w:val="fi-FI" w:eastAsia="ko-KR"/>
              </w:rPr>
            </w:pPr>
            <w:r>
              <w:rPr>
                <w:rFonts w:eastAsia="맑은 고딕"/>
                <w:szCs w:val="18"/>
                <w:lang w:val="fi-FI" w:eastAsia="ko-KR"/>
              </w:rPr>
              <w:t>IMD5</w:t>
            </w:r>
          </w:p>
        </w:tc>
      </w:tr>
      <w:tr w:rsidR="00412A2F" w:rsidTr="00412A2F">
        <w:trPr>
          <w:gridAfter w:val="2"/>
          <w:wAfter w:w="21" w:type="dxa"/>
          <w:trHeight w:val="22"/>
          <w:jc w:val="center"/>
        </w:trPr>
        <w:tc>
          <w:tcPr>
            <w:tcW w:w="300" w:type="dxa"/>
            <w:vMerge/>
            <w:tcBorders>
              <w:top w:val="single" w:sz="4" w:space="0" w:color="auto"/>
              <w:left w:val="single" w:sz="4" w:space="0" w:color="auto"/>
              <w:bottom w:val="nil"/>
              <w:right w:val="single" w:sz="4" w:space="0" w:color="auto"/>
            </w:tcBorders>
            <w:vAlign w:val="center"/>
            <w:hideMark/>
          </w:tcPr>
          <w:p w:rsidR="00412A2F" w:rsidRDefault="00412A2F">
            <w:pPr>
              <w:spacing w:after="0"/>
              <w:rPr>
                <w:rFonts w:ascii="Arial" w:hAnsi="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rFonts w:eastAsia="맑은 고딕"/>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rFonts w:eastAsia="맑은 고딕"/>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3305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rFonts w:eastAsia="맑은 고딕"/>
                <w:szCs w:val="18"/>
                <w:lang w:val="fi-FI"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nil"/>
              <w:right w:val="single" w:sz="4" w:space="0" w:color="auto"/>
            </w:tcBorders>
            <w:vAlign w:val="center"/>
            <w:hideMark/>
          </w:tcPr>
          <w:p w:rsidR="00412A2F" w:rsidRDefault="00412A2F">
            <w:pPr>
              <w:spacing w:after="0"/>
              <w:rPr>
                <w:rFonts w:ascii="Arial" w:hAnsi="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rFonts w:eastAsia="맑은 고딕"/>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rFonts w:eastAsia="맑은 고딕"/>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1987</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szCs w:val="18"/>
                <w:lang w:val="fi-FI" w:eastAsia="fi-FI"/>
              </w:rPr>
              <w:t>24.8</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rFonts w:eastAsia="맑은 고딕"/>
                <w:szCs w:val="18"/>
                <w:lang w:val="fi-FI" w:eastAsia="ko-KR"/>
              </w:rPr>
              <w:t>IMD3</w:t>
            </w:r>
          </w:p>
        </w:tc>
      </w:tr>
      <w:tr w:rsidR="00412A2F" w:rsidTr="00412A2F">
        <w:trPr>
          <w:gridAfter w:val="2"/>
          <w:wAfter w:w="21" w:type="dxa"/>
          <w:trHeight w:val="22"/>
          <w:jc w:val="center"/>
        </w:trPr>
        <w:tc>
          <w:tcPr>
            <w:tcW w:w="300" w:type="dxa"/>
            <w:vMerge/>
            <w:tcBorders>
              <w:top w:val="single" w:sz="4" w:space="0" w:color="auto"/>
              <w:left w:val="single" w:sz="4" w:space="0" w:color="auto"/>
              <w:bottom w:val="nil"/>
              <w:right w:val="single" w:sz="4" w:space="0" w:color="auto"/>
            </w:tcBorders>
            <w:vAlign w:val="center"/>
            <w:hideMark/>
          </w:tcPr>
          <w:p w:rsidR="00412A2F" w:rsidRDefault="00412A2F">
            <w:pPr>
              <w:spacing w:after="0"/>
              <w:rPr>
                <w:rFonts w:ascii="Arial" w:hAnsi="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846.5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891.5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rFonts w:eastAsia="맑은 고딕"/>
                <w:szCs w:val="18"/>
                <w:lang w:val="fi-FI"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nil"/>
              <w:right w:val="single" w:sz="4" w:space="0" w:color="auto"/>
            </w:tcBorders>
            <w:vAlign w:val="center"/>
            <w:hideMark/>
          </w:tcPr>
          <w:p w:rsidR="00412A2F" w:rsidRDefault="00412A2F">
            <w:pPr>
              <w:spacing w:after="0"/>
              <w:rPr>
                <w:rFonts w:ascii="Arial" w:hAnsi="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3680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rFonts w:eastAsia="맑은 고딕"/>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rFonts w:eastAsia="맑은 고딕"/>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lang w:val="fi-FI" w:eastAsia="fi-FI"/>
              </w:rPr>
            </w:pPr>
            <w:r>
              <w:rPr>
                <w:szCs w:val="18"/>
                <w:lang w:val="fi-FI" w:eastAsia="fi-FI"/>
              </w:rPr>
              <w:t>3680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lang w:val="fi-FI" w:eastAsia="fi-FI"/>
              </w:rPr>
            </w:pPr>
            <w:r>
              <w:rPr>
                <w:rFonts w:eastAsia="맑은 고딕"/>
                <w:szCs w:val="18"/>
                <w:lang w:val="fi-FI" w:eastAsia="ko-KR"/>
              </w:rP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FFFFFF" w:themeFill="background1"/>
            <w:hideMark/>
          </w:tcPr>
          <w:p w:rsidR="00412A2F" w:rsidRDefault="00412A2F">
            <w:pPr>
              <w:pStyle w:val="TAH"/>
              <w:rPr>
                <w:rFonts w:eastAsia="MS Mincho"/>
                <w:b w:val="0"/>
                <w:bCs/>
              </w:rPr>
            </w:pPr>
            <w:r>
              <w:rPr>
                <w:b w:val="0"/>
                <w:bCs/>
                <w:lang w:eastAsia="fi-FI"/>
              </w:rPr>
              <w:t>DC_2A_n5A-n77A</w:t>
            </w:r>
            <w:r>
              <w:rPr>
                <w:rFonts w:cs="Arial"/>
                <w:szCs w:val="18"/>
                <w:vertAlign w:val="superscript"/>
                <w:lang w:val="fi-FI" w:eastAsia="fi-FI"/>
              </w:rPr>
              <w:t>2</w:t>
            </w:r>
            <w:r>
              <w:rPr>
                <w:rFonts w:eastAsia="MS Mincho"/>
                <w:b w:val="0"/>
                <w:bCs/>
                <w:lang w:val="fi-FI"/>
              </w:rPr>
              <w:t xml:space="preserve"> </w:t>
            </w:r>
          </w:p>
          <w:p w:rsidR="00412A2F" w:rsidRDefault="00412A2F">
            <w:pPr>
              <w:pStyle w:val="TAH"/>
              <w:rPr>
                <w:rFonts w:eastAsia="MS Mincho"/>
                <w:b w:val="0"/>
              </w:rPr>
            </w:pPr>
            <w:r>
              <w:rPr>
                <w:rFonts w:eastAsia="MS Mincho"/>
                <w:b w:val="0"/>
              </w:rPr>
              <w:t>DC_2A-2A_n5A-n77A</w:t>
            </w:r>
            <w:r>
              <w:rPr>
                <w:rFonts w:cs="Arial"/>
                <w:szCs w:val="18"/>
                <w:vertAlign w:val="superscript"/>
                <w:lang w:val="fi-FI" w:eastAsia="fi-FI"/>
              </w:rPr>
              <w:t>2</w:t>
            </w:r>
          </w:p>
          <w:p w:rsidR="00412A2F" w:rsidRDefault="00412A2F">
            <w:pPr>
              <w:pStyle w:val="TAH"/>
              <w:rPr>
                <w:rFonts w:eastAsia="MS Mincho"/>
                <w:b w:val="0"/>
              </w:rPr>
            </w:pPr>
            <w:r>
              <w:rPr>
                <w:rFonts w:eastAsia="MS Mincho"/>
                <w:b w:val="0"/>
              </w:rPr>
              <w:t>DC_2A_n5A-n77C</w:t>
            </w:r>
            <w:r>
              <w:rPr>
                <w:rFonts w:cs="Arial"/>
                <w:szCs w:val="18"/>
                <w:vertAlign w:val="superscript"/>
                <w:lang w:val="fi-FI" w:eastAsia="fi-FI"/>
              </w:rPr>
              <w:t>2</w:t>
            </w:r>
          </w:p>
          <w:p w:rsidR="00412A2F" w:rsidRDefault="00412A2F">
            <w:pPr>
              <w:pStyle w:val="TAC"/>
              <w:rPr>
                <w:rFonts w:eastAsia="MS Mincho"/>
              </w:rPr>
            </w:pPr>
            <w:r>
              <w:rPr>
                <w:rFonts w:eastAsia="MS Mincho"/>
              </w:rPr>
              <w:t>DC_2A-2A_n5A-n77C</w:t>
            </w:r>
            <w:r>
              <w:rPr>
                <w:rFonts w:cs="Arial"/>
                <w:szCs w:val="18"/>
                <w:vertAlign w:val="superscript"/>
                <w:lang w:val="fi-FI" w:eastAsia="fi-FI"/>
              </w:rPr>
              <w:t>2</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2</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1907</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eastAsia="ja-JP"/>
              </w:rPr>
              <w:t>1987</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n5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eastAsia="ja-JP"/>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eastAsia="ja-JP"/>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eastAsia="ja-JP"/>
              </w:rPr>
              <w:t>889</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rPr>
            </w:pPr>
            <w:r>
              <w:t>13.6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IMD5</w:t>
            </w:r>
            <w:r>
              <w:rPr>
                <w:vertAlign w:val="superscript"/>
              </w:rPr>
              <w:t>2</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eastAsia="ja-JP"/>
              </w:rPr>
              <w:t>3305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eastAsia="ja-JP"/>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eastAsia="ja-JP"/>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eastAsia="ja-JP"/>
              </w:rPr>
              <w:t>3305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rPr>
            </w:pPr>
            <w:r>
              <w:rPr>
                <w:rFonts w:cs="Arial"/>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lang w:val="fi-FI" w:eastAsia="fi-FI"/>
              </w:rPr>
            </w:pPr>
            <w:r>
              <w:rPr>
                <w:rFonts w:eastAsia="맑은 고딕"/>
                <w:lang w:eastAsia="ko-KR"/>
              </w:rPr>
              <w:t>DC_2A-7A_n78A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val="en-US"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lang w:eastAsia="ko-KR"/>
              </w:rPr>
              <w:t>1870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lang w:eastAsia="ko-KR"/>
              </w:rPr>
              <w:t>1950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20.0</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IMD4</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val="en-US"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lang w:eastAsia="ko-KR"/>
              </w:rPr>
              <w:t>2550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lang w:eastAsia="ko-KR"/>
              </w:rPr>
              <w:t>2685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eastAsia="ko-KR"/>
              </w:rPr>
              <w:t>N/A</w:t>
            </w:r>
          </w:p>
        </w:tc>
      </w:tr>
      <w:tr w:rsidR="00412A2F" w:rsidTr="00412A2F">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val="en-US"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lang w:eastAsia="ko-KR"/>
              </w:rPr>
              <w:t>3525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lang w:eastAsia="ko-KR"/>
              </w:rPr>
              <w:t>3525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eastAsia="ko-KR"/>
              </w:rP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lang w:val="fi-FI" w:eastAsia="fi-FI"/>
              </w:rPr>
            </w:pPr>
            <w:r>
              <w:rPr>
                <w:lang w:val="fi-FI" w:eastAsia="fi-FI"/>
              </w:rPr>
              <w:t>DC_2A-12A_n77A</w:t>
            </w:r>
          </w:p>
          <w:p w:rsidR="00412A2F" w:rsidRDefault="00412A2F">
            <w:pPr>
              <w:pStyle w:val="TAC"/>
              <w:rPr>
                <w:lang w:val="fi-FI" w:eastAsia="fi-FI"/>
              </w:rPr>
            </w:pPr>
            <w:r>
              <w:rPr>
                <w:szCs w:val="18"/>
                <w:lang w:val="fi-FI" w:eastAsia="fi-FI"/>
              </w:rPr>
              <w:t>DC_2A-12A_n77(2A)</w:t>
            </w:r>
          </w:p>
          <w:p w:rsidR="00412A2F" w:rsidRDefault="00412A2F">
            <w:pPr>
              <w:pStyle w:val="TAC"/>
              <w:rPr>
                <w:lang w:val="fi-FI" w:eastAsia="fi-FI"/>
              </w:rPr>
            </w:pPr>
            <w:r>
              <w:rPr>
                <w:lang w:val="fi-FI" w:eastAsia="fi-FI"/>
              </w:rPr>
              <w:t>DC_2A-2A-12A_n77A</w:t>
            </w:r>
          </w:p>
          <w:p w:rsidR="00412A2F" w:rsidRDefault="00412A2F">
            <w:pPr>
              <w:pStyle w:val="TAC"/>
              <w:rPr>
                <w:lang w:val="fi-FI" w:eastAsia="fi-FI"/>
              </w:rPr>
            </w:pPr>
            <w:r>
              <w:rPr>
                <w:szCs w:val="18"/>
                <w:lang w:val="fi-FI" w:eastAsia="fi-FI"/>
              </w:rPr>
              <w:t>DC_2A-2A-12A_n77(2A)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1960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IMD3</w:t>
            </w:r>
            <w:r>
              <w:rPr>
                <w:vertAlign w:val="superscript"/>
              </w:rPr>
              <w:t>2, 5</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val="fi-FI" w:eastAsia="fi-FI"/>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707.5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737.5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r>
      <w:tr w:rsidR="00412A2F" w:rsidTr="00412A2F">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3375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3375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6" w:space="0" w:color="auto"/>
              <w:right w:val="single" w:sz="4" w:space="0" w:color="auto"/>
            </w:tcBorders>
            <w:vAlign w:val="center"/>
            <w:hideMark/>
          </w:tcPr>
          <w:p w:rsidR="00412A2F" w:rsidRDefault="00412A2F">
            <w:pPr>
              <w:pStyle w:val="TAC"/>
              <w:rPr>
                <w:lang w:val="fi-FI" w:eastAsia="fi-FI"/>
              </w:rPr>
            </w:pPr>
            <w:r>
              <w:rPr>
                <w:lang w:val="fi-FI" w:eastAsia="fi-FI"/>
              </w:rPr>
              <w:t>DC_2A-13A_n77A</w:t>
            </w:r>
          </w:p>
          <w:p w:rsidR="00412A2F" w:rsidRDefault="00412A2F">
            <w:pPr>
              <w:pStyle w:val="TAC"/>
              <w:rPr>
                <w:lang w:val="fi-FI" w:eastAsia="fi-FI"/>
              </w:rPr>
            </w:pPr>
            <w:r>
              <w:rPr>
                <w:lang w:val="fi-FI" w:eastAsia="fi-FI"/>
              </w:rPr>
              <w:t>DC_2A-2A-13A_n77A</w:t>
            </w:r>
          </w:p>
          <w:p w:rsidR="00412A2F" w:rsidRDefault="00412A2F">
            <w:pPr>
              <w:pStyle w:val="TAC"/>
              <w:rPr>
                <w:lang w:val="fi-FI" w:eastAsia="fi-FI"/>
              </w:rPr>
            </w:pPr>
            <w:r>
              <w:rPr>
                <w:lang w:val="fi-FI" w:eastAsia="fi-FI"/>
              </w:rPr>
              <w:t>DC_2A-13A_n77C</w:t>
            </w:r>
          </w:p>
          <w:p w:rsidR="00412A2F" w:rsidRDefault="00412A2F">
            <w:pPr>
              <w:pStyle w:val="TAC"/>
              <w:rPr>
                <w:lang w:val="fi-FI" w:eastAsia="fi-FI"/>
              </w:rPr>
            </w:pPr>
            <w:r>
              <w:rPr>
                <w:lang w:val="fi-FI" w:eastAsia="fi-FI"/>
              </w:rPr>
              <w:t>DC_2A-2A-13A_n77C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맑은 고딕"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맑은 고딕"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cs="Arial"/>
                <w:szCs w:val="18"/>
                <w:lang w:val="fi-FI" w:eastAsia="fi-FI"/>
              </w:rPr>
              <w:t>1944</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cs="Arial"/>
                <w:szCs w:val="18"/>
                <w:lang w:val="fi-FI" w:eastAsia="fi-FI"/>
              </w:rPr>
              <w:t>24.2</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맑은 고딕" w:cs="Arial"/>
                <w:szCs w:val="18"/>
                <w:lang w:val="fi-FI" w:eastAsia="ko-KR"/>
              </w:rPr>
              <w:t>IMD3</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6"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cs="Arial"/>
                <w:szCs w:val="18"/>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cs="Arial"/>
                <w:szCs w:val="18"/>
                <w:lang w:val="fi-FI" w:eastAsia="fi-FI"/>
              </w:rPr>
              <w:t>783</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cs="Arial"/>
                <w:szCs w:val="18"/>
                <w:lang w:val="fi-FI" w:eastAsia="fi-FI"/>
              </w:rPr>
              <w:t>752</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맑은 고딕" w:cs="Arial"/>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맑은 고딕" w:cs="Arial"/>
                <w:szCs w:val="18"/>
                <w:lang w:val="fi-FI"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6"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cs="Arial"/>
                <w:szCs w:val="18"/>
                <w:lang w:val="fi-FI" w:eastAsia="fi-FI"/>
              </w:rPr>
              <w:t>3510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맑은 고딕"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eastAsia="맑은 고딕"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rPr>
                <w:rFonts w:cs="Arial"/>
                <w:szCs w:val="18"/>
                <w:lang w:val="fi-FI" w:eastAsia="fi-FI"/>
              </w:rPr>
              <w:t>3510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rFonts w:eastAsia="맑은 고딕" w:cs="Arial"/>
                <w:szCs w:val="18"/>
                <w:lang w:val="fi-FI" w:eastAsia="ko-KR"/>
              </w:rP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lang w:val="fi-FI" w:eastAsia="fi-FI"/>
              </w:rPr>
            </w:pPr>
            <w:r>
              <w:rPr>
                <w:lang w:val="fi-FI" w:eastAsia="fi-FI"/>
              </w:rPr>
              <w:t>DC_2A-14A_n77A</w:t>
            </w:r>
          </w:p>
          <w:p w:rsidR="00412A2F" w:rsidRDefault="00412A2F">
            <w:pPr>
              <w:pStyle w:val="TAC"/>
              <w:rPr>
                <w:lang w:eastAsia="zh-CN"/>
              </w:rPr>
            </w:pPr>
            <w:r>
              <w:rPr>
                <w:szCs w:val="18"/>
                <w:lang w:val="fi-FI" w:eastAsia="fi-FI"/>
              </w:rPr>
              <w:t>DC_2A-14A_n77(2A)</w:t>
            </w:r>
          </w:p>
          <w:p w:rsidR="00412A2F" w:rsidRDefault="00412A2F">
            <w:pPr>
              <w:pStyle w:val="TAC"/>
              <w:rPr>
                <w:lang w:val="fi-FI" w:eastAsia="fi-FI"/>
              </w:rPr>
            </w:pPr>
            <w:r>
              <w:rPr>
                <w:lang w:val="fi-FI" w:eastAsia="fi-FI"/>
              </w:rPr>
              <w:t>DC_2A-2A-14A_n77A</w:t>
            </w:r>
          </w:p>
          <w:p w:rsidR="00412A2F" w:rsidRDefault="00412A2F">
            <w:pPr>
              <w:pStyle w:val="TAC"/>
              <w:rPr>
                <w:lang w:val="fi-FI" w:eastAsia="fi-FI"/>
              </w:rPr>
            </w:pPr>
            <w:r>
              <w:rPr>
                <w:szCs w:val="18"/>
                <w:lang w:val="fi-FI" w:eastAsia="fi-FI"/>
              </w:rPr>
              <w:t>DC_2A-2A-14A_n77(2A)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1954</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IMD3</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val="fi-FI" w:eastAsia="fi-FI"/>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763</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r>
      <w:tr w:rsidR="00412A2F" w:rsidTr="00412A2F">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rsidR="00412A2F" w:rsidRDefault="00412A2F">
            <w:pPr>
              <w:pStyle w:val="TAC"/>
              <w:spacing w:line="254" w:lineRule="auto"/>
              <w:rPr>
                <w:rFonts w:cs="Arial"/>
                <w:szCs w:val="18"/>
                <w:lang w:val="fi-FI" w:eastAsia="fi-FI"/>
              </w:rPr>
            </w:pPr>
            <w:r>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3540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spacing w:line="254" w:lineRule="auto"/>
              <w:rPr>
                <w:rFonts w:cs="Arial"/>
                <w:szCs w:val="18"/>
                <w:lang w:val="fi-FI" w:eastAsia="fi-FI"/>
              </w:rPr>
            </w:pPr>
            <w:r>
              <w:t>3540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spacing w:line="254" w:lineRule="auto"/>
              <w:rPr>
                <w:rFonts w:cs="Arial"/>
                <w:szCs w:val="18"/>
                <w:lang w:val="fi-FI" w:eastAsia="fi-FI"/>
              </w:rPr>
            </w:pPr>
            <w: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lang w:val="fi-FI" w:eastAsia="fi-FI"/>
              </w:rPr>
            </w:pPr>
            <w:r>
              <w:rPr>
                <w:lang w:eastAsia="ko-KR"/>
              </w:rPr>
              <w:t>DC_</w:t>
            </w:r>
            <w:r>
              <w:t>2</w:t>
            </w:r>
            <w:r>
              <w:rPr>
                <w:lang w:eastAsia="ko-KR"/>
              </w:rPr>
              <w:t>A-</w:t>
            </w:r>
            <w:r>
              <w:t>30</w:t>
            </w:r>
            <w:r>
              <w:rPr>
                <w:lang w:eastAsia="ko-KR"/>
              </w:rPr>
              <w:t>A_n</w:t>
            </w:r>
            <w:r>
              <w:t>77</w:t>
            </w:r>
            <w:r>
              <w:rPr>
                <w:lang w:eastAsia="ko-KR"/>
              </w:rPr>
              <w:t>A</w:t>
            </w:r>
          </w:p>
          <w:p w:rsidR="00412A2F" w:rsidRDefault="00412A2F">
            <w:pPr>
              <w:pStyle w:val="TAC"/>
              <w:rPr>
                <w:lang w:eastAsia="zh-CN"/>
              </w:rPr>
            </w:pPr>
            <w:r>
              <w:rPr>
                <w:szCs w:val="18"/>
                <w:lang w:val="fi-FI" w:eastAsia="fi-FI"/>
              </w:rPr>
              <w:t>DC_2A-30A_n77(2A)</w:t>
            </w:r>
          </w:p>
          <w:p w:rsidR="00412A2F" w:rsidRDefault="00412A2F">
            <w:pPr>
              <w:pStyle w:val="TAC"/>
              <w:rPr>
                <w:lang w:val="fi-FI" w:eastAsia="fi-FI"/>
              </w:rPr>
            </w:pPr>
            <w:r>
              <w:rPr>
                <w:lang w:val="fi-FI" w:eastAsia="fi-FI"/>
              </w:rPr>
              <w:t>DC_2A-2A-30A_n77A</w:t>
            </w:r>
          </w:p>
          <w:p w:rsidR="00412A2F" w:rsidRDefault="00412A2F">
            <w:pPr>
              <w:pStyle w:val="TAC"/>
              <w:rPr>
                <w:lang w:val="fi-FI" w:eastAsia="fi-FI"/>
              </w:rPr>
            </w:pPr>
            <w:r>
              <w:rPr>
                <w:szCs w:val="18"/>
                <w:lang w:val="fi-FI" w:eastAsia="fi-FI"/>
              </w:rPr>
              <w:t>DC_2A-2A-30A_n77(2A)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1986</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19.3</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IMD4</w:t>
            </w:r>
            <w:r>
              <w:rPr>
                <w:vertAlign w:val="superscript"/>
              </w:rPr>
              <w:t>2</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2312</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2357</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3305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1905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1985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2354</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t>22.2</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t>IMD4</w:t>
            </w:r>
            <w:r>
              <w:rPr>
                <w:vertAlign w:val="superscript"/>
              </w:rPr>
              <w:t>2</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3361</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3361</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1860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1940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2354</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t>12.9</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t>IMD5</w:t>
            </w:r>
          </w:p>
        </w:tc>
      </w:tr>
      <w:tr w:rsidR="00412A2F" w:rsidTr="00412A2F">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3967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3967</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cs="Arial"/>
                <w:lang w:eastAsia="ja-JP"/>
              </w:rPr>
              <w:t>DC_2A-66A_n41A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1940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22.6</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IMD4</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1715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szCs w:val="18"/>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szCs w:val="18"/>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2115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ja-JP"/>
              </w:rPr>
            </w:pPr>
            <w:r>
              <w:rPr>
                <w:lang w:eastAsia="ja-JP"/>
              </w:rPr>
              <w:t>n41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cs="Arial"/>
              </w:rPr>
              <w:t>2685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szCs w:val="18"/>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szCs w:val="18"/>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2685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DC_2A-66A_n77A</w:t>
            </w:r>
          </w:p>
          <w:p w:rsidR="00412A2F" w:rsidRDefault="00412A2F">
            <w:pPr>
              <w:pStyle w:val="TAC"/>
              <w:rPr>
                <w:rFonts w:cs="Arial"/>
                <w:szCs w:val="18"/>
                <w:lang w:val="fi-FI" w:eastAsia="fi-FI"/>
              </w:rPr>
            </w:pPr>
            <w:r>
              <w:rPr>
                <w:rFonts w:cs="Arial"/>
                <w:szCs w:val="18"/>
                <w:lang w:val="fi-FI" w:eastAsia="fi-FI"/>
              </w:rPr>
              <w:t>DC_2A-66A_n77(2A)</w:t>
            </w:r>
          </w:p>
          <w:p w:rsidR="00412A2F" w:rsidRDefault="00412A2F">
            <w:pPr>
              <w:pStyle w:val="TAC"/>
              <w:rPr>
                <w:rFonts w:cs="Arial"/>
                <w:szCs w:val="18"/>
                <w:lang w:val="fi-FI" w:eastAsia="fi-FI"/>
              </w:rPr>
            </w:pPr>
            <w:r>
              <w:rPr>
                <w:rFonts w:cs="Arial"/>
                <w:szCs w:val="18"/>
                <w:lang w:val="fi-FI" w:eastAsia="fi-FI"/>
              </w:rPr>
              <w:t>DC_2A-2A-66A_n77A</w:t>
            </w:r>
          </w:p>
          <w:p w:rsidR="00412A2F" w:rsidRDefault="00412A2F">
            <w:pPr>
              <w:pStyle w:val="TAC"/>
              <w:rPr>
                <w:rFonts w:cs="Arial"/>
                <w:szCs w:val="18"/>
                <w:lang w:val="fi-FI" w:eastAsia="fi-FI"/>
              </w:rPr>
            </w:pPr>
            <w:r>
              <w:rPr>
                <w:rFonts w:cs="Arial"/>
                <w:szCs w:val="18"/>
                <w:lang w:val="fi-FI" w:eastAsia="fi-FI"/>
              </w:rPr>
              <w:t>DC_2A-2A-66A_n77(2A)</w:t>
            </w:r>
          </w:p>
          <w:p w:rsidR="00412A2F" w:rsidRDefault="00412A2F">
            <w:pPr>
              <w:pStyle w:val="TAC"/>
              <w:rPr>
                <w:rFonts w:cs="Arial"/>
                <w:szCs w:val="18"/>
                <w:lang w:val="fi-FI" w:eastAsia="fi-FI"/>
              </w:rPr>
            </w:pPr>
            <w:r>
              <w:rPr>
                <w:rFonts w:cs="Arial"/>
                <w:szCs w:val="18"/>
                <w:lang w:val="fi-FI" w:eastAsia="fi-FI"/>
              </w:rPr>
              <w:t>DC_2A-66A-66A_n77A</w:t>
            </w:r>
          </w:p>
          <w:p w:rsidR="00412A2F" w:rsidRDefault="00412A2F">
            <w:pPr>
              <w:pStyle w:val="TAC"/>
              <w:rPr>
                <w:rFonts w:cs="Arial"/>
                <w:szCs w:val="18"/>
                <w:lang w:val="fi-FI" w:eastAsia="fi-FI"/>
              </w:rPr>
            </w:pPr>
            <w:r>
              <w:rPr>
                <w:rFonts w:cs="Arial"/>
                <w:szCs w:val="18"/>
                <w:lang w:val="fi-FI" w:eastAsia="fi-FI"/>
              </w:rPr>
              <w:t>DC_2A-66A-66A_n77(2A)</w:t>
            </w:r>
          </w:p>
          <w:p w:rsidR="00412A2F" w:rsidRDefault="00412A2F">
            <w:pPr>
              <w:pStyle w:val="TAC"/>
              <w:rPr>
                <w:rFonts w:cs="Arial"/>
                <w:szCs w:val="18"/>
                <w:lang w:val="fi-FI" w:eastAsia="fi-FI"/>
              </w:rPr>
            </w:pPr>
            <w:r>
              <w:rPr>
                <w:rFonts w:cs="Arial"/>
                <w:szCs w:val="18"/>
                <w:lang w:val="fi-FI" w:eastAsia="fi-FI"/>
              </w:rPr>
              <w:t>DC_2A-2A-66A-66A_n77A</w:t>
            </w:r>
          </w:p>
          <w:p w:rsidR="00412A2F" w:rsidRDefault="00412A2F">
            <w:pPr>
              <w:pStyle w:val="TAC"/>
              <w:rPr>
                <w:rFonts w:cs="Arial"/>
                <w:szCs w:val="18"/>
                <w:lang w:val="fi-FI" w:eastAsia="fi-FI"/>
              </w:rPr>
            </w:pPr>
            <w:r>
              <w:rPr>
                <w:rFonts w:cs="Arial"/>
                <w:szCs w:val="18"/>
                <w:lang w:val="fi-FI" w:eastAsia="fi-FI"/>
              </w:rPr>
              <w:t>DC_2A-66A_n77C</w:t>
            </w:r>
          </w:p>
          <w:p w:rsidR="00412A2F" w:rsidRDefault="00412A2F">
            <w:pPr>
              <w:pStyle w:val="TAC"/>
              <w:rPr>
                <w:rFonts w:cs="Arial"/>
                <w:szCs w:val="18"/>
                <w:lang w:val="fi-FI" w:eastAsia="fi-FI"/>
              </w:rPr>
            </w:pPr>
            <w:r>
              <w:rPr>
                <w:rFonts w:cs="Arial"/>
                <w:szCs w:val="18"/>
                <w:lang w:val="fi-FI" w:eastAsia="fi-FI"/>
              </w:rPr>
              <w:t>DC_2A-66A-66A_n77C</w:t>
            </w:r>
          </w:p>
          <w:p w:rsidR="00412A2F" w:rsidRDefault="00412A2F">
            <w:pPr>
              <w:pStyle w:val="TAC"/>
              <w:rPr>
                <w:rFonts w:cs="Arial"/>
                <w:szCs w:val="18"/>
                <w:lang w:val="fi-FI" w:eastAsia="fi-FI"/>
              </w:rPr>
            </w:pPr>
            <w:r>
              <w:rPr>
                <w:rFonts w:cs="Arial"/>
                <w:szCs w:val="18"/>
                <w:lang w:val="fi-FI" w:eastAsia="fi-FI"/>
              </w:rPr>
              <w:t>DC_2A-2A-66A-66A_n77C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1855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eastAsia="맑은 고딕"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eastAsia="맑은 고딕"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1935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맑은 고딕" w:cs="Arial"/>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2115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34.7</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맑은 고딕" w:cs="Arial"/>
                <w:szCs w:val="18"/>
                <w:lang w:val="fi-FI" w:eastAsia="ko-KR"/>
              </w:rPr>
              <w:t>IMD2</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3970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eastAsia="맑은 고딕"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eastAsia="맑은 고딕"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3970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맑은 고딕" w:cs="Arial"/>
                <w:szCs w:val="18"/>
                <w:lang w:val="fi-FI"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1880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eastAsia="맑은 고딕"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eastAsia="맑은 고딕"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1960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M/A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맑은 고딕" w:cs="Arial"/>
                <w:szCs w:val="18"/>
                <w:lang w:val="fi-FI"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2140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21.1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맑은 고딕" w:cs="Arial"/>
                <w:szCs w:val="18"/>
                <w:lang w:val="fi-FI" w:eastAsia="ko-KR"/>
              </w:rPr>
              <w:t>IMD4</w:t>
            </w:r>
            <w:r>
              <w:rPr>
                <w:rFonts w:eastAsia="맑은 고딕" w:cs="Arial"/>
                <w:szCs w:val="18"/>
                <w:vertAlign w:val="superscript"/>
                <w:lang w:val="fi-FI" w:eastAsia="ko-KR"/>
              </w:rPr>
              <w:t>1</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3500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eastAsia="맑은 고딕"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eastAsia="맑은 고딕"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3500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맑은 고딕" w:cs="Arial"/>
                <w:szCs w:val="18"/>
                <w:lang w:val="fi-FI"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1960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rPr>
                <w:rFonts w:cs="Arial"/>
                <w:szCs w:val="18"/>
                <w:lang w:val="fi-FI" w:eastAsia="fi-FI"/>
              </w:rPr>
              <w:t>37.6</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IMD2</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1760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2160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cs="Arial"/>
                <w:szCs w:val="18"/>
                <w:lang w:val="fi-FI" w:eastAsia="fi-FI"/>
              </w:rPr>
              <w:t>3720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1940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rPr>
                <w:rFonts w:cs="Arial"/>
                <w:szCs w:val="18"/>
                <w:lang w:val="fi-FI" w:eastAsia="fi-FI"/>
              </w:rPr>
              <w:t>19.8</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IMD4</w:t>
            </w:r>
            <w:r>
              <w:rPr>
                <w:rFonts w:eastAsia="맑은 고딕" w:cs="Arial"/>
                <w:szCs w:val="18"/>
                <w:vertAlign w:val="superscript"/>
                <w:lang w:val="fi-FI" w:eastAsia="ko-KR"/>
              </w:rPr>
              <w:t>1,2</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2195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3385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rPr>
                <w:rFonts w:cs="Arial"/>
                <w:szCs w:val="18"/>
                <w:lang w:val="fi-FI" w:eastAsia="fi-FI"/>
              </w:rPr>
              <w:t>3385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rPr>
                <w:rFonts w:eastAsia="맑은 고딕" w:cs="Arial"/>
                <w:kern w:val="2"/>
                <w:szCs w:val="18"/>
                <w:lang w:val="fi-FI"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412A2F" w:rsidRDefault="00412A2F">
            <w:pPr>
              <w:pStyle w:val="TAC"/>
              <w:rPr>
                <w:rFonts w:cs="Arial"/>
                <w:szCs w:val="18"/>
                <w:lang w:val="sv-SE"/>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77A</w:t>
            </w:r>
          </w:p>
          <w:p w:rsidR="00412A2F" w:rsidRDefault="00412A2F">
            <w:pPr>
              <w:pStyle w:val="TAC"/>
            </w:pPr>
            <w:r>
              <w:t>DC_2A_n66A-n77C</w:t>
            </w:r>
          </w:p>
          <w:p w:rsidR="00412A2F" w:rsidRDefault="00412A2F">
            <w:pPr>
              <w:pStyle w:val="TAC"/>
              <w:rPr>
                <w:rFonts w:eastAsia="MS Mincho"/>
              </w:rPr>
            </w:pPr>
            <w:r>
              <w:rPr>
                <w:rFonts w:cs="Arial"/>
                <w:lang w:eastAsia="zh-CN"/>
              </w:rPr>
              <w:t>DC_2A-2A_n66A-n77C</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lang w:eastAsia="zh-CN"/>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szCs w:val="18"/>
                <w:lang w:eastAsia="ja-JP"/>
              </w:rPr>
              <w:t>1855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szCs w:val="18"/>
                <w:lang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szCs w:val="18"/>
                <w:lang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szCs w:val="18"/>
                <w:lang w:eastAsia="ja-JP"/>
              </w:rPr>
              <w:t>1935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cs="Arial"/>
                <w:szCs w:val="18"/>
                <w:lang w:val="sv-SE" w:eastAsia="ja-JP"/>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lang w:eastAsia="ko-KR"/>
              </w:rPr>
              <w:t>n66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szCs w:val="18"/>
                <w:lang w:eastAsia="ja-JP"/>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szCs w:val="18"/>
                <w:lang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szCs w:val="18"/>
                <w:lang w:eastAsia="ja-JP"/>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szCs w:val="18"/>
                <w:lang w:eastAsia="ja-JP"/>
              </w:rPr>
              <w:t>2115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rPr>
            </w:pPr>
            <w:r>
              <w:rPr>
                <w:rFonts w:cs="Arial"/>
                <w:szCs w:val="18"/>
                <w:lang w:val="sv-SE" w:eastAsia="ja-JP"/>
              </w:rPr>
              <w:t>35.2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cs="Arial"/>
                <w:szCs w:val="18"/>
                <w:lang w:val="sv-SE" w:eastAsia="ja-JP"/>
              </w:rPr>
              <w:t>IMD2</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ja-JP"/>
              </w:rPr>
              <w:t>3970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ja-JP"/>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szCs w:val="18"/>
                <w:lang w:eastAsia="ja-JP"/>
              </w:rPr>
              <w:t>3970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sv-SE" w:eastAsia="ja-JP"/>
              </w:rPr>
              <w:t>1900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sv-SE" w:eastAsia="ja-JP"/>
              </w:rPr>
              <w:t>1980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sv-SE" w:eastAsia="ja-JP"/>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cs="Arial"/>
                <w:szCs w:val="18"/>
                <w:lang w:val="sv-SE" w:eastAsia="ja-JP"/>
              </w:rPr>
              <w:t>n66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sv-SE" w:eastAsia="ja-JP"/>
              </w:rPr>
              <w:t>2160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rPr>
            </w:pPr>
            <w:r>
              <w:rPr>
                <w:rFonts w:cs="Arial"/>
                <w:szCs w:val="18"/>
                <w:lang w:val="sv-SE" w:eastAsia="ja-JP"/>
              </w:rPr>
              <w:t>22.3</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cs="Arial"/>
                <w:szCs w:val="18"/>
                <w:lang w:val="sv-SE" w:eastAsia="ja-JP"/>
              </w:rPr>
              <w:t>IMD4</w:t>
            </w:r>
            <w:r>
              <w:rPr>
                <w:rFonts w:cs="Arial"/>
                <w:szCs w:val="18"/>
                <w:vertAlign w:val="superscript"/>
                <w:lang w:val="sv-SE" w:eastAsia="ja-JP"/>
              </w:rPr>
              <w:t>3</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sv-SE" w:eastAsia="ja-JP"/>
              </w:rPr>
              <w:t>3540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sv-SE" w:eastAsia="ja-JP"/>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sv-SE" w:eastAsia="ja-JP"/>
              </w:rPr>
              <w:t>3540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cs="Arial"/>
                <w:szCs w:val="18"/>
                <w:lang w:val="sv-SE" w:eastAsia="ja-JP"/>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412A2F" w:rsidRDefault="00412A2F">
            <w:pPr>
              <w:pStyle w:val="TAC"/>
              <w:rPr>
                <w:rFonts w:eastAsia="MS Mincho"/>
              </w:rPr>
            </w:pPr>
            <w:r>
              <w:rPr>
                <w:rFonts w:eastAsia="맑은 고딕"/>
                <w:lang w:eastAsia="ko-KR"/>
              </w:rPr>
              <w:t>DC_2A-66A_n78A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rFonts w:eastAsia="맑은 고딕"/>
                <w:szCs w:val="18"/>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fi-FI" w:eastAsia="fi-FI"/>
              </w:rPr>
              <w:t>1880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맑은 고딕"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맑은 고딕"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fi-FI" w:eastAsia="fi-FI"/>
              </w:rPr>
              <w:t>1960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rPr>
            </w:pPr>
            <w:r>
              <w:rPr>
                <w:rFonts w:cs="Arial"/>
                <w:szCs w:val="18"/>
                <w:lang w:val="fi-FI" w:eastAsia="fi-FI"/>
              </w:rPr>
              <w:t>M/A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맑은 고딕" w:cs="Arial"/>
                <w:szCs w:val="18"/>
                <w:lang w:val="fi-FI"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fi-FI" w:eastAsia="fi-FI"/>
              </w:rPr>
              <w:t>1740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szCs w:val="18"/>
                <w:lang w:val="fi-FI" w:eastAsia="fi-FI"/>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rPr>
            </w:pPr>
            <w:r>
              <w:rPr>
                <w:rFonts w:cs="Arial"/>
                <w:szCs w:val="18"/>
                <w:lang w:val="fi-FI" w:eastAsia="fi-FI"/>
              </w:rPr>
              <w:t>21.1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맑은 고딕" w:cs="Arial"/>
                <w:szCs w:val="18"/>
                <w:lang w:val="fi-FI" w:eastAsia="ko-KR"/>
              </w:rPr>
              <w:t>IMD4</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3500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3500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8"/>
                <w:lang w:val="fi-FI"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rPr>
              <w:t>2</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1880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18"/>
                <w:lang w:val="fi-FI" w:eastAsia="ko-KR"/>
              </w:rPr>
              <w:t>1960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fi-FI" w:eastAsia="fi-FI"/>
              </w:rPr>
              <w:t>37.6</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18"/>
                <w:lang w:val="fi-FI" w:eastAsia="ko-KR"/>
              </w:rPr>
              <w:t>IMD2</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66</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1760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18"/>
                <w:lang w:val="fi-FI" w:eastAsia="ko-KR"/>
              </w:rPr>
              <w:t>2160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18"/>
                <w:lang w:val="fi-FI"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3720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18"/>
                <w:lang w:val="fi-FI"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1860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18"/>
                <w:lang w:val="fi-FI" w:eastAsia="ko-KR"/>
              </w:rPr>
              <w:t>1940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fi-FI" w:eastAsia="fi-FI"/>
              </w:rPr>
              <w:t>19.8</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18"/>
                <w:lang w:val="fi-FI" w:eastAsia="ko-KR"/>
              </w:rPr>
              <w:t>IMD4</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1775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18"/>
                <w:lang w:val="fi-FI" w:eastAsia="ko-KR"/>
              </w:rPr>
              <w:t>2195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18"/>
                <w:lang w:val="fi-FI"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8"/>
                <w:lang w:val="fi-FI" w:eastAsia="fi-FI"/>
              </w:rP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3385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8"/>
                <w:lang w:val="fi-FI" w:eastAsia="fi-FI"/>
              </w:rPr>
              <w:t>3385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kern w:val="2"/>
                <w:szCs w:val="18"/>
                <w:lang w:val="fi-FI"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color w:val="000000"/>
                <w:lang w:val="en-US" w:eastAsia="zh-CN"/>
              </w:rPr>
              <w:t>2</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1880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cs="Arial"/>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kern w:val="2"/>
                <w:szCs w:val="24"/>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rPr>
            </w:pPr>
            <w:r>
              <w:rPr>
                <w:rFonts w:cs="Arial"/>
                <w:kern w:val="2"/>
                <w:szCs w:val="24"/>
                <w:lang w:eastAsia="zh-CN"/>
              </w:rPr>
              <w:t>13.2</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kern w:val="2"/>
                <w:szCs w:val="24"/>
                <w:lang w:val="en-US" w:eastAsia="ja-JP"/>
              </w:rPr>
              <w:t>IMD5</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color w:val="000000"/>
                <w:lang w:val="en-US" w:eastAsia="zh-CN"/>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맑은 고딕" w:cs="Arial"/>
                <w:kern w:val="2"/>
                <w:szCs w:val="24"/>
                <w:lang w:eastAsia="ko-KR"/>
              </w:rPr>
              <w:t>1760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맑은 고딕" w:cs="Arial"/>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맑은 고딕" w:cs="Arial"/>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맑은 고딕" w:cs="Arial"/>
                <w:kern w:val="2"/>
                <w:szCs w:val="24"/>
                <w:lang w:eastAsia="ko-KR"/>
              </w:rPr>
              <w:t>2160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rPr>
            </w:pPr>
            <w:r>
              <w:rPr>
                <w:rFonts w:eastAsia="맑은 고딕" w:cs="Arial"/>
                <w:kern w:val="2"/>
                <w:szCs w:val="24"/>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맑은 고딕" w:cs="Arial"/>
                <w:kern w:val="2"/>
                <w:szCs w:val="24"/>
                <w:lang w:val="en-US" w:eastAsia="ko-KR"/>
              </w:rP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color w:val="000000"/>
                <w:lang w:val="en-US" w:eastAsia="zh-CN"/>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맑은 고딕" w:cs="Arial"/>
                <w:kern w:val="2"/>
                <w:szCs w:val="24"/>
                <w:lang w:eastAsia="ko-KR"/>
              </w:rPr>
              <w:t>3620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맑은 고딕" w:cs="Arial"/>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eastAsia="맑은 고딕" w:cs="Arial"/>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rPr>
                <w:rFonts w:cs="Arial"/>
                <w:kern w:val="2"/>
                <w:szCs w:val="24"/>
                <w:lang w:eastAsia="zh-CN"/>
              </w:rPr>
              <w:t>3620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rPr>
            </w:pPr>
            <w:r>
              <w:rPr>
                <w:rFonts w:eastAsia="맑은 고딕" w:cs="Arial"/>
                <w:kern w:val="2"/>
                <w:szCs w:val="24"/>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rPr>
                <w:rFonts w:eastAsia="맑은 고딕" w:cs="Arial"/>
                <w:kern w:val="2"/>
                <w:szCs w:val="24"/>
                <w:lang w:val="en-US" w:eastAsia="ko-KR"/>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tcPr>
          <w:p w:rsidR="00412A2F" w:rsidRDefault="00412A2F">
            <w:pPr>
              <w:pStyle w:val="TAC"/>
              <w:rPr>
                <w:lang w:eastAsia="zh-TW"/>
              </w:rPr>
            </w:pPr>
            <w:r>
              <w:t>DC_</w:t>
            </w:r>
            <w:r>
              <w:rPr>
                <w:lang w:eastAsia="zh-TW"/>
              </w:rPr>
              <w:t>3</w:t>
            </w:r>
            <w:r>
              <w:t>A</w:t>
            </w:r>
            <w:r>
              <w:rPr>
                <w:lang w:eastAsia="zh-TW"/>
              </w:rPr>
              <w:t>_n1A-</w:t>
            </w:r>
            <w:r>
              <w:t>n7</w:t>
            </w:r>
            <w:r>
              <w:rPr>
                <w:lang w:eastAsia="zh-TW"/>
              </w:rPr>
              <w:t>8</w:t>
            </w:r>
            <w:r>
              <w:t>A</w:t>
            </w:r>
          </w:p>
          <w:p w:rsidR="00412A2F" w:rsidRDefault="00412A2F">
            <w:pPr>
              <w:pStyle w:val="TAC"/>
              <w:rPr>
                <w:rFonts w:cs="Arial"/>
                <w:szCs w:val="18"/>
              </w:rPr>
            </w:pPr>
            <w:r>
              <w:rPr>
                <w:rFonts w:eastAsia="맑은 고딕"/>
                <w:lang w:eastAsia="ko-KR"/>
              </w:rPr>
              <w:t>DC_3A-3A_n1A-n78A</w:t>
            </w:r>
          </w:p>
          <w:p w:rsidR="00412A2F" w:rsidRDefault="00412A2F">
            <w:pPr>
              <w:pStyle w:val="PL"/>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PL"/>
              <w:jc w:val="center"/>
              <w:rPr>
                <w:rFonts w:ascii="Arial" w:hAnsi="Arial" w:cs="Arial"/>
                <w:noProof w:val="0"/>
                <w:sz w:val="18"/>
                <w:lang w:eastAsia="zh-TW"/>
              </w:rPr>
            </w:pPr>
            <w:r>
              <w:rPr>
                <w:rFonts w:ascii="Arial" w:hAnsi="Arial" w:cs="Arial"/>
                <w:noProof w:val="0"/>
                <w:sz w:val="18"/>
                <w:lang w:eastAsia="zh-TW"/>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PL"/>
              <w:jc w:val="center"/>
              <w:rPr>
                <w:rFonts w:ascii="Arial" w:hAnsi="Arial" w:cs="Arial"/>
                <w:noProof w:val="0"/>
                <w:sz w:val="18"/>
                <w:lang w:eastAsia="zh-TW"/>
              </w:rPr>
            </w:pPr>
            <w:r>
              <w:rPr>
                <w:rFonts w:ascii="Arial" w:hAnsi="Arial" w:cs="Arial"/>
                <w:noProof w:val="0"/>
                <w:sz w:val="18"/>
                <w:lang w:eastAsia="zh-TW"/>
              </w:rPr>
              <w:t>1770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PL"/>
              <w:jc w:val="center"/>
              <w:rPr>
                <w:rFonts w:ascii="Arial" w:hAnsi="Arial" w:cs="Arial"/>
                <w:noProof w:val="0"/>
                <w:sz w:val="18"/>
                <w:lang w:eastAsia="zh-TW"/>
              </w:rPr>
            </w:pPr>
            <w:r>
              <w:rPr>
                <w:rFonts w:ascii="Arial" w:hAnsi="Arial" w:cs="Arial"/>
                <w:noProof w:val="0"/>
                <w:sz w:val="18"/>
                <w:lang w:eastAsia="zh-TW"/>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PL"/>
              <w:jc w:val="center"/>
              <w:rPr>
                <w:rFonts w:ascii="Arial" w:hAnsi="Arial" w:cs="Arial"/>
                <w:noProof w:val="0"/>
                <w:sz w:val="18"/>
                <w:lang w:eastAsia="zh-TW"/>
              </w:rPr>
            </w:pPr>
            <w:r>
              <w:rPr>
                <w:rFonts w:ascii="Arial" w:hAnsi="Arial" w:cs="Arial"/>
                <w:noProof w:val="0"/>
                <w:sz w:val="18"/>
                <w:lang w:eastAsia="zh-TW"/>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PL"/>
              <w:jc w:val="center"/>
              <w:rPr>
                <w:rFonts w:ascii="Arial" w:hAnsi="Arial" w:cs="Arial"/>
                <w:noProof w:val="0"/>
                <w:sz w:val="18"/>
                <w:lang w:eastAsia="zh-TW"/>
              </w:rPr>
            </w:pPr>
            <w:r>
              <w:rPr>
                <w:rFonts w:ascii="Arial" w:hAnsi="Arial" w:cs="Arial"/>
                <w:noProof w:val="0"/>
                <w:sz w:val="18"/>
                <w:lang w:eastAsia="zh-TW"/>
              </w:rPr>
              <w:t>1865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PL"/>
              <w:jc w:val="center"/>
              <w:rPr>
                <w:rFonts w:ascii="Arial" w:hAnsi="Arial" w:cs="Arial"/>
                <w:noProof w:val="0"/>
                <w:sz w:val="18"/>
                <w:lang w:eastAsia="zh-TW"/>
              </w:rPr>
            </w:pPr>
            <w:r>
              <w:rPr>
                <w:rFonts w:ascii="Arial" w:hAnsi="Arial" w:cs="Arial"/>
                <w:noProof w:val="0"/>
                <w:sz w:val="18"/>
                <w:lang w:eastAsia="zh-TW"/>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eastAsia="zh-TW"/>
              </w:rPr>
            </w:pPr>
            <w:r>
              <w:rPr>
                <w:rFonts w:cs="Arial"/>
                <w:lang w:eastAsia="zh-TW"/>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Courier New" w:hAnsi="Courier New" w:cs="Arial"/>
                <w:noProof/>
                <w:sz w:val="16"/>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lang w:eastAsia="zh-TW"/>
              </w:rPr>
              <w:t>n1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bCs/>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MS Mincho" w:cs="Arial"/>
                <w:bCs/>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cs="Arial"/>
                <w:bCs/>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MS Mincho" w:cs="Arial"/>
                <w:bCs/>
              </w:rPr>
              <w:t>2130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lang w:eastAsia="zh-TW"/>
              </w:rPr>
              <w:t>17.8</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lang w:eastAsia="ko-KR"/>
              </w:rPr>
              <w:t>IMD5</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Courier New" w:hAnsi="Courier New" w:cs="Arial"/>
                <w:noProof/>
                <w:sz w:val="16"/>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lang w:eastAsia="zh-TW"/>
              </w:rP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MS Mincho" w:cs="Arial"/>
                <w:bCs/>
              </w:rPr>
              <w:t>3720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MS Mincho" w:cs="Arial"/>
                <w:bCs/>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MS Mincho" w:cs="Arial"/>
                <w:bCs/>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rPr>
                <w:rFonts w:eastAsia="MS Mincho" w:cs="Arial"/>
                <w:bCs/>
              </w:rPr>
              <w:t>3720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맑은 고딕"/>
                <w:lang w:eastAsia="ko-KR"/>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412A2F" w:rsidRDefault="00412A2F">
            <w:pPr>
              <w:pStyle w:val="TAC"/>
            </w:pPr>
            <w:r>
              <w:t>DC_3A-7A_n78A</w:t>
            </w:r>
          </w:p>
          <w:p w:rsidR="00412A2F" w:rsidRDefault="00412A2F">
            <w:pPr>
              <w:pStyle w:val="TAH"/>
              <w:rPr>
                <w:b w:val="0"/>
                <w:bCs/>
                <w:lang w:eastAsia="zh-CN"/>
              </w:rPr>
            </w:pPr>
            <w:r>
              <w:rPr>
                <w:b w:val="0"/>
                <w:bCs/>
                <w:lang w:eastAsia="zh-CN"/>
              </w:rPr>
              <w:t>DC_3A-</w:t>
            </w:r>
            <w:r>
              <w:rPr>
                <w:b w:val="0"/>
                <w:bCs/>
                <w:lang w:eastAsia="zh-TW"/>
              </w:rPr>
              <w:t>3A-</w:t>
            </w:r>
            <w:r>
              <w:rPr>
                <w:b w:val="0"/>
                <w:bCs/>
                <w:lang w:eastAsia="zh-CN"/>
              </w:rPr>
              <w:t>7A_n78A</w:t>
            </w:r>
          </w:p>
          <w:p w:rsidR="00412A2F" w:rsidRDefault="00412A2F">
            <w:pPr>
              <w:pStyle w:val="TAH"/>
              <w:rPr>
                <w:b w:val="0"/>
                <w:bCs/>
                <w:lang w:eastAsia="zh-CN"/>
              </w:rPr>
            </w:pPr>
            <w:r>
              <w:rPr>
                <w:b w:val="0"/>
                <w:bCs/>
                <w:lang w:eastAsia="zh-CN"/>
              </w:rPr>
              <w:t>DC_3A-</w:t>
            </w:r>
            <w:r>
              <w:rPr>
                <w:b w:val="0"/>
                <w:bCs/>
                <w:lang w:eastAsia="zh-TW"/>
              </w:rPr>
              <w:t>7A-</w:t>
            </w:r>
            <w:r>
              <w:rPr>
                <w:b w:val="0"/>
                <w:bCs/>
                <w:lang w:eastAsia="zh-CN"/>
              </w:rPr>
              <w:t>7A_n78A</w:t>
            </w:r>
          </w:p>
          <w:p w:rsidR="00412A2F" w:rsidRDefault="00412A2F">
            <w:pPr>
              <w:pStyle w:val="TAC"/>
            </w:pPr>
            <w:r>
              <w:rPr>
                <w:bCs/>
                <w:lang w:eastAsia="zh-CN"/>
              </w:rPr>
              <w:t>DC_3A-</w:t>
            </w:r>
            <w:r>
              <w:rPr>
                <w:bCs/>
                <w:lang w:eastAsia="zh-TW"/>
              </w:rPr>
              <w:t>3A-7A-</w:t>
            </w:r>
            <w:r>
              <w:rPr>
                <w:bCs/>
                <w:lang w:eastAsia="zh-CN"/>
              </w:rPr>
              <w:t>7A_n78A</w:t>
            </w:r>
          </w:p>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lang w:eastAsia="zh-CN"/>
              </w:rPr>
              <w:t>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bCs/>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bCs/>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kern w:val="2"/>
                <w:szCs w:val="24"/>
                <w:lang w:eastAsia="zh-CN"/>
              </w:rPr>
              <w:t>1820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kern w:val="2"/>
                <w:szCs w:val="24"/>
                <w:lang w:eastAsia="zh-CN"/>
              </w:rPr>
              <w:t>26.5</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kern w:val="2"/>
                <w:szCs w:val="24"/>
                <w:lang w:eastAsia="ja-JP"/>
              </w:rPr>
              <w:t>IMD</w:t>
            </w:r>
            <w:r>
              <w:rPr>
                <w:kern w:val="2"/>
                <w:szCs w:val="24"/>
                <w:lang w:eastAsia="zh-CN"/>
              </w:rPr>
              <w:t>3</w:t>
            </w:r>
            <w:r>
              <w:rPr>
                <w:kern w:val="2"/>
                <w:szCs w:val="24"/>
                <w:vertAlign w:val="superscript"/>
                <w:lang w:eastAsia="zh-CN"/>
              </w:rPr>
              <w:t>5</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맑은 고딕"/>
                <w:lang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lang w:eastAsia="ko-KR"/>
              </w:rPr>
              <w:t>25</w:t>
            </w:r>
            <w:r>
              <w:rPr>
                <w:lang w:eastAsia="zh-CN"/>
              </w:rPr>
              <w:t>65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lang w:eastAsia="zh-CN"/>
              </w:rPr>
              <w:t>2685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맑은 고딕"/>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kern w:val="2"/>
                <w:szCs w:val="24"/>
                <w:lang w:eastAsia="ko-KR"/>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맑은 고딕"/>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kern w:val="2"/>
                <w:szCs w:val="24"/>
                <w:lang w:eastAsia="zh-CN"/>
              </w:rPr>
              <w:t>3310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맑은 고딕"/>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kern w:val="2"/>
                <w:szCs w:val="24"/>
                <w:lang w:eastAsia="zh-CN"/>
              </w:rPr>
              <w:t>3310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맑은 고딕"/>
                <w:kern w:val="2"/>
                <w:szCs w:val="24"/>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kern w:val="2"/>
                <w:szCs w:val="24"/>
                <w:lang w:eastAsia="ko-KR"/>
              </w:rP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rFonts w:cs="Arial"/>
                <w:szCs w:val="18"/>
              </w:rPr>
            </w:pPr>
            <w:r>
              <w:rPr>
                <w:rFonts w:eastAsia="맑은 고딕"/>
                <w:lang w:eastAsia="ko-KR"/>
              </w:rPr>
              <w:t>DC_3A-8A_n77A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1715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1810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맑은 고딕"/>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hideMark/>
          </w:tcPr>
          <w:p w:rsidR="00412A2F" w:rsidRDefault="00412A2F">
            <w:pPr>
              <w:pStyle w:val="TAC"/>
              <w:rPr>
                <w:rFonts w:cs="Arial"/>
                <w:szCs w:val="18"/>
              </w:rPr>
            </w:pPr>
            <w:r>
              <w:rPr>
                <w:noProof/>
                <w:lang w:eastAsia="zh-CN"/>
              </w:rPr>
              <w:t>DC_3C-8A_n77A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910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955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맑은 고딕"/>
              </w:rPr>
              <w:t>21.2</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rPr>
              <w:t>IMD4</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hideMark/>
          </w:tcPr>
          <w:p w:rsidR="00412A2F" w:rsidRDefault="00412A2F">
            <w:pPr>
              <w:pStyle w:val="TAC"/>
              <w:rPr>
                <w:rFonts w:cs="Arial"/>
                <w:szCs w:val="18"/>
              </w:rPr>
            </w:pPr>
            <w:r>
              <w:t>DC_3A-</w:t>
            </w:r>
            <w:r>
              <w:rPr>
                <w:rFonts w:eastAsia="맑은 고딕"/>
              </w:rPr>
              <w:t>8A_</w:t>
            </w:r>
            <w:r>
              <w:t>n</w:t>
            </w:r>
            <w:r>
              <w:rPr>
                <w:rFonts w:eastAsia="맑은 고딕"/>
              </w:rPr>
              <w:t>77(2</w:t>
            </w:r>
            <w:r>
              <w:t>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4190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4190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맑은 고딕"/>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hideMark/>
          </w:tcPr>
          <w:p w:rsidR="00412A2F" w:rsidRDefault="00412A2F">
            <w:pPr>
              <w:pStyle w:val="TAC"/>
              <w:rPr>
                <w:rFonts w:cs="Arial"/>
                <w:szCs w:val="18"/>
              </w:rPr>
            </w:pPr>
            <w:r>
              <w:rPr>
                <w:lang w:eastAsia="zh-CN"/>
              </w:rPr>
              <w:t>DC_3C-8A_n77(2A)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1725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1820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맑은 고딕"/>
              </w:rPr>
              <w:t>24.8</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rPr>
              <w:t>IMD3</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910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955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맑은 고딕"/>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rP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3640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rPr>
              <w:t>3640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맑은 고딕"/>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rP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vAlign w:val="center"/>
          </w:tcPr>
          <w:p w:rsidR="00412A2F" w:rsidRDefault="00412A2F">
            <w:pPr>
              <w:pStyle w:val="TAC"/>
            </w:pPr>
            <w:r>
              <w:t>DC_3A-8A_n78A</w:t>
            </w:r>
          </w:p>
          <w:p w:rsidR="00412A2F" w:rsidRDefault="00412A2F">
            <w:pPr>
              <w:pStyle w:val="TAC"/>
            </w:pPr>
            <w:r>
              <w:t>DC_3A-3A-8A_n78A</w:t>
            </w:r>
          </w:p>
          <w:p w:rsidR="00412A2F" w:rsidRDefault="00412A2F">
            <w:pPr>
              <w:keepNext/>
              <w:keepLines/>
              <w:spacing w:after="0"/>
              <w:jc w:val="center"/>
              <w:rPr>
                <w:rFonts w:ascii="Arial" w:hAnsi="Arial"/>
                <w:sz w:val="18"/>
              </w:rPr>
            </w:pPr>
            <w:r>
              <w:rPr>
                <w:rFonts w:ascii="Arial" w:hAnsi="Arial"/>
                <w:sz w:val="18"/>
              </w:rPr>
              <w:t>DC_3C-8A_n78A</w:t>
            </w:r>
          </w:p>
          <w:p w:rsidR="00412A2F" w:rsidRDefault="00412A2F">
            <w:pPr>
              <w:pStyle w:val="TAH"/>
              <w:rPr>
                <w:b w:val="0"/>
                <w:lang w:eastAsia="zh-TW"/>
              </w:rPr>
            </w:pPr>
            <w:r>
              <w:t>DC_3A-8A_n78(2A)</w:t>
            </w:r>
          </w:p>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lang w:eastAsia="ko-KR"/>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910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955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kern w:val="2"/>
                <w:szCs w:val="24"/>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kern w:val="2"/>
                <w:szCs w:val="24"/>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3640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3640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kern w:val="2"/>
                <w:szCs w:val="24"/>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kern w:val="2"/>
                <w:szCs w:val="24"/>
                <w:lang w:eastAsia="ko-KR"/>
              </w:rP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lang w:eastAsia="ko-KR"/>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맑은 고딕"/>
                <w:kern w:val="2"/>
                <w:szCs w:val="24"/>
                <w:lang w:eastAsia="ko-KR"/>
              </w:rPr>
              <w:t>1820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kern w:val="2"/>
                <w:szCs w:val="24"/>
                <w:lang w:eastAsia="zh-TW"/>
              </w:rPr>
              <w:t>24.8</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맑은 고딕"/>
                <w:kern w:val="2"/>
                <w:szCs w:val="24"/>
                <w:lang w:eastAsia="ko-KR"/>
              </w:rPr>
              <w:t>IMD3</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vAlign w:val="center"/>
            <w:hideMark/>
          </w:tcPr>
          <w:p w:rsidR="00412A2F" w:rsidRDefault="00412A2F">
            <w:pPr>
              <w:pStyle w:val="TAC"/>
            </w:pPr>
            <w:r>
              <w:t>DC_3A-19A_n77A</w:t>
            </w:r>
          </w:p>
          <w:p w:rsidR="00412A2F" w:rsidRDefault="00412A2F">
            <w:pPr>
              <w:pStyle w:val="TAC"/>
            </w:pPr>
            <w:r>
              <w:t>DC_3A-19A_n77(2A)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Mincho"/>
                <w:lang w:eastAsia="ja-JP"/>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val="en-US"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val="en-US" w:eastAsia="ko-KR"/>
              </w:rPr>
              <w:t>1850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Mincho"/>
                <w:lang w:eastAsia="ja-JP"/>
              </w:rPr>
              <w:t>26.3</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Mincho"/>
                <w:lang w:eastAsia="ja-JP"/>
              </w:rPr>
              <w:t>IMD3</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Mincho"/>
                <w:lang w:eastAsia="ja-JP"/>
              </w:rPr>
              <w:t>19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val="en-US" w:eastAsia="ko-KR"/>
              </w:rPr>
              <w:t>835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val="en-US" w:eastAsia="ko-KR"/>
              </w:rPr>
              <w:t>880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val="en-US" w:eastAsia="ko-KR"/>
              </w:rPr>
              <w:t>3520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val="en-US" w:eastAsia="ko-KR"/>
              </w:rPr>
              <w:t>3520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vAlign w:val="center"/>
            <w:hideMark/>
          </w:tcPr>
          <w:p w:rsidR="00412A2F" w:rsidRDefault="00412A2F">
            <w:pPr>
              <w:pStyle w:val="TAC"/>
            </w:pPr>
            <w:r>
              <w:t>DC_3A-19A_n78A</w:t>
            </w:r>
          </w:p>
          <w:p w:rsidR="00412A2F" w:rsidRDefault="00412A2F">
            <w:pPr>
              <w:pStyle w:val="TAC"/>
            </w:pPr>
            <w:r>
              <w:t>DC_3A-19A_n78(2A)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Mincho"/>
                <w:lang w:eastAsia="ja-JP"/>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val="en-US"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val="en-US" w:eastAsia="ko-KR"/>
              </w:rPr>
              <w:t>1850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Mincho"/>
                <w:lang w:eastAsia="ja-JP"/>
              </w:rPr>
              <w:t>26.3</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Mincho"/>
                <w:lang w:eastAsia="ja-JP"/>
              </w:rPr>
              <w:t>IMD3</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Mincho"/>
                <w:lang w:eastAsia="ja-JP"/>
              </w:rPr>
              <w:t>19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val="en-US" w:eastAsia="ko-KR"/>
              </w:rPr>
              <w:t>835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val="en-US" w:eastAsia="ko-KR"/>
              </w:rPr>
              <w:t>880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val="en-US" w:eastAsia="ko-KR"/>
              </w:rPr>
              <w:t>3520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lang w:val="en-US" w:eastAsia="ko-KR"/>
              </w:rPr>
              <w:t>3520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rFonts w:cs="Arial"/>
                <w:szCs w:val="18"/>
              </w:rPr>
            </w:pPr>
            <w:r>
              <w:t>DC_</w:t>
            </w:r>
            <w:r>
              <w:rPr>
                <w:rFonts w:eastAsia="Yu Mincho"/>
                <w:lang w:eastAsia="ja-JP"/>
              </w:rPr>
              <w:t>3</w:t>
            </w:r>
            <w:r>
              <w:t>A-19A_n79A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1775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1870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19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885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27.5</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IMD3</w:t>
            </w:r>
            <w:r>
              <w:rPr>
                <w:vertAlign w:val="superscript"/>
              </w:rPr>
              <w:t>5</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4435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40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216</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4435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1877.5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16.2</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IMD4</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19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842.5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887.5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4420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40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216</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4420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tcPr>
          <w:p w:rsidR="00412A2F" w:rsidRDefault="00412A2F">
            <w:pPr>
              <w:pStyle w:val="TAC"/>
              <w:rPr>
                <w:rFonts w:cs="Arial"/>
                <w:szCs w:val="18"/>
                <w:lang w:val="fi-FI" w:eastAsia="fi-FI"/>
              </w:rPr>
            </w:pPr>
            <w:r>
              <w:t>DC_3A-21A_n77A</w:t>
            </w:r>
          </w:p>
          <w:p w:rsidR="00412A2F" w:rsidRDefault="00412A2F">
            <w:pPr>
              <w:pStyle w:val="TAC"/>
            </w:pPr>
            <w:r>
              <w:t>DC_3A-21A_n77(2A)</w:t>
            </w:r>
          </w:p>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1767.5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1862.5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1507.5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rPr>
                <w:kern w:val="2"/>
                <w:szCs w:val="24"/>
                <w:lang w:eastAsia="zh-TW"/>
              </w:rPr>
              <w:t>20.8</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IMD4</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3795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3795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IMD2</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1866.6</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rPr>
                <w:kern w:val="2"/>
                <w:szCs w:val="24"/>
                <w:lang w:eastAsia="zh-TW"/>
              </w:rPr>
              <w:t>18.4</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IMD5</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1450.4</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1498.4</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3935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rPr>
                <w:rFonts w:eastAsia="맑은 고딕"/>
                <w:kern w:val="2"/>
                <w:szCs w:val="24"/>
                <w:lang w:eastAsia="ko-KR"/>
              </w:rPr>
              <w:t>3935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rFonts w:eastAsia="맑은 고딕"/>
                <w:kern w:val="2"/>
                <w:szCs w:val="24"/>
                <w:lang w:eastAsia="ko-KR"/>
              </w:rP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pPr>
            <w:r>
              <w:t>DC_3A-21A_n78A</w:t>
            </w:r>
          </w:p>
          <w:p w:rsidR="00412A2F" w:rsidRDefault="00412A2F">
            <w:pPr>
              <w:pStyle w:val="TAC"/>
            </w:pPr>
            <w:r>
              <w:t>DC_3A-21A_n78(2A)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MS Mincho"/>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rPr>
                <w:lang w:val="en-US" w:eastAsia="ko-KR"/>
              </w:rPr>
              <w:t>36.6</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en-US" w:eastAsia="ko-KR"/>
              </w:rPr>
              <w:t>IMD2</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1459.5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1507.5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rPr>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en-US"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3322</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3322</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rPr>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rPr>
                <w:lang w:val="en-US"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MS Mincho"/>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1767.5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1459.5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1507.5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t>23.2</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IMD4</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3795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3795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MS Mincho"/>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1767.5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1503.5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t>9.5</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IMD5</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3403</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kern w:val="2"/>
                <w:szCs w:val="24"/>
                <w:lang w:eastAsia="ko-KR"/>
              </w:rPr>
            </w:pPr>
            <w:r>
              <w:t>3403</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kern w:val="2"/>
                <w:szCs w:val="24"/>
                <w:lang w:eastAsia="zh-TW"/>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kern w:val="2"/>
                <w:szCs w:val="24"/>
                <w:lang w:eastAsia="ko-KR"/>
              </w:rPr>
            </w:pPr>
            <w: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rFonts w:cs="Arial"/>
                <w:szCs w:val="18"/>
              </w:rPr>
            </w:pPr>
            <w:r>
              <w:t>DC_</w:t>
            </w:r>
            <w:r>
              <w:rPr>
                <w:rFonts w:eastAsia="Yu Mincho"/>
                <w:lang w:eastAsia="ja-JP"/>
              </w:rPr>
              <w:t>3</w:t>
            </w:r>
            <w:r>
              <w:t>A-21A_n79A</w:t>
            </w:r>
            <w:r>
              <w:rPr>
                <w:vertAlign w:val="superscript"/>
              </w:rPr>
              <w:t>7</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IMD3</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1869.2</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32.8</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IMD3</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1450.4</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MS Mincho"/>
              </w:rPr>
              <w:t>1498.4</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4770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4770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rFonts w:cs="Arial"/>
                <w:szCs w:val="18"/>
              </w:rPr>
            </w:pPr>
            <w:r>
              <w:rPr>
                <w:lang w:eastAsia="ko-KR"/>
              </w:rPr>
              <w:t>DC_3A-28A_n41A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cs="Arial"/>
                <w:szCs w:val="18"/>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1720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1815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cs="Arial"/>
                <w:szCs w:val="18"/>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cs="Arial"/>
                <w:szCs w:val="18"/>
              </w:rPr>
              <w:t>n41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2510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2510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cs="Arial"/>
                <w:szCs w:val="18"/>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cs="Arial"/>
                <w:szCs w:val="18"/>
              </w:rPr>
              <w:t>28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790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DengXian" w:cs="Arial"/>
                <w:szCs w:val="18"/>
              </w:rPr>
              <w:t>32</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rPr>
              <w:t>IMD2</w:t>
            </w:r>
            <w:r>
              <w:rPr>
                <w:rFonts w:cs="Arial"/>
                <w:szCs w:val="18"/>
                <w:vertAlign w:val="superscript"/>
              </w:rPr>
              <w:t>11</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cs="Arial"/>
                <w:szCs w:val="18"/>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1832.5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cs="Arial"/>
                <w:szCs w:val="18"/>
              </w:rPr>
              <w:t>32</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rPr>
              <w:t>IMD2</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cs="Arial"/>
                <w:szCs w:val="18"/>
              </w:rPr>
              <w:t>n41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2543</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2543</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cs="Arial"/>
                <w:szCs w:val="18"/>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rP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cs="Arial"/>
                <w:szCs w:val="18"/>
              </w:rPr>
              <w:t>28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710.5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cs="Arial"/>
                <w:szCs w:val="18"/>
              </w:rPr>
              <w:t>765.5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cs="Arial"/>
                <w:szCs w:val="18"/>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rP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rFonts w:cs="Arial"/>
                <w:szCs w:val="18"/>
              </w:rPr>
            </w:pPr>
            <w:r>
              <w:rPr>
                <w:lang w:eastAsia="ko-KR"/>
              </w:rPr>
              <w:t>DC_3A-28A_n77A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Gothic" w:cs="Arial"/>
                <w:szCs w:val="18"/>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1712.5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1807.5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cs="Arial"/>
                <w:szCs w:val="18"/>
                <w:lang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lang w:eastAsia="ja-JP"/>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Gothic" w:cs="Arial"/>
                <w:szCs w:val="18"/>
              </w:rPr>
              <w:t>28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770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DengXian" w:cs="Arial"/>
                <w:szCs w:val="18"/>
              </w:rPr>
              <w:t>24.2</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Yu Gothic" w:cs="Arial"/>
                <w:szCs w:val="18"/>
              </w:rPr>
              <w:t>IMD3</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Gothic" w:cs="Arial"/>
                <w:szCs w:val="18"/>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4195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4195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cs="Arial"/>
                <w:szCs w:val="18"/>
                <w:lang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lang w:eastAsia="ja-JP"/>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Gothic" w:cs="Arial"/>
                <w:szCs w:val="18"/>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1850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cs="Arial"/>
                <w:szCs w:val="18"/>
              </w:rPr>
              <w:t>25.8</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Yu Gothic" w:cs="Arial"/>
                <w:szCs w:val="18"/>
              </w:rPr>
              <w:t>IMD3</w:t>
            </w:r>
            <w:r>
              <w:rPr>
                <w:rFonts w:eastAsia="Yu Gothic" w:cs="Arial"/>
                <w:szCs w:val="18"/>
                <w:vertAlign w:val="superscript"/>
              </w:rPr>
              <w:t>5</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Gothic" w:cs="Arial"/>
                <w:szCs w:val="18"/>
              </w:rPr>
              <w:t>28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735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790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cs="Arial"/>
                <w:szCs w:val="18"/>
                <w:lang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lang w:eastAsia="ja-JP"/>
              </w:rP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Yu Gothic" w:cs="Arial"/>
                <w:szCs w:val="18"/>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3320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Yu Gothic" w:cs="Arial"/>
                <w:szCs w:val="18"/>
              </w:rPr>
              <w:t>3320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cs="Arial"/>
                <w:szCs w:val="18"/>
                <w:lang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cs="Arial"/>
                <w:szCs w:val="18"/>
                <w:lang w:eastAsia="ja-JP"/>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DengXian"/>
              </w:rPr>
              <w:t>DC_</w:t>
            </w:r>
            <w:r>
              <w:rPr>
                <w:rFonts w:eastAsia="DengXian"/>
                <w:lang w:eastAsia="zh-CN"/>
              </w:rPr>
              <w:t>3</w:t>
            </w:r>
            <w:r>
              <w:rPr>
                <w:rFonts w:eastAsia="DengXian"/>
              </w:rPr>
              <w:t>A_n</w:t>
            </w:r>
            <w:r>
              <w:rPr>
                <w:rFonts w:eastAsia="DengXian"/>
                <w:lang w:eastAsia="zh-CN"/>
              </w:rPr>
              <w:t>28</w:t>
            </w:r>
            <w:r>
              <w:rPr>
                <w:rFonts w:eastAsia="DengXian"/>
              </w:rPr>
              <w:t>A-n</w:t>
            </w:r>
            <w:r>
              <w:rPr>
                <w:rFonts w:eastAsia="DengXian"/>
                <w:lang w:eastAsia="zh-CN"/>
              </w:rPr>
              <w:t>77</w:t>
            </w:r>
            <w:r>
              <w:rPr>
                <w:rFonts w:eastAsia="DengXian"/>
              </w:rPr>
              <w:t>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1712.5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1807.5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cs="Arial"/>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n28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715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770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24.2</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IMD3</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4195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cs="Arial"/>
              </w:rPr>
              <w:t>4195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cs="Arial"/>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412A2F" w:rsidRDefault="00412A2F">
            <w:pPr>
              <w:pStyle w:val="TAC"/>
            </w:pPr>
            <w:r>
              <w:t>DC_3A-28A_n78A</w:t>
            </w:r>
          </w:p>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Yu Gothic"/>
                <w:szCs w:val="18"/>
              </w:rPr>
              <w:t>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Yu Gothic"/>
                <w:szCs w:val="18"/>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Yu Gothic"/>
                <w:szCs w:val="18"/>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Yu Gothic"/>
                <w:szCs w:val="18"/>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Yu Gothic"/>
                <w:szCs w:val="18"/>
              </w:rPr>
              <w:t>1850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Yu Gothic"/>
                <w:szCs w:val="18"/>
              </w:rPr>
              <w:t>25.9</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Yu Gothic"/>
                <w:szCs w:val="18"/>
              </w:rPr>
              <w:t>IMD3</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Yu Gothic"/>
                <w:szCs w:val="18"/>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Yu Gothic"/>
                <w:szCs w:val="18"/>
              </w:rPr>
              <w:t>735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Yu Gothic"/>
                <w:szCs w:val="18"/>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Yu Gothic"/>
                <w:szCs w:val="18"/>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Yu Gothic"/>
                <w:szCs w:val="18"/>
              </w:rPr>
              <w:t>790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szCs w:val="18"/>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szCs w:val="18"/>
                <w:lang w:eastAsia="ja-JP"/>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rFonts w:eastAsia="Yu Gothic"/>
                <w:szCs w:val="18"/>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Yu Gothic"/>
                <w:szCs w:val="18"/>
              </w:rPr>
              <w:t>3320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Yu Gothic"/>
                <w:szCs w:val="18"/>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Yu Gothic"/>
                <w:szCs w:val="18"/>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rPr>
            </w:pPr>
            <w:r>
              <w:rPr>
                <w:rFonts w:eastAsia="Yu Gothic"/>
                <w:szCs w:val="18"/>
              </w:rPr>
              <w:t>3320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szCs w:val="18"/>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rPr>
            </w:pPr>
            <w:r>
              <w:rPr>
                <w:szCs w:val="18"/>
                <w:lang w:eastAsia="ja-JP"/>
              </w:rP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rFonts w:cs="Arial"/>
                <w:szCs w:val="18"/>
              </w:rPr>
            </w:pPr>
            <w:r>
              <w:rPr>
                <w:lang w:eastAsia="ko-KR"/>
              </w:rPr>
              <w:t>DC_3A_n41A-n77A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DengXian" w:cs="Arial"/>
                <w:szCs w:val="18"/>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1720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1815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DengXian" w:cs="Arial"/>
                <w:szCs w:val="18"/>
                <w:lang w:val="en-US" w:eastAsia="zh-CN"/>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DengXian" w:cs="Arial"/>
                <w:szCs w:val="18"/>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DengXian" w:cs="Arial"/>
                <w:szCs w:val="18"/>
                <w:lang w:val="sv-SE"/>
              </w:rPr>
              <w:t>n</w:t>
            </w:r>
            <w:r>
              <w:rPr>
                <w:rFonts w:eastAsia="DengXian" w:cs="Arial"/>
                <w:szCs w:val="18"/>
              </w:rPr>
              <w:t>41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2580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2580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DengXian" w:cs="Arial"/>
                <w:szCs w:val="18"/>
                <w:lang w:val="en-US" w:eastAsia="zh-CN"/>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DengXian" w:cs="Arial"/>
                <w:szCs w:val="18"/>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DengXian" w:cs="Arial"/>
                <w:szCs w:val="18"/>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3440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DengXian" w:cs="Arial"/>
                <w:szCs w:val="18"/>
                <w:lang w:val="en-US" w:eastAsia="zh-CN"/>
              </w:rPr>
              <w:t>25.6</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DengXian" w:cs="Arial"/>
                <w:szCs w:val="18"/>
                <w:lang w:val="sv-SE"/>
              </w:rPr>
              <w:t>IMD3</w:t>
            </w:r>
            <w:r>
              <w:rPr>
                <w:rFonts w:eastAsia="DengXian" w:cs="Arial"/>
                <w:szCs w:val="18"/>
                <w:vertAlign w:val="superscript"/>
                <w:lang w:val="sv-SE"/>
              </w:rPr>
              <w:t>1</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DengXian" w:cs="Arial"/>
                <w:szCs w:val="18"/>
              </w:rP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1720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1815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DengXian" w:cs="Arial"/>
                <w:szCs w:val="18"/>
                <w:lang w:val="en-US" w:eastAsia="zh-CN"/>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DengXian" w:cs="Arial"/>
                <w:szCs w:val="18"/>
                <w:lang w:val="sv-SE"/>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DengXian" w:cs="Arial"/>
                <w:szCs w:val="18"/>
                <w:lang w:val="sv-SE"/>
              </w:rPr>
              <w:t>n</w:t>
            </w:r>
            <w:r>
              <w:rPr>
                <w:rFonts w:eastAsia="DengXian" w:cs="Arial"/>
                <w:szCs w:val="18"/>
              </w:rPr>
              <w:t>41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2640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DengXian" w:cs="Arial"/>
                <w:szCs w:val="18"/>
                <w:lang w:val="en-US" w:eastAsia="zh-CN"/>
              </w:rPr>
              <w:t>13</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DengXian" w:cs="Arial"/>
                <w:szCs w:val="18"/>
                <w:lang w:val="sv-SE" w:eastAsia="zh-CN"/>
              </w:rPr>
              <w:t>IMD5</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rPr>
                <w:rFonts w:eastAsia="DengXian" w:cs="Arial"/>
                <w:szCs w:val="18"/>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3900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rPr>
                <w:rFonts w:eastAsia="DengXian" w:cs="Arial"/>
                <w:szCs w:val="18"/>
                <w:lang w:val="en-US" w:eastAsia="zh-CN"/>
              </w:rPr>
              <w:t>3900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rPr>
                <w:rFonts w:eastAsia="DengXian" w:cs="Arial"/>
                <w:szCs w:val="18"/>
                <w:lang w:val="en-US" w:eastAsia="zh-CN"/>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DengXian" w:cs="Arial"/>
                <w:szCs w:val="18"/>
                <w:lang w:val="sv-SE"/>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tcPr>
          <w:p w:rsidR="00412A2F" w:rsidRDefault="00412A2F">
            <w:pPr>
              <w:pStyle w:val="TAC"/>
              <w:rPr>
                <w:vertAlign w:val="superscript"/>
              </w:rPr>
            </w:pPr>
            <w:r>
              <w:t>DC_</w:t>
            </w:r>
            <w:r>
              <w:rPr>
                <w:rFonts w:eastAsia="Yu Mincho"/>
                <w:lang w:eastAsia="ja-JP"/>
              </w:rPr>
              <w:t>3</w:t>
            </w:r>
            <w:r>
              <w:t>A-42A_n79A</w:t>
            </w:r>
            <w:r>
              <w:rPr>
                <w:vertAlign w:val="superscript"/>
              </w:rPr>
              <w:t>9</w:t>
            </w:r>
          </w:p>
          <w:p w:rsidR="00412A2F" w:rsidRDefault="00412A2F">
            <w:pPr>
              <w:pStyle w:val="TAC"/>
              <w:rPr>
                <w:vertAlign w:val="superscript"/>
              </w:rPr>
            </w:pPr>
            <w:r>
              <w:t>DC_</w:t>
            </w:r>
            <w:r>
              <w:rPr>
                <w:rFonts w:eastAsia="Yu Mincho"/>
                <w:lang w:eastAsia="ja-JP"/>
              </w:rPr>
              <w:t>3</w:t>
            </w:r>
            <w:r>
              <w:t>A-42C_n79A</w:t>
            </w:r>
            <w:r>
              <w:rPr>
                <w:vertAlign w:val="superscript"/>
              </w:rPr>
              <w:t>9</w:t>
            </w:r>
          </w:p>
          <w:p w:rsidR="00412A2F" w:rsidRDefault="00412A2F">
            <w:pPr>
              <w:pStyle w:val="TAC"/>
              <w:rPr>
                <w:vertAlign w:val="superscript"/>
              </w:rPr>
            </w:pPr>
            <w:r>
              <w:t>DC_</w:t>
            </w:r>
            <w:r>
              <w:rPr>
                <w:rFonts w:eastAsia="Yu Mincho"/>
                <w:lang w:eastAsia="ja-JP"/>
              </w:rPr>
              <w:t>3</w:t>
            </w:r>
            <w:r>
              <w:t>A-42D_n79A</w:t>
            </w:r>
            <w:r>
              <w:rPr>
                <w:vertAlign w:val="superscript"/>
              </w:rPr>
              <w:t>9</w:t>
            </w:r>
          </w:p>
          <w:p w:rsidR="00412A2F" w:rsidRDefault="00412A2F">
            <w:pPr>
              <w:pStyle w:val="TAC"/>
              <w:rPr>
                <w:rFonts w:cs="Arial"/>
                <w:szCs w:val="18"/>
              </w:rPr>
            </w:pPr>
            <w:r>
              <w:t>DC_</w:t>
            </w:r>
            <w:r>
              <w:rPr>
                <w:rFonts w:eastAsia="Yu Mincho"/>
                <w:lang w:eastAsia="ja-JP"/>
              </w:rPr>
              <w:t>3</w:t>
            </w:r>
            <w:r>
              <w:t>A-42E_n79A</w:t>
            </w:r>
            <w:r>
              <w:rPr>
                <w:vertAlign w:val="superscript"/>
              </w:rPr>
              <w:t>9</w:t>
            </w:r>
          </w:p>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t>N/A</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rPr>
                <w:rFonts w:eastAsia="MS Mincho"/>
              </w:rPr>
              <w:t>42</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t>N/A</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IMD5</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rPr>
            </w:pPr>
            <w:r>
              <w:t>N/A</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rPr>
            </w:pPr>
            <w: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rFonts w:cs="Arial"/>
                <w:szCs w:val="18"/>
              </w:rPr>
            </w:pPr>
            <w:r>
              <w:t>DC_3A_n78A-n79A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1770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1865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3340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3340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4910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25.3</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lang w:eastAsia="ko-KR"/>
              </w:rPr>
              <w:t>IMD3</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1770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1865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3710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25.2</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lang w:eastAsia="ko-KR"/>
              </w:rPr>
              <w:t>IMD5</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rPr>
                <w:rFonts w:cs="Arial"/>
                <w:szCs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Yu Gothic"/>
                <w:szCs w:val="18"/>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4510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Yu Gothic"/>
                <w:szCs w:val="18"/>
              </w:rPr>
            </w:pPr>
            <w:r>
              <w:t>4510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szCs w:val="18"/>
                <w:lang w:eastAsia="ja-JP"/>
              </w:rPr>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lang w:eastAsia="ja-JP"/>
              </w:rPr>
            </w:pPr>
            <w:r>
              <w:rPr>
                <w:rFonts w:eastAsia="맑은 고딕"/>
                <w:lang w:eastAsia="ko-KR"/>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szCs w:val="18"/>
                <w:lang w:val="fi-FI" w:eastAsia="fi-FI"/>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rPr>
            </w:pPr>
            <w:r>
              <w:rPr>
                <w:rFonts w:eastAsia="맑은 고딕"/>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rPr>
            </w:pPr>
            <w:r>
              <w:rPr>
                <w:rFonts w:eastAsia="맑은 고딕"/>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rPr>
            </w:pPr>
            <w:r>
              <w:rPr>
                <w:szCs w:val="18"/>
                <w:lang w:val="fi-FI" w:eastAsia="fi-FI"/>
              </w:rPr>
              <w:t>1987</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szCs w:val="18"/>
                <w:lang w:val="fi-FI" w:eastAsia="fi-FI"/>
              </w:rPr>
              <w:t>25.5</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szCs w:val="18"/>
              </w:rPr>
            </w:pPr>
            <w:r>
              <w:rPr>
                <w:rFonts w:eastAsia="맑은 고딕"/>
                <w:szCs w:val="18"/>
                <w:lang w:val="fi-FI" w:eastAsia="ko-KR"/>
              </w:rPr>
              <w:t>IMD3</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szCs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rPr>
            </w:pPr>
            <w:r>
              <w:rPr>
                <w:szCs w:val="18"/>
                <w:lang w:val="fi-FI" w:eastAsia="fi-FI"/>
              </w:rPr>
              <w:t>846.5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rPr>
            </w:pPr>
            <w:r>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rPr>
            </w:pPr>
            <w:r>
              <w:rPr>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rPr>
            </w:pPr>
            <w:r>
              <w:rPr>
                <w:szCs w:val="18"/>
                <w:lang w:val="fi-FI" w:eastAsia="fi-FI"/>
              </w:rPr>
              <w:t>891.5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rFonts w:eastAsia="맑은 고딕"/>
                <w:szCs w:val="18"/>
                <w:lang w:val="fi-FI" w:eastAsia="ko-KR"/>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szCs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rPr>
            </w:pPr>
            <w:r>
              <w:rPr>
                <w:szCs w:val="18"/>
                <w:lang w:val="fi-FI" w:eastAsia="fi-FI"/>
              </w:rPr>
              <w:t>3680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rPr>
            </w:pPr>
            <w:r>
              <w:rPr>
                <w:rFonts w:eastAsia="맑은 고딕"/>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rPr>
            </w:pPr>
            <w:r>
              <w:rPr>
                <w:rFonts w:eastAsia="맑은 고딕"/>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szCs w:val="18"/>
              </w:rPr>
            </w:pPr>
            <w:r>
              <w:rPr>
                <w:szCs w:val="18"/>
                <w:lang w:val="fi-FI" w:eastAsia="fi-FI"/>
              </w:rPr>
              <w:t>3680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szCs w:val="18"/>
              </w:rPr>
            </w:pPr>
            <w:r>
              <w:rPr>
                <w:rFonts w:eastAsia="맑은 고딕"/>
                <w:szCs w:val="18"/>
                <w:lang w:val="fi-FI" w:eastAsia="ko-KR"/>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color w:val="000000"/>
                <w:szCs w:val="18"/>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color w:val="000000"/>
                <w:szCs w:val="18"/>
              </w:rPr>
              <w:t>834</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color w:val="000000"/>
                <w:szCs w:val="18"/>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color w:val="000000"/>
                <w:szCs w:val="18"/>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color w:val="000000"/>
                <w:szCs w:val="18"/>
              </w:rPr>
              <w:t>879</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color w:val="000000"/>
                <w:szCs w:val="18"/>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color w:val="000000"/>
                <w:szCs w:val="18"/>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color w:val="000000"/>
                <w:szCs w:val="18"/>
              </w:rPr>
              <w:t>n5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color w:val="000000"/>
                <w:szCs w:val="18"/>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color w:val="000000"/>
                <w:szCs w:val="18"/>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color w:val="000000"/>
                <w:szCs w:val="18"/>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color w:val="000000"/>
                <w:szCs w:val="18"/>
              </w:rPr>
              <w:t>889</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color w:val="000000"/>
                <w:szCs w:val="18"/>
              </w:rPr>
              <w:t>20.3</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color w:val="000000"/>
                <w:szCs w:val="18"/>
              </w:rPr>
              <w:t>IMD4</w:t>
            </w:r>
            <w:r>
              <w:rPr>
                <w:color w:val="000000"/>
                <w:szCs w:val="18"/>
                <w:vertAlign w:val="superscript"/>
              </w:rPr>
              <w:t>1</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color w:val="000000"/>
                <w:szCs w:val="18"/>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color w:val="000000"/>
                <w:szCs w:val="18"/>
              </w:rPr>
              <w:t>3391</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color w:val="000000"/>
                <w:szCs w:val="18"/>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color w:val="000000"/>
                <w:szCs w:val="18"/>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color w:val="000000"/>
                <w:szCs w:val="18"/>
              </w:rPr>
              <w:t>3391</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color w:val="000000"/>
                <w:szCs w:val="18"/>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color w:val="000000"/>
                <w:szCs w:val="18"/>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pPr>
            <w:r>
              <w:rPr>
                <w:lang w:eastAsia="zh-CN"/>
              </w:rPr>
              <w:t>DC</w:t>
            </w:r>
            <w:r>
              <w:t>_5A-</w:t>
            </w:r>
            <w:r>
              <w:rPr>
                <w:lang w:val="sv-SE"/>
              </w:rPr>
              <w:t>13A_n77A</w:t>
            </w:r>
            <w:r>
              <w:rPr>
                <w:vertAlign w:val="superscript"/>
                <w:lang w:val="sv-SE"/>
              </w:rPr>
              <w:t>2</w:t>
            </w:r>
          </w:p>
          <w:p w:rsidR="00412A2F" w:rsidRDefault="00412A2F">
            <w:pPr>
              <w:pStyle w:val="TAC"/>
            </w:pPr>
            <w:r>
              <w:rPr>
                <w:lang w:eastAsia="zh-CN"/>
              </w:rPr>
              <w:t>DC</w:t>
            </w:r>
            <w:r>
              <w:t>_5A-</w:t>
            </w:r>
            <w:r>
              <w:rPr>
                <w:lang w:val="sv-SE"/>
              </w:rPr>
              <w:t>13A_n77C</w:t>
            </w:r>
            <w:r>
              <w:rPr>
                <w:vertAlign w:val="superscript"/>
                <w:lang w:val="sv-SE"/>
              </w:rPr>
              <w:t>2</w:t>
            </w:r>
          </w:p>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840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885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lang w:eastAsia="ko-KR"/>
              </w:rPr>
              <w:t>13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750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19.4</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IMD5</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4110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4110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SimSun"/>
              </w:rPr>
            </w:pPr>
            <w:r>
              <w:t>5</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885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t>19.5</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lang w:eastAsia="ko-KR"/>
              </w:rPr>
              <w:t>13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782</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20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751</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412A2F" w:rsidRDefault="00412A2F">
            <w:pPr>
              <w:pStyle w:val="TAC"/>
              <w:rPr>
                <w:rFonts w:eastAsia="MS Mincho"/>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eastAsia="SimSun"/>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4013</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12A2F" w:rsidRDefault="00412A2F">
            <w:pPr>
              <w:pStyle w:val="TAC"/>
            </w:pPr>
            <w:r>
              <w:t>4013</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pPr>
            <w: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hideMark/>
          </w:tcPr>
          <w:p w:rsidR="00412A2F" w:rsidRDefault="00412A2F">
            <w:pPr>
              <w:pStyle w:val="TAC"/>
              <w:rPr>
                <w:lang w:eastAsia="ko-KR"/>
              </w:rPr>
            </w:pPr>
            <w:r>
              <w:rPr>
                <w:lang w:eastAsia="ko-KR"/>
              </w:rPr>
              <w:t>DC_</w:t>
            </w:r>
            <w:r>
              <w:t>5</w:t>
            </w:r>
            <w:r>
              <w:rPr>
                <w:lang w:eastAsia="ko-KR"/>
              </w:rPr>
              <w:t>A-</w:t>
            </w:r>
            <w:r>
              <w:t>30</w:t>
            </w:r>
            <w:r>
              <w:rPr>
                <w:lang w:eastAsia="ko-KR"/>
              </w:rPr>
              <w:t>A_n</w:t>
            </w:r>
            <w:r>
              <w:t>77</w:t>
            </w:r>
            <w:r>
              <w:rPr>
                <w:lang w:eastAsia="ko-KR"/>
              </w:rPr>
              <w:t>A</w:t>
            </w:r>
          </w:p>
          <w:p w:rsidR="00412A2F" w:rsidRDefault="00412A2F">
            <w:pPr>
              <w:pStyle w:val="TAC"/>
              <w:rPr>
                <w:lang w:val="fi-FI" w:eastAsia="fi-FI"/>
              </w:rPr>
            </w:pPr>
            <w:r>
              <w:rPr>
                <w:szCs w:val="18"/>
                <w:lang w:val="fi-FI" w:eastAsia="fi-FI"/>
              </w:rPr>
              <w:t>DC_5A-30A_n77(2A)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IMD3</w:t>
            </w:r>
            <w:r>
              <w:rPr>
                <w:vertAlign w:val="superscript"/>
              </w:rPr>
              <w:t>1</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2355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3740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3740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835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2355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IMD3</w:t>
            </w:r>
            <w:r>
              <w:rPr>
                <w:vertAlign w:val="superscript"/>
              </w:rPr>
              <w:t>2</w:t>
            </w:r>
          </w:p>
        </w:tc>
      </w:tr>
      <w:tr w:rsidR="00412A2F" w:rsidTr="00412A2F">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4025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4025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r>
      <w:tr w:rsidR="00412A2F" w:rsidTr="00412A2F">
        <w:trPr>
          <w:gridAfter w:val="2"/>
          <w:wAfter w:w="21" w:type="dxa"/>
          <w:trHeight w:val="54"/>
          <w:jc w:val="center"/>
        </w:trPr>
        <w:tc>
          <w:tcPr>
            <w:tcW w:w="2404" w:type="dxa"/>
            <w:tcBorders>
              <w:top w:val="single" w:sz="4" w:space="0" w:color="auto"/>
              <w:left w:val="single" w:sz="4" w:space="0" w:color="auto"/>
              <w:bottom w:val="nil"/>
              <w:right w:val="single" w:sz="4" w:space="0" w:color="auto"/>
            </w:tcBorders>
            <w:vAlign w:val="center"/>
            <w:hideMark/>
          </w:tcPr>
          <w:p w:rsidR="00412A2F" w:rsidRDefault="00412A2F">
            <w:pPr>
              <w:pStyle w:val="TAC"/>
              <w:rPr>
                <w:lang w:eastAsia="ko-KR"/>
              </w:rPr>
            </w:pPr>
            <w:r>
              <w:rPr>
                <w:lang w:eastAsia="ko-KR"/>
              </w:rPr>
              <w:t>DC_</w:t>
            </w:r>
            <w:r>
              <w:t>5</w:t>
            </w:r>
            <w:r>
              <w:rPr>
                <w:lang w:eastAsia="ko-KR"/>
              </w:rPr>
              <w:t>A-</w:t>
            </w:r>
            <w:r>
              <w:t>66</w:t>
            </w:r>
            <w:r>
              <w:rPr>
                <w:lang w:eastAsia="ko-KR"/>
              </w:rPr>
              <w:t>A_n</w:t>
            </w:r>
            <w:r>
              <w:t>77</w:t>
            </w:r>
            <w:r>
              <w:rPr>
                <w:lang w:eastAsia="ko-KR"/>
              </w:rPr>
              <w:t>A</w:t>
            </w:r>
          </w:p>
          <w:p w:rsidR="00412A2F" w:rsidRDefault="00412A2F">
            <w:pPr>
              <w:pStyle w:val="TAC"/>
              <w:rPr>
                <w:lang w:eastAsia="ko-KR"/>
              </w:rPr>
            </w:pPr>
            <w:r>
              <w:rPr>
                <w:szCs w:val="18"/>
                <w:lang w:val="fi-FI" w:eastAsia="fi-FI"/>
              </w:rPr>
              <w:t>DC_5A-66A_n77(2A)</w:t>
            </w:r>
          </w:p>
          <w:p w:rsidR="00412A2F" w:rsidRDefault="00412A2F">
            <w:pPr>
              <w:pStyle w:val="TAC"/>
              <w:rPr>
                <w:lang w:eastAsia="ko-KR"/>
              </w:rPr>
            </w:pPr>
            <w:r>
              <w:rPr>
                <w:lang w:eastAsia="fi-FI"/>
              </w:rPr>
              <w:t>DC_</w:t>
            </w:r>
            <w:r>
              <w:t>5</w:t>
            </w:r>
            <w:r>
              <w:rPr>
                <w:lang w:eastAsia="fi-FI"/>
              </w:rPr>
              <w:t>A</w:t>
            </w:r>
            <w:r>
              <w:t>-66A-66A</w:t>
            </w:r>
            <w:r>
              <w:rPr>
                <w:lang w:eastAsia="fi-FI"/>
              </w:rPr>
              <w:t>_</w:t>
            </w:r>
            <w:r>
              <w:t>n77</w:t>
            </w:r>
            <w:r>
              <w:rPr>
                <w:lang w:eastAsia="fi-FI"/>
              </w:rPr>
              <w:t>A</w:t>
            </w:r>
          </w:p>
          <w:p w:rsidR="00412A2F" w:rsidRDefault="00412A2F">
            <w:pPr>
              <w:pStyle w:val="TAC"/>
            </w:pPr>
            <w:r>
              <w:rPr>
                <w:szCs w:val="18"/>
                <w:lang w:val="fi-FI" w:eastAsia="fi-FI"/>
              </w:rPr>
              <w:t>DC_5A-66A-66A_n77(2A)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826.5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871.5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vAlign w:val="center"/>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kern w:val="2"/>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2142</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lang w:eastAsia="ko-KR"/>
              </w:rPr>
              <w:t>22.2</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lang w:eastAsia="ko-KR"/>
              </w:rPr>
              <w:t>IMD</w:t>
            </w:r>
            <w:r>
              <w:rPr>
                <w:kern w:val="2"/>
              </w:rPr>
              <w:t>3</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vAlign w:val="center"/>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맑은 고딕" w:cs="Arial"/>
                <w:kern w:val="2"/>
                <w:lang w:eastAsia="ko-KR"/>
              </w:rPr>
              <w:t>n</w:t>
            </w:r>
            <w:r>
              <w:rPr>
                <w:rFonts w:cs="Arial"/>
                <w:kern w:val="2"/>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kern w:val="2"/>
                <w:lang w:eastAsia="ko-KR"/>
              </w:rPr>
              <w:t>3795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rPr>
            </w:pPr>
            <w:r>
              <w:rPr>
                <w:rFonts w:eastAsia="맑은 고딕" w:cs="Arial"/>
                <w:kern w:val="2"/>
                <w:lang w:eastAsia="ko-KR"/>
              </w:rPr>
              <w:t>3795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맑은 고딕" w:cs="Arial"/>
                <w:kern w:val="2"/>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rPr>
            </w:pPr>
            <w:r>
              <w:rPr>
                <w:rFonts w:eastAsia="맑은 고딕" w:cs="Arial"/>
                <w:kern w:val="2"/>
                <w:lang w:eastAsia="ko-KR"/>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 xml:space="preserve">DC_5A_n66A-n77A </w:t>
            </w:r>
            <w:r>
              <w:br/>
            </w:r>
            <w:r>
              <w:rPr>
                <w:kern w:val="2"/>
              </w:rPr>
              <w:t>DC_5A_n66A-n77C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826.5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871.5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lang w:eastAsia="ko-KR"/>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kern w:val="2"/>
              </w:rPr>
              <w:t>n66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2142</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lang w:eastAsia="ko-KR"/>
              </w:rPr>
              <w:t>22.2</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lang w:eastAsia="ko-KR"/>
              </w:rPr>
              <w:t>IMD</w:t>
            </w:r>
            <w:r>
              <w:rPr>
                <w:kern w:val="2"/>
              </w:rPr>
              <w:t>3</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lang w:eastAsia="ko-KR"/>
              </w:rPr>
              <w:t>n</w:t>
            </w:r>
            <w:r>
              <w:rPr>
                <w:kern w:val="2"/>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3795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kern w:val="2"/>
                <w:lang w:eastAsia="ko-KR"/>
              </w:rPr>
              <w:t>3795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lang w:eastAsia="ko-KR"/>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tcPr>
          <w:p w:rsidR="00412A2F" w:rsidRDefault="00412A2F">
            <w:pPr>
              <w:pStyle w:val="TAC"/>
              <w:rPr>
                <w:lang w:eastAsia="zh-TW"/>
              </w:rPr>
            </w:pPr>
            <w:r>
              <w:t>DC_</w:t>
            </w:r>
            <w:r>
              <w:rPr>
                <w:lang w:eastAsia="zh-TW"/>
              </w:rPr>
              <w:t>7</w:t>
            </w:r>
            <w:r>
              <w:t>A</w:t>
            </w:r>
            <w:r>
              <w:rPr>
                <w:lang w:eastAsia="zh-TW"/>
              </w:rPr>
              <w:t>_n1A-</w:t>
            </w:r>
            <w:r>
              <w:t>n7</w:t>
            </w:r>
            <w:r>
              <w:rPr>
                <w:lang w:eastAsia="zh-TW"/>
              </w:rPr>
              <w:t>8</w:t>
            </w:r>
            <w:r>
              <w:t>A</w:t>
            </w:r>
          </w:p>
          <w:p w:rsidR="00412A2F" w:rsidRDefault="00412A2F">
            <w:pPr>
              <w:pStyle w:val="TAC"/>
            </w:pPr>
            <w:r>
              <w:rPr>
                <w:rFonts w:eastAsia="맑은 고딕"/>
                <w:lang w:eastAsia="ko-KR"/>
              </w:rPr>
              <w:t>DC_</w:t>
            </w:r>
            <w:r>
              <w:rPr>
                <w:lang w:eastAsia="zh-TW"/>
              </w:rPr>
              <w:t>7</w:t>
            </w:r>
            <w:r>
              <w:rPr>
                <w:rFonts w:eastAsia="맑은 고딕"/>
                <w:lang w:eastAsia="ko-KR"/>
              </w:rPr>
              <w:t>A-</w:t>
            </w:r>
            <w:r>
              <w:rPr>
                <w:lang w:eastAsia="zh-TW"/>
              </w:rPr>
              <w:t>7</w:t>
            </w:r>
            <w:r>
              <w:rPr>
                <w:rFonts w:eastAsia="맑은 고딕"/>
                <w:lang w:eastAsia="ko-KR"/>
              </w:rPr>
              <w:t>A_n1A-n78A</w:t>
            </w:r>
          </w:p>
          <w:p w:rsidR="00412A2F" w:rsidRDefault="00412A2F">
            <w:pPr>
              <w:pStyle w:val="PL"/>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PL"/>
              <w:jc w:val="center"/>
              <w:rPr>
                <w:rFonts w:ascii="Arial" w:hAnsi="Arial"/>
                <w:noProof w:val="0"/>
                <w:sz w:val="18"/>
                <w:lang w:eastAsia="ko-KR"/>
              </w:rPr>
            </w:pPr>
            <w:r>
              <w:rPr>
                <w:rFonts w:ascii="Arial" w:hAnsi="Arial"/>
                <w:noProof w:val="0"/>
                <w:sz w:val="18"/>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PL"/>
              <w:jc w:val="center"/>
              <w:rPr>
                <w:rFonts w:ascii="Arial" w:hAnsi="Arial"/>
                <w:noProof w:val="0"/>
                <w:sz w:val="18"/>
                <w:lang w:eastAsia="ko-KR"/>
              </w:rPr>
            </w:pPr>
            <w:r>
              <w:rPr>
                <w:rFonts w:ascii="Arial" w:hAnsi="Arial"/>
                <w:sz w:val="18"/>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PL"/>
              <w:jc w:val="center"/>
              <w:rPr>
                <w:rFonts w:ascii="Arial" w:hAnsi="Arial"/>
                <w:noProof w:val="0"/>
                <w:sz w:val="18"/>
                <w:lang w:eastAsia="ko-KR"/>
              </w:rPr>
            </w:pPr>
            <w:r>
              <w:rPr>
                <w:rFonts w:ascii="Arial" w:hAnsi="Arial"/>
                <w:sz w:val="18"/>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PL"/>
              <w:jc w:val="center"/>
              <w:rPr>
                <w:rFonts w:ascii="Arial" w:hAnsi="Arial"/>
                <w:noProof w:val="0"/>
                <w:sz w:val="18"/>
                <w:lang w:eastAsia="ko-KR"/>
              </w:rPr>
            </w:pPr>
            <w:r>
              <w:rPr>
                <w:rFonts w:ascii="Arial" w:hAnsi="Arial"/>
                <w:sz w:val="18"/>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PL"/>
              <w:jc w:val="center"/>
              <w:rPr>
                <w:rFonts w:ascii="Arial" w:hAnsi="Arial"/>
                <w:noProof w:val="0"/>
                <w:sz w:val="18"/>
                <w:lang w:eastAsia="ko-KR"/>
              </w:rPr>
            </w:pPr>
            <w:r>
              <w:rPr>
                <w:rFonts w:ascii="Arial" w:hAnsi="Arial"/>
                <w:noProof w:val="0"/>
                <w:sz w:val="18"/>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PL"/>
              <w:jc w:val="center"/>
              <w:rPr>
                <w:rFonts w:ascii="Arial" w:hAnsi="Arial"/>
                <w:noProof w:val="0"/>
                <w:sz w:val="18"/>
                <w:lang w:eastAsia="ko-KR"/>
              </w:rPr>
            </w:pPr>
            <w:r>
              <w:rPr>
                <w:rFonts w:ascii="Arial" w:hAnsi="Arial"/>
                <w:noProof w:val="0"/>
                <w:sz w:val="18"/>
                <w:lang w:eastAsia="ko-KR"/>
              </w:rPr>
              <w:t>19.7</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IMD4</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Courier New" w:hAnsi="Courier New"/>
                <w:noProof/>
                <w:sz w:val="16"/>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2510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2630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Courier New" w:hAnsi="Courier New"/>
                <w:noProof/>
                <w:sz w:val="16"/>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3580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5</w:t>
            </w:r>
            <w:r>
              <w:rPr>
                <w:lang w:eastAsia="zh-TW"/>
              </w:rPr>
              <w:t>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3580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412A2F" w:rsidRDefault="00412A2F">
            <w:pPr>
              <w:pStyle w:val="TAC"/>
            </w:pPr>
            <w:r>
              <w:t>DC_7A_n5A-n78A</w:t>
            </w:r>
          </w:p>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2555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2675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kern w:val="2"/>
                <w:szCs w:val="24"/>
                <w:lang w:eastAsia="ja-JP"/>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881</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34.7</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szCs w:val="24"/>
                <w:lang w:eastAsia="ko-KR"/>
              </w:rPr>
              <w:t>IMD2</w:t>
            </w:r>
            <w:r>
              <w:rPr>
                <w:rFonts w:eastAsia="맑은 고딕"/>
                <w:kern w:val="2"/>
                <w:szCs w:val="24"/>
                <w:vertAlign w:val="superscript"/>
                <w:lang w:eastAsia="ko-KR"/>
              </w:rPr>
              <w:t>1</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3436</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3436</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szCs w:val="24"/>
                <w:lang w:eastAsia="ko-KR"/>
              </w:rP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hideMark/>
          </w:tcPr>
          <w:p w:rsidR="00412A2F" w:rsidRDefault="00412A2F">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맑은 고딕" w:cs="Arial"/>
                <w:lang w:eastAsia="ko-KR"/>
              </w:rPr>
              <w:t>A_</w:t>
            </w:r>
            <w:r>
              <w:rPr>
                <w:rFonts w:cs="Arial"/>
                <w:lang w:eastAsia="ja-JP"/>
              </w:rPr>
              <w:t>n</w:t>
            </w:r>
            <w:r>
              <w:rPr>
                <w:rFonts w:eastAsia="맑은 고딕" w:cs="Arial"/>
                <w:lang w:eastAsia="ko-KR"/>
              </w:rPr>
              <w:t>78</w:t>
            </w:r>
            <w:r>
              <w:rPr>
                <w:rFonts w:cs="Arial"/>
              </w:rPr>
              <w:t>A</w:t>
            </w:r>
          </w:p>
          <w:p w:rsidR="00412A2F" w:rsidRDefault="00412A2F">
            <w:pPr>
              <w:pStyle w:val="TAC"/>
            </w:pPr>
            <w:r>
              <w:t>DC_</w:t>
            </w:r>
            <w:r>
              <w:rPr>
                <w:lang w:eastAsia="zh-TW"/>
              </w:rPr>
              <w:t>7</w:t>
            </w:r>
            <w:r>
              <w:t>A-</w:t>
            </w:r>
            <w:r>
              <w:rPr>
                <w:lang w:eastAsia="zh-TW"/>
              </w:rPr>
              <w:t>7</w:t>
            </w:r>
            <w:r>
              <w:t>A-8A_n78A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lang w:eastAsia="zh-TW"/>
              </w:rPr>
              <w:t>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cs="Arial"/>
                <w:lang w:eastAsia="ko-KR"/>
              </w:rPr>
              <w:t>2530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cs="Arial"/>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cs="Arial"/>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ja-JP"/>
              </w:rPr>
            </w:pPr>
            <w:r>
              <w:rPr>
                <w:rFonts w:eastAsia="맑은 고딕" w:cs="Arial"/>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kern w:val="2"/>
                <w:szCs w:val="24"/>
                <w:lang w:eastAsia="zh-TW"/>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szCs w:val="24"/>
                <w:lang w:eastAsia="ko-KR"/>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lang w:eastAsia="zh-TW"/>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cs="Arial"/>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cs="Arial"/>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ja-JP"/>
              </w:rPr>
            </w:pPr>
            <w:r>
              <w:rPr>
                <w:rFonts w:eastAsia="맑은 고딕" w:cs="Arial"/>
                <w:lang w:eastAsia="ko-KR"/>
              </w:rPr>
              <w:t>940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35.5</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IMD2</w:t>
            </w:r>
            <w:r>
              <w:rPr>
                <w:rFonts w:cs="Arial"/>
                <w:vertAlign w:val="superscript"/>
                <w:lang w:eastAsia="zh-TW"/>
              </w:rPr>
              <w:t>1</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cs="Arial"/>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cs="Arial"/>
                <w:lang w:eastAsia="ko-KR"/>
              </w:rPr>
              <w:t>3470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cs="Arial"/>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cs="Arial"/>
                <w:kern w:val="2"/>
                <w:szCs w:val="24"/>
                <w:lang w:eastAsia="zh-TW"/>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ja-JP"/>
              </w:rPr>
            </w:pPr>
            <w:r>
              <w:rPr>
                <w:rFonts w:eastAsia="맑은 고딕" w:cs="Arial"/>
                <w:lang w:eastAsia="ko-KR"/>
              </w:rPr>
              <w:t>3470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szCs w:val="24"/>
                <w:lang w:eastAsia="ko-KR"/>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lang w:eastAsia="zh-TW"/>
              </w:rPr>
              <w:t>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cs="Arial"/>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cs="Arial"/>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ja-JP"/>
              </w:rPr>
            </w:pPr>
            <w:r>
              <w:rPr>
                <w:rFonts w:eastAsia="맑은 고딕" w:cs="Arial"/>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cs="Arial"/>
                <w:lang w:eastAsia="zh-TW"/>
              </w:rPr>
              <w:t>33</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IMD2</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cs="Arial"/>
                <w:lang w:eastAsia="zh-TW"/>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cs="Arial"/>
                <w:lang w:eastAsia="ko-KR"/>
              </w:rPr>
              <w:t>895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cs="Arial"/>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ja-JP"/>
              </w:rPr>
            </w:pPr>
            <w:r>
              <w:rPr>
                <w:rFonts w:eastAsia="맑은 고딕" w:cs="Arial"/>
                <w:lang w:eastAsia="ko-KR"/>
              </w:rPr>
              <w:t>940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szCs w:val="24"/>
                <w:lang w:eastAsia="ko-KR"/>
              </w:rPr>
              <w:t>N/A</w:t>
            </w:r>
          </w:p>
        </w:tc>
      </w:tr>
      <w:tr w:rsidR="00412A2F" w:rsidTr="00412A2F">
        <w:trPr>
          <w:gridAfter w:val="2"/>
          <w:wAfter w:w="21" w:type="dxa"/>
          <w:trHeight w:val="22"/>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ja-JP"/>
              </w:rPr>
            </w:pPr>
            <w:r>
              <w:rPr>
                <w:rFonts w:eastAsia="맑은 고딕" w:cs="Arial"/>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ja-JP"/>
              </w:rPr>
            </w:pPr>
            <w:r>
              <w:rPr>
                <w:rFonts w:eastAsia="맑은 고딕" w:cs="Arial"/>
                <w:lang w:eastAsia="ko-KR"/>
              </w:rPr>
              <w:t>3545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eastAsia="맑은 고딕" w:cs="Arial"/>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맑은 고딕"/>
                <w:lang w:eastAsia="ko-KR"/>
              </w:rPr>
            </w:pPr>
            <w:r>
              <w:rPr>
                <w:rFonts w:cs="Arial"/>
                <w:lang w:eastAsia="zh-TW"/>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eastAsia="SimSun"/>
                <w:lang w:eastAsia="ja-JP"/>
              </w:rPr>
            </w:pPr>
            <w:r>
              <w:rPr>
                <w:rFonts w:eastAsia="맑은 고딕" w:cs="Arial"/>
                <w:lang w:eastAsia="ko-KR"/>
              </w:rPr>
              <w:t>3545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cs="Arial"/>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eastAsia="맑은 고딕"/>
                <w:lang w:eastAsia="ko-KR"/>
              </w:rPr>
            </w:pPr>
            <w:r>
              <w:rPr>
                <w:rFonts w:eastAsia="맑은 고딕"/>
                <w:kern w:val="2"/>
                <w:szCs w:val="24"/>
                <w:lang w:eastAsia="ko-KR"/>
              </w:rP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rsidR="00412A2F" w:rsidRDefault="00412A2F">
            <w:pPr>
              <w:pStyle w:val="TAC"/>
            </w:pPr>
            <w:r>
              <w:t>DC_7A-28A_n78A</w:t>
            </w:r>
          </w:p>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ja-JP"/>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ja-JP"/>
              </w:rPr>
              <w:t>2567.5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ja-JP"/>
              </w:rPr>
              <w:t>2687.5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lang w:eastAsia="ko-KR"/>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ja-JP"/>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ja-JP"/>
              </w:rPr>
              <w:t>782.5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ja-JP"/>
              </w:rPr>
              <w:t>33.8</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ja-JP"/>
              </w:rPr>
              <w:t>IMD2</w:t>
            </w:r>
            <w:r>
              <w:rPr>
                <w:kern w:val="2"/>
                <w:szCs w:val="24"/>
                <w:vertAlign w:val="superscript"/>
                <w:lang w:eastAsia="zh-CN"/>
              </w:rPr>
              <w:t>1</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ja-JP"/>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kern w:val="2"/>
                <w:szCs w:val="24"/>
                <w:lang w:eastAsia="ko-KR"/>
              </w:rPr>
              <w:t>3350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kern w:val="2"/>
                <w:szCs w:val="24"/>
                <w:lang w:eastAsia="ko-KR"/>
              </w:rPr>
              <w:t>3350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lang w:eastAsia="ko-KR"/>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ja-JP"/>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ja-JP"/>
              </w:rPr>
              <w:t>35.5</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ja-JP"/>
              </w:rPr>
              <w:t>IMD2</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ja-JP"/>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ja-JP"/>
              </w:rPr>
              <w:t>740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ja-JP"/>
              </w:rPr>
              <w:t>795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lang w:eastAsia="ko-KR"/>
              </w:rPr>
              <w:t>N/A</w:t>
            </w:r>
          </w:p>
        </w:tc>
      </w:tr>
      <w:tr w:rsidR="00412A2F" w:rsidTr="00412A2F">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ja-JP"/>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kern w:val="2"/>
                <w:szCs w:val="24"/>
                <w:lang w:eastAsia="ko-KR"/>
              </w:rPr>
              <w:t>3390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kern w:val="2"/>
                <w:szCs w:val="24"/>
                <w:lang w:eastAsia="ko-KR"/>
              </w:rPr>
              <w:t>3390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lang w:eastAsia="ko-KR"/>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412A2F" w:rsidRDefault="00412A2F">
            <w:pPr>
              <w:pStyle w:val="TAC"/>
            </w:pPr>
            <w:r>
              <w:t>DC_7A_n28A-n78A</w:t>
            </w:r>
          </w:p>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2565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2685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kern w:val="2"/>
                <w:szCs w:val="24"/>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lang w:eastAsia="ko-KR"/>
              </w:rPr>
              <w:t>3365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rFonts w:eastAsia="맑은 고딕"/>
                <w:lang w:eastAsia="ko-KR"/>
              </w:rPr>
              <w:t>3365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szCs w:val="24"/>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lang w:eastAsia="ko-KR"/>
              </w:rPr>
              <w:t>n28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rPr>
                <w:lang w:eastAsia="ko-KR"/>
              </w:rPr>
              <w:t>800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맑은 고딕"/>
                <w:kern w:val="2"/>
                <w:szCs w:val="24"/>
                <w:lang w:eastAsia="ko-KR"/>
              </w:rPr>
              <w:t>33.8</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IMD2</w:t>
            </w:r>
            <w:r>
              <w:rPr>
                <w:rFonts w:eastAsia="맑은 고딕"/>
                <w:kern w:val="2"/>
                <w:szCs w:val="24"/>
                <w:vertAlign w:val="superscript"/>
                <w:lang w:eastAsia="ko-KR"/>
              </w:rPr>
              <w:t>1</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tcPr>
          <w:p w:rsidR="00412A2F" w:rsidRDefault="00412A2F">
            <w:pPr>
              <w:pStyle w:val="TAC"/>
            </w:pPr>
            <w:r>
              <w:rPr>
                <w:rFonts w:eastAsia="맑은 고딕"/>
                <w:lang w:eastAsia="ko-KR"/>
              </w:rPr>
              <w:t>DC_7A-66A_n78A</w:t>
            </w:r>
          </w:p>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szCs w:val="18"/>
              </w:rPr>
              <w:t>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2540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2660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66</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1760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2160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20.5</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IMD4</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3620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eastAsia="맑은 고딕"/>
                <w:szCs w:val="18"/>
                <w:lang w:eastAsia="ko-KR"/>
              </w:rPr>
              <w:t>3620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DC_8A_n1A-n77A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910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955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2140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27.5</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IMD3</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3960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t>3960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tcPr>
          <w:p w:rsidR="00412A2F" w:rsidRDefault="00412A2F">
            <w:pPr>
              <w:pStyle w:val="TAC"/>
              <w:rPr>
                <w:lang w:eastAsia="en-GB"/>
              </w:rPr>
            </w:pPr>
            <w:r>
              <w:rPr>
                <w:lang w:eastAsia="en-GB"/>
              </w:rPr>
              <w:t>DC_8A_n1A-n79A</w:t>
            </w:r>
          </w:p>
          <w:p w:rsidR="00412A2F" w:rsidRDefault="00412A2F">
            <w:pPr>
              <w:pStyle w:val="af8"/>
              <w:rPr>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en-GB"/>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en-GB"/>
              </w:rPr>
              <w:t>900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en-GB"/>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en-GB"/>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en-GB"/>
              </w:rPr>
              <w:t>945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en-GB"/>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eastAsia="Yu Mincho"/>
                <w:b/>
                <w:bCs/>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ja-JP"/>
              </w:rPr>
              <w:t>n1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ja-JP"/>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ja-JP"/>
              </w:rPr>
              <w:t>2145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ja-JP"/>
              </w:rPr>
              <w:t>25.7</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ja-JP"/>
              </w:rPr>
              <w:t>IMD4</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eastAsia="Yu Mincho"/>
                <w:b/>
                <w:bCs/>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ja-JP"/>
              </w:rP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ja-JP"/>
              </w:rPr>
              <w:t>4845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ja-JP"/>
              </w:rPr>
              <w:t>40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ja-JP"/>
              </w:rPr>
              <w:t>216</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ja-JP"/>
              </w:rPr>
              <w:t>4845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en-GB"/>
              </w:rPr>
            </w:pPr>
            <w:r>
              <w:rPr>
                <w:lang w:eastAsia="en-GB"/>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lang w:eastAsia="ko-KR"/>
              </w:rPr>
              <w:t>DC_8A_n3A-n77A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910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955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n3</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1820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24.5</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lang w:eastAsia="ja-JP"/>
              </w:rPr>
              <w:t>IMD3</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3640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rPr>
              <w:t>3640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rPr>
              <w:t>N/A</w:t>
            </w:r>
          </w:p>
        </w:tc>
      </w:tr>
      <w:tr w:rsidR="00412A2F" w:rsidTr="00412A2F">
        <w:trPr>
          <w:gridAfter w:val="2"/>
          <w:wAfter w:w="21" w:type="dxa"/>
          <w:trHeight w:val="54"/>
          <w:jc w:val="center"/>
        </w:trPr>
        <w:tc>
          <w:tcPr>
            <w:tcW w:w="2410" w:type="dxa"/>
            <w:gridSpan w:val="2"/>
            <w:vMerge w:val="restart"/>
            <w:tcBorders>
              <w:top w:val="single" w:sz="4" w:space="0" w:color="auto"/>
              <w:left w:val="single" w:sz="4" w:space="0" w:color="auto"/>
              <w:bottom w:val="single" w:sz="4" w:space="0" w:color="auto"/>
              <w:right w:val="single" w:sz="4" w:space="0" w:color="auto"/>
            </w:tcBorders>
          </w:tcPr>
          <w:p w:rsidR="00412A2F" w:rsidRDefault="00412A2F">
            <w:pPr>
              <w:pStyle w:val="TAC"/>
              <w:rPr>
                <w:rFonts w:cs="Arial"/>
                <w:szCs w:val="18"/>
                <w:lang w:eastAsia="en-GB"/>
              </w:rPr>
            </w:pPr>
            <w:r>
              <w:rPr>
                <w:rFonts w:cs="Arial"/>
                <w:kern w:val="2"/>
                <w:lang w:eastAsia="en-GB"/>
              </w:rPr>
              <w:t>DC_8A_n3</w:t>
            </w:r>
            <w:r>
              <w:rPr>
                <w:rFonts w:eastAsia="맑은 고딕" w:cs="Arial"/>
                <w:kern w:val="2"/>
                <w:lang w:eastAsia="en-GB"/>
              </w:rPr>
              <w:t>A-</w:t>
            </w:r>
            <w:r>
              <w:rPr>
                <w:rFonts w:cs="Arial"/>
                <w:kern w:val="2"/>
                <w:lang w:eastAsia="en-GB"/>
              </w:rPr>
              <w:t>n79A</w:t>
            </w:r>
          </w:p>
          <w:p w:rsidR="00412A2F" w:rsidRDefault="00412A2F">
            <w:pPr>
              <w:pStyle w:val="af8"/>
              <w:rPr>
                <w:rFonts w:cs="Arial"/>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en-GB"/>
              </w:rPr>
            </w:pPr>
            <w:r>
              <w:rPr>
                <w:rFonts w:cs="Arial"/>
                <w:lang w:eastAsia="en-GB"/>
              </w:rPr>
              <w:t>8</w:t>
            </w:r>
          </w:p>
        </w:tc>
        <w:tc>
          <w:tcPr>
            <w:tcW w:w="1336"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en-GB"/>
              </w:rPr>
            </w:pPr>
            <w:r>
              <w:rPr>
                <w:rFonts w:cs="Arial"/>
                <w:lang w:eastAsia="en-GB"/>
              </w:rPr>
              <w:t>910</w:t>
            </w:r>
          </w:p>
        </w:tc>
        <w:tc>
          <w:tcPr>
            <w:tcW w:w="850"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en-GB"/>
              </w:rPr>
            </w:pPr>
            <w:r>
              <w:rPr>
                <w:rFonts w:cs="Arial"/>
                <w:lang w:eastAsia="en-GB"/>
              </w:rPr>
              <w:t>5</w:t>
            </w:r>
          </w:p>
        </w:tc>
        <w:tc>
          <w:tcPr>
            <w:tcW w:w="851"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en-GB"/>
              </w:rPr>
            </w:pPr>
            <w:r>
              <w:rPr>
                <w:rFonts w:cs="Arial"/>
                <w:lang w:eastAsia="en-GB"/>
              </w:rPr>
              <w:t>25</w:t>
            </w:r>
          </w:p>
        </w:tc>
        <w:tc>
          <w:tcPr>
            <w:tcW w:w="127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eastAsia="en-GB"/>
              </w:rPr>
            </w:pPr>
            <w:r>
              <w:rPr>
                <w:rFonts w:cs="Arial"/>
                <w:lang w:eastAsia="en-GB"/>
              </w:rPr>
              <w:t>955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eastAsia="en-GB"/>
              </w:rPr>
            </w:pPr>
            <w:r>
              <w:rPr>
                <w:rFonts w:cs="Arial"/>
                <w:lang w:eastAsia="en-GB"/>
              </w:rPr>
              <w:t>N/A</w:t>
            </w:r>
          </w:p>
        </w:tc>
      </w:tr>
      <w:tr w:rsidR="00412A2F" w:rsidTr="00412A2F">
        <w:trPr>
          <w:gridAfter w:val="2"/>
          <w:wAfter w:w="21" w:type="dxa"/>
          <w:trHeight w:val="54"/>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eastAsia="Yu Mincho" w:cs="Arial"/>
                <w:b/>
                <w:bCs/>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en-GB"/>
              </w:rPr>
            </w:pPr>
            <w:r>
              <w:rPr>
                <w:rFonts w:cs="Arial"/>
                <w:lang w:eastAsia="en-GB"/>
              </w:rPr>
              <w:t>n3</w:t>
            </w:r>
          </w:p>
        </w:tc>
        <w:tc>
          <w:tcPr>
            <w:tcW w:w="1336"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en-GB"/>
              </w:rPr>
            </w:pPr>
            <w:r>
              <w:rPr>
                <w:rFonts w:cs="Arial"/>
                <w:lang w:eastAsia="en-GB"/>
              </w:rPr>
              <w:t>N/A</w:t>
            </w:r>
          </w:p>
        </w:tc>
        <w:tc>
          <w:tcPr>
            <w:tcW w:w="850"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en-GB"/>
              </w:rPr>
            </w:pPr>
            <w:r>
              <w:rPr>
                <w:rFonts w:cs="Arial"/>
                <w:lang w:eastAsia="en-GB"/>
              </w:rPr>
              <w:t>5</w:t>
            </w:r>
          </w:p>
        </w:tc>
        <w:tc>
          <w:tcPr>
            <w:tcW w:w="851"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en-GB"/>
              </w:rPr>
            </w:pPr>
            <w:r>
              <w:rPr>
                <w:rFonts w:cs="Arial"/>
                <w:lang w:eastAsia="en-GB"/>
              </w:rPr>
              <w:t>N/A</w:t>
            </w:r>
          </w:p>
        </w:tc>
        <w:tc>
          <w:tcPr>
            <w:tcW w:w="127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en-GB"/>
              </w:rPr>
            </w:pPr>
            <w:r>
              <w:rPr>
                <w:rFonts w:cs="Arial"/>
                <w:lang w:eastAsia="en-GB"/>
              </w:rPr>
              <w:t>1850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en-GB"/>
              </w:rPr>
            </w:pPr>
            <w:r>
              <w:rPr>
                <w:rFonts w:cs="Arial"/>
                <w:lang w:eastAsia="ja-JP"/>
              </w:rPr>
              <w:t>22.7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en-GB"/>
              </w:rPr>
            </w:pPr>
            <w:r>
              <w:rPr>
                <w:rFonts w:cs="Arial"/>
                <w:lang w:eastAsia="ja-JP"/>
              </w:rPr>
              <w:t>IMD4</w:t>
            </w:r>
          </w:p>
        </w:tc>
      </w:tr>
      <w:tr w:rsidR="00412A2F" w:rsidTr="00412A2F">
        <w:trPr>
          <w:gridAfter w:val="2"/>
          <w:wAfter w:w="21" w:type="dxa"/>
          <w:trHeight w:val="54"/>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eastAsia="Yu Mincho" w:cs="Arial"/>
                <w:b/>
                <w:bCs/>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en-GB"/>
              </w:rPr>
            </w:pPr>
            <w:r>
              <w:rPr>
                <w:rFonts w:cs="Arial"/>
                <w:lang w:eastAsia="en-GB"/>
              </w:rPr>
              <w:t>n79</w:t>
            </w:r>
          </w:p>
        </w:tc>
        <w:tc>
          <w:tcPr>
            <w:tcW w:w="1336"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en-GB"/>
              </w:rPr>
            </w:pPr>
            <w:r>
              <w:rPr>
                <w:rFonts w:cs="Arial"/>
                <w:lang w:eastAsia="en-GB"/>
              </w:rPr>
              <w:t>4580</w:t>
            </w:r>
          </w:p>
        </w:tc>
        <w:tc>
          <w:tcPr>
            <w:tcW w:w="850"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en-GB"/>
              </w:rPr>
            </w:pPr>
            <w:r>
              <w:rPr>
                <w:rFonts w:cs="Arial"/>
                <w:lang w:eastAsia="en-GB"/>
              </w:rPr>
              <w:t>40</w:t>
            </w:r>
          </w:p>
        </w:tc>
        <w:tc>
          <w:tcPr>
            <w:tcW w:w="851"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en-GB"/>
              </w:rPr>
            </w:pPr>
            <w:r>
              <w:rPr>
                <w:rFonts w:cs="Arial"/>
                <w:lang w:eastAsia="en-GB"/>
              </w:rPr>
              <w:t>216</w:t>
            </w:r>
          </w:p>
        </w:tc>
        <w:tc>
          <w:tcPr>
            <w:tcW w:w="127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eastAsia="en-GB"/>
              </w:rPr>
            </w:pPr>
            <w:r>
              <w:rPr>
                <w:rFonts w:cs="Arial"/>
                <w:lang w:eastAsia="en-GB"/>
              </w:rPr>
              <w:t>4580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eastAsia="en-GB"/>
              </w:rPr>
            </w:pPr>
            <w:r>
              <w:rPr>
                <w:rFonts w:cs="Arial"/>
                <w:lang w:eastAsia="en-GB"/>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4"/>
              </w:rPr>
              <w:t>DC_8A_n28</w:t>
            </w:r>
            <w:r>
              <w:rPr>
                <w:rFonts w:eastAsia="맑은 고딕" w:cs="Arial"/>
                <w:szCs w:val="14"/>
                <w:lang w:eastAsia="ko-KR"/>
              </w:rPr>
              <w:t>A-</w:t>
            </w:r>
            <w:r>
              <w:rPr>
                <w:rFonts w:cs="Arial"/>
                <w:szCs w:val="14"/>
              </w:rPr>
              <w:t>n77A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4"/>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4"/>
              </w:rPr>
              <w:t>910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4"/>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4"/>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4"/>
              </w:rPr>
              <w:t>955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4"/>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4"/>
                <w:lang w:eastAsia="ko-KR"/>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4"/>
              </w:rPr>
              <w:t>n28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4"/>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4"/>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4"/>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4"/>
              </w:rPr>
              <w:t>765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4"/>
                <w:lang w:eastAsia="ja-JP"/>
              </w:rPr>
              <w:t>23</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4"/>
                <w:lang w:eastAsia="ja-JP"/>
              </w:rPr>
              <w:t>IMD4</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4"/>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4"/>
              </w:rPr>
              <w:t>3495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4"/>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4"/>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rFonts w:cs="Arial"/>
                <w:szCs w:val="14"/>
              </w:rPr>
              <w:t>3495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cs="Arial"/>
                <w:szCs w:val="14"/>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cs="Arial"/>
                <w:szCs w:val="14"/>
                <w:lang w:eastAsia="ko-KR"/>
              </w:rPr>
              <w:t>N/A</w:t>
            </w:r>
          </w:p>
        </w:tc>
      </w:tr>
      <w:tr w:rsidR="00412A2F" w:rsidTr="00412A2F">
        <w:trPr>
          <w:gridAfter w:val="1"/>
          <w:wAfter w:w="6" w:type="dxa"/>
          <w:trHeight w:val="54"/>
          <w:jc w:val="center"/>
        </w:trPr>
        <w:tc>
          <w:tcPr>
            <w:tcW w:w="2416" w:type="dxa"/>
            <w:gridSpan w:val="3"/>
            <w:vMerge w:val="restart"/>
            <w:tcBorders>
              <w:top w:val="single" w:sz="4" w:space="0" w:color="auto"/>
              <w:left w:val="single" w:sz="4" w:space="0" w:color="auto"/>
              <w:bottom w:val="single" w:sz="4" w:space="0" w:color="auto"/>
              <w:right w:val="single" w:sz="4" w:space="0" w:color="auto"/>
            </w:tcBorders>
          </w:tcPr>
          <w:p w:rsidR="00412A2F" w:rsidRDefault="00412A2F">
            <w:pPr>
              <w:pStyle w:val="TAC"/>
              <w:rPr>
                <w:lang w:eastAsia="en-GB"/>
              </w:rPr>
            </w:pPr>
            <w:r>
              <w:rPr>
                <w:lang w:eastAsia="en-GB"/>
              </w:rPr>
              <w:t>DC_8A_n28A-n79A</w:t>
            </w:r>
          </w:p>
          <w:p w:rsidR="00412A2F" w:rsidRDefault="00412A2F">
            <w:pPr>
              <w:pStyle w:val="TAC"/>
              <w:rPr>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en-GB"/>
              </w:rPr>
            </w:pPr>
            <w:r>
              <w:rPr>
                <w:lang w:eastAsia="en-GB"/>
              </w:rPr>
              <w:t>8</w:t>
            </w:r>
          </w:p>
        </w:tc>
        <w:tc>
          <w:tcPr>
            <w:tcW w:w="133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en-GB"/>
              </w:rPr>
              <w:t>905</w:t>
            </w:r>
          </w:p>
        </w:tc>
        <w:tc>
          <w:tcPr>
            <w:tcW w:w="851"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en-GB"/>
              </w:rPr>
              <w:t>5</w:t>
            </w:r>
          </w:p>
        </w:tc>
        <w:tc>
          <w:tcPr>
            <w:tcW w:w="852"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en-GB"/>
              </w:rPr>
              <w:t>25</w:t>
            </w:r>
          </w:p>
        </w:tc>
        <w:tc>
          <w:tcPr>
            <w:tcW w:w="1276"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lang w:eastAsia="en-GB"/>
              </w:rPr>
              <w:t>950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en-GB"/>
              </w:rPr>
            </w:pPr>
            <w:r>
              <w:rPr>
                <w:lang w:eastAsia="en-GB"/>
              </w:rPr>
              <w:t>N/A</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en-GB"/>
              </w:rPr>
            </w:pPr>
            <w:r>
              <w:rPr>
                <w:lang w:eastAsia="en-GB"/>
              </w:rPr>
              <w:t>N/A</w:t>
            </w:r>
          </w:p>
        </w:tc>
      </w:tr>
      <w:tr w:rsidR="00412A2F" w:rsidTr="00412A2F">
        <w:trPr>
          <w:gridAfter w:val="1"/>
          <w:wAfter w:w="6" w:type="dxa"/>
          <w:trHeight w:val="5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en-GB"/>
              </w:rPr>
            </w:pPr>
            <w:r>
              <w:rPr>
                <w:rFonts w:cs="Arial"/>
                <w:szCs w:val="14"/>
                <w:lang w:eastAsia="zh-CN"/>
              </w:rPr>
              <w:t>n79</w:t>
            </w:r>
          </w:p>
        </w:tc>
        <w:tc>
          <w:tcPr>
            <w:tcW w:w="133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szCs w:val="14"/>
                <w:lang w:eastAsia="zh-CN"/>
              </w:rPr>
              <w:t>4420</w:t>
            </w:r>
          </w:p>
        </w:tc>
        <w:tc>
          <w:tcPr>
            <w:tcW w:w="851"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szCs w:val="14"/>
                <w:lang w:eastAsia="zh-CN"/>
              </w:rPr>
              <w:t>40</w:t>
            </w:r>
          </w:p>
        </w:tc>
        <w:tc>
          <w:tcPr>
            <w:tcW w:w="852"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szCs w:val="14"/>
                <w:lang w:eastAsia="zh-CN"/>
              </w:rPr>
              <w:t>216</w:t>
            </w:r>
          </w:p>
        </w:tc>
        <w:tc>
          <w:tcPr>
            <w:tcW w:w="1276"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szCs w:val="14"/>
                <w:lang w:eastAsia="zh-CN"/>
              </w:rPr>
              <w:t>4420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en-GB"/>
              </w:rPr>
            </w:pPr>
            <w:r>
              <w:rPr>
                <w:rFonts w:cs="Arial"/>
                <w:szCs w:val="14"/>
                <w:lang w:eastAsia="zh-CN"/>
              </w:rPr>
              <w:t>N/A</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en-GB"/>
              </w:rPr>
            </w:pPr>
            <w:r>
              <w:rPr>
                <w:rFonts w:cs="Arial"/>
                <w:szCs w:val="14"/>
                <w:lang w:eastAsia="zh-CN"/>
              </w:rPr>
              <w:t>N/A</w:t>
            </w:r>
          </w:p>
        </w:tc>
      </w:tr>
      <w:tr w:rsidR="00412A2F" w:rsidTr="00412A2F">
        <w:trPr>
          <w:gridAfter w:val="1"/>
          <w:wAfter w:w="6" w:type="dxa"/>
          <w:trHeight w:val="5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en-GB"/>
              </w:rPr>
            </w:pPr>
            <w:r>
              <w:rPr>
                <w:rFonts w:cs="Arial"/>
                <w:szCs w:val="14"/>
                <w:lang w:eastAsia="zh-CN"/>
              </w:rPr>
              <w:t>n28</w:t>
            </w:r>
          </w:p>
        </w:tc>
        <w:tc>
          <w:tcPr>
            <w:tcW w:w="133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szCs w:val="14"/>
                <w:lang w:eastAsia="zh-CN"/>
              </w:rPr>
              <w:t>N/A</w:t>
            </w:r>
          </w:p>
        </w:tc>
        <w:tc>
          <w:tcPr>
            <w:tcW w:w="851"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szCs w:val="14"/>
                <w:lang w:eastAsia="zh-CN"/>
              </w:rPr>
              <w:t>5</w:t>
            </w:r>
          </w:p>
        </w:tc>
        <w:tc>
          <w:tcPr>
            <w:tcW w:w="852"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szCs w:val="14"/>
                <w:lang w:eastAsia="zh-CN"/>
              </w:rPr>
              <w:t>N/A</w:t>
            </w:r>
          </w:p>
        </w:tc>
        <w:tc>
          <w:tcPr>
            <w:tcW w:w="1276"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eastAsia="en-GB"/>
              </w:rPr>
            </w:pPr>
            <w:r>
              <w:rPr>
                <w:rFonts w:cs="Arial"/>
                <w:szCs w:val="14"/>
                <w:lang w:eastAsia="zh-CN"/>
              </w:rPr>
              <w:t>800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en-GB"/>
              </w:rPr>
            </w:pPr>
            <w:r>
              <w:rPr>
                <w:rFonts w:cs="Arial"/>
                <w:szCs w:val="14"/>
                <w:lang w:eastAsia="ja-JP"/>
              </w:rPr>
              <w:t>24.0</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en-GB"/>
              </w:rPr>
            </w:pPr>
            <w:r>
              <w:rPr>
                <w:rFonts w:cs="Arial"/>
                <w:szCs w:val="14"/>
                <w:lang w:eastAsia="ja-JP"/>
              </w:rPr>
              <w:t>IMD5</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hideMark/>
          </w:tcPr>
          <w:p w:rsidR="00412A2F" w:rsidRDefault="00412A2F">
            <w:pPr>
              <w:pStyle w:val="TAC"/>
              <w:rPr>
                <w:lang w:eastAsia="ko-KR"/>
              </w:rPr>
            </w:pPr>
            <w:r>
              <w:rPr>
                <w:lang w:eastAsia="ko-KR"/>
              </w:rPr>
              <w:t>DC_</w:t>
            </w:r>
            <w:r>
              <w:t>12</w:t>
            </w:r>
            <w:r>
              <w:rPr>
                <w:lang w:eastAsia="ko-KR"/>
              </w:rPr>
              <w:t>A-</w:t>
            </w:r>
            <w:r>
              <w:t>30</w:t>
            </w:r>
            <w:r>
              <w:rPr>
                <w:lang w:eastAsia="ko-KR"/>
              </w:rPr>
              <w:t>A_n</w:t>
            </w:r>
            <w:r>
              <w:t>77</w:t>
            </w:r>
            <w:r>
              <w:rPr>
                <w:lang w:eastAsia="ko-KR"/>
              </w:rPr>
              <w:t>A</w:t>
            </w:r>
          </w:p>
          <w:p w:rsidR="00412A2F" w:rsidRDefault="00412A2F">
            <w:pPr>
              <w:pStyle w:val="TAC"/>
              <w:rPr>
                <w:lang w:val="fi-FI" w:eastAsia="fi-FI"/>
              </w:rPr>
            </w:pPr>
            <w:r>
              <w:rPr>
                <w:szCs w:val="18"/>
                <w:lang w:val="fi-FI" w:eastAsia="fi-FI"/>
              </w:rPr>
              <w:t>DC_12A-30A_n77(2A)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740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IMD3</w:t>
            </w:r>
            <w:r>
              <w:rPr>
                <w:vertAlign w:val="superscript"/>
                <w:lang w:eastAsia="fi-FI"/>
              </w:rPr>
              <w:t>1</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2355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3880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3880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707.5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737.5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2355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IMD3</w:t>
            </w:r>
          </w:p>
        </w:tc>
      </w:tr>
      <w:tr w:rsidR="00412A2F" w:rsidTr="00412A2F">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3770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3770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hideMark/>
          </w:tcPr>
          <w:p w:rsidR="00412A2F" w:rsidRDefault="00412A2F">
            <w:pPr>
              <w:pStyle w:val="TAC"/>
              <w:rPr>
                <w:lang w:val="fi-FI" w:eastAsia="fi-FI"/>
              </w:rPr>
            </w:pPr>
            <w:r>
              <w:rPr>
                <w:lang w:eastAsia="ko-KR"/>
              </w:rPr>
              <w:t>DC_</w:t>
            </w:r>
            <w:r>
              <w:t>12A-66A</w:t>
            </w:r>
            <w:r>
              <w:rPr>
                <w:lang w:eastAsia="ko-KR"/>
              </w:rPr>
              <w:t>_n</w:t>
            </w:r>
            <w:r>
              <w:t>77</w:t>
            </w:r>
            <w:r>
              <w:rPr>
                <w:lang w:eastAsia="ko-KR"/>
              </w:rPr>
              <w:t>A</w:t>
            </w:r>
          </w:p>
          <w:p w:rsidR="00412A2F" w:rsidRDefault="00412A2F">
            <w:pPr>
              <w:pStyle w:val="TAC"/>
              <w:rPr>
                <w:lang w:val="fi-FI" w:eastAsia="fi-FI"/>
              </w:rPr>
            </w:pPr>
            <w:r>
              <w:rPr>
                <w:szCs w:val="18"/>
                <w:lang w:val="fi-FI" w:eastAsia="fi-FI"/>
              </w:rPr>
              <w:t>DC_12A-66A_n77(2A)</w:t>
            </w:r>
          </w:p>
          <w:p w:rsidR="00412A2F" w:rsidRDefault="00412A2F">
            <w:pPr>
              <w:pStyle w:val="TAC"/>
              <w:rPr>
                <w:lang w:val="fi-FI" w:eastAsia="fi-FI"/>
              </w:rPr>
            </w:pPr>
            <w:r>
              <w:rPr>
                <w:lang w:val="fi-FI" w:eastAsia="fi-FI"/>
              </w:rPr>
              <w:t>DC_12A-66A-66A_n77A</w:t>
            </w:r>
          </w:p>
          <w:p w:rsidR="00412A2F" w:rsidRDefault="00412A2F">
            <w:pPr>
              <w:pStyle w:val="TAC"/>
              <w:rPr>
                <w:lang w:val="fi-FI" w:eastAsia="fi-FI"/>
              </w:rPr>
            </w:pPr>
            <w:r>
              <w:rPr>
                <w:szCs w:val="18"/>
                <w:lang w:val="fi-FI" w:eastAsia="fi-FI"/>
              </w:rPr>
              <w:t>DC_12A-66A-66A_n77(2A)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740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IMD3</w:t>
            </w:r>
            <w:r>
              <w:rPr>
                <w:vertAlign w:val="superscript"/>
                <w:lang w:eastAsia="fi-FI"/>
              </w:rPr>
              <w:t>2</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1720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2120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4180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4180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707</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737</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2126</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IMD3</w:t>
            </w:r>
          </w:p>
        </w:tc>
      </w:tr>
      <w:tr w:rsidR="00412A2F" w:rsidTr="00412A2F">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3540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3540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rsidR="00412A2F" w:rsidRDefault="00412A2F">
            <w:pPr>
              <w:pStyle w:val="TAC"/>
              <w:rPr>
                <w:lang w:val="fi-FI" w:eastAsia="fi-FI"/>
              </w:rPr>
            </w:pPr>
            <w:r>
              <w:rPr>
                <w:lang w:val="fi-FI" w:eastAsia="fi-FI"/>
              </w:rPr>
              <w:t>DC_12A-71A_n2A</w:t>
            </w:r>
          </w:p>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713.5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743.5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4.2</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IMD5</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665.5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619.5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N/A</w:t>
            </w:r>
          </w:p>
        </w:tc>
      </w:tr>
      <w:tr w:rsidR="00412A2F" w:rsidTr="00412A2F">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1907.5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1987.5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rsidR="00412A2F" w:rsidRDefault="00412A2F">
            <w:pPr>
              <w:pStyle w:val="TAC"/>
              <w:rPr>
                <w:lang w:val="fi-FI" w:eastAsia="fi-FI"/>
              </w:rPr>
            </w:pPr>
            <w:r>
              <w:rPr>
                <w:lang w:val="fi-FI" w:eastAsia="fi-FI"/>
              </w:rPr>
              <w:t>DC_12A-71A_n77A</w:t>
            </w:r>
          </w:p>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702</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732</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4.4</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IMD5</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667</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621</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3400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3400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701.5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731.5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690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644</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3.9</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IMD5</w:t>
            </w:r>
          </w:p>
        </w:tc>
      </w:tr>
      <w:tr w:rsidR="00412A2F" w:rsidTr="00412A2F">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3450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3450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fi-FI"/>
              </w:rPr>
            </w:pPr>
            <w:r>
              <w:rPr>
                <w:lang w:eastAsia="fi-FI"/>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412A2F" w:rsidRDefault="00412A2F">
            <w:pPr>
              <w:pStyle w:val="TAC"/>
            </w:pPr>
            <w:r>
              <w:t>DC_13A_n2A-n</w:t>
            </w:r>
            <w:r>
              <w:rPr>
                <w:lang w:val="sv-SE"/>
              </w:rPr>
              <w:t>77</w:t>
            </w:r>
            <w:r>
              <w:t>A</w:t>
            </w:r>
          </w:p>
          <w:p w:rsidR="00412A2F" w:rsidRDefault="00412A2F">
            <w:pPr>
              <w:pStyle w:val="TAC"/>
            </w:pPr>
            <w:r>
              <w:t>DC_13A_n2A-n77C</w:t>
            </w:r>
          </w:p>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782</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751</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1960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25.0</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IMD3</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3524</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3524</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412A2F" w:rsidRDefault="00412A2F">
            <w:pPr>
              <w:pStyle w:val="TAC"/>
            </w:pPr>
            <w:r>
              <w:rPr>
                <w:lang w:eastAsia="zh-CN"/>
              </w:rPr>
              <w:t>DC</w:t>
            </w:r>
            <w:r>
              <w:t>_</w:t>
            </w:r>
            <w:r>
              <w:rPr>
                <w:lang w:val="sv-SE"/>
              </w:rPr>
              <w:t>13A_n5A-n77A</w:t>
            </w:r>
            <w:r>
              <w:rPr>
                <w:vertAlign w:val="superscript"/>
                <w:lang w:val="sv-SE"/>
              </w:rPr>
              <w:t>2</w:t>
            </w:r>
          </w:p>
          <w:p w:rsidR="00412A2F" w:rsidRDefault="00412A2F">
            <w:pPr>
              <w:pStyle w:val="TAC"/>
            </w:pPr>
            <w:r>
              <w:rPr>
                <w:lang w:eastAsia="zh-CN"/>
              </w:rPr>
              <w:t>DC</w:t>
            </w:r>
            <w:r>
              <w:t>_</w:t>
            </w:r>
            <w:r>
              <w:rPr>
                <w:lang w:val="sv-SE"/>
              </w:rPr>
              <w:t>13A_n5A-n77C</w:t>
            </w:r>
            <w:r>
              <w:rPr>
                <w:vertAlign w:val="superscript"/>
                <w:lang w:val="sv-SE"/>
              </w:rPr>
              <w:t>2</w:t>
            </w:r>
          </w:p>
          <w:p w:rsidR="00412A2F" w:rsidRDefault="00412A2F">
            <w:pPr>
              <w:pStyle w:val="TAC"/>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840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885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19.5</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pPr>
            <w:r>
              <w:t>IMD5</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lang w:eastAsia="ko-KR"/>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782</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20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751</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4013</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pPr>
            <w:r>
              <w:t>4013</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pPr>
            <w: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DC_13A-66A_n77A</w:t>
            </w:r>
          </w:p>
          <w:p w:rsidR="00412A2F" w:rsidRDefault="00412A2F">
            <w:pPr>
              <w:pStyle w:val="TAC"/>
              <w:rPr>
                <w:lang w:val="fi-FI" w:eastAsia="fi-FI"/>
              </w:rPr>
            </w:pPr>
            <w:r>
              <w:rPr>
                <w:lang w:val="fi-FI" w:eastAsia="fi-FI"/>
              </w:rPr>
              <w:t>DC_13A-66A-66A_n77A</w:t>
            </w:r>
          </w:p>
          <w:p w:rsidR="00412A2F" w:rsidRDefault="00412A2F">
            <w:pPr>
              <w:pStyle w:val="TAC"/>
              <w:rPr>
                <w:szCs w:val="24"/>
                <w:lang w:val="en-US" w:eastAsia="zh-CN"/>
              </w:rPr>
            </w:pPr>
            <w:r>
              <w:rPr>
                <w:lang w:eastAsia="zh-CN"/>
              </w:rPr>
              <w:t>DC_13A-66A_n77C</w:t>
            </w:r>
          </w:p>
          <w:p w:rsidR="00412A2F" w:rsidRDefault="00412A2F">
            <w:pPr>
              <w:pStyle w:val="TAC"/>
              <w:rPr>
                <w:lang w:val="fi-FI" w:eastAsia="fi-FI"/>
              </w:rPr>
            </w:pPr>
            <w:r>
              <w:rPr>
                <w:lang w:val="fi-FI" w:eastAsia="fi-FI"/>
              </w:rPr>
              <w:t>DC_13A-66A-66A_n77C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782</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kern w:val="2"/>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kern w:val="2"/>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751</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kern w:val="2"/>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2156</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25.3</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lang w:val="fi-FI" w:eastAsia="ko-KR"/>
              </w:rPr>
              <w:t>IMD3</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3720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lang w:val="fi-FI"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kern w:val="2"/>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kern w:val="2"/>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750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23.4</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lang w:val="fi-FI" w:eastAsia="ko-KR"/>
              </w:rPr>
              <w:t>IMD3</w:t>
            </w:r>
            <w:r>
              <w:rPr>
                <w:rFonts w:eastAsia="맑은 고딕"/>
                <w:vertAlign w:val="superscript"/>
                <w:lang w:val="fi-FI" w:eastAsia="ko-KR"/>
              </w:rPr>
              <w:t>2</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1720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2120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lang w:val="fi-FI" w:eastAsia="ko-KR"/>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4190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맑은 고딕"/>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val="fi-FI" w:eastAsia="fi-FI"/>
              </w:rPr>
              <w:t>4190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맑은 고딕"/>
                <w:lang w:val="fi-FI" w:eastAsia="ko-KR"/>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lang w:val="sv-SE"/>
              </w:rPr>
              <w:t>DC_13A_n66A-n77A</w:t>
            </w:r>
          </w:p>
          <w:p w:rsidR="00412A2F" w:rsidRDefault="00412A2F">
            <w:pPr>
              <w:pStyle w:val="TAC"/>
              <w:rPr>
                <w:lang w:val="sv-SE"/>
              </w:rPr>
            </w:pPr>
            <w:r>
              <w:rPr>
                <w:lang w:val="sv-SE"/>
              </w:rPr>
              <w:t>DC_13A_n66A-n77C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kern w:val="2"/>
                <w:lang w:eastAsia="zh-CN"/>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sv-SE"/>
              </w:rPr>
            </w:pPr>
            <w:r>
              <w:rPr>
                <w:kern w:val="2"/>
                <w:lang w:eastAsia="zh-CN"/>
              </w:rPr>
              <w:t>782</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sv-SE"/>
              </w:rPr>
            </w:pPr>
            <w:r>
              <w:rPr>
                <w:rFonts w:eastAsia="맑은 고딕"/>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sv-SE"/>
              </w:rPr>
            </w:pPr>
            <w:r>
              <w:rPr>
                <w:rFonts w:eastAsia="맑은 고딕"/>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sv-SE"/>
              </w:rPr>
            </w:pPr>
            <w:r>
              <w:rPr>
                <w:kern w:val="2"/>
                <w:lang w:eastAsia="zh-CN"/>
              </w:rPr>
              <w:t>751</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rFonts w:eastAsia="맑은 고딕"/>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rFonts w:eastAsia="맑은 고딕"/>
                <w:kern w:val="2"/>
                <w:lang w:eastAsia="ko-KR"/>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sv-SE"/>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eastAsia="맑은 고딕"/>
                <w:kern w:val="2"/>
                <w:lang w:val="sv-SE" w:eastAsia="ko-KR"/>
              </w:rPr>
              <w:t>n</w:t>
            </w:r>
            <w:r>
              <w:rPr>
                <w:rFonts w:eastAsia="맑은 고딕"/>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sv-SE"/>
              </w:rPr>
            </w:pPr>
            <w:r>
              <w:rPr>
                <w:rFonts w:eastAsia="맑은 고딕"/>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sv-SE"/>
              </w:rPr>
            </w:pPr>
            <w:r>
              <w:rPr>
                <w:rFonts w:eastAsia="맑은 고딕"/>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sv-SE"/>
              </w:rPr>
            </w:pPr>
            <w:r>
              <w:rPr>
                <w:rFonts w:eastAsia="맑은 고딕"/>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sv-SE"/>
              </w:rPr>
            </w:pPr>
            <w:r>
              <w:rPr>
                <w:rFonts w:eastAsia="맑은 고딕"/>
                <w:kern w:val="2"/>
                <w:lang w:eastAsia="ko-KR"/>
              </w:rPr>
              <w:t>2156</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kern w:val="2"/>
                <w:lang w:eastAsia="zh-CN"/>
              </w:rPr>
              <w:t>26.1</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kern w:val="2"/>
                <w:lang w:eastAsia="ja-JP"/>
              </w:rPr>
              <w:t>IMD</w:t>
            </w:r>
            <w:r>
              <w:rPr>
                <w:kern w:val="2"/>
                <w:lang w:eastAsia="zh-CN"/>
              </w:rPr>
              <w:t>3</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sv-SE"/>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kern w:val="2"/>
                <w:lang w:eastAsia="zh-CN"/>
              </w:rPr>
              <w:t>n</w:t>
            </w:r>
            <w:r>
              <w:rPr>
                <w:kern w:val="2"/>
                <w:lang w:val="sv-SE" w:eastAsia="zh-CN"/>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sv-SE"/>
              </w:rPr>
            </w:pPr>
            <w:r>
              <w:rPr>
                <w:rFonts w:eastAsia="맑은 고딕"/>
                <w:kern w:val="2"/>
                <w:lang w:eastAsia="ko-KR"/>
              </w:rPr>
              <w:t>3</w:t>
            </w:r>
            <w:r>
              <w:rPr>
                <w:kern w:val="2"/>
                <w:lang w:eastAsia="zh-CN"/>
              </w:rPr>
              <w:t>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sv-SE"/>
              </w:rPr>
            </w:pPr>
            <w:r>
              <w:rPr>
                <w:lang w:val="sv-SE" w:eastAsia="sv-SE"/>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sv-SE"/>
              </w:rPr>
            </w:pPr>
            <w:r>
              <w:rPr>
                <w:lang w:val="sv-SE" w:eastAsia="sv-SE"/>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sv-SE"/>
              </w:rPr>
            </w:pPr>
            <w:r>
              <w:rPr>
                <w:kern w:val="2"/>
                <w:lang w:eastAsia="zh-CN"/>
              </w:rPr>
              <w:t>3720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eastAsia="맑은 고딕"/>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sv-SE"/>
              </w:rPr>
            </w:pPr>
            <w:r>
              <w:rPr>
                <w:rFonts w:eastAsia="맑은 고딕"/>
                <w:kern w:val="2"/>
                <w:lang w:eastAsia="ko-KR"/>
              </w:rP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lang w:eastAsia="ko-KR"/>
              </w:rPr>
              <w:t>DC_</w:t>
            </w:r>
            <w:r>
              <w:t>14</w:t>
            </w:r>
            <w:r>
              <w:rPr>
                <w:lang w:eastAsia="ko-KR"/>
              </w:rPr>
              <w:t>A-</w:t>
            </w:r>
            <w:r>
              <w:t>30</w:t>
            </w:r>
            <w:r>
              <w:rPr>
                <w:lang w:eastAsia="ko-KR"/>
              </w:rPr>
              <w:t>A_n</w:t>
            </w:r>
            <w:r>
              <w:t>77</w:t>
            </w:r>
            <w:r>
              <w:rPr>
                <w:lang w:eastAsia="ko-KR"/>
              </w:rPr>
              <w:t>A</w:t>
            </w:r>
          </w:p>
          <w:p w:rsidR="00412A2F" w:rsidRDefault="00412A2F">
            <w:pPr>
              <w:pStyle w:val="TAC"/>
              <w:rPr>
                <w:lang w:val="fi-FI" w:eastAsia="fi-FI"/>
              </w:rPr>
            </w:pPr>
            <w:r>
              <w:rPr>
                <w:szCs w:val="18"/>
                <w:lang w:val="fi-FI" w:eastAsia="fi-FI"/>
              </w:rPr>
              <w:t>DC_14A-30A_n77(2A)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763</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IMD3</w:t>
            </w:r>
            <w:r>
              <w:rPr>
                <w:vertAlign w:val="superscript"/>
                <w:lang w:eastAsia="fi-FI"/>
              </w:rPr>
              <w:t>1</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2355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3857</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3857</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fi-FI"/>
              </w:rPr>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fi-FI"/>
              </w:rPr>
              <w:t>763</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fi-FI"/>
              </w:rPr>
              <w:t>2355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21.4</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IMD3</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fi-FI"/>
              </w:rPr>
              <w:t>3941</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fi-FI"/>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lang w:eastAsia="fi-FI"/>
              </w:rPr>
              <w:t>3941</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DC_</w:t>
            </w:r>
            <w:r>
              <w:t>14A-66A</w:t>
            </w:r>
            <w:r>
              <w:rPr>
                <w:lang w:eastAsia="ko-KR"/>
              </w:rPr>
              <w:t>_n</w:t>
            </w:r>
            <w:r>
              <w:t>77</w:t>
            </w:r>
            <w:r>
              <w:rPr>
                <w:lang w:eastAsia="ko-KR"/>
              </w:rPr>
              <w:t>A</w:t>
            </w:r>
          </w:p>
          <w:p w:rsidR="00412A2F" w:rsidRDefault="00412A2F">
            <w:pPr>
              <w:pStyle w:val="TAC"/>
              <w:rPr>
                <w:lang w:val="fi-FI" w:eastAsia="fi-FI"/>
              </w:rPr>
            </w:pPr>
            <w:r>
              <w:rPr>
                <w:szCs w:val="18"/>
                <w:lang w:val="fi-FI" w:eastAsia="fi-FI"/>
              </w:rPr>
              <w:t>DC_14A-66A_n77(2A)</w:t>
            </w:r>
          </w:p>
          <w:p w:rsidR="00412A2F" w:rsidRDefault="00412A2F">
            <w:pPr>
              <w:pStyle w:val="TAC"/>
              <w:rPr>
                <w:lang w:val="fi-FI" w:eastAsia="fi-FI"/>
              </w:rPr>
            </w:pPr>
            <w:r>
              <w:rPr>
                <w:lang w:val="fi-FI" w:eastAsia="fi-FI"/>
              </w:rPr>
              <w:t>DC_14A-66A-66A_n77A</w:t>
            </w:r>
          </w:p>
          <w:p w:rsidR="00412A2F" w:rsidRDefault="00412A2F">
            <w:pPr>
              <w:pStyle w:val="TAC"/>
              <w:rPr>
                <w:lang w:val="fi-FI" w:eastAsia="fi-FI"/>
              </w:rPr>
            </w:pPr>
            <w:r>
              <w:rPr>
                <w:szCs w:val="18"/>
                <w:lang w:val="fi-FI" w:eastAsia="fi-FI"/>
              </w:rPr>
              <w:t>DC_14A-66A-66A_n77(2A)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763</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IMD3</w:t>
            </w:r>
            <w:r>
              <w:rPr>
                <w:vertAlign w:val="superscript"/>
                <w:lang w:eastAsia="fi-FI"/>
              </w:rPr>
              <w:t>2</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1712.5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2112.5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4188</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4188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763</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2155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fi-FI"/>
              </w:rPr>
              <w:t>IMD3</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3741</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3741</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fi-FI"/>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en-US"/>
              </w:rPr>
            </w:pPr>
            <w:r>
              <w:rPr>
                <w:rFonts w:eastAsia="DengXian"/>
              </w:rPr>
              <w:t>DC_</w:t>
            </w:r>
            <w:r>
              <w:rPr>
                <w:rFonts w:eastAsia="DengXian"/>
                <w:lang w:eastAsia="zh-CN"/>
              </w:rPr>
              <w:t>18</w:t>
            </w:r>
            <w:r>
              <w:rPr>
                <w:rFonts w:eastAsia="DengXian"/>
              </w:rPr>
              <w:t>A_n</w:t>
            </w:r>
            <w:r>
              <w:rPr>
                <w:rFonts w:eastAsia="DengXian"/>
                <w:lang w:eastAsia="zh-CN"/>
              </w:rPr>
              <w:t>28</w:t>
            </w:r>
            <w:r>
              <w:rPr>
                <w:rFonts w:eastAsia="DengXian"/>
              </w:rPr>
              <w:t>A-n</w:t>
            </w:r>
            <w:r>
              <w:rPr>
                <w:rFonts w:eastAsia="DengXian"/>
                <w:lang w:eastAsia="zh-CN"/>
              </w:rPr>
              <w:t>77</w:t>
            </w:r>
            <w:r>
              <w:rPr>
                <w:rFonts w:eastAsia="DengXian"/>
              </w:rPr>
              <w:t>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rFonts w:eastAsia="DengXian" w:cs="Arial"/>
              </w:rPr>
              <w:t>18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rPr>
            </w:pPr>
            <w:r>
              <w:rPr>
                <w:rFonts w:cs="Arial"/>
                <w:lang w:eastAsia="ja-JP"/>
              </w:rPr>
              <w:t>820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rPr>
            </w:pPr>
            <w:r>
              <w:rPr>
                <w:rFonts w:cs="Arial"/>
                <w:lang w:eastAsia="ja-JP"/>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rPr>
            </w:pPr>
            <w:r>
              <w:rPr>
                <w:rFonts w:cs="Arial"/>
                <w:lang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rPr>
            </w:pPr>
            <w:r>
              <w:rPr>
                <w:rFonts w:cs="Arial"/>
                <w:lang w:eastAsia="ja-JP"/>
              </w:rPr>
              <w:t>865</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rFonts w:cs="Arial"/>
                <w:lang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rFonts w:cs="Arial"/>
                <w:lang w:eastAsia="ja-JP"/>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en-US"/>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rFonts w:eastAsia="DengXian" w:cs="Arial"/>
              </w:rPr>
              <w:t>n28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rPr>
            </w:pPr>
            <w:r>
              <w:rPr>
                <w:rFonts w:cs="Arial"/>
                <w:lang w:eastAsia="ja-JP"/>
              </w:rPr>
              <w:t>723</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rPr>
            </w:pPr>
            <w:r>
              <w:rPr>
                <w:rFonts w:cs="Arial"/>
                <w:lang w:eastAsia="ja-JP"/>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rPr>
            </w:pPr>
            <w:r>
              <w:rPr>
                <w:rFonts w:cs="Arial"/>
                <w:lang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rPr>
            </w:pPr>
            <w:r>
              <w:rPr>
                <w:rFonts w:cs="Arial"/>
                <w:lang w:eastAsia="ja-JP"/>
              </w:rPr>
              <w:t>778</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rFonts w:cs="Arial"/>
                <w:color w:val="000000" w:themeColor="text1"/>
                <w:lang w:eastAsia="ja-JP"/>
              </w:rPr>
              <w:t>17.5</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rFonts w:cs="Arial"/>
                <w:lang w:eastAsia="ja-JP"/>
              </w:rPr>
              <w:t>IMD5</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en-US"/>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rFonts w:eastAsia="DengXian" w:cs="Arial"/>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rPr>
            </w:pPr>
            <w:r>
              <w:rPr>
                <w:rFonts w:cs="Arial"/>
                <w:lang w:eastAsia="ja-JP"/>
              </w:rPr>
              <w:t>4058</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rPr>
            </w:pPr>
            <w:r>
              <w:rPr>
                <w:rFonts w:cs="Arial"/>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rPr>
            </w:pPr>
            <w:r>
              <w:rPr>
                <w:rFonts w:cs="Arial"/>
                <w:lang w:eastAsia="ja-JP"/>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sv-SE"/>
              </w:rPr>
            </w:pPr>
            <w:r>
              <w:rPr>
                <w:rFonts w:cs="Arial"/>
                <w:lang w:eastAsia="ja-JP"/>
              </w:rPr>
              <w:t>4058</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rFonts w:cs="Arial"/>
                <w:lang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sv-SE"/>
              </w:rPr>
            </w:pPr>
            <w:r>
              <w:rPr>
                <w:rFonts w:cs="Arial"/>
                <w:lang w:eastAsia="ja-JP"/>
              </w:rP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rsidR="00412A2F" w:rsidRDefault="00412A2F">
            <w:pPr>
              <w:pStyle w:val="TAC"/>
            </w:pPr>
            <w:r>
              <w:t>DC_19A-21A_n77A</w:t>
            </w:r>
          </w:p>
          <w:p w:rsidR="00412A2F" w:rsidRDefault="00412A2F">
            <w:pPr>
              <w:pStyle w:val="TAC"/>
              <w:rPr>
                <w:rFonts w:cs="Arial"/>
                <w:szCs w:val="18"/>
                <w:lang w:val="fi-FI" w:eastAsia="fi-FI"/>
              </w:rPr>
            </w:pPr>
            <w:r>
              <w:t>DC_19A-21A_n77(2A)</w:t>
            </w:r>
          </w:p>
          <w:p w:rsidR="00412A2F" w:rsidRDefault="00412A2F">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27.7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IMD3</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3783.3</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eastAsia="MS Mincho"/>
              </w:rPr>
              <w:t>3783.3</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rPr>
                <w:rFonts w:eastAsia="MS Mincho"/>
              </w:rPr>
              <w:t>25.2</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rFonts w:eastAsia="MS Mincho"/>
              </w:rPr>
              <w:t>IMD4</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3468.7</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rPr>
                <w:rFonts w:eastAsia="MS Mincho"/>
              </w:rPr>
              <w:t>3468.7</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837.5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rPr>
                <w:rFonts w:eastAsia="MS Mincho"/>
              </w:rPr>
              <w:t>1502.5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rPr>
                <w:rFonts w:eastAsia="MS Mincho"/>
              </w:rPr>
              <w:t>21.0</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rPr>
                <w:rFonts w:eastAsia="MS Mincho"/>
              </w:rPr>
              <w:t>IMD4</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4015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rPr>
                <w:rFonts w:eastAsia="MS Mincho"/>
              </w:rPr>
              <w:t>4015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rsidR="00412A2F" w:rsidRDefault="00412A2F">
            <w:pPr>
              <w:pStyle w:val="TAC"/>
            </w:pPr>
            <w:r>
              <w:t>DC_19A-21A_n78A</w:t>
            </w:r>
          </w:p>
          <w:p w:rsidR="00412A2F" w:rsidRDefault="00412A2F">
            <w:pPr>
              <w:pStyle w:val="TAC"/>
              <w:rPr>
                <w:lang w:val="fi-FI" w:eastAsia="fi-FI"/>
              </w:rPr>
            </w:pPr>
            <w:r>
              <w:t>DC_19A-21A_n78(2A)</w:t>
            </w:r>
          </w:p>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MS Mincho"/>
              </w:rPr>
              <w:t>27.7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MS Mincho"/>
              </w:rPr>
              <w:t>IMD3</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3783.3</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MS Mincho"/>
              </w:rPr>
              <w:t>3783.3</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val="fi-FI" w:eastAsia="fi-FI"/>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MS Mincho"/>
              </w:rPr>
              <w:t>25.2</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rFonts w:eastAsia="MS Mincho"/>
              </w:rPr>
              <w:t>IMD4</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3468.7</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rPr>
                <w:rFonts w:eastAsia="MS Mincho"/>
              </w:rPr>
              <w:t>3468.7</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rsidR="00412A2F" w:rsidRDefault="00412A2F">
            <w:pPr>
              <w:pStyle w:val="TAC"/>
              <w:rPr>
                <w:lang w:val="fi-FI" w:eastAsia="fi-FI"/>
              </w:rPr>
            </w:pPr>
            <w:r>
              <w:t>DC_</w:t>
            </w:r>
            <w:r>
              <w:rPr>
                <w:rFonts w:eastAsia="Yu Mincho"/>
                <w:lang w:eastAsia="ja-JP"/>
              </w:rPr>
              <w:t>19</w:t>
            </w:r>
            <w:r>
              <w:t>A-21A_n79A</w:t>
            </w:r>
            <w:r>
              <w:rPr>
                <w:vertAlign w:val="superscript"/>
              </w:rPr>
              <w:t>7</w:t>
            </w:r>
          </w:p>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IMD5</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837.5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882.2</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1500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IMD5</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4850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4850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tcPr>
          <w:p w:rsidR="00412A2F" w:rsidRDefault="00412A2F">
            <w:pPr>
              <w:pStyle w:val="TAC"/>
              <w:rPr>
                <w:vertAlign w:val="superscript"/>
              </w:rPr>
            </w:pPr>
            <w:r>
              <w:t>DC_</w:t>
            </w:r>
            <w:r>
              <w:rPr>
                <w:rFonts w:eastAsia="Yu Mincho"/>
                <w:lang w:eastAsia="ja-JP"/>
              </w:rPr>
              <w:t>19</w:t>
            </w:r>
            <w:r>
              <w:t>A-42A_n79A</w:t>
            </w:r>
            <w:r>
              <w:rPr>
                <w:vertAlign w:val="superscript"/>
              </w:rPr>
              <w:t>10</w:t>
            </w:r>
          </w:p>
          <w:p w:rsidR="00412A2F" w:rsidRDefault="00412A2F">
            <w:pPr>
              <w:pStyle w:val="TAC"/>
              <w:rPr>
                <w:rFonts w:cs="Arial"/>
                <w:lang w:val="en-US"/>
              </w:rPr>
            </w:pPr>
            <w:r>
              <w:t>DC_</w:t>
            </w:r>
            <w:r>
              <w:rPr>
                <w:rFonts w:eastAsia="Yu Mincho"/>
                <w:lang w:eastAsia="ja-JP"/>
              </w:rPr>
              <w:t>19</w:t>
            </w:r>
            <w:r>
              <w:t>A-42C_n79A</w:t>
            </w:r>
            <w:r>
              <w:rPr>
                <w:vertAlign w:val="superscript"/>
              </w:rPr>
              <w:t>10</w:t>
            </w:r>
          </w:p>
          <w:p w:rsidR="00412A2F" w:rsidRDefault="00412A2F">
            <w:pPr>
              <w:pStyle w:val="TAC"/>
              <w:rPr>
                <w:rFonts w:cs="Arial"/>
                <w:lang w:val="en-US"/>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19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lang w:val="en-US"/>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rFonts w:eastAsia="MS Mincho"/>
              </w:rPr>
              <w:t>42</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IMD2</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lang w:val="en-US"/>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rsidR="00412A2F" w:rsidRDefault="00412A2F">
            <w:pPr>
              <w:pStyle w:val="TAC"/>
              <w:rPr>
                <w:lang w:val="fi-FI" w:eastAsia="fi-FI"/>
              </w:rPr>
            </w:pPr>
            <w:r>
              <w:t>DC_19A_n78A-n79A</w:t>
            </w:r>
          </w:p>
          <w:p w:rsidR="00412A2F" w:rsidRDefault="00412A2F">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835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3680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3680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40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4515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35.3</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IMD2</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835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3715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34.8</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IMD2</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4550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40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216</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szCs w:val="18"/>
                <w:lang w:val="fi-FI" w:eastAsia="fi-FI"/>
              </w:rPr>
            </w:pPr>
            <w:r>
              <w:t>4550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fi-FI" w:eastAsia="fi-FI"/>
              </w:rPr>
            </w:pPr>
            <w: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tcPr>
          <w:p w:rsidR="00412A2F" w:rsidRDefault="00412A2F">
            <w:pPr>
              <w:pStyle w:val="TAC"/>
            </w:pPr>
            <w:r>
              <w:t>DC_</w:t>
            </w:r>
            <w:r>
              <w:rPr>
                <w:rFonts w:eastAsia="Yu Mincho"/>
                <w:lang w:eastAsia="ja-JP"/>
              </w:rPr>
              <w:t>21</w:t>
            </w:r>
            <w:r>
              <w:t>A-42A_n79A</w:t>
            </w:r>
            <w:r>
              <w:rPr>
                <w:vertAlign w:val="superscript"/>
              </w:rPr>
              <w:t>10</w:t>
            </w:r>
          </w:p>
          <w:p w:rsidR="00412A2F" w:rsidRDefault="00412A2F">
            <w:pPr>
              <w:pStyle w:val="TAC"/>
              <w:rPr>
                <w:rFonts w:cs="Arial"/>
                <w:lang w:val="en-US"/>
              </w:rPr>
            </w:pPr>
            <w:r>
              <w:rPr>
                <w:lang w:eastAsia="ja-JP"/>
              </w:rPr>
              <w:t>DC_21A-42C_n79</w:t>
            </w:r>
            <w:r>
              <w:t>A</w:t>
            </w:r>
            <w:r>
              <w:rPr>
                <w:vertAlign w:val="superscript"/>
              </w:rPr>
              <w:t>10</w:t>
            </w:r>
          </w:p>
          <w:p w:rsidR="00412A2F" w:rsidRDefault="00412A2F">
            <w:pPr>
              <w:pStyle w:val="TAC"/>
              <w:rPr>
                <w:rFonts w:cs="Arial"/>
                <w:lang w:val="en-US"/>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lang w:val="en-US"/>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rFonts w:eastAsia="MS Mincho"/>
              </w:rPr>
              <w:t>42</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IMD2</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lang w:val="en-US"/>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t>N/A</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N/A</w:t>
            </w:r>
          </w:p>
        </w:tc>
      </w:tr>
      <w:tr w:rsidR="00412A2F" w:rsidTr="00412A2F">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rsidR="00412A2F" w:rsidRDefault="00412A2F">
            <w:pPr>
              <w:pStyle w:val="TAC"/>
              <w:rPr>
                <w:lang w:val="fi-FI" w:eastAsia="fi-FI"/>
              </w:rPr>
            </w:pPr>
            <w:r>
              <w:rPr>
                <w:lang w:eastAsia="ko-KR"/>
              </w:rPr>
              <w:t>DC_21A_n78A-n79A</w:t>
            </w:r>
          </w:p>
          <w:p w:rsidR="00412A2F" w:rsidRDefault="00412A2F">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1453</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1501</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rFonts w:eastAsia="맑은 고딕"/>
                <w:lang w:eastAsia="ko-KR"/>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3420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3420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rFonts w:eastAsia="맑은 고딕"/>
                <w:lang w:eastAsia="ko-KR"/>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4873</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36.1</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rFonts w:eastAsia="맑은 고딕"/>
                <w:lang w:eastAsia="ko-KR"/>
              </w:rPr>
              <w:t>IMD2</w:t>
            </w:r>
            <w:r>
              <w:rPr>
                <w:rFonts w:eastAsia="맑은 고딕"/>
                <w:vertAlign w:val="superscript"/>
                <w:lang w:eastAsia="ko-KR"/>
              </w:rPr>
              <w:t>5</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1453</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1501</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rFonts w:eastAsia="맑은 고딕"/>
                <w:lang w:eastAsia="ko-KR"/>
              </w:rPr>
              <w:t>N/A</w:t>
            </w:r>
          </w:p>
        </w:tc>
      </w:tr>
      <w:tr w:rsidR="00412A2F" w:rsidTr="00412A2F">
        <w:trPr>
          <w:gridAfter w:val="2"/>
          <w:wAfter w:w="21" w:type="dxa"/>
          <w:trHeight w:val="22"/>
          <w:jc w:val="center"/>
        </w:trPr>
        <w:tc>
          <w:tcPr>
            <w:tcW w:w="2404" w:type="dxa"/>
            <w:tcBorders>
              <w:top w:val="nil"/>
              <w:left w:val="single" w:sz="4" w:space="0" w:color="auto"/>
              <w:bottom w:val="nil"/>
              <w:right w:val="single" w:sz="4" w:space="0" w:color="auto"/>
            </w:tcBorders>
          </w:tcPr>
          <w:p w:rsidR="00412A2F" w:rsidRDefault="00412A2F">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3487</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38.8</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rFonts w:eastAsia="맑은 고딕"/>
                <w:lang w:eastAsia="ko-KR"/>
              </w:rPr>
              <w:t>IMD2</w:t>
            </w:r>
          </w:p>
        </w:tc>
      </w:tr>
      <w:tr w:rsidR="00412A2F" w:rsidTr="00412A2F">
        <w:trPr>
          <w:gridAfter w:val="2"/>
          <w:wAfter w:w="21" w:type="dxa"/>
          <w:trHeight w:val="22"/>
          <w:jc w:val="center"/>
        </w:trPr>
        <w:tc>
          <w:tcPr>
            <w:tcW w:w="2404" w:type="dxa"/>
            <w:tcBorders>
              <w:top w:val="nil"/>
              <w:left w:val="single" w:sz="4" w:space="0" w:color="auto"/>
              <w:bottom w:val="single" w:sz="4" w:space="0" w:color="auto"/>
              <w:right w:val="single" w:sz="4" w:space="0" w:color="auto"/>
            </w:tcBorders>
          </w:tcPr>
          <w:p w:rsidR="00412A2F" w:rsidRDefault="00412A2F">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4940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pPr>
            <w:r>
              <w:rPr>
                <w:lang w:eastAsia="ko-KR"/>
              </w:rPr>
              <w:t>4940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pPr>
            <w:r>
              <w:rPr>
                <w:rFonts w:eastAsia="맑은 고딕"/>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fi-FI"/>
              </w:rPr>
            </w:pPr>
            <w:r>
              <w:rPr>
                <w:rFonts w:eastAsia="맑은 고딕"/>
                <w:lang w:eastAsia="ko-KR"/>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rPr>
            </w:pPr>
            <w:r>
              <w:rPr>
                <w:lang w:eastAsia="ko-KR"/>
              </w:rPr>
              <w:t>29</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t>722</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23.5</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lang w:eastAsia="fi-FI"/>
              </w:rPr>
              <w:t>IMD3</w:t>
            </w:r>
            <w:r>
              <w:rPr>
                <w:vertAlign w:val="superscript"/>
                <w:lang w:eastAsia="fi-FI"/>
              </w:rPr>
              <w:t>1</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lang w:val="sv-SE"/>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rPr>
            </w:pPr>
            <w: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t>2355</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lang w:eastAsia="fi-FI"/>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lang w:val="sv-SE"/>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t>3898</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t>3898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rPr>
            </w:pPr>
            <w:r>
              <w:rPr>
                <w:lang w:eastAsia="fi-FI"/>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fi-FI" w:eastAsia="fi-FI"/>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p w:rsidR="00412A2F" w:rsidRDefault="00412A2F">
            <w:pPr>
              <w:pStyle w:val="TAC"/>
              <w:rPr>
                <w:rFonts w:cs="Arial"/>
                <w:lang w:val="sv-SE"/>
              </w:rPr>
            </w:pPr>
            <w:r>
              <w:rPr>
                <w:lang w:val="fi-FI" w:eastAsia="fi-FI"/>
              </w:rPr>
              <w:t>DC_29A-66A-66A_n77A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rPr>
            </w:pPr>
            <w:r>
              <w:rPr>
                <w:lang w:eastAsia="ko-KR"/>
              </w:rPr>
              <w:t>29</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rPr>
                <w:lang w:eastAsia="sv-SE"/>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rPr>
                <w:lang w:eastAsia="sv-SE"/>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rPr>
                <w:lang w:eastAsia="sv-SE"/>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rPr>
                <w:lang w:eastAsia="sv-SE"/>
              </w:rPr>
              <w:t>722</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lang w:eastAsia="sv-SE"/>
              </w:rPr>
              <w:t>23.5</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lang w:eastAsia="fi-FI"/>
              </w:rPr>
              <w:t>IMD3</w:t>
            </w:r>
            <w:r>
              <w:rPr>
                <w:vertAlign w:val="superscript"/>
                <w:lang w:eastAsia="fi-FI"/>
              </w:rPr>
              <w:t>2</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lang w:val="sv-SE"/>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rPr>
            </w:pPr>
            <w:r>
              <w:rPr>
                <w:lang w:eastAsia="sv-SE"/>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rPr>
                <w:lang w:eastAsia="sv-SE"/>
              </w:rPr>
              <w:t>1734</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rPr>
                <w:lang w:eastAsia="sv-SE"/>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rPr>
                <w:lang w:eastAsia="sv-SE"/>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rPr>
                <w:lang w:eastAsia="sv-SE"/>
              </w:rPr>
              <w:t>2134</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lang w:eastAsia="sv-SE"/>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lang w:eastAsia="fi-FI"/>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lang w:val="sv-SE"/>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rPr>
            </w:pPr>
            <w:r>
              <w:rPr>
                <w:lang w:eastAsia="ko-KR"/>
              </w:rPr>
              <w:t>n</w:t>
            </w:r>
            <w:r>
              <w:rPr>
                <w:lang w:eastAsia="sv-SE"/>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rPr>
                <w:lang w:eastAsia="sv-SE"/>
              </w:rPr>
              <w:t>4190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rPr>
                <w:lang w:eastAsia="sv-SE"/>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rPr>
                <w:lang w:eastAsia="sv-SE"/>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lang w:val="sv-SE"/>
              </w:rPr>
            </w:pPr>
            <w:r>
              <w:rPr>
                <w:lang w:eastAsia="sv-SE"/>
              </w:rPr>
              <w:t>4190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rPr>
            </w:pPr>
            <w:r>
              <w:rPr>
                <w:lang w:eastAsia="sv-SE"/>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lang w:val="sv-SE"/>
              </w:rPr>
            </w:pPr>
            <w:r>
              <w:rPr>
                <w:lang w:eastAsia="fi-FI"/>
              </w:rPr>
              <w:t>N/A</w:t>
            </w:r>
          </w:p>
        </w:tc>
      </w:tr>
      <w:tr w:rsidR="00412A2F" w:rsidTr="00412A2F">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C"/>
              <w:rPr>
                <w:lang w:val="fi-FI" w:eastAsia="fi-FI"/>
              </w:rPr>
            </w:pPr>
            <w:r>
              <w:rPr>
                <w:lang w:eastAsia="ko-KR"/>
              </w:rPr>
              <w:t>DC_</w:t>
            </w:r>
            <w:r>
              <w:t>30</w:t>
            </w:r>
            <w:r>
              <w:rPr>
                <w:lang w:eastAsia="ko-KR"/>
              </w:rPr>
              <w:t>A-</w:t>
            </w:r>
            <w:r>
              <w:t>66</w:t>
            </w:r>
            <w:r>
              <w:rPr>
                <w:lang w:eastAsia="ko-KR"/>
              </w:rPr>
              <w:t>A_n</w:t>
            </w:r>
            <w:r>
              <w:t>77</w:t>
            </w:r>
            <w:r>
              <w:rPr>
                <w:lang w:eastAsia="ko-KR"/>
              </w:rPr>
              <w:t>A</w:t>
            </w:r>
          </w:p>
          <w:p w:rsidR="00412A2F" w:rsidRDefault="00412A2F">
            <w:pPr>
              <w:pStyle w:val="TAC"/>
              <w:rPr>
                <w:lang w:val="fi-FI" w:eastAsia="fi-FI"/>
              </w:rPr>
            </w:pPr>
            <w:r>
              <w:rPr>
                <w:szCs w:val="18"/>
                <w:lang w:val="fi-FI" w:eastAsia="fi-FI"/>
              </w:rPr>
              <w:t>DC_30A-66A_n77(2A)</w:t>
            </w:r>
          </w:p>
          <w:p w:rsidR="00412A2F" w:rsidRDefault="00412A2F">
            <w:pPr>
              <w:pStyle w:val="TAC"/>
              <w:rPr>
                <w:lang w:val="fi-FI" w:eastAsia="fi-FI"/>
              </w:rPr>
            </w:pPr>
            <w:r>
              <w:rPr>
                <w:lang w:val="fi-FI" w:eastAsia="fi-FI"/>
              </w:rPr>
              <w:t>DC_30A-66A-66A_n77A</w:t>
            </w:r>
          </w:p>
          <w:p w:rsidR="00412A2F" w:rsidRDefault="00412A2F">
            <w:pPr>
              <w:pStyle w:val="TAC"/>
              <w:rPr>
                <w:rFonts w:cs="Arial"/>
                <w:szCs w:val="18"/>
                <w:lang w:val="fi-FI" w:eastAsia="fi-FI"/>
              </w:rPr>
            </w:pPr>
            <w:r>
              <w:rPr>
                <w:szCs w:val="18"/>
                <w:lang w:val="fi-FI" w:eastAsia="fi-FI"/>
              </w:rPr>
              <w:t>DC_30A-66A-66A_n77(2A)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2355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34.2</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fi-FI"/>
              </w:rPr>
              <w:t>IMD2</w:t>
            </w:r>
            <w:r>
              <w:rPr>
                <w:vertAlign w:val="superscript"/>
                <w:lang w:eastAsia="fi-FI"/>
              </w:rPr>
              <w:t>2</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1745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2145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4100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4100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2355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t>12.9</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lang w:eastAsia="fi-FI"/>
              </w:rPr>
              <w:t>IMD5</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1735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2135</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lang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3780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eastAsia="맑은 고딕" w:cs="Arial"/>
                <w:kern w:val="2"/>
                <w:szCs w:val="18"/>
                <w:lang w:val="fi-FI" w:eastAsia="ko-KR"/>
              </w:rPr>
            </w:pPr>
            <w:r>
              <w:t>3780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SimSun"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eastAsia="맑은 고딕" w:cs="Arial"/>
                <w:kern w:val="2"/>
                <w:szCs w:val="18"/>
                <w:lang w:val="fi-FI" w:eastAsia="ko-KR"/>
              </w:rPr>
            </w:pPr>
            <w:r>
              <w:rPr>
                <w:lang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2310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2355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rPr>
                <w:lang w:eastAsia="fi-FI"/>
              </w:rPr>
              <w:t>N/A</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2160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t>19.2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rPr>
                <w:lang w:eastAsia="fi-FI"/>
              </w:rPr>
              <w:t>IMD4</w:t>
            </w:r>
            <w:r>
              <w:rPr>
                <w:vertAlign w:val="superscript"/>
                <w:lang w:eastAsia="fi-FI"/>
              </w:rPr>
              <w:t>2</w:t>
            </w:r>
          </w:p>
        </w:tc>
      </w:tr>
      <w:tr w:rsidR="00412A2F" w:rsidTr="00412A2F">
        <w:trPr>
          <w:gridAfter w:val="2"/>
          <w:wAfter w:w="21" w:type="dxa"/>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cs="Arial"/>
                <w:szCs w:val="18"/>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3390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cs="Arial"/>
                <w:szCs w:val="18"/>
                <w:lang w:val="fi-FI" w:eastAsia="fi-FI"/>
              </w:rPr>
            </w:pPr>
            <w: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2A2F" w:rsidRDefault="00412A2F">
            <w:pPr>
              <w:pStyle w:val="TAC"/>
              <w:rPr>
                <w:rFonts w:eastAsia="맑은 고딕" w:cs="Arial"/>
                <w:kern w:val="2"/>
                <w:szCs w:val="18"/>
                <w:lang w:val="fi-FI" w:eastAsia="ko-KR"/>
              </w:rPr>
            </w:pPr>
            <w:r>
              <w:t>3390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SimSun"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12A2F" w:rsidRDefault="00412A2F">
            <w:pPr>
              <w:pStyle w:val="TAC"/>
              <w:rPr>
                <w:rFonts w:eastAsia="맑은 고딕" w:cs="Arial"/>
                <w:kern w:val="2"/>
                <w:szCs w:val="18"/>
                <w:lang w:val="fi-FI" w:eastAsia="ko-KR"/>
              </w:rPr>
            </w:pPr>
            <w:r>
              <w:rPr>
                <w:lang w:eastAsia="fi-FI"/>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en-US"/>
              </w:rPr>
            </w:pPr>
            <w:r>
              <w:rPr>
                <w:rFonts w:eastAsia="DengXian" w:cs="Arial"/>
              </w:rPr>
              <w:t>DC_</w:t>
            </w:r>
            <w:r>
              <w:rPr>
                <w:rFonts w:eastAsia="DengXian" w:cs="Arial"/>
                <w:lang w:eastAsia="zh-CN"/>
              </w:rPr>
              <w:t>41</w:t>
            </w:r>
            <w:r>
              <w:rPr>
                <w:rFonts w:eastAsia="DengXian" w:cs="Arial"/>
              </w:rPr>
              <w:t>A_n</w:t>
            </w:r>
            <w:r>
              <w:rPr>
                <w:rFonts w:eastAsia="DengXian" w:cs="Arial"/>
                <w:lang w:eastAsia="zh-CN"/>
              </w:rPr>
              <w:t>28</w:t>
            </w:r>
            <w:r>
              <w:rPr>
                <w:rFonts w:eastAsia="DengXian" w:cs="Arial"/>
              </w:rPr>
              <w:t>A-n</w:t>
            </w:r>
            <w:r>
              <w:rPr>
                <w:rFonts w:eastAsia="DengXian" w:cs="Arial"/>
                <w:lang w:eastAsia="zh-CN"/>
              </w:rPr>
              <w:t>77</w:t>
            </w:r>
            <w:r>
              <w:rPr>
                <w:rFonts w:eastAsia="DengXian" w:cs="Arial"/>
              </w:rPr>
              <w:t>A</w:t>
            </w: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rFonts w:eastAsia="DengXian" w:cs="Arial"/>
              </w:rPr>
              <w:t>n28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rPr>
                <w:rFonts w:cs="Arial"/>
              </w:rPr>
              <w:t>743</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rPr>
                <w:rFonts w:cs="Arial"/>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rPr>
                <w:rFonts w:cs="Arial"/>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rPr>
                <w:rFonts w:cs="Arial"/>
              </w:rPr>
              <w:t>798</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rFonts w:cs="Arial"/>
              </w:rPr>
              <w:t>36.8</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rFonts w:cs="Arial"/>
              </w:rPr>
              <w:t>IMD2</w:t>
            </w:r>
            <w:r>
              <w:rPr>
                <w:rFonts w:cs="Arial"/>
                <w:vertAlign w:val="superscript"/>
              </w:rPr>
              <w:t>1,11</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lang w:val="en-US"/>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rFonts w:eastAsia="DengXian" w:cs="Arial"/>
              </w:rPr>
              <w:t>41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rPr>
                <w:rFonts w:cs="Arial"/>
              </w:rPr>
              <w:t>2642</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rPr>
                <w:rFonts w:cs="Arial"/>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rPr>
                <w:rFonts w:cs="Arial"/>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rPr>
                <w:rFonts w:cs="Arial"/>
              </w:rPr>
              <w:t>2642</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rFonts w:cs="Arial"/>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rFonts w:cs="Arial"/>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cs="Arial"/>
                <w:sz w:val="18"/>
                <w:lang w:val="en-US"/>
              </w:rPr>
            </w:pPr>
          </w:p>
        </w:tc>
        <w:tc>
          <w:tcPr>
            <w:tcW w:w="86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rFonts w:eastAsia="DengXian" w:cs="Arial"/>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rPr>
                <w:rFonts w:cs="Arial"/>
              </w:rPr>
              <w:t>3440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rPr>
                <w:rFonts w:cs="Arial"/>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rPr>
                <w:rFonts w:cs="Arial"/>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412A2F" w:rsidRDefault="00412A2F">
            <w:pPr>
              <w:pStyle w:val="TAC"/>
              <w:rPr>
                <w:rFonts w:cs="Arial"/>
                <w:lang w:val="sv-SE"/>
              </w:rPr>
            </w:pPr>
            <w:r>
              <w:rPr>
                <w:rFonts w:cs="Arial"/>
              </w:rPr>
              <w:t>3440</w:t>
            </w:r>
          </w:p>
        </w:tc>
        <w:tc>
          <w:tcPr>
            <w:tcW w:w="859" w:type="dxa"/>
            <w:gridSpan w:val="4"/>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rFonts w:cs="Arial"/>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lang w:val="sv-SE"/>
              </w:rPr>
            </w:pPr>
            <w:r>
              <w:rPr>
                <w:rFonts w:cs="Arial"/>
              </w:rPr>
              <w:t>N/A</w:t>
            </w:r>
          </w:p>
        </w:tc>
      </w:tr>
      <w:tr w:rsidR="00412A2F" w:rsidTr="00412A2F">
        <w:trPr>
          <w:gridAfter w:val="2"/>
          <w:wAfter w:w="21" w:type="dxa"/>
          <w:trHeight w:val="482"/>
          <w:jc w:val="center"/>
        </w:trPr>
        <w:tc>
          <w:tcPr>
            <w:tcW w:w="2404" w:type="dxa"/>
            <w:tcBorders>
              <w:top w:val="single" w:sz="4" w:space="0" w:color="auto"/>
              <w:left w:val="single" w:sz="4" w:space="0" w:color="auto"/>
              <w:bottom w:val="nil"/>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 xml:space="preserve"> DC_66A_n2A-n77A</w:t>
            </w:r>
          </w:p>
          <w:p w:rsidR="00412A2F" w:rsidRDefault="00412A2F">
            <w:pPr>
              <w:pStyle w:val="TAC"/>
              <w:rPr>
                <w:rFonts w:cs="Arial"/>
                <w:szCs w:val="18"/>
                <w:lang w:val="sv-SE" w:eastAsia="ja-JP"/>
              </w:rPr>
            </w:pPr>
            <w:r>
              <w:rPr>
                <w:rFonts w:cs="Arial"/>
                <w:szCs w:val="18"/>
                <w:lang w:val="sv-SE" w:eastAsia="ja-JP"/>
              </w:rPr>
              <w:t>DC_66A-66A_n2A-n77A</w:t>
            </w:r>
          </w:p>
          <w:p w:rsidR="00412A2F" w:rsidRDefault="00412A2F">
            <w:pPr>
              <w:pStyle w:val="TAC"/>
              <w:rPr>
                <w:lang w:eastAsia="ko-KR"/>
              </w:rPr>
            </w:pPr>
            <w:r>
              <w:rPr>
                <w:rFonts w:cs="Arial"/>
                <w:szCs w:val="18"/>
                <w:lang w:val="sv-SE" w:eastAsia="ja-JP"/>
              </w:rPr>
              <w:t>DC_66A_n2A-n77C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kern w:val="2"/>
                <w:lang w:eastAsia="zh-CN"/>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kern w:val="2"/>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lang w:eastAsia="zh-CN"/>
              </w:rPr>
            </w:pPr>
            <w:r>
              <w:rPr>
                <w:rFonts w:cs="Arial"/>
                <w:kern w:val="2"/>
                <w:lang w:eastAsia="zh-CN"/>
              </w:rPr>
              <w:t>37.6</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kern w:val="2"/>
                <w:lang w:eastAsia="zh-CN"/>
              </w:rPr>
            </w:pPr>
            <w:r>
              <w:rPr>
                <w:rFonts w:cs="Arial"/>
                <w:kern w:val="2"/>
                <w:lang w:eastAsia="ja-JP"/>
              </w:rPr>
              <w:t>IMD</w:t>
            </w:r>
            <w:r>
              <w:rPr>
                <w:rFonts w:cs="Arial"/>
                <w:kern w:val="2"/>
                <w:lang w:eastAsia="zh-CN"/>
              </w:rPr>
              <w:t>2</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rsidR="00412A2F" w:rsidRDefault="00412A2F"/>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x-none" w:eastAsia="ko-KR"/>
              </w:rPr>
            </w:pPr>
            <w:r>
              <w:rPr>
                <w:rFonts w:eastAsia="맑은 고딕" w:cs="Arial"/>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1760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2160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kern w:val="2"/>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rsidR="00412A2F" w:rsidRDefault="00412A2F"/>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kern w:val="2"/>
                <w:lang w:eastAsia="zh-CN"/>
              </w:rPr>
              <w:t>3720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kern w:val="2"/>
                <w:lang w:eastAsia="ko-KR"/>
              </w:rPr>
              <w:t>N/A</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rsidR="00412A2F" w:rsidRDefault="00412A2F"/>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kern w:val="2"/>
                <w:lang w:eastAsia="zh-CN"/>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kern w:val="2"/>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cs="Arial"/>
                <w:kern w:val="2"/>
                <w:lang w:eastAsia="zh-CN"/>
              </w:rPr>
              <w:t>21.1</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412A2F" w:rsidTr="00412A2F">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rsidR="00412A2F" w:rsidRDefault="00412A2F"/>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val="x-none" w:eastAsia="ko-KR"/>
              </w:rPr>
            </w:pPr>
            <w:r>
              <w:rPr>
                <w:rFonts w:eastAsia="맑은 고딕" w:cs="Arial"/>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1770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2170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lang w:eastAsia="ko-KR"/>
              </w:rPr>
            </w:pPr>
            <w:r>
              <w:rPr>
                <w:rFonts w:eastAsia="맑은 고딕" w:cs="Arial"/>
                <w:kern w:val="2"/>
                <w:lang w:eastAsia="ko-KR"/>
              </w:rPr>
              <w:t>N/A</w:t>
            </w:r>
          </w:p>
        </w:tc>
      </w:tr>
      <w:tr w:rsidR="00412A2F" w:rsidTr="00412A2F">
        <w:trPr>
          <w:gridAfter w:val="2"/>
          <w:wAfter w:w="21" w:type="dxa"/>
          <w:trHeight w:val="54"/>
          <w:jc w:val="center"/>
        </w:trPr>
        <w:tc>
          <w:tcPr>
            <w:tcW w:w="2404" w:type="dxa"/>
            <w:tcBorders>
              <w:top w:val="nil"/>
              <w:left w:val="single" w:sz="4" w:space="0" w:color="auto"/>
              <w:bottom w:val="single" w:sz="4" w:space="0" w:color="auto"/>
              <w:right w:val="single" w:sz="4" w:space="0" w:color="auto"/>
            </w:tcBorders>
            <w:vAlign w:val="center"/>
            <w:hideMark/>
          </w:tcPr>
          <w:p w:rsidR="00412A2F" w:rsidRDefault="00412A2F"/>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3350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eastAsia="맑은 고딕"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lang w:eastAsia="ko-KR"/>
              </w:rPr>
            </w:pPr>
            <w:r>
              <w:rPr>
                <w:rFonts w:cs="Arial"/>
                <w:kern w:val="2"/>
                <w:lang w:eastAsia="zh-CN"/>
              </w:rPr>
              <w:t>3350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eastAsia="맑은 고딕" w:cs="Arial"/>
                <w:kern w:val="2"/>
                <w:lang w:eastAsia="ko-KR"/>
              </w:rPr>
              <w:t>N/A</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412A2F" w:rsidRDefault="00412A2F">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rsidR="00412A2F" w:rsidRDefault="00412A2F">
            <w:pPr>
              <w:pStyle w:val="TAC"/>
              <w:rPr>
                <w:szCs w:val="24"/>
                <w:lang w:val="en-US" w:eastAsia="ko-KR"/>
              </w:rPr>
            </w:pPr>
            <w:r>
              <w:rPr>
                <w:lang w:eastAsia="ko-KR"/>
              </w:rPr>
              <w:t>DC_66A_n5A-n77C</w:t>
            </w:r>
          </w:p>
          <w:p w:rsidR="00412A2F" w:rsidRDefault="00412A2F">
            <w:pPr>
              <w:pStyle w:val="TAC"/>
              <w:rPr>
                <w:lang w:eastAsia="ko-KR"/>
              </w:rPr>
            </w:pPr>
            <w:r>
              <w:rPr>
                <w:lang w:eastAsia="ko-KR"/>
              </w:rPr>
              <w:t>DC_66A-66A_n5A-n77C</w:t>
            </w:r>
          </w:p>
          <w:p w:rsidR="00412A2F" w:rsidRDefault="00412A2F">
            <w:pPr>
              <w:pStyle w:val="TAC"/>
              <w:rPr>
                <w:lang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val="sv-SE" w:eastAsia="ja-JP"/>
              </w:rPr>
              <w:t>1770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val="sv-SE" w:eastAsia="ja-JP"/>
              </w:rPr>
              <w:t>2170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n5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val="sv-SE" w:eastAsia="ja-JP"/>
              </w:rPr>
              <w:t>845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val="sv-SE" w:eastAsia="ja-JP"/>
              </w:rPr>
              <w:t>890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val="sv-SE" w:eastAsia="ja-JP"/>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val="sv-SE" w:eastAsia="ja-JP"/>
              </w:rPr>
              <w:t>3460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24.9</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val="sv-SE" w:eastAsia="ja-JP"/>
              </w:rPr>
              <w:t>IMD3</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A2F" w:rsidRDefault="00412A2F">
            <w:pPr>
              <w:pStyle w:val="TAC"/>
              <w:rPr>
                <w:rFonts w:cs="Arial"/>
                <w:szCs w:val="18"/>
                <w:lang w:val="sv-SE" w:eastAsia="ja-JP"/>
              </w:rPr>
            </w:pPr>
            <w:r>
              <w:rPr>
                <w:rFonts w:cs="Arial"/>
                <w:szCs w:val="18"/>
                <w:lang w:val="sv-SE" w:eastAsia="ja-JP"/>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val="sv-SE" w:eastAsia="ja-JP"/>
              </w:rPr>
              <w:t>1714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val="sv-SE" w:eastAsia="ja-JP"/>
              </w:rPr>
              <w:t>2114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szCs w:val="18"/>
                <w:lang w:val="sv-SE" w:eastAsia="ja-JP"/>
              </w:rPr>
            </w:pPr>
            <w:r>
              <w:rPr>
                <w:rFonts w:cs="Arial"/>
                <w:szCs w:val="18"/>
                <w:lang w:val="sv-SE" w:eastAsia="ja-JP"/>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A2F" w:rsidRDefault="00412A2F">
            <w:pPr>
              <w:pStyle w:val="TAC"/>
              <w:rPr>
                <w:rFonts w:cs="Arial"/>
                <w:szCs w:val="18"/>
                <w:lang w:val="sv-SE" w:eastAsia="ja-JP"/>
              </w:rPr>
            </w:pPr>
            <w:r>
              <w:rPr>
                <w:rFonts w:cs="Arial"/>
                <w:szCs w:val="18"/>
                <w:lang w:val="sv-SE" w:eastAsia="ja-JP"/>
              </w:rPr>
              <w:t>n5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val="sv-SE" w:eastAsia="ja-JP"/>
              </w:rPr>
              <w:t>827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val="sv-SE" w:eastAsia="ja-JP"/>
              </w:rPr>
              <w:t>872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szCs w:val="18"/>
                <w:lang w:val="sv-SE" w:eastAsia="ja-JP"/>
              </w:rPr>
            </w:pPr>
            <w:r>
              <w:rPr>
                <w:rFonts w:cs="Arial"/>
                <w:szCs w:val="18"/>
                <w:lang w:val="sv-SE" w:eastAsia="ja-JP"/>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A2F" w:rsidRDefault="00412A2F">
            <w:pPr>
              <w:pStyle w:val="TAC"/>
              <w:rPr>
                <w:rFonts w:cs="Arial"/>
                <w:szCs w:val="18"/>
                <w:lang w:val="sv-SE" w:eastAsia="ja-JP"/>
              </w:rPr>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val="sv-SE" w:eastAsia="ja-JP"/>
              </w:rPr>
              <w:t>4195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A2F" w:rsidRDefault="00412A2F">
            <w:pPr>
              <w:pStyle w:val="TAC"/>
              <w:rPr>
                <w:rFonts w:cs="Arial"/>
                <w:szCs w:val="18"/>
                <w:lang w:val="sv-SE" w:eastAsia="ja-JP"/>
              </w:rPr>
            </w:pPr>
            <w:r>
              <w:rPr>
                <w:rFonts w:cs="Arial"/>
                <w:szCs w:val="18"/>
                <w:lang w:val="sv-SE" w:eastAsia="ja-JP"/>
              </w:rPr>
              <w:t>24.1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A2F" w:rsidRDefault="00412A2F">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412A2F" w:rsidTr="00412A2F">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lang w:eastAsia="ko-KR"/>
              </w:rPr>
            </w:pPr>
            <w:r>
              <w:rPr>
                <w:rFonts w:cs="Arial"/>
                <w:szCs w:val="18"/>
                <w:lang w:val="sv-SE" w:eastAsia="ja-JP"/>
              </w:rPr>
              <w:t>DC_66A_n66A-n77A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eastAsia="zh-CN"/>
              </w:rPr>
              <w:t>1750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t>2150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eastAsia="zh-CN"/>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eastAsia="zh-CN"/>
              </w:rPr>
              <w:t>n66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eastAsia="zh-CN"/>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t>2150</w:t>
            </w:r>
          </w:p>
        </w:tc>
        <w:tc>
          <w:tcPr>
            <w:tcW w:w="851"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eastAsia="zh-CN"/>
              </w:rPr>
              <w:t>37</w:t>
            </w:r>
          </w:p>
        </w:tc>
        <w:tc>
          <w:tcPr>
            <w:tcW w:w="1305" w:type="dxa"/>
            <w:gridSpan w:val="3"/>
            <w:tcBorders>
              <w:top w:val="single" w:sz="4" w:space="0" w:color="auto"/>
              <w:left w:val="single" w:sz="4" w:space="0" w:color="auto"/>
              <w:bottom w:val="single" w:sz="4" w:space="0" w:color="auto"/>
              <w:right w:val="single" w:sz="4" w:space="0" w:color="auto"/>
            </w:tcBorders>
            <w:hideMark/>
          </w:tcPr>
          <w:p w:rsidR="00412A2F" w:rsidRDefault="00412A2F">
            <w:pPr>
              <w:pStyle w:val="TAC"/>
              <w:rPr>
                <w:rFonts w:cs="Arial"/>
                <w:szCs w:val="18"/>
                <w:lang w:val="sv-SE" w:eastAsia="ja-JP"/>
              </w:rPr>
            </w:pPr>
            <w:r>
              <w:rPr>
                <w:rFonts w:cs="Arial"/>
                <w:szCs w:val="18"/>
                <w:lang w:eastAsia="zh-CN"/>
              </w:rPr>
              <w:t>IMD2</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t>n7</w:t>
            </w:r>
            <w:r>
              <w:rPr>
                <w:lang w:val="sv-SE"/>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eastAsia="zh-CN"/>
              </w:rPr>
              <w:t>3900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eastAsia="zh-CN"/>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412A2F" w:rsidRDefault="00412A2F">
            <w:pPr>
              <w:pStyle w:val="TAC"/>
              <w:rPr>
                <w:rFonts w:cs="Arial"/>
                <w:szCs w:val="18"/>
                <w:lang w:val="sv-SE" w:eastAsia="ja-JP"/>
              </w:rPr>
            </w:pPr>
            <w:r>
              <w:rPr>
                <w:rFonts w:cs="Arial"/>
                <w:szCs w:val="18"/>
                <w:lang w:eastAsia="zh-CN"/>
              </w:rPr>
              <w:t>3900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412A2F" w:rsidRDefault="00412A2F">
            <w:pPr>
              <w:pStyle w:val="TAC"/>
              <w:rPr>
                <w:rFonts w:cs="Arial"/>
                <w:szCs w:val="18"/>
                <w:lang w:val="sv-SE" w:eastAsia="ja-JP"/>
              </w:rPr>
            </w:pPr>
            <w:r>
              <w:rPr>
                <w:rFonts w:cs="Arial"/>
                <w:szCs w:val="18"/>
                <w:lang w:eastAsia="zh-CN"/>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A2F" w:rsidRDefault="00412A2F">
            <w:pPr>
              <w:pStyle w:val="TAC"/>
              <w:rPr>
                <w:rFonts w:cs="Arial"/>
                <w:szCs w:val="18"/>
                <w:lang w:val="sv-SE" w:eastAsia="ja-JP"/>
              </w:rPr>
            </w:pPr>
            <w: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eastAsia="zh-CN"/>
              </w:rPr>
              <w:t>1750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t>2150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A2F" w:rsidRDefault="00412A2F">
            <w:pPr>
              <w:pStyle w:val="TAC"/>
              <w:rPr>
                <w:rFonts w:cs="Arial"/>
                <w:szCs w:val="18"/>
                <w:lang w:val="sv-SE" w:eastAsia="ja-JP"/>
              </w:rPr>
            </w:pPr>
            <w:r>
              <w:rPr>
                <w:rFonts w:eastAsia="맑은 고딕"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A2F" w:rsidRDefault="00412A2F">
            <w:pPr>
              <w:pStyle w:val="TAC"/>
              <w:rPr>
                <w:rFonts w:cs="Arial"/>
                <w:szCs w:val="18"/>
                <w:lang w:val="sv-SE" w:eastAsia="ja-JP"/>
              </w:rPr>
            </w:pPr>
            <w:r>
              <w:rPr>
                <w:rFonts w:eastAsia="맑은 고딕" w:cs="Arial"/>
                <w:kern w:val="2"/>
                <w:lang w:eastAsia="ko-KR"/>
              </w:rPr>
              <w:t>N/A</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A2F" w:rsidRDefault="00412A2F">
            <w:pPr>
              <w:pStyle w:val="TAC"/>
              <w:rPr>
                <w:rFonts w:cs="Arial"/>
                <w:szCs w:val="18"/>
                <w:lang w:val="sv-SE" w:eastAsia="ja-JP"/>
              </w:rPr>
            </w:pPr>
            <w:r>
              <w:rPr>
                <w:rFonts w:cs="Arial"/>
                <w:szCs w:val="18"/>
                <w:lang w:eastAsia="zh-CN"/>
              </w:rPr>
              <w:t>n66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lang w:val="sv-SE"/>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lang w:val="sv-SE"/>
              </w:rPr>
              <w:t>2170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A2F" w:rsidRDefault="00412A2F">
            <w:pPr>
              <w:pStyle w:val="TAC"/>
              <w:rPr>
                <w:rFonts w:cs="Arial"/>
                <w:szCs w:val="18"/>
                <w:lang w:val="sv-SE" w:eastAsia="ja-JP"/>
              </w:rPr>
            </w:pPr>
            <w:r>
              <w:rPr>
                <w:rFonts w:cs="Arial"/>
                <w:szCs w:val="18"/>
                <w:lang w:eastAsia="zh-CN"/>
              </w:rPr>
              <w:t>20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szCs w:val="18"/>
                <w:lang w:val="sv-SE" w:eastAsia="ja-JP"/>
              </w:rPr>
            </w:pPr>
            <w:r>
              <w:rPr>
                <w:rFonts w:cs="Arial"/>
                <w:szCs w:val="18"/>
                <w:lang w:eastAsia="zh-CN"/>
              </w:rPr>
              <w:t>IMD5</w:t>
            </w:r>
          </w:p>
        </w:tc>
      </w:tr>
      <w:tr w:rsidR="00412A2F" w:rsidTr="00412A2F">
        <w:trPr>
          <w:gridAfter w:val="2"/>
          <w:wAfter w:w="21" w:type="dxa"/>
          <w:trHeight w:val="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A2F" w:rsidRDefault="00412A2F">
            <w:pPr>
              <w:spacing w:after="0"/>
              <w:rPr>
                <w:rFonts w:ascii="Arial" w:hAnsi="Arial"/>
                <w:sz w:val="18"/>
                <w:lang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A2F" w:rsidRDefault="00412A2F">
            <w:pPr>
              <w:pStyle w:val="TAC"/>
              <w:rPr>
                <w:rFonts w:cs="Arial"/>
                <w:szCs w:val="18"/>
                <w:lang w:val="sv-SE" w:eastAsia="ja-JP"/>
              </w:rPr>
            </w:pPr>
            <w:r>
              <w:rPr>
                <w:rFonts w:cs="Arial"/>
                <w:szCs w:val="18"/>
                <w:lang w:eastAsia="zh-CN"/>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eastAsia="zh-CN"/>
              </w:rPr>
              <w:t>3710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eastAsia="zh-CN"/>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12A2F" w:rsidRDefault="00412A2F">
            <w:pPr>
              <w:pStyle w:val="TAC"/>
              <w:rPr>
                <w:rFonts w:cs="Arial"/>
                <w:szCs w:val="18"/>
                <w:lang w:val="sv-SE" w:eastAsia="ja-JP"/>
              </w:rPr>
            </w:pPr>
            <w:r>
              <w:rPr>
                <w:rFonts w:cs="Arial"/>
                <w:szCs w:val="18"/>
                <w:lang w:eastAsia="zh-CN"/>
              </w:rPr>
              <w:t>3710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A2F" w:rsidRDefault="00412A2F">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C"/>
              <w:rPr>
                <w:rFonts w:cs="Arial"/>
                <w:szCs w:val="18"/>
                <w:lang w:val="sv-SE" w:eastAsia="ja-JP"/>
              </w:rPr>
            </w:pPr>
            <w:r>
              <w:rPr>
                <w:rFonts w:cs="Arial"/>
                <w:szCs w:val="18"/>
              </w:rPr>
              <w:t>N/A</w:t>
            </w:r>
          </w:p>
        </w:tc>
      </w:tr>
      <w:tr w:rsidR="00412A2F" w:rsidTr="00412A2F">
        <w:trPr>
          <w:trHeight w:val="54"/>
          <w:jc w:val="center"/>
        </w:trPr>
        <w:tc>
          <w:tcPr>
            <w:tcW w:w="9756" w:type="dxa"/>
            <w:gridSpan w:val="24"/>
            <w:tcBorders>
              <w:top w:val="single" w:sz="4" w:space="0" w:color="auto"/>
              <w:left w:val="single" w:sz="4" w:space="0" w:color="auto"/>
              <w:bottom w:val="single" w:sz="4" w:space="0" w:color="auto"/>
              <w:right w:val="single" w:sz="4" w:space="0" w:color="auto"/>
            </w:tcBorders>
            <w:shd w:val="clear" w:color="auto" w:fill="FFFFFF" w:themeFill="background1"/>
            <w:hideMark/>
          </w:tcPr>
          <w:p w:rsidR="00412A2F" w:rsidRDefault="00412A2F">
            <w:pPr>
              <w:pStyle w:val="TAN"/>
              <w:rPr>
                <w:lang w:eastAsia="ja-JP"/>
              </w:rPr>
            </w:pPr>
            <w:r>
              <w:t>NOTE 1:</w:t>
            </w:r>
            <w:r>
              <w:tab/>
              <w:t>This band is subject to IMD5 also which MSD is not specified</w:t>
            </w:r>
            <w:r>
              <w:rPr>
                <w:lang w:eastAsia="ja-JP"/>
              </w:rPr>
              <w:t>.</w:t>
            </w:r>
          </w:p>
          <w:p w:rsidR="00412A2F" w:rsidRDefault="00412A2F">
            <w:pPr>
              <w:pStyle w:val="TAN"/>
              <w:rPr>
                <w:szCs w:val="18"/>
                <w:lang w:eastAsia="ja-JP"/>
              </w:rPr>
            </w:pPr>
            <w:r>
              <w:rPr>
                <w:lang w:eastAsia="ja-JP"/>
              </w:rPr>
              <w:t xml:space="preserve">NOTE </w:t>
            </w:r>
            <w:r>
              <w:t>2</w:t>
            </w:r>
            <w:r>
              <w:rPr>
                <w:lang w:eastAsia="ja-JP"/>
              </w:rPr>
              <w:t>:</w:t>
            </w:r>
            <w:r>
              <w:t xml:space="preserve"> </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rsidR="00412A2F" w:rsidRDefault="00412A2F">
            <w:pPr>
              <w:pStyle w:val="TAN"/>
            </w:pPr>
            <w:r>
              <w:rPr>
                <w:rFonts w:eastAsia="Yu Mincho" w:cs="Arial"/>
                <w:szCs w:val="18"/>
              </w:rPr>
              <w:t>NOTE 3:</w:t>
            </w:r>
            <w:r>
              <w:rPr>
                <w:rFonts w:eastAsia="Yu Mincho" w:cs="Arial"/>
                <w:szCs w:val="18"/>
              </w:rPr>
              <w:tab/>
              <w:t>This UE channel bandwidth is optional in this release of the specification</w:t>
            </w:r>
          </w:p>
          <w:p w:rsidR="00412A2F" w:rsidRDefault="00412A2F">
            <w:pPr>
              <w:pStyle w:val="TAN"/>
              <w:rPr>
                <w:szCs w:val="18"/>
                <w:lang w:eastAsia="ja-JP"/>
              </w:rPr>
            </w:pPr>
            <w:r>
              <w:rPr>
                <w:rFonts w:cs="Arial"/>
                <w:szCs w:val="18"/>
              </w:rPr>
              <w:t>NOTE 4:</w:t>
            </w:r>
            <w:r>
              <w:rPr>
                <w:rFonts w:cs="Arial"/>
                <w:szCs w:val="18"/>
              </w:rPr>
              <w:tab/>
            </w:r>
            <w:r>
              <w:rPr>
                <w:rFonts w:cs="Arial"/>
                <w:szCs w:val="18"/>
                <w:lang w:val="en-US" w:eastAsia="zh-CN"/>
              </w:rPr>
              <w:t>Void</w:t>
            </w:r>
          </w:p>
          <w:p w:rsidR="00412A2F" w:rsidRDefault="00412A2F">
            <w:pPr>
              <w:pStyle w:val="TAN"/>
            </w:pPr>
            <w:r>
              <w:t>NOTE 5:</w:t>
            </w:r>
            <w:r>
              <w:tab/>
              <w:t>This band is subject to IMD4 also which MSD is not specified.</w:t>
            </w:r>
          </w:p>
          <w:p w:rsidR="00412A2F" w:rsidRDefault="00412A2F">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rsidR="00412A2F" w:rsidRDefault="00412A2F">
            <w:pPr>
              <w:pStyle w:val="TAN"/>
              <w:rPr>
                <w:lang w:eastAsia="ja-JP"/>
              </w:rPr>
            </w:pPr>
            <w:r>
              <w:t>NOTE 7:</w:t>
            </w:r>
            <w:r>
              <w:tab/>
            </w:r>
            <w:r>
              <w:rPr>
                <w:lang w:eastAsia="ja-JP"/>
              </w:rPr>
              <w:t>The frequency range in band n79 is restricted for this band combination to 4400 - 4900 MHz for both the UL and the DL.</w:t>
            </w:r>
          </w:p>
          <w:p w:rsidR="00412A2F" w:rsidRDefault="00412A2F">
            <w:pPr>
              <w:pStyle w:val="TAN"/>
              <w:rPr>
                <w:lang w:eastAsia="ja-JP"/>
              </w:rPr>
            </w:pPr>
            <w:r>
              <w:t>NOTE 8:</w:t>
            </w:r>
            <w:r>
              <w:tab/>
            </w:r>
            <w:r>
              <w:rPr>
                <w:lang w:eastAsia="ja-JP"/>
              </w:rPr>
              <w:t>The frequency range in band 1 is restricted for this band combination to 1940 - 1960 MHz for the UL and 2130 - 2150 MHz for the DL.</w:t>
            </w:r>
          </w:p>
          <w:p w:rsidR="00412A2F" w:rsidRDefault="00412A2F">
            <w:pPr>
              <w:pStyle w:val="TAN"/>
              <w:rPr>
                <w:lang w:eastAsia="ja-JP"/>
              </w:rPr>
            </w:pPr>
            <w:r>
              <w:t>NOTE 9:</w:t>
            </w:r>
            <w:r>
              <w:tab/>
            </w:r>
            <w:r>
              <w:rPr>
                <w:lang w:eastAsia="ja-JP"/>
              </w:rPr>
              <w:t>The frequency range in band n79 is restricted for this band combination to 4500 - 5000 MHz for both the UL and the DL</w:t>
            </w:r>
          </w:p>
          <w:p w:rsidR="00412A2F" w:rsidRDefault="00412A2F">
            <w:pPr>
              <w:pStyle w:val="TAN"/>
              <w:rPr>
                <w:lang w:eastAsia="ja-JP"/>
              </w:rPr>
            </w:pPr>
            <w:r>
              <w:t>NOTE 10:</w:t>
            </w:r>
            <w:r>
              <w:tab/>
            </w:r>
            <w:r>
              <w:rPr>
                <w:lang w:eastAsia="ja-JP"/>
              </w:rPr>
              <w:t>The frequency range in band n79 is restricted for this band combination to 4500 - 4600 MHz for both the UL and the DL</w:t>
            </w:r>
          </w:p>
          <w:p w:rsidR="00412A2F" w:rsidRDefault="00412A2F">
            <w:pPr>
              <w:pStyle w:val="TAN"/>
            </w:pPr>
            <w:r>
              <w:t>NOTE 11:</w:t>
            </w:r>
            <w:r>
              <w:tab/>
              <w:t>This band is subject to IMD3 also which MSD is not specified</w:t>
            </w:r>
          </w:p>
        </w:tc>
      </w:tr>
    </w:tbl>
    <w:p w:rsidR="00412A2F" w:rsidRDefault="00412A2F" w:rsidP="00412A2F">
      <w:pPr>
        <w:rPr>
          <w:rFonts w:eastAsia="SimSun"/>
        </w:rPr>
      </w:pPr>
    </w:p>
    <w:p w:rsidR="00412A2F" w:rsidRDefault="00412A2F" w:rsidP="00412A2F"/>
    <w:p w:rsidR="0027195C" w:rsidRDefault="00412A2F" w:rsidP="00412A2F">
      <w:pPr>
        <w:pStyle w:val="2"/>
        <w:rPr>
          <w:rStyle w:val="af4"/>
          <w:iCs/>
          <w:color w:val="C00000"/>
          <w:lang w:eastAsia="zh-CN"/>
        </w:rPr>
      </w:pPr>
      <w:r w:rsidRPr="005A6ECD">
        <w:rPr>
          <w:iCs/>
          <w:color w:val="C00000"/>
          <w:lang w:eastAsia="zh-CN"/>
        </w:rPr>
        <w:t xml:space="preserve"> </w:t>
      </w:r>
      <w:r w:rsidR="0027195C" w:rsidRPr="005A6ECD">
        <w:rPr>
          <w:rStyle w:val="af4"/>
          <w:iCs/>
          <w:color w:val="C00000"/>
          <w:lang w:eastAsia="zh-CN"/>
        </w:rPr>
        <w:t>&lt;</w:t>
      </w:r>
      <w:r w:rsidR="0027195C" w:rsidRPr="005A6ECD">
        <w:rPr>
          <w:rStyle w:val="af4"/>
          <w:rFonts w:hint="eastAsia"/>
          <w:iCs/>
          <w:color w:val="C00000"/>
          <w:lang w:eastAsia="zh-CN"/>
        </w:rPr>
        <w:t>&lt;</w:t>
      </w:r>
      <w:r w:rsidR="0027195C">
        <w:rPr>
          <w:rStyle w:val="af4"/>
          <w:iCs/>
          <w:color w:val="C00000"/>
          <w:lang w:eastAsia="zh-CN"/>
        </w:rPr>
        <w:t>Unchanged parts skipped</w:t>
      </w:r>
      <w:r w:rsidR="0027195C" w:rsidRPr="005A6ECD">
        <w:rPr>
          <w:rStyle w:val="af4"/>
          <w:rFonts w:hint="eastAsia"/>
          <w:iCs/>
          <w:color w:val="C00000"/>
          <w:lang w:eastAsia="zh-CN"/>
        </w:rPr>
        <w:t>&gt;</w:t>
      </w:r>
      <w:r w:rsidR="0027195C" w:rsidRPr="005A6ECD">
        <w:rPr>
          <w:rStyle w:val="af4"/>
          <w:iCs/>
          <w:color w:val="C00000"/>
          <w:lang w:eastAsia="zh-CN"/>
        </w:rPr>
        <w:t>&gt;</w:t>
      </w:r>
    </w:p>
    <w:p w:rsidR="0027195C" w:rsidRDefault="0027195C">
      <w:pPr>
        <w:rPr>
          <w:noProof/>
        </w:rPr>
      </w:pPr>
    </w:p>
    <w:p w:rsidR="00806280" w:rsidRDefault="00806280" w:rsidP="00806280">
      <w:pPr>
        <w:pStyle w:val="5"/>
        <w:ind w:left="1400" w:hanging="400"/>
      </w:pPr>
      <w:bookmarkStart w:id="3047" w:name="_Toc91071800"/>
      <w:bookmarkStart w:id="3048" w:name="_Toc83909833"/>
      <w:bookmarkStart w:id="3049" w:name="_Toc83743312"/>
      <w:bookmarkStart w:id="3050" w:name="_Toc77241933"/>
      <w:bookmarkStart w:id="3051" w:name="_Toc77241428"/>
      <w:bookmarkStart w:id="3052" w:name="_Toc76737016"/>
      <w:bookmarkStart w:id="3053" w:name="_Toc68785056"/>
      <w:bookmarkStart w:id="3054" w:name="_Toc68733740"/>
      <w:bookmarkStart w:id="3055" w:name="_Toc67954073"/>
      <w:bookmarkStart w:id="3056" w:name="_Toc61378878"/>
      <w:bookmarkStart w:id="3057" w:name="_Toc61378403"/>
      <w:bookmarkStart w:id="3058" w:name="_Toc53175064"/>
      <w:bookmarkStart w:id="3059" w:name="_Toc52353241"/>
      <w:bookmarkStart w:id="3060" w:name="_Toc45892827"/>
      <w:bookmarkStart w:id="3061" w:name="_Toc45892417"/>
      <w:bookmarkStart w:id="3062" w:name="_Toc45892007"/>
      <w:bookmarkStart w:id="3063" w:name="_Toc45890783"/>
      <w:bookmarkStart w:id="3064" w:name="_Toc37257035"/>
      <w:bookmarkStart w:id="3065" w:name="_Toc37256694"/>
      <w:bookmarkStart w:id="3066" w:name="_Toc36651760"/>
      <w:bookmarkStart w:id="3067" w:name="_Toc36649035"/>
      <w:bookmarkStart w:id="3068" w:name="_Toc29807321"/>
      <w:bookmarkStart w:id="3069" w:name="_Toc21351739"/>
      <w:r>
        <w:t>7.3B.3.3.2</w:t>
      </w:r>
      <w:r>
        <w:tab/>
        <w:t>ΔR</w:t>
      </w:r>
      <w:r>
        <w:rPr>
          <w:vertAlign w:val="subscript"/>
        </w:rPr>
        <w:t>IB,c</w:t>
      </w:r>
      <w:r>
        <w:t xml:space="preserve"> for EN-DC three bands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rsidR="00806280" w:rsidRDefault="00806280" w:rsidP="00806280">
      <w:pPr>
        <w:pStyle w:val="TH"/>
      </w:pPr>
      <w:r>
        <w:t>Table 7.3B.3.3.2-1: 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806280" w:rsidTr="00806280">
        <w:trPr>
          <w:gridAfter w:val="1"/>
          <w:wAfter w:w="25" w:type="dxa"/>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b/>
                <w:sz w:val="18"/>
              </w:rPr>
            </w:pPr>
            <w:r>
              <w:rPr>
                <w:rFonts w:ascii="Arial" w:hAnsi="Arial"/>
                <w:b/>
                <w:sz w:val="18"/>
              </w:rPr>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H"/>
              <w:keepNext w:val="0"/>
              <w:rPr>
                <w:b w:val="0"/>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06280" w:rsidTr="00E73648">
        <w:trPr>
          <w:gridAfter w:val="1"/>
          <w:wAfter w:w="25" w:type="dxa"/>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rsidR="00806280" w:rsidRDefault="00806280">
            <w:pPr>
              <w:spacing w:after="0"/>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H"/>
              <w:keepNext w:val="0"/>
              <w:rPr>
                <w:b w:val="0"/>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eastAsia="ja-JP"/>
              </w:rPr>
            </w:pPr>
            <w:r>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w:t>
            </w:r>
            <w:r>
              <w:rPr>
                <w:rFonts w:ascii="Arial" w:hAnsi="Arial"/>
                <w:sz w:val="18"/>
              </w:rPr>
              <w:t>_n</w:t>
            </w:r>
            <w:r>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szCs w:val="18"/>
              </w:rPr>
              <w:t>DC_1-3_n78</w:t>
            </w:r>
          </w:p>
          <w:p w:rsidR="00806280" w:rsidRDefault="00806280">
            <w:pPr>
              <w:keepNext/>
              <w:keepLines/>
              <w:spacing w:after="0"/>
              <w:jc w:val="center"/>
              <w:rPr>
                <w:rFonts w:ascii="Arial" w:hAnsi="Arial"/>
                <w:sz w:val="18"/>
                <w:szCs w:val="18"/>
              </w:rPr>
            </w:pPr>
            <w:r>
              <w:rPr>
                <w:rFonts w:ascii="Arial" w:hAnsi="Arial"/>
                <w:sz w:val="18"/>
                <w:szCs w:val="18"/>
              </w:rPr>
              <w:t>DC_1-3-3_n78</w:t>
            </w:r>
          </w:p>
          <w:p w:rsidR="00806280" w:rsidRDefault="00806280">
            <w:pPr>
              <w:keepNext/>
              <w:keepLines/>
              <w:spacing w:after="0"/>
              <w:jc w:val="center"/>
              <w:rPr>
                <w:rFonts w:ascii="Arial" w:hAnsi="Arial"/>
                <w:sz w:val="18"/>
              </w:rPr>
            </w:pPr>
            <w:r>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cs="Arial"/>
                <w:sz w:val="18"/>
                <w:szCs w:val="18"/>
                <w:lang w:val="sv-SE" w:eastAsia="ja-JP"/>
              </w:rPr>
              <w:t>DC_1-3_n105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ja-JP"/>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cs="Arial"/>
                <w:sz w:val="18"/>
                <w:szCs w:val="18"/>
                <w:lang w:eastAsia="ko-KR"/>
              </w:rPr>
            </w:pPr>
            <w:r>
              <w:rPr>
                <w:rFonts w:ascii="Arial" w:hAnsi="Arial" w:cs="Arial"/>
                <w:sz w:val="18"/>
                <w:szCs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val="sv-SE" w:eastAsia="zh-CN"/>
              </w:rPr>
            </w:pPr>
            <w:r>
              <w:rPr>
                <w:rFonts w:ascii="Arial"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0.8</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eastAsia="Yu Mincho" w:hAnsi="Arial" w:cs="Arial"/>
                <w:sz w:val="18"/>
                <w:lang w:eastAsia="ja-JP"/>
              </w:rPr>
              <w:t>0</w:t>
            </w:r>
            <w:r>
              <w:rPr>
                <w:rFonts w:ascii="Arial" w:hAnsi="Arial" w:cs="Arial"/>
                <w:sz w:val="18"/>
              </w:rPr>
              <w:t>.2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DC_1-7_n40</w:t>
            </w:r>
          </w:p>
          <w:p w:rsidR="00806280" w:rsidRDefault="00806280">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rPr>
              <w:t>0.8</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DC_1-7_n78</w:t>
            </w:r>
          </w:p>
          <w:p w:rsidR="00806280" w:rsidRDefault="00806280">
            <w:pPr>
              <w:keepNext/>
              <w:keepLines/>
              <w:spacing w:after="0"/>
              <w:jc w:val="center"/>
              <w:rPr>
                <w:rFonts w:ascii="Arial" w:hAnsi="Arial" w:cs="Arial"/>
                <w:sz w:val="18"/>
              </w:rPr>
            </w:pPr>
            <w:r>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ko-KR"/>
              </w:rPr>
            </w:pPr>
            <w:r>
              <w:rPr>
                <w:rFonts w:ascii="Arial" w:hAnsi="Arial" w:cs="Arial"/>
                <w:sz w:val="18"/>
                <w:szCs w:val="18"/>
                <w:lang w:val="sv-SE" w:eastAsia="ja-JP"/>
              </w:rPr>
              <w:t>DC_1-7_n105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w:t>
            </w:r>
            <w:r>
              <w:rPr>
                <w:rFonts w:ascii="Arial" w:hAnsi="Arial"/>
                <w:sz w:val="18"/>
                <w:lang w:eastAsia="zh-CN"/>
              </w:rPr>
              <w:t>8</w:t>
            </w:r>
            <w:r>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zh-CN"/>
              </w:rPr>
              <w:t>20</w:t>
            </w:r>
            <w:r>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ja-JP"/>
              </w:rPr>
              <w:t>0.</w:t>
            </w:r>
            <w:r>
              <w:rPr>
                <w:rFonts w:ascii="Arial" w:hAnsi="Arial" w:cs="Arial"/>
                <w:sz w:val="18"/>
              </w:rPr>
              <w:t>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ja-JP"/>
              </w:rPr>
            </w:pPr>
            <w:r>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ko-KR"/>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ko-KR"/>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ko-KR"/>
              </w:rPr>
            </w:pPr>
            <w:r>
              <w:rPr>
                <w:rFonts w:ascii="Arial" w:hAnsi="Arial" w:cs="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rPr>
              <w:t>DC_</w:t>
            </w:r>
            <w:r>
              <w:rPr>
                <w:rFonts w:ascii="Arial" w:hAnsi="Arial"/>
                <w:sz w:val="18"/>
                <w:lang w:eastAsia="ja-JP"/>
              </w:rPr>
              <w:t>1</w:t>
            </w:r>
            <w:r>
              <w:rPr>
                <w:rFonts w:ascii="Arial" w:hAnsi="Arial"/>
                <w:sz w:val="18"/>
              </w:rPr>
              <w:t>-28</w:t>
            </w:r>
            <w:r>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eastAsia="맑은 고딕"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fr-FR"/>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eastAsia="맑은 고딕"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맑은 고딕"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eastAsia="맑은 고딕"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MS Mincho" w:hAnsi="Arial"/>
                <w:sz w:val="18"/>
                <w:lang w:eastAsia="ja-JP"/>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eastAsia="맑은 고딕"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x-none" w:eastAsia="zh-CN"/>
              </w:rPr>
            </w:pPr>
            <w:r>
              <w:rPr>
                <w:rFonts w:ascii="Arial" w:hAnsi="Arial"/>
                <w:sz w:val="18"/>
                <w:lang w:val="x-non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x-none"/>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cs="Arial"/>
                <w:sz w:val="18"/>
                <w:lang w:val="zh-CN" w:eastAsia="zh-TW"/>
              </w:rPr>
              <w:t>DC_</w:t>
            </w:r>
            <w:r>
              <w:rPr>
                <w:rFonts w:ascii="Arial" w:hAnsi="Arial" w:cs="Arial"/>
                <w:sz w:val="18"/>
              </w:rPr>
              <w:t>1-38</w:t>
            </w:r>
            <w:r>
              <w:rPr>
                <w:rFonts w:ascii="Arial" w:hAnsi="Arial" w:cs="Arial"/>
                <w:sz w:val="18"/>
                <w:lang w:val="zh-CN" w:eastAsia="zh-TW"/>
              </w:rPr>
              <w:t>_n</w:t>
            </w:r>
            <w:r>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szCs w:val="18"/>
                <w:lang w:eastAsia="ja-JP"/>
              </w:rPr>
              <w:t>0</w:t>
            </w:r>
            <w:r>
              <w:rPr>
                <w:rFonts w:ascii="Arial" w:hAnsi="Arial" w:cs="Arial"/>
                <w:sz w:val="18"/>
                <w:szCs w:val="18"/>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cs="Arial"/>
                <w:sz w:val="18"/>
                <w:lang w:val="zh-CN" w:eastAsia="zh-TW"/>
              </w:rPr>
              <w:t>DC_</w:t>
            </w:r>
            <w:r>
              <w:rPr>
                <w:rFonts w:ascii="Arial" w:hAnsi="Arial" w:cs="Arial"/>
                <w:sz w:val="18"/>
                <w:lang w:val="en-US" w:eastAsia="zh-CN"/>
              </w:rPr>
              <w:t>1</w:t>
            </w:r>
            <w:r>
              <w:rPr>
                <w:rFonts w:ascii="Arial" w:hAnsi="Arial" w:cs="Arial"/>
                <w:sz w:val="18"/>
                <w:lang w:val="zh-CN" w:eastAsia="zh-TW"/>
              </w:rPr>
              <w:t>_n</w:t>
            </w:r>
            <w:r>
              <w:rPr>
                <w:rFonts w:ascii="Arial" w:hAnsi="Arial" w:cs="Arial"/>
                <w:sz w:val="18"/>
                <w:lang w:val="en-US" w:eastAsia="zh-CN"/>
              </w:rPr>
              <w:t>38</w:t>
            </w:r>
            <w:r>
              <w:rPr>
                <w:rFonts w:ascii="Arial" w:hAnsi="Arial" w:cs="Arial"/>
                <w:sz w:val="18"/>
                <w:lang w:val="zh-CN" w:eastAsia="zh-TW"/>
              </w:rPr>
              <w:t>-n</w:t>
            </w:r>
            <w:r>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szCs w:val="18"/>
                <w:lang w:eastAsia="ja-JP"/>
              </w:rPr>
              <w:t>0</w:t>
            </w:r>
            <w:r>
              <w:rPr>
                <w:rFonts w:ascii="Arial" w:hAnsi="Arial" w:cs="Arial"/>
                <w:sz w:val="18"/>
                <w:szCs w:val="18"/>
                <w:lang w:val="en-US" w:eastAsia="zh-CN"/>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zh-CN" w:eastAsia="zh-TW"/>
              </w:rPr>
            </w:pPr>
            <w:r>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en-US" w:eastAsia="zh-CN"/>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eastAsia="ja-JP"/>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hAnsi="Arial"/>
                <w:sz w:val="18"/>
              </w:rPr>
              <w:t>DC_</w:t>
            </w:r>
            <w:r>
              <w:rPr>
                <w:rFonts w:ascii="Arial" w:hAnsi="Arial"/>
                <w:sz w:val="18"/>
                <w:lang w:eastAsia="ja-JP"/>
              </w:rPr>
              <w:t>1</w:t>
            </w:r>
            <w:r>
              <w:rPr>
                <w:rFonts w:ascii="Arial" w:hAnsi="Arial"/>
                <w:sz w:val="18"/>
              </w:rPr>
              <w:t>-40</w:t>
            </w:r>
            <w:r>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0.4</w:t>
            </w:r>
            <w:r>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r>
              <w:rPr>
                <w:rFonts w:ascii="Arial" w:hAnsi="Arial"/>
                <w:sz w:val="18"/>
                <w:vertAlign w:val="superscript"/>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lang w:eastAsia="ko-KR"/>
              </w:rPr>
            </w:pPr>
            <w:r>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/0.5</w:t>
            </w:r>
            <w:r>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lang w:eastAsia="ko-KR"/>
              </w:rPr>
            </w:pPr>
            <w:r>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szCs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lang w:eastAsia="fr-FR"/>
              </w:rPr>
            </w:pPr>
            <w:r>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lang w:eastAsia="fr-FR"/>
              </w:rPr>
            </w:pPr>
            <w:r>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szCs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szCs w:val="18"/>
                <w:lang w:eastAsia="ko-KR"/>
              </w:rPr>
            </w:pPr>
            <w:r>
              <w:rPr>
                <w:rFonts w:ascii="Arial" w:eastAsia="맑은 고딕"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szCs w:val="18"/>
                <w:lang w:eastAsia="ko-KR"/>
              </w:rPr>
            </w:pPr>
            <w:r>
              <w:rPr>
                <w:rFonts w:ascii="Arial" w:eastAsia="맑은 고딕"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eastAsia="맑은 고딕"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szCs w:val="18"/>
                <w:lang w:eastAsia="ko-KR"/>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SUL_n</w:t>
            </w:r>
            <w:r>
              <w:rPr>
                <w:rFonts w:ascii="Arial" w:hAnsi="Arial"/>
                <w:sz w:val="18"/>
                <w:lang w:eastAsia="zh-CN"/>
              </w:rPr>
              <w:t>78</w:t>
            </w:r>
            <w:r>
              <w:rPr>
                <w:rFonts w:ascii="Arial" w:hAnsi="Arial"/>
                <w:sz w:val="18"/>
              </w:rPr>
              <w:t>-n</w:t>
            </w:r>
            <w:r>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eastAsia="MS Mincho" w:hAnsi="Arial"/>
                <w:sz w:val="18"/>
                <w:szCs w:val="18"/>
                <w:lang w:eastAsia="ja-JP"/>
              </w:rPr>
              <w:t>0</w:t>
            </w:r>
            <w:r>
              <w:rPr>
                <w:rFonts w:ascii="Arial" w:eastAsia="MS Mincho" w:hAnsi="Arial"/>
                <w:sz w:val="18"/>
                <w:szCs w:val="18"/>
                <w:lang w:val="sv-SE" w:eastAsia="ja-JP"/>
              </w:rPr>
              <w:t>.3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hAnsi="Arial" w:cs="Arial"/>
                <w:sz w:val="18"/>
                <w:szCs w:val="18"/>
                <w:lang w:eastAsia="ja-JP"/>
              </w:rPr>
              <w:t>0</w:t>
            </w:r>
            <w:r>
              <w:rPr>
                <w:rFonts w:ascii="Arial" w:hAnsi="Arial" w:cs="Arial"/>
                <w:sz w:val="18"/>
                <w:szCs w:val="18"/>
                <w:lang w:eastAsia="zh-CN"/>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lang w:eastAsia="zh-CN"/>
              </w:rPr>
            </w:pPr>
            <w:r>
              <w:rPr>
                <w:rFonts w:ascii="Arial" w:hAnsi="Arial" w:cs="Arial"/>
                <w:sz w:val="18"/>
                <w:szCs w:val="18"/>
                <w:lang w:eastAsia="ja-JP"/>
              </w:rPr>
              <w:t>0</w:t>
            </w:r>
            <w:r>
              <w:rPr>
                <w:rFonts w:ascii="Arial" w:hAnsi="Arial" w:cs="Arial"/>
                <w:sz w:val="18"/>
                <w:szCs w:val="18"/>
                <w:lang w:eastAsia="zh-CN"/>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DC_2-4</w:t>
            </w:r>
            <w:r>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2</w:t>
            </w:r>
            <w:r>
              <w:rPr>
                <w:rFonts w:ascii="Arial" w:hAnsi="Arial"/>
                <w:sz w:val="18"/>
              </w:rPr>
              <w:t>-4</w:t>
            </w:r>
            <w:r>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2</w:t>
            </w:r>
            <w:r>
              <w:rPr>
                <w:rFonts w:ascii="Arial" w:hAnsi="Arial"/>
                <w:sz w:val="18"/>
              </w:rPr>
              <w:t>-4</w:t>
            </w:r>
            <w:r>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DC_2-5_n30</w:t>
            </w:r>
          </w:p>
          <w:p w:rsidR="00806280" w:rsidRDefault="00806280">
            <w:pPr>
              <w:keepNext/>
              <w:keepLines/>
              <w:spacing w:after="0"/>
              <w:jc w:val="center"/>
              <w:rPr>
                <w:rFonts w:ascii="Arial" w:eastAsia="맑은 고딕" w:hAnsi="Arial"/>
                <w:sz w:val="18"/>
                <w:lang w:eastAsia="ko-KR"/>
              </w:rPr>
            </w:pPr>
            <w:r>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lang w:eastAsia="ko-KR"/>
              </w:rPr>
              <w:t>DC_</w:t>
            </w:r>
            <w:r>
              <w:rPr>
                <w:rFonts w:ascii="Arial" w:hAnsi="Arial"/>
                <w:sz w:val="18"/>
              </w:rPr>
              <w:t>2</w:t>
            </w:r>
            <w:r>
              <w:rPr>
                <w:rFonts w:ascii="Arial" w:eastAsia="맑은 고딕" w:hAnsi="Arial"/>
                <w:sz w:val="18"/>
                <w:lang w:eastAsia="ko-KR"/>
              </w:rPr>
              <w:t>-</w:t>
            </w:r>
            <w:r>
              <w:rPr>
                <w:rFonts w:ascii="Arial" w:hAnsi="Arial"/>
                <w:sz w:val="18"/>
              </w:rPr>
              <w:t>5</w:t>
            </w:r>
            <w:r>
              <w:rPr>
                <w:rFonts w:ascii="Arial" w:eastAsia="맑은 고딕" w:hAnsi="Arial"/>
                <w:sz w:val="18"/>
                <w:lang w:eastAsia="ko-KR"/>
              </w:rPr>
              <w:t>_n</w:t>
            </w:r>
            <w:r>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0</w:t>
            </w:r>
            <w:r>
              <w:rPr>
                <w:rFonts w:ascii="Arial" w:hAnsi="Arial"/>
                <w:sz w:val="18"/>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w:t>
            </w:r>
            <w:r>
              <w:rPr>
                <w:rFonts w:ascii="Arial" w:hAnsi="Arial"/>
                <w:sz w:val="18"/>
              </w:rPr>
              <w:t>_2-5</w:t>
            </w:r>
            <w:r>
              <w:rPr>
                <w:rFonts w:ascii="Arial" w:hAnsi="Arial"/>
                <w:sz w:val="18"/>
                <w:lang w:eastAsia="zh-CN"/>
              </w:rPr>
              <w:t>_</w:t>
            </w:r>
            <w:r>
              <w:rPr>
                <w:rFonts w:ascii="Arial" w:hAnsi="Arial"/>
                <w:sz w:val="18"/>
              </w:rPr>
              <w:t>n66</w:t>
            </w:r>
          </w:p>
          <w:p w:rsidR="00806280" w:rsidRDefault="00806280">
            <w:pPr>
              <w:keepNext/>
              <w:keepLines/>
              <w:spacing w:after="0"/>
              <w:jc w:val="center"/>
              <w:rPr>
                <w:rFonts w:ascii="Arial" w:hAnsi="Arial"/>
                <w:sz w:val="18"/>
                <w:lang w:eastAsia="zh-CN"/>
              </w:rPr>
            </w:pPr>
            <w:r>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DC_2-5_n77</w:t>
            </w:r>
          </w:p>
          <w:p w:rsidR="00806280" w:rsidRDefault="00806280">
            <w:pPr>
              <w:keepNext/>
              <w:keepLines/>
              <w:spacing w:after="0"/>
              <w:jc w:val="center"/>
              <w:rPr>
                <w:rFonts w:ascii="Arial" w:hAnsi="Arial"/>
                <w:sz w:val="18"/>
                <w:lang w:eastAsia="zh-CN"/>
              </w:rPr>
            </w:pPr>
            <w:r>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DC_2-7_n38</w:t>
            </w:r>
          </w:p>
          <w:p w:rsidR="00806280" w:rsidRDefault="00806280">
            <w:pPr>
              <w:keepNext/>
              <w:keepLines/>
              <w:spacing w:after="0"/>
              <w:jc w:val="center"/>
              <w:rPr>
                <w:rFonts w:ascii="Arial" w:hAnsi="Arial"/>
                <w:sz w:val="18"/>
                <w:lang w:eastAsia="zh-CN"/>
              </w:rPr>
            </w:pPr>
            <w:r>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val="fi-FI" w:eastAsia="fr-FR"/>
              </w:rPr>
            </w:pPr>
            <w:r>
              <w:rPr>
                <w:rFonts w:ascii="Arial" w:hAnsi="Arial"/>
                <w:sz w:val="18"/>
                <w:lang w:val="fi-FI"/>
              </w:rPr>
              <w:t>DC_2-7_n66</w:t>
            </w:r>
          </w:p>
          <w:p w:rsidR="00806280" w:rsidRDefault="00806280">
            <w:pPr>
              <w:keepNext/>
              <w:keepLines/>
              <w:spacing w:after="0"/>
              <w:jc w:val="center"/>
              <w:rPr>
                <w:rFonts w:ascii="Arial" w:hAnsi="Arial"/>
                <w:sz w:val="18"/>
                <w:lang w:eastAsia="ja-JP"/>
              </w:rPr>
            </w:pPr>
            <w:r>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val="fi-FI"/>
              </w:rPr>
            </w:pPr>
            <w:r>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DC_2-7_n77</w:t>
            </w:r>
          </w:p>
          <w:p w:rsidR="00806280" w:rsidRDefault="00806280">
            <w:pPr>
              <w:keepNext/>
              <w:keepLines/>
              <w:spacing w:after="0"/>
              <w:jc w:val="center"/>
              <w:rPr>
                <w:rFonts w:ascii="Arial" w:hAnsi="Arial"/>
                <w:sz w:val="18"/>
                <w:lang w:eastAsia="zh-CN"/>
              </w:rPr>
            </w:pPr>
            <w:r>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val="sv-SE" w:eastAsia="ja-JP"/>
              </w:rPr>
            </w:pPr>
            <w:r>
              <w:rPr>
                <w:rFonts w:ascii="Arial" w:hAnsi="Arial"/>
                <w:sz w:val="18"/>
                <w:lang w:val="sv-SE" w:eastAsia="ja-JP"/>
              </w:rPr>
              <w:t>DC_2-12_n5</w:t>
            </w:r>
          </w:p>
          <w:p w:rsidR="00806280" w:rsidRDefault="00806280">
            <w:pPr>
              <w:keepNext/>
              <w:keepLines/>
              <w:spacing w:after="0"/>
              <w:jc w:val="center"/>
              <w:rPr>
                <w:rFonts w:ascii="Arial" w:hAnsi="Arial"/>
                <w:sz w:val="18"/>
                <w:lang w:eastAsia="zh-CN"/>
              </w:rPr>
            </w:pPr>
            <w:r>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DC_2-12_n30</w:t>
            </w:r>
          </w:p>
          <w:p w:rsidR="00806280" w:rsidRDefault="00806280">
            <w:pPr>
              <w:keepNext/>
              <w:keepLines/>
              <w:spacing w:after="0"/>
              <w:jc w:val="center"/>
              <w:rPr>
                <w:rFonts w:ascii="Arial" w:hAnsi="Arial"/>
                <w:sz w:val="18"/>
                <w:lang w:eastAsia="zh-CN"/>
              </w:rPr>
            </w:pPr>
            <w:r>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sz w:val="18"/>
                <w:lang w:eastAsia="ko-KR"/>
              </w:rPr>
              <w:t>DC_</w:t>
            </w:r>
            <w:r>
              <w:rPr>
                <w:rFonts w:ascii="Arial" w:hAnsi="Arial"/>
                <w:sz w:val="18"/>
              </w:rPr>
              <w:t>2</w:t>
            </w:r>
            <w:r>
              <w:rPr>
                <w:rFonts w:ascii="Arial" w:hAnsi="Arial"/>
                <w:sz w:val="18"/>
                <w:lang w:eastAsia="ko-KR"/>
              </w:rPr>
              <w:t>-</w:t>
            </w:r>
            <w:r>
              <w:rPr>
                <w:rFonts w:ascii="Arial" w:hAnsi="Arial"/>
                <w:sz w:val="18"/>
              </w:rPr>
              <w:t>12</w:t>
            </w:r>
            <w:r>
              <w:rPr>
                <w:rFonts w:ascii="Arial" w:hAnsi="Arial"/>
                <w:sz w:val="18"/>
                <w:lang w:eastAsia="ko-KR"/>
              </w:rPr>
              <w:t>_n</w:t>
            </w:r>
            <w:r>
              <w:rPr>
                <w:rFonts w:ascii="Arial" w:hAnsi="Arial"/>
                <w:sz w:val="18"/>
              </w:rPr>
              <w:t>77</w:t>
            </w:r>
            <w:r>
              <w:rPr>
                <w:rFonts w:ascii="Arial" w:hAnsi="Arial"/>
                <w:sz w:val="18"/>
              </w:rPr>
              <w:b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olor w:val="000000"/>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DC_2_n12-n77</w:t>
            </w:r>
          </w:p>
          <w:p w:rsidR="00806280" w:rsidRDefault="00806280">
            <w:pPr>
              <w:keepNext/>
              <w:keepLines/>
              <w:spacing w:after="0"/>
              <w:jc w:val="center"/>
              <w:rPr>
                <w:rFonts w:ascii="Arial" w:hAnsi="Arial"/>
                <w:sz w:val="18"/>
              </w:rPr>
            </w:pPr>
            <w:r>
              <w:rPr>
                <w:rFonts w:ascii="Arial" w:hAnsi="Arial"/>
                <w:sz w:val="18"/>
              </w:rPr>
              <w:t>DC_2-2_n12-n77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rPr>
            </w:pPr>
            <w:r>
              <w:rPr>
                <w:rFonts w:ascii="Arial" w:hAnsi="Arial"/>
                <w:color w:val="000000"/>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val="sv-SE" w:eastAsia="ja-JP"/>
              </w:rPr>
            </w:pPr>
            <w:r>
              <w:rPr>
                <w:rFonts w:ascii="Arial"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eastAsia="ja-JP"/>
              </w:rPr>
            </w:pPr>
            <w:r>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eastAsia="ja-JP"/>
              </w:rPr>
            </w:pPr>
            <w:r>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eastAsia="ja-JP"/>
              </w:rPr>
            </w:pPr>
            <w:r>
              <w:rPr>
                <w:rFonts w:ascii="Arial" w:hAnsi="Arial"/>
                <w:sz w:val="18"/>
                <w:lang w:val="sv-SE"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ko-KR"/>
              </w:rPr>
              <w:t>DC_</w:t>
            </w:r>
            <w:r>
              <w:rPr>
                <w:rFonts w:ascii="Arial" w:hAnsi="Arial"/>
                <w:sz w:val="18"/>
              </w:rPr>
              <w:t>2</w:t>
            </w:r>
            <w:r>
              <w:rPr>
                <w:rFonts w:ascii="Arial" w:hAnsi="Arial"/>
                <w:sz w:val="18"/>
                <w:lang w:eastAsia="ko-KR"/>
              </w:rPr>
              <w:t>-</w:t>
            </w:r>
            <w:r>
              <w:rPr>
                <w:rFonts w:ascii="Arial" w:hAnsi="Arial"/>
                <w:sz w:val="18"/>
              </w:rPr>
              <w:t>13</w:t>
            </w:r>
            <w:r>
              <w:rPr>
                <w:rFonts w:ascii="Arial" w:hAnsi="Arial"/>
                <w:sz w:val="18"/>
                <w:lang w:eastAsia="ko-KR"/>
              </w:rPr>
              <w:t>_n</w:t>
            </w:r>
            <w:r>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ko-KR"/>
              </w:rPr>
              <w:t>0</w:t>
            </w:r>
            <w:r>
              <w:rPr>
                <w:rFonts w:ascii="Arial" w:hAnsi="Arial"/>
                <w:sz w:val="18"/>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DC_2-13_n66</w:t>
            </w:r>
          </w:p>
          <w:p w:rsidR="00806280" w:rsidRDefault="00806280">
            <w:pPr>
              <w:keepNext/>
              <w:keepLines/>
              <w:spacing w:after="0"/>
              <w:jc w:val="center"/>
              <w:rPr>
                <w:rFonts w:ascii="Arial" w:hAnsi="Arial"/>
                <w:sz w:val="18"/>
                <w:lang w:eastAsia="zh-CN"/>
              </w:rPr>
            </w:pPr>
            <w:r>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DC_2-13_n77</w:t>
            </w:r>
          </w:p>
          <w:p w:rsidR="00806280" w:rsidRDefault="00806280">
            <w:pPr>
              <w:keepNext/>
              <w:keepLines/>
              <w:spacing w:after="0"/>
              <w:jc w:val="center"/>
              <w:rPr>
                <w:rFonts w:ascii="Arial" w:hAnsi="Arial"/>
                <w:sz w:val="18"/>
                <w:lang w:eastAsia="zh-CN"/>
              </w:rPr>
            </w:pPr>
            <w:r>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DC_2-14_n5</w:t>
            </w:r>
          </w:p>
          <w:p w:rsidR="00806280" w:rsidRDefault="00806280">
            <w:pPr>
              <w:keepNext/>
              <w:keepLines/>
              <w:spacing w:after="0"/>
              <w:jc w:val="center"/>
              <w:rPr>
                <w:rFonts w:ascii="Arial" w:hAnsi="Arial"/>
                <w:sz w:val="18"/>
              </w:rPr>
            </w:pPr>
            <w:r>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DC_2-14_n30</w:t>
            </w:r>
          </w:p>
          <w:p w:rsidR="00806280" w:rsidRDefault="00806280">
            <w:pPr>
              <w:keepNext/>
              <w:keepLines/>
              <w:spacing w:after="0"/>
              <w:jc w:val="center"/>
              <w:rPr>
                <w:rFonts w:ascii="Arial" w:hAnsi="Arial"/>
                <w:sz w:val="18"/>
                <w:lang w:eastAsia="zh-CN"/>
              </w:rPr>
            </w:pPr>
            <w:r>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DC_2-14_n66</w:t>
            </w:r>
          </w:p>
          <w:p w:rsidR="00806280" w:rsidRDefault="00806280">
            <w:pPr>
              <w:keepNext/>
              <w:keepLines/>
              <w:spacing w:after="0"/>
              <w:jc w:val="center"/>
              <w:rPr>
                <w:rFonts w:ascii="Arial" w:hAnsi="Arial"/>
                <w:sz w:val="18"/>
                <w:lang w:eastAsia="zh-CN"/>
              </w:rPr>
            </w:pPr>
            <w:r>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ko-KR"/>
              </w:rPr>
              <w:t>DC_</w:t>
            </w:r>
            <w:r>
              <w:rPr>
                <w:rFonts w:ascii="Arial" w:hAnsi="Arial"/>
                <w:sz w:val="18"/>
              </w:rPr>
              <w:t>2</w:t>
            </w:r>
            <w:r>
              <w:rPr>
                <w:rFonts w:ascii="Arial" w:hAnsi="Arial"/>
                <w:sz w:val="18"/>
                <w:lang w:eastAsia="ko-KR"/>
              </w:rPr>
              <w:t>-</w:t>
            </w:r>
            <w:r>
              <w:rPr>
                <w:rFonts w:ascii="Arial" w:hAnsi="Arial"/>
                <w:sz w:val="18"/>
              </w:rPr>
              <w:t>14</w:t>
            </w:r>
            <w:r>
              <w:rPr>
                <w:rFonts w:ascii="Arial" w:hAnsi="Arial"/>
                <w:sz w:val="18"/>
                <w:lang w:eastAsia="ko-KR"/>
              </w:rPr>
              <w:t>_n</w:t>
            </w:r>
            <w:r>
              <w:rPr>
                <w:rFonts w:ascii="Arial" w:hAnsi="Arial"/>
                <w:sz w:val="18"/>
              </w:rPr>
              <w:t>77</w:t>
            </w:r>
            <w:r>
              <w:rPr>
                <w:rFonts w:ascii="Arial" w:hAnsi="Arial"/>
                <w:sz w:val="18"/>
              </w:rPr>
              <w:b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olor w:val="000000"/>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eastAsia="Times New Roman"/>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color w:val="000000"/>
              </w:rPr>
            </w:pPr>
            <w:r>
              <w:t>0</w:t>
            </w:r>
            <w:r>
              <w:rPr>
                <w:lang w:val="sv-SE"/>
              </w:rPr>
              <w:t>.3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DC_2-29_n30</w:t>
            </w:r>
          </w:p>
          <w:p w:rsidR="00806280" w:rsidRDefault="00806280">
            <w:pPr>
              <w:keepNext/>
              <w:keepLines/>
              <w:spacing w:after="0"/>
              <w:jc w:val="center"/>
              <w:rPr>
                <w:rFonts w:ascii="Arial" w:hAnsi="Arial"/>
                <w:sz w:val="18"/>
                <w:lang w:eastAsia="ja-JP"/>
              </w:rPr>
            </w:pPr>
            <w:r>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DC_2-29_n66</w:t>
            </w:r>
          </w:p>
          <w:p w:rsidR="00806280" w:rsidRDefault="00806280">
            <w:pPr>
              <w:keepNext/>
              <w:keepLines/>
              <w:spacing w:after="0"/>
              <w:jc w:val="center"/>
              <w:rPr>
                <w:rFonts w:ascii="Arial" w:hAnsi="Arial"/>
                <w:sz w:val="18"/>
                <w:lang w:eastAsia="zh-CN"/>
              </w:rPr>
            </w:pPr>
            <w:r>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ko-KR"/>
              </w:rPr>
              <w:t>DC_</w:t>
            </w:r>
            <w:r>
              <w:rPr>
                <w:rFonts w:ascii="Arial" w:hAnsi="Arial"/>
                <w:sz w:val="18"/>
              </w:rPr>
              <w:t>2</w:t>
            </w:r>
            <w:r>
              <w:rPr>
                <w:rFonts w:ascii="Arial" w:hAnsi="Arial"/>
                <w:sz w:val="18"/>
                <w:lang w:eastAsia="ko-KR"/>
              </w:rPr>
              <w:t>-</w:t>
            </w:r>
            <w:r>
              <w:rPr>
                <w:rFonts w:ascii="Arial" w:hAnsi="Arial"/>
                <w:sz w:val="18"/>
              </w:rPr>
              <w:t>29</w:t>
            </w:r>
            <w:r>
              <w:rPr>
                <w:rFonts w:ascii="Arial" w:hAnsi="Arial"/>
                <w:sz w:val="18"/>
                <w:lang w:eastAsia="ko-KR"/>
              </w:rPr>
              <w:t>_n</w:t>
            </w:r>
            <w:r>
              <w:rPr>
                <w:rFonts w:ascii="Arial" w:hAnsi="Arial"/>
                <w:sz w:val="18"/>
              </w:rPr>
              <w:t>77</w:t>
            </w:r>
            <w:r>
              <w:rPr>
                <w:rFonts w:ascii="Arial" w:hAnsi="Arial"/>
                <w:sz w:val="18"/>
              </w:rPr>
              <w:b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olor w:val="000000"/>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rPr>
              <w:t>DC_2-29</w:t>
            </w:r>
            <w:r>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fi-FI"/>
              </w:rPr>
              <w:t>DC_2-30_n5</w:t>
            </w:r>
            <w:r>
              <w:rPr>
                <w:rFonts w:ascii="Arial" w:hAnsi="Arial"/>
                <w:sz w:val="18"/>
              </w:rPr>
              <w:br/>
              <w:t xml:space="preserve"> </w:t>
            </w:r>
            <w:r>
              <w:rPr>
                <w:rFonts w:ascii="Arial" w:hAnsi="Arial"/>
                <w:sz w:val="18"/>
                <w:lang w:eastAsia="zh-CN"/>
              </w:rPr>
              <w:t>DC</w:t>
            </w:r>
            <w:r>
              <w:rPr>
                <w:rFonts w:ascii="Arial" w:hAnsi="Arial"/>
                <w:sz w:val="18"/>
              </w:rPr>
              <w:t>_2-2-30</w:t>
            </w:r>
            <w:r>
              <w:rPr>
                <w:rFonts w:ascii="Arial" w:hAnsi="Arial"/>
                <w:sz w:val="18"/>
                <w:lang w:eastAsia="zh-CN"/>
              </w:rPr>
              <w:t>_</w:t>
            </w:r>
            <w:r>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_2-30</w:t>
            </w:r>
            <w:r>
              <w:rPr>
                <w:rFonts w:ascii="Arial" w:hAnsi="Arial"/>
                <w:sz w:val="18"/>
                <w:lang w:eastAsia="zh-CN"/>
              </w:rPr>
              <w:t>_</w:t>
            </w:r>
            <w:r>
              <w:rPr>
                <w:rFonts w:ascii="Arial" w:hAnsi="Arial"/>
                <w:sz w:val="18"/>
              </w:rPr>
              <w:t>n66</w:t>
            </w:r>
            <w:r>
              <w:rPr>
                <w:rFonts w:ascii="Arial" w:hAnsi="Arial"/>
                <w:sz w:val="18"/>
              </w:rPr>
              <w:br/>
              <w:t xml:space="preserve"> </w:t>
            </w:r>
            <w:r>
              <w:rPr>
                <w:rFonts w:ascii="Arial" w:hAnsi="Arial"/>
                <w:sz w:val="18"/>
                <w:lang w:eastAsia="zh-CN"/>
              </w:rPr>
              <w:t>DC</w:t>
            </w:r>
            <w:r>
              <w:rPr>
                <w:rFonts w:ascii="Arial" w:hAnsi="Arial"/>
                <w:sz w:val="18"/>
              </w:rPr>
              <w:t>_2-2-30</w:t>
            </w:r>
            <w:r>
              <w:rPr>
                <w:rFonts w:ascii="Arial" w:hAnsi="Arial"/>
                <w:sz w:val="18"/>
                <w:lang w:eastAsia="zh-CN"/>
              </w:rPr>
              <w:t>_</w:t>
            </w:r>
            <w:r>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ko-KR"/>
              </w:rPr>
              <w:t>DC_</w:t>
            </w:r>
            <w:r>
              <w:rPr>
                <w:rFonts w:ascii="Arial" w:hAnsi="Arial"/>
                <w:sz w:val="18"/>
              </w:rPr>
              <w:t>2</w:t>
            </w:r>
            <w:r>
              <w:rPr>
                <w:rFonts w:ascii="Arial" w:hAnsi="Arial"/>
                <w:sz w:val="18"/>
                <w:lang w:eastAsia="ko-KR"/>
              </w:rPr>
              <w:t>-</w:t>
            </w:r>
            <w:r>
              <w:rPr>
                <w:rFonts w:ascii="Arial" w:hAnsi="Arial"/>
                <w:sz w:val="18"/>
              </w:rPr>
              <w:t>30</w:t>
            </w:r>
            <w:r>
              <w:rPr>
                <w:rFonts w:ascii="Arial" w:hAnsi="Arial"/>
                <w:sz w:val="18"/>
                <w:lang w:eastAsia="ko-KR"/>
              </w:rPr>
              <w:t>_n</w:t>
            </w:r>
            <w:r>
              <w:rPr>
                <w:rFonts w:ascii="Arial" w:hAnsi="Arial"/>
                <w:sz w:val="18"/>
              </w:rPr>
              <w:t>77</w:t>
            </w:r>
            <w:r>
              <w:rPr>
                <w:rFonts w:ascii="Arial" w:hAnsi="Arial"/>
                <w:sz w:val="18"/>
              </w:rPr>
              <w:b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olor w:val="000000"/>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szCs w:val="18"/>
                <w:lang w:eastAsia="ko-KR"/>
              </w:rPr>
            </w:pPr>
            <w:r>
              <w:rPr>
                <w:rFonts w:ascii="Arial" w:eastAsia="맑은 고딕" w:hAnsi="Arial"/>
                <w:sz w:val="18"/>
                <w:szCs w:val="18"/>
                <w:lang w:eastAsia="ko-KR"/>
              </w:rPr>
              <w:t>DC_2_n41-n66</w:t>
            </w:r>
          </w:p>
          <w:p w:rsidR="00806280" w:rsidRDefault="00806280">
            <w:pPr>
              <w:keepNext/>
              <w:keepLines/>
              <w:spacing w:after="0"/>
              <w:jc w:val="center"/>
              <w:rPr>
                <w:rFonts w:ascii="Arial" w:eastAsia="SimSun" w:hAnsi="Arial"/>
                <w:sz w:val="18"/>
                <w:lang w:eastAsia="zh-CN"/>
              </w:rPr>
            </w:pPr>
            <w:r>
              <w:rPr>
                <w:rFonts w:ascii="Arial" w:hAnsi="Arial"/>
                <w:sz w:val="18"/>
                <w:lang w:eastAsia="zh-CN"/>
              </w:rPr>
              <w:t>DC_2-2_n41-n66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맑은 고딕"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DC_2-48</w:t>
            </w:r>
            <w:r>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DC_2-48_n77</w:t>
            </w:r>
          </w:p>
          <w:p w:rsidR="00806280" w:rsidRDefault="00806280">
            <w:pPr>
              <w:keepNext/>
              <w:keepLines/>
              <w:spacing w:after="0"/>
              <w:jc w:val="center"/>
              <w:rPr>
                <w:rFonts w:ascii="Arial" w:hAnsi="Arial"/>
                <w:sz w:val="18"/>
              </w:rPr>
            </w:pPr>
            <w:r>
              <w:rPr>
                <w:rFonts w:ascii="Arial" w:hAnsi="Arial"/>
                <w:sz w:val="18"/>
              </w:rPr>
              <w:t>DC_2-48-48_n77</w:t>
            </w:r>
          </w:p>
          <w:p w:rsidR="00806280" w:rsidRDefault="00806280">
            <w:pPr>
              <w:keepNext/>
              <w:keepLines/>
              <w:spacing w:after="0"/>
              <w:jc w:val="center"/>
              <w:rPr>
                <w:rFonts w:ascii="Arial" w:hAnsi="Arial"/>
                <w:sz w:val="18"/>
                <w:lang w:eastAsia="zh-CN"/>
              </w:rPr>
            </w:pPr>
            <w:r>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0.1</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rPr>
              <w:t>DC_2-66_n2</w:t>
            </w:r>
            <w:r>
              <w:rPr>
                <w:rFonts w:ascii="Arial" w:hAnsi="Arial"/>
                <w:sz w:val="18"/>
              </w:rPr>
              <w:br/>
            </w:r>
            <w:r>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fr-FR"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fr-FR"/>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ko-KR"/>
              </w:rPr>
            </w:pPr>
            <w:r>
              <w:rPr>
                <w:rFonts w:ascii="Arial" w:hAnsi="Arial"/>
                <w:sz w:val="18"/>
                <w:lang w:eastAsia="ko-KR"/>
              </w:rPr>
              <w:t>DC_2-66_n5</w:t>
            </w:r>
          </w:p>
          <w:p w:rsidR="00806280" w:rsidRDefault="00806280">
            <w:pPr>
              <w:keepNext/>
              <w:keepLines/>
              <w:spacing w:after="0"/>
              <w:jc w:val="center"/>
              <w:rPr>
                <w:rFonts w:ascii="Arial" w:hAnsi="Arial"/>
                <w:sz w:val="18"/>
                <w:lang w:eastAsia="ko-KR"/>
              </w:rPr>
            </w:pPr>
            <w:r>
              <w:rPr>
                <w:rFonts w:ascii="Arial" w:hAnsi="Arial"/>
                <w:sz w:val="18"/>
                <w:lang w:eastAsia="fi-FI"/>
              </w:rPr>
              <w:t>DC_2-2-66_n5</w:t>
            </w:r>
          </w:p>
          <w:p w:rsidR="00806280" w:rsidRDefault="00806280">
            <w:pPr>
              <w:keepNext/>
              <w:keepLines/>
              <w:spacing w:after="0"/>
              <w:jc w:val="center"/>
              <w:rPr>
                <w:rFonts w:ascii="Arial" w:hAnsi="Arial"/>
                <w:sz w:val="18"/>
                <w:lang w:eastAsia="ko-KR"/>
              </w:rPr>
            </w:pPr>
            <w:r>
              <w:rPr>
                <w:rFonts w:ascii="Arial" w:hAnsi="Arial"/>
                <w:sz w:val="18"/>
                <w:lang w:eastAsia="ko-KR"/>
              </w:rPr>
              <w:t>DC_2-66-66_n5</w:t>
            </w:r>
          </w:p>
          <w:p w:rsidR="00806280" w:rsidRDefault="00806280">
            <w:pPr>
              <w:keepNext/>
              <w:keepLines/>
              <w:spacing w:after="0"/>
              <w:jc w:val="center"/>
              <w:rPr>
                <w:rFonts w:ascii="Arial" w:hAnsi="Arial"/>
                <w:sz w:val="18"/>
                <w:lang w:eastAsia="ko-KR"/>
              </w:rPr>
            </w:pPr>
            <w:r>
              <w:rPr>
                <w:rFonts w:ascii="Arial" w:hAnsi="Arial"/>
                <w:sz w:val="18"/>
                <w:lang w:eastAsia="fi-FI"/>
              </w:rPr>
              <w:t>DC_2-2-66-66_n5</w:t>
            </w:r>
          </w:p>
          <w:p w:rsidR="00806280" w:rsidRDefault="00806280">
            <w:pPr>
              <w:keepNext/>
              <w:keepLines/>
              <w:spacing w:after="0"/>
              <w:jc w:val="center"/>
              <w:rPr>
                <w:rFonts w:ascii="Arial" w:hAnsi="Arial"/>
                <w:sz w:val="18"/>
                <w:lang w:eastAsia="ko-KR"/>
              </w:rPr>
            </w:pPr>
            <w:r>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fr-FR" w:eastAsia="zh-CN"/>
              </w:rPr>
            </w:pPr>
            <w:r>
              <w:rPr>
                <w:rFonts w:ascii="Arial" w:hAnsi="Arial"/>
                <w:sz w:val="18"/>
                <w:lang w:val="fr-FR"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fr-FR"/>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rPr>
              <w:t>DC_2-66</w:t>
            </w:r>
            <w:r>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rPr>
              <w:t>DC_2-66</w:t>
            </w:r>
            <w:r>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DC_2-66_n30</w:t>
            </w:r>
          </w:p>
          <w:p w:rsidR="00806280" w:rsidRDefault="00806280">
            <w:pPr>
              <w:keepNext/>
              <w:keepLines/>
              <w:spacing w:after="0"/>
              <w:jc w:val="center"/>
              <w:rPr>
                <w:rFonts w:ascii="Arial" w:hAnsi="Arial"/>
                <w:sz w:val="18"/>
                <w:szCs w:val="18"/>
                <w:lang w:val="es-US"/>
              </w:rPr>
            </w:pPr>
            <w:r>
              <w:rPr>
                <w:rFonts w:ascii="Arial" w:hAnsi="Arial"/>
                <w:sz w:val="18"/>
                <w:szCs w:val="18"/>
                <w:lang w:val="es-US"/>
              </w:rPr>
              <w:t>DC_2-2-66_n30</w:t>
            </w:r>
            <w:r>
              <w:rPr>
                <w:rFonts w:ascii="Arial" w:hAnsi="Arial"/>
                <w:sz w:val="18"/>
                <w:szCs w:val="18"/>
                <w:lang w:val="es-US"/>
              </w:rPr>
              <w:br/>
              <w:t>DC_2-66-66_n30</w:t>
            </w:r>
            <w:r>
              <w:rPr>
                <w:rFonts w:ascii="Arial" w:hAnsi="Arial"/>
                <w:sz w:val="18"/>
                <w:szCs w:val="18"/>
                <w:lang w:val="es-US"/>
              </w:rPr>
              <w:b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TW"/>
              </w:rPr>
            </w:pPr>
            <w:r>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TW"/>
              </w:rPr>
            </w:pPr>
            <w:r>
              <w:rPr>
                <w:rFonts w:ascii="Arial" w:hAnsi="Arial"/>
                <w:sz w:val="18"/>
                <w:lang w:eastAsia="zh-TW"/>
              </w:rPr>
              <w:t>DC_2-66_n38</w:t>
            </w:r>
          </w:p>
          <w:p w:rsidR="00806280" w:rsidRDefault="00806280">
            <w:pPr>
              <w:keepNext/>
              <w:keepLines/>
              <w:spacing w:after="0"/>
              <w:jc w:val="center"/>
              <w:rPr>
                <w:rFonts w:ascii="Arial" w:hAnsi="Arial"/>
                <w:sz w:val="18"/>
                <w:lang w:eastAsia="zh-TW"/>
              </w:rPr>
            </w:pPr>
            <w:r>
              <w:rPr>
                <w:rFonts w:ascii="Arial" w:hAnsi="Arial"/>
                <w:sz w:val="18"/>
                <w:lang w:eastAsia="ja-JP"/>
              </w:rPr>
              <w:t>DC_2-2-66_n38</w:t>
            </w:r>
          </w:p>
          <w:p w:rsidR="00806280" w:rsidRDefault="00806280">
            <w:pPr>
              <w:keepNext/>
              <w:keepLines/>
              <w:spacing w:after="0"/>
              <w:jc w:val="center"/>
              <w:rPr>
                <w:rFonts w:ascii="Arial" w:hAnsi="Arial"/>
                <w:sz w:val="18"/>
                <w:lang w:eastAsia="zh-CN"/>
              </w:rPr>
            </w:pPr>
            <w:r>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r>
              <w:rPr>
                <w:rFonts w:ascii="Arial" w:hAnsi="Arial"/>
                <w:sz w:val="18"/>
                <w:vertAlign w:val="superscript"/>
              </w:rPr>
              <w:t>1</w:t>
            </w:r>
            <w:r>
              <w:rPr>
                <w:rFonts w:ascii="Arial" w:hAnsi="Arial"/>
                <w:sz w:val="18"/>
              </w:rPr>
              <w:t xml:space="preserve"> / 1</w:t>
            </w:r>
            <w:r>
              <w:rPr>
                <w:rFonts w:ascii="Arial" w:hAnsi="Arial"/>
                <w:sz w:val="18"/>
                <w:vertAlign w:val="superscript"/>
              </w:rPr>
              <w:t>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DC_2-66_n48</w:t>
            </w:r>
          </w:p>
          <w:p w:rsidR="00806280" w:rsidRDefault="00806280">
            <w:pPr>
              <w:keepNext/>
              <w:keepLines/>
              <w:spacing w:after="0"/>
              <w:jc w:val="center"/>
              <w:rPr>
                <w:rFonts w:ascii="Arial" w:hAnsi="Arial"/>
                <w:sz w:val="18"/>
                <w:lang w:eastAsia="zh-CN"/>
              </w:rPr>
            </w:pPr>
            <w:r>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DC_2-(n)66</w:t>
            </w:r>
          </w:p>
          <w:p w:rsidR="00806280" w:rsidRDefault="00806280">
            <w:pPr>
              <w:pStyle w:val="TAC"/>
              <w:rPr>
                <w:lang w:eastAsia="ja-JP"/>
              </w:rPr>
            </w:pPr>
            <w:r>
              <w:rPr>
                <w:lang w:eastAsia="zh-CN"/>
              </w:rPr>
              <w:t>DC_2-66_n66</w:t>
            </w:r>
            <w:r>
              <w:rPr>
                <w:lang w:eastAsia="zh-CN"/>
              </w:rPr>
              <w:br/>
            </w:r>
            <w:r>
              <w:t>DC_2-2</w:t>
            </w:r>
            <w:r>
              <w:rPr>
                <w:lang w:eastAsia="ja-JP"/>
              </w:rPr>
              <w:t>-(n)66</w:t>
            </w:r>
          </w:p>
          <w:p w:rsidR="00806280" w:rsidRDefault="00806280">
            <w:pPr>
              <w:pStyle w:val="TAC"/>
              <w:rPr>
                <w:rFonts w:cs="Arial"/>
                <w:lang w:eastAsia="zh-CN"/>
              </w:rPr>
            </w:pPr>
            <w:r>
              <w:rPr>
                <w:noProof/>
                <w:szCs w:val="18"/>
              </w:rPr>
              <w:t>DC_2-2-66-(n)66</w:t>
            </w:r>
          </w:p>
          <w:p w:rsidR="00806280" w:rsidRDefault="00806280">
            <w:pPr>
              <w:pStyle w:val="TAC"/>
              <w:rPr>
                <w:rFonts w:cs="Arial"/>
                <w:lang w:eastAsia="zh-CN"/>
              </w:rPr>
            </w:pPr>
            <w:r>
              <w:rPr>
                <w:rFonts w:cs="Arial"/>
                <w:lang w:eastAsia="zh-CN"/>
              </w:rPr>
              <w:t>DC_2-2-66-66_n66</w:t>
            </w:r>
          </w:p>
          <w:p w:rsidR="00806280" w:rsidRDefault="00806280">
            <w:pPr>
              <w:keepNext/>
              <w:keepLines/>
              <w:spacing w:after="0"/>
              <w:jc w:val="center"/>
              <w:rPr>
                <w:rFonts w:ascii="Arial" w:hAnsi="Arial"/>
                <w:sz w:val="18"/>
                <w:lang w:eastAsia="zh-CN"/>
              </w:rPr>
            </w:pPr>
            <w:r>
              <w:rPr>
                <w:rFonts w:cs="Arial"/>
                <w:lang w:eastAsia="zh-CN"/>
              </w:rPr>
              <w:t>DC_2-66-(n)66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val="sv-SE"/>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w:t>
            </w:r>
            <w:r>
              <w:rPr>
                <w:rFonts w:ascii="Arial" w:hAnsi="Arial"/>
                <w:sz w:val="18"/>
                <w:lang w:eastAsia="zh-CN"/>
              </w:rPr>
              <w:t>66_</w:t>
            </w:r>
            <w:r>
              <w:rPr>
                <w:rFonts w:ascii="Arial" w:hAnsi="Arial"/>
                <w:sz w:val="18"/>
              </w:rPr>
              <w:t>n</w:t>
            </w:r>
            <w:r>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szCs w:val="18"/>
                <w:lang w:eastAsia="ko-KR"/>
              </w:rPr>
            </w:pPr>
            <w:r>
              <w:rPr>
                <w:rFonts w:ascii="Arial" w:eastAsia="맑은 고딕" w:hAnsi="Arial"/>
                <w:sz w:val="18"/>
                <w:szCs w:val="18"/>
                <w:lang w:eastAsia="ko-KR"/>
              </w:rPr>
              <w:t>DC_2_n66-n71</w:t>
            </w:r>
          </w:p>
          <w:p w:rsidR="00806280" w:rsidRDefault="00806280">
            <w:pPr>
              <w:keepNext/>
              <w:keepLines/>
              <w:spacing w:after="0"/>
              <w:jc w:val="center"/>
              <w:rPr>
                <w:rFonts w:ascii="Arial" w:eastAsia="SimSun" w:hAnsi="Arial"/>
                <w:sz w:val="18"/>
                <w:lang w:eastAsia="zh-CN"/>
              </w:rPr>
            </w:pPr>
            <w:r>
              <w:rPr>
                <w:rFonts w:ascii="Arial" w:eastAsia="맑은 고딕"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cs="Arial"/>
                <w:sz w:val="18"/>
              </w:rPr>
              <w:t>DC_2-66_n77</w:t>
            </w:r>
          </w:p>
          <w:p w:rsidR="00806280" w:rsidRDefault="00806280">
            <w:pPr>
              <w:keepNext/>
              <w:keepLines/>
              <w:spacing w:after="0"/>
              <w:jc w:val="center"/>
              <w:rPr>
                <w:rFonts w:ascii="Arial" w:hAnsi="Arial" w:cs="Arial"/>
                <w:sz w:val="18"/>
              </w:rPr>
            </w:pPr>
            <w:r>
              <w:rPr>
                <w:rFonts w:ascii="Arial" w:hAnsi="Arial"/>
                <w:sz w:val="18"/>
              </w:rPr>
              <w:t>DC_2-2-66_n77</w:t>
            </w:r>
          </w:p>
          <w:p w:rsidR="00806280" w:rsidRDefault="00806280">
            <w:pPr>
              <w:keepNext/>
              <w:keepLines/>
              <w:spacing w:after="0"/>
              <w:jc w:val="center"/>
              <w:rPr>
                <w:rFonts w:ascii="Arial" w:hAnsi="Arial"/>
                <w:sz w:val="18"/>
              </w:rPr>
            </w:pPr>
            <w:r>
              <w:rPr>
                <w:rFonts w:ascii="Arial" w:hAnsi="Arial"/>
                <w:sz w:val="18"/>
              </w:rPr>
              <w:t>DC_2-66-66_n77</w:t>
            </w:r>
          </w:p>
          <w:p w:rsidR="00806280" w:rsidRDefault="00806280">
            <w:pPr>
              <w:keepNext/>
              <w:keepLines/>
              <w:spacing w:after="0"/>
              <w:jc w:val="center"/>
              <w:rPr>
                <w:rFonts w:ascii="Arial" w:hAnsi="Arial"/>
                <w:sz w:val="18"/>
              </w:rPr>
            </w:pPr>
            <w:r>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DC_2_n66-n77</w:t>
            </w:r>
          </w:p>
          <w:p w:rsidR="00806280" w:rsidRDefault="00806280">
            <w:pPr>
              <w:keepNext/>
              <w:keepLines/>
              <w:spacing w:after="0"/>
              <w:jc w:val="center"/>
              <w:rPr>
                <w:rFonts w:ascii="Arial" w:hAnsi="Arial"/>
                <w:sz w:val="18"/>
                <w:lang w:eastAsia="zh-CN"/>
              </w:rPr>
            </w:pPr>
            <w:r>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val="fi-FI" w:eastAsia="zh-CN"/>
              </w:rPr>
            </w:pPr>
            <w:r>
              <w:rPr>
                <w:rFonts w:ascii="Arial" w:hAnsi="Arial"/>
                <w:sz w:val="18"/>
                <w:lang w:val="fi-FI" w:eastAsia="zh-CN"/>
              </w:rPr>
              <w:t>DC_2-66_n78</w:t>
            </w:r>
          </w:p>
          <w:p w:rsidR="00806280" w:rsidRDefault="00806280">
            <w:pPr>
              <w:keepNext/>
              <w:keepLines/>
              <w:spacing w:after="0"/>
              <w:jc w:val="center"/>
              <w:rPr>
                <w:rFonts w:ascii="Arial" w:hAnsi="Arial"/>
                <w:sz w:val="18"/>
                <w:lang w:val="fi-FI" w:eastAsia="zh-CN"/>
              </w:rPr>
            </w:pPr>
            <w:r>
              <w:rPr>
                <w:rFonts w:ascii="Arial" w:hAnsi="Arial"/>
                <w:sz w:val="18"/>
                <w:lang w:val="fi-FI" w:eastAsia="zh-CN"/>
              </w:rPr>
              <w:t>DC_2-66-66_n78</w:t>
            </w:r>
          </w:p>
          <w:p w:rsidR="00806280" w:rsidRDefault="00806280">
            <w:pPr>
              <w:keepNext/>
              <w:keepLines/>
              <w:spacing w:after="0"/>
              <w:jc w:val="center"/>
              <w:rPr>
                <w:rFonts w:ascii="Arial" w:hAnsi="Arial"/>
                <w:sz w:val="18"/>
              </w:rPr>
            </w:pPr>
            <w:r>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val="fr-FR"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fi-FI" w:eastAsia="zh-CN"/>
              </w:rPr>
            </w:pPr>
            <w:r>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szCs w:val="18"/>
                <w:lang w:eastAsia="ja-JP"/>
              </w:rPr>
              <w:t>DC_2-71_n66</w:t>
            </w:r>
          </w:p>
          <w:p w:rsidR="00806280" w:rsidRDefault="00806280">
            <w:pPr>
              <w:keepNext/>
              <w:keepLines/>
              <w:spacing w:after="0"/>
              <w:jc w:val="center"/>
              <w:rPr>
                <w:rFonts w:ascii="Arial" w:hAnsi="Arial"/>
                <w:sz w:val="18"/>
              </w:rPr>
            </w:pPr>
            <w:r>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val="x-none"/>
              </w:rPr>
            </w:pPr>
            <w:r>
              <w:rPr>
                <w:rFonts w:ascii="Arial" w:hAnsi="Arial"/>
                <w:sz w:val="18"/>
                <w:lang w:val="x-none"/>
              </w:rPr>
              <w:t>DC_2_n71-n77</w:t>
            </w:r>
          </w:p>
          <w:p w:rsidR="00806280" w:rsidRDefault="00806280">
            <w:pPr>
              <w:keepNext/>
              <w:keepLines/>
              <w:spacing w:after="0"/>
              <w:jc w:val="center"/>
              <w:rPr>
                <w:rFonts w:ascii="Arial" w:hAnsi="Arial"/>
                <w:sz w:val="18"/>
                <w:lang w:eastAsia="ja-JP"/>
              </w:rPr>
            </w:pPr>
            <w:r>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x-none"/>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x-none"/>
              </w:rPr>
            </w:pPr>
            <w:r>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x-none"/>
              </w:rPr>
            </w:pPr>
            <w:r>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x-none"/>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x-none"/>
              </w:rPr>
            </w:pPr>
            <w:r>
              <w:rPr>
                <w:rFonts w:ascii="Arial" w:hAnsi="Arial" w:cs="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ja-JP"/>
              </w:rPr>
              <w:t>DC_2-71_n78</w:t>
            </w:r>
          </w:p>
          <w:p w:rsidR="00806280" w:rsidRDefault="00806280">
            <w:pPr>
              <w:keepNext/>
              <w:keepLines/>
              <w:spacing w:after="0"/>
              <w:jc w:val="center"/>
              <w:rPr>
                <w:rFonts w:ascii="Arial" w:hAnsi="Arial"/>
                <w:sz w:val="18"/>
                <w:szCs w:val="18"/>
                <w:lang w:eastAsia="ja-JP"/>
              </w:rPr>
            </w:pPr>
            <w:r>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DC_2_n71-n78</w:t>
            </w:r>
          </w:p>
          <w:p w:rsidR="00806280" w:rsidRDefault="00806280">
            <w:pPr>
              <w:keepNext/>
              <w:keepLines/>
              <w:spacing w:after="0"/>
              <w:jc w:val="center"/>
              <w:rPr>
                <w:rFonts w:ascii="Arial" w:hAnsi="Arial"/>
                <w:sz w:val="18"/>
                <w:lang w:eastAsia="ja-JP"/>
              </w:rPr>
            </w:pPr>
            <w:r>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hAnsi="Arial"/>
                <w:sz w:val="18"/>
              </w:rPr>
              <w:t>DC_</w:t>
            </w:r>
            <w:r>
              <w:rPr>
                <w:rFonts w:ascii="Arial" w:hAnsi="Arial"/>
                <w:sz w:val="18"/>
                <w:lang w:eastAsia="zh-TW"/>
              </w:rPr>
              <w:t>3_n1</w:t>
            </w:r>
            <w:r>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eastAsia="맑은 고딕" w:hAnsi="Arial"/>
                <w:sz w:val="18"/>
                <w:lang w:eastAsia="ko-KR"/>
              </w:rPr>
              <w:t>0.5</w:t>
            </w:r>
          </w:p>
        </w:tc>
      </w:tr>
      <w:tr w:rsidR="006A1A74" w:rsidTr="00806280">
        <w:trPr>
          <w:gridAfter w:val="1"/>
          <w:wAfter w:w="25" w:type="dxa"/>
          <w:trHeight w:val="187"/>
          <w:jc w:val="center"/>
          <w:ins w:id="3070" w:author="LGE" w:date="2024-05-24T11:38:00Z"/>
        </w:trPr>
        <w:tc>
          <w:tcPr>
            <w:tcW w:w="1744" w:type="dxa"/>
            <w:tcBorders>
              <w:top w:val="single" w:sz="4" w:space="0" w:color="auto"/>
              <w:left w:val="single" w:sz="4" w:space="0" w:color="auto"/>
              <w:bottom w:val="single" w:sz="4" w:space="0" w:color="auto"/>
              <w:right w:val="single" w:sz="4" w:space="0" w:color="auto"/>
            </w:tcBorders>
          </w:tcPr>
          <w:p w:rsidR="006A1A74" w:rsidRDefault="006A1A74" w:rsidP="006A1A74">
            <w:pPr>
              <w:keepNext/>
              <w:keepLines/>
              <w:spacing w:after="0"/>
              <w:jc w:val="center"/>
              <w:rPr>
                <w:ins w:id="3071" w:author="LGE" w:date="2024-05-24T11:38:00Z"/>
                <w:rFonts w:ascii="Arial" w:eastAsia="맑은 고딕" w:hAnsi="Arial"/>
                <w:sz w:val="18"/>
                <w:lang w:eastAsia="ko-KR"/>
              </w:rPr>
            </w:pPr>
            <w:ins w:id="3072" w:author="LGE" w:date="2024-05-24T11:38:00Z">
              <w:r w:rsidRPr="00C5486F">
                <w:rPr>
                  <w:rFonts w:ascii="Arial" w:eastAsia="맑은 고딕" w:hAnsi="Arial"/>
                  <w:sz w:val="18"/>
                  <w:lang w:eastAsia="ko-KR"/>
                </w:rPr>
                <w:t>DC_3_n1-n105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rsidR="006A1A74" w:rsidRDefault="006A1A74" w:rsidP="006A1A74">
            <w:pPr>
              <w:keepNext/>
              <w:keepLines/>
              <w:spacing w:after="0"/>
              <w:jc w:val="center"/>
              <w:rPr>
                <w:ins w:id="3073" w:author="LGE" w:date="2024-05-24T11:38:00Z"/>
                <w:rFonts w:ascii="Arial" w:eastAsia="맑은 고딕" w:hAnsi="Arial"/>
                <w:sz w:val="18"/>
                <w:lang w:eastAsia="ko-KR"/>
              </w:rPr>
            </w:pPr>
            <w:ins w:id="3074" w:author="LGE" w:date="2024-05-24T11:38:00Z">
              <w:r>
                <w:rPr>
                  <w:rFonts w:ascii="Arial" w:hAnsi="Arial"/>
                  <w:sz w:val="18"/>
                  <w:lang w:eastAsia="ja-JP"/>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6A1A74" w:rsidRDefault="006A1A74" w:rsidP="006A1A74">
            <w:pPr>
              <w:keepNext/>
              <w:keepLines/>
              <w:spacing w:after="0"/>
              <w:jc w:val="center"/>
              <w:rPr>
                <w:ins w:id="3075" w:author="LGE" w:date="2024-05-24T11:38:00Z"/>
                <w:rFonts w:ascii="Arial" w:hAnsi="Arial"/>
                <w:sz w:val="18"/>
                <w:lang w:eastAsia="zh-CN"/>
              </w:rPr>
            </w:pPr>
            <w:ins w:id="3076" w:author="LGE" w:date="2024-05-24T11:38:00Z">
              <w:r>
                <w:rPr>
                  <w:rFonts w:ascii="Arial" w:hAnsi="Arial"/>
                  <w:sz w:val="18"/>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6A1A74" w:rsidRDefault="006A1A74" w:rsidP="006A1A74">
            <w:pPr>
              <w:keepNext/>
              <w:keepLines/>
              <w:spacing w:after="0"/>
              <w:jc w:val="center"/>
              <w:rPr>
                <w:ins w:id="3077" w:author="LGE" w:date="2024-05-24T11:38:00Z"/>
                <w:rFonts w:ascii="Arial" w:eastAsia="맑은 고딕" w:hAnsi="Arial"/>
                <w:sz w:val="18"/>
                <w:lang w:eastAsia="ko-KR"/>
              </w:rPr>
            </w:pPr>
            <w:ins w:id="3078" w:author="LGE" w:date="2024-05-24T11:38:00Z">
              <w:r>
                <w:rPr>
                  <w:rFonts w:ascii="Arial" w:eastAsia="맑은 고딕" w:hAnsi="Arial"/>
                  <w:sz w:val="18"/>
                  <w:lang w:eastAsia="ko-KR"/>
                </w:rPr>
                <w:t>0.3</w:t>
              </w:r>
            </w:ins>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/0.5</w:t>
            </w:r>
            <w:r>
              <w:rPr>
                <w:rFonts w:ascii="Arial" w:hAnsi="Arial"/>
                <w:sz w:val="18"/>
                <w:vertAlign w:val="superscript"/>
                <w:lang w:eastAsia="zh-CN"/>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ko-KR"/>
              </w:rPr>
            </w:pPr>
            <w:r>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eastAsia="ko-KR"/>
              </w:rPr>
            </w:pPr>
            <w:r>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ko-KR"/>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ko-KR"/>
              </w:rPr>
            </w:pPr>
            <w:r>
              <w:rPr>
                <w:rFonts w:ascii="Arial" w:hAnsi="Arial" w:cs="Arial"/>
                <w:sz w:val="18"/>
                <w:szCs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ko-KR"/>
              </w:rPr>
              <w:t>3</w:t>
            </w:r>
            <w:r>
              <w:rPr>
                <w:rFonts w:ascii="Arial" w:hAnsi="Arial"/>
                <w:sz w:val="18"/>
              </w:rPr>
              <w:t>-</w:t>
            </w:r>
            <w:r>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ko-KR"/>
              </w:rPr>
              <w:t>0.5</w:t>
            </w:r>
          </w:p>
        </w:tc>
      </w:tr>
      <w:tr w:rsidR="006A1A74" w:rsidTr="00806280">
        <w:trPr>
          <w:gridAfter w:val="1"/>
          <w:wAfter w:w="25" w:type="dxa"/>
          <w:trHeight w:val="187"/>
          <w:jc w:val="center"/>
          <w:ins w:id="3079" w:author="LGE" w:date="2024-05-24T11:38:00Z"/>
        </w:trPr>
        <w:tc>
          <w:tcPr>
            <w:tcW w:w="1744" w:type="dxa"/>
            <w:tcBorders>
              <w:top w:val="single" w:sz="4" w:space="0" w:color="auto"/>
              <w:left w:val="single" w:sz="4" w:space="0" w:color="auto"/>
              <w:bottom w:val="single" w:sz="4" w:space="0" w:color="auto"/>
              <w:right w:val="single" w:sz="4" w:space="0" w:color="auto"/>
            </w:tcBorders>
          </w:tcPr>
          <w:p w:rsidR="006A1A74" w:rsidRDefault="006A1A74" w:rsidP="006A1A74">
            <w:pPr>
              <w:keepNext/>
              <w:keepLines/>
              <w:spacing w:after="0"/>
              <w:jc w:val="center"/>
              <w:rPr>
                <w:ins w:id="3080" w:author="LGE" w:date="2024-05-24T11:38:00Z"/>
                <w:rFonts w:ascii="Arial" w:hAnsi="Arial"/>
                <w:sz w:val="18"/>
              </w:rPr>
            </w:pPr>
            <w:ins w:id="3081" w:author="LGE" w:date="2024-05-24T11:38:00Z">
              <w:r w:rsidRPr="00C5486F">
                <w:rPr>
                  <w:rFonts w:ascii="Arial" w:hAnsi="Arial"/>
                  <w:sz w:val="18"/>
                </w:rPr>
                <w:t>DC_3_n5-n105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rsidR="006A1A74" w:rsidRDefault="006A1A74" w:rsidP="006A1A74">
            <w:pPr>
              <w:keepNext/>
              <w:keepLines/>
              <w:spacing w:after="0"/>
              <w:jc w:val="center"/>
              <w:rPr>
                <w:ins w:id="3082" w:author="LGE" w:date="2024-05-24T11:38:00Z"/>
                <w:rFonts w:ascii="Arial" w:hAnsi="Arial"/>
                <w:sz w:val="18"/>
                <w:lang w:eastAsia="ko-KR"/>
              </w:rPr>
            </w:pPr>
            <w:ins w:id="3083" w:author="LGE" w:date="2024-05-24T11:38:00Z">
              <w:r>
                <w:rPr>
                  <w:rFonts w:ascii="Arial" w:hAnsi="Arial"/>
                  <w:sz w:val="18"/>
                  <w:lang w:eastAsia="ja-JP"/>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6A1A74" w:rsidRDefault="006A1A74" w:rsidP="006A1A74">
            <w:pPr>
              <w:keepNext/>
              <w:keepLines/>
              <w:spacing w:after="0"/>
              <w:jc w:val="center"/>
              <w:rPr>
                <w:ins w:id="3084" w:author="LGE" w:date="2024-05-24T11:38:00Z"/>
                <w:rFonts w:ascii="Arial" w:hAnsi="Arial"/>
                <w:sz w:val="18"/>
                <w:lang w:eastAsia="zh-CN"/>
              </w:rPr>
            </w:pPr>
            <w:ins w:id="3085" w:author="LGE" w:date="2024-05-24T11:38:00Z">
              <w:r>
                <w:rPr>
                  <w:rFonts w:ascii="Arial" w:hAnsi="Arial"/>
                  <w:sz w:val="18"/>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6A1A74" w:rsidRDefault="006A1A74" w:rsidP="006A1A74">
            <w:pPr>
              <w:keepNext/>
              <w:keepLines/>
              <w:spacing w:after="0"/>
              <w:jc w:val="center"/>
              <w:rPr>
                <w:ins w:id="3086" w:author="LGE" w:date="2024-05-24T11:38:00Z"/>
                <w:rFonts w:ascii="Arial" w:hAnsi="Arial"/>
                <w:sz w:val="18"/>
                <w:lang w:eastAsia="ko-KR"/>
              </w:rPr>
            </w:pPr>
            <w:ins w:id="3087" w:author="LGE" w:date="2024-05-24T11:38:00Z">
              <w:r>
                <w:rPr>
                  <w:rFonts w:ascii="Arial" w:eastAsia="맑은 고딕" w:hAnsi="Arial"/>
                  <w:sz w:val="18"/>
                  <w:lang w:eastAsia="ko-KR"/>
                </w:rPr>
                <w:t>0.3</w:t>
              </w:r>
            </w:ins>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Yu Mincho" w:hAnsi="Arial" w:cs="Arial"/>
                <w:sz w:val="18"/>
                <w:lang w:eastAsia="ja-JP"/>
              </w:rPr>
              <w:t>0</w:t>
            </w:r>
            <w:r>
              <w:rPr>
                <w:rFonts w:ascii="Arial" w:hAnsi="Arial" w:cs="Arial"/>
                <w:sz w:val="18"/>
              </w:rPr>
              <w:t>.2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DC_3-7_n40</w:t>
            </w:r>
          </w:p>
          <w:p w:rsidR="00806280" w:rsidRDefault="00806280">
            <w:pPr>
              <w:keepNext/>
              <w:keepLines/>
              <w:spacing w:after="0"/>
              <w:jc w:val="center"/>
              <w:rPr>
                <w:rFonts w:ascii="Arial" w:hAnsi="Arial"/>
                <w:sz w:val="18"/>
              </w:rPr>
            </w:pPr>
            <w:r>
              <w:rPr>
                <w:rFonts w:ascii="Arial" w:hAnsi="Arial"/>
                <w:sz w:val="18"/>
              </w:rPr>
              <w:t>DC_3-7-7_n40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0.8</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3-7</w:t>
            </w:r>
            <w:r>
              <w:rPr>
                <w:rFonts w:ascii="Arial" w:hAnsi="Arial"/>
                <w:sz w:val="18"/>
                <w:lang w:val="fi-FI" w:eastAsia="zh-CN"/>
              </w:rPr>
              <w:t>_</w:t>
            </w:r>
            <w:r>
              <w:rPr>
                <w:rFonts w:ascii="Arial" w:eastAsia="MS Mincho" w:hAnsi="Arial"/>
                <w:sz w:val="18"/>
                <w:lang w:val="fi-FI" w:eastAsia="ja-JP"/>
              </w:rPr>
              <w:t>n</w:t>
            </w:r>
            <w:r>
              <w:rPr>
                <w:rFonts w:ascii="Arial" w:hAnsi="Arial"/>
                <w:sz w:val="18"/>
                <w:lang w:val="fi-FI" w:eastAsia="zh-TW"/>
              </w:rPr>
              <w:t>77</w:t>
            </w:r>
          </w:p>
          <w:p w:rsidR="00806280" w:rsidRDefault="00806280">
            <w:pPr>
              <w:keepNext/>
              <w:keepLines/>
              <w:spacing w:after="0"/>
              <w:jc w:val="center"/>
              <w:rPr>
                <w:rFonts w:ascii="Arial" w:hAnsi="Arial"/>
                <w:sz w:val="18"/>
                <w:lang w:val="fi-FI" w:eastAsia="zh-TW"/>
              </w:rPr>
            </w:pPr>
            <w:r>
              <w:rPr>
                <w:rFonts w:ascii="Arial" w:hAnsi="Arial"/>
                <w:sz w:val="18"/>
                <w:lang w:val="fi-FI" w:eastAsia="zh-TW"/>
              </w:rPr>
              <w:t>DC_3-3-7_n77</w:t>
            </w:r>
          </w:p>
          <w:p w:rsidR="00806280" w:rsidRDefault="00806280">
            <w:pPr>
              <w:keepNext/>
              <w:keepLines/>
              <w:spacing w:after="0"/>
              <w:jc w:val="center"/>
              <w:rPr>
                <w:rFonts w:ascii="Arial" w:hAnsi="Arial"/>
                <w:sz w:val="18"/>
                <w:lang w:val="fi-FI" w:eastAsia="zh-TW"/>
              </w:rPr>
            </w:pPr>
            <w:r>
              <w:rPr>
                <w:rFonts w:ascii="Arial" w:hAnsi="Arial"/>
                <w:sz w:val="18"/>
                <w:lang w:val="fi-FI" w:eastAsia="zh-TW"/>
              </w:rPr>
              <w:t>DC_3-7-7_n77</w:t>
            </w:r>
          </w:p>
          <w:p w:rsidR="00806280" w:rsidRDefault="00806280">
            <w:pPr>
              <w:keepNext/>
              <w:keepLines/>
              <w:spacing w:after="0"/>
              <w:jc w:val="center"/>
              <w:rPr>
                <w:rFonts w:ascii="Arial" w:hAnsi="Arial"/>
                <w:sz w:val="18"/>
              </w:rPr>
            </w:pPr>
            <w:r>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fr-FR" w:eastAsia="zh-CN"/>
              </w:rPr>
            </w:pPr>
            <w:r>
              <w:rPr>
                <w:rFonts w:ascii="Arial" w:hAnsi="Arial"/>
                <w:sz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val="fr-FR" w:eastAsia="zh-TW"/>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DC_3-7_n8</w:t>
            </w:r>
          </w:p>
          <w:p w:rsidR="00806280" w:rsidRDefault="00806280">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rsidR="00806280" w:rsidRDefault="00806280">
            <w:pPr>
              <w:keepNext/>
              <w:keepLines/>
              <w:spacing w:after="0"/>
              <w:jc w:val="center"/>
              <w:rPr>
                <w:rFonts w:ascii="Arial" w:eastAsia="SimSun" w:hAnsi="Arial"/>
                <w:sz w:val="18"/>
                <w:szCs w:val="18"/>
                <w:lang w:eastAsia="zh-TW"/>
              </w:rPr>
            </w:pPr>
            <w:r>
              <w:rPr>
                <w:rFonts w:ascii="Arial" w:hAnsi="Arial"/>
                <w:sz w:val="18"/>
                <w:szCs w:val="18"/>
                <w:lang w:eastAsia="zh-TW"/>
              </w:rPr>
              <w:t>DC_3-7-7_n8</w:t>
            </w:r>
          </w:p>
          <w:p w:rsidR="00806280" w:rsidRDefault="00806280">
            <w:pPr>
              <w:keepNext/>
              <w:keepLines/>
              <w:spacing w:after="0"/>
              <w:jc w:val="center"/>
              <w:rPr>
                <w:rFonts w:ascii="Arial" w:hAnsi="Arial"/>
                <w:sz w:val="18"/>
                <w:lang w:eastAsia="fr-FR"/>
              </w:rPr>
            </w:pPr>
            <w:r>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val="fi-FI" w:eastAsia="ko-KR"/>
              </w:rPr>
            </w:pPr>
            <w:r>
              <w:rPr>
                <w:rFonts w:ascii="Arial" w:hAnsi="Arial"/>
                <w:sz w:val="18"/>
                <w:lang w:val="fi-FI"/>
              </w:rPr>
              <w:t>DC_</w:t>
            </w:r>
            <w:r>
              <w:rPr>
                <w:rFonts w:ascii="Arial" w:eastAsia="맑은 고딕" w:hAnsi="Arial"/>
                <w:sz w:val="18"/>
                <w:lang w:val="fi-FI" w:eastAsia="ko-KR"/>
              </w:rPr>
              <w:t>3</w:t>
            </w:r>
            <w:r>
              <w:rPr>
                <w:rFonts w:ascii="Arial" w:hAnsi="Arial"/>
                <w:sz w:val="18"/>
                <w:lang w:val="fi-FI"/>
              </w:rPr>
              <w:t>-</w:t>
            </w:r>
            <w:r>
              <w:rPr>
                <w:rFonts w:ascii="Arial" w:hAnsi="Arial"/>
                <w:sz w:val="18"/>
                <w:lang w:val="fi-FI" w:eastAsia="zh-CN"/>
              </w:rPr>
              <w:t>7</w:t>
            </w:r>
            <w:r>
              <w:rPr>
                <w:rFonts w:ascii="Arial" w:eastAsia="맑은 고딕" w:hAnsi="Arial"/>
                <w:sz w:val="18"/>
                <w:lang w:val="fi-FI" w:eastAsia="ko-KR"/>
              </w:rPr>
              <w:t>_n78</w:t>
            </w:r>
          </w:p>
          <w:p w:rsidR="00806280" w:rsidRDefault="00806280">
            <w:pPr>
              <w:keepNext/>
              <w:keepLines/>
              <w:spacing w:after="0"/>
              <w:jc w:val="center"/>
              <w:rPr>
                <w:rFonts w:ascii="Arial" w:eastAsia="SimSun" w:hAnsi="Arial"/>
                <w:sz w:val="18"/>
                <w:lang w:val="fi-FI"/>
              </w:rPr>
            </w:pPr>
            <w:r>
              <w:rPr>
                <w:rFonts w:ascii="Arial" w:hAnsi="Arial"/>
                <w:sz w:val="18"/>
                <w:lang w:val="fi-FI"/>
              </w:rPr>
              <w:t>DC_3-7-7_n78</w:t>
            </w:r>
          </w:p>
          <w:p w:rsidR="00806280" w:rsidRDefault="00806280">
            <w:pPr>
              <w:keepNext/>
              <w:keepLines/>
              <w:spacing w:after="0"/>
              <w:jc w:val="center"/>
              <w:rPr>
                <w:rFonts w:ascii="Arial" w:hAnsi="Arial"/>
                <w:sz w:val="18"/>
                <w:lang w:val="fi-FI"/>
              </w:rPr>
            </w:pPr>
            <w:r>
              <w:rPr>
                <w:rFonts w:ascii="Arial" w:hAnsi="Arial"/>
                <w:sz w:val="18"/>
                <w:lang w:val="fi-FI"/>
              </w:rPr>
              <w:t>DC_3-3-7_n78</w:t>
            </w:r>
          </w:p>
          <w:p w:rsidR="00806280" w:rsidRDefault="00806280">
            <w:pPr>
              <w:keepNext/>
              <w:keepLines/>
              <w:spacing w:after="0"/>
              <w:jc w:val="center"/>
              <w:rPr>
                <w:rFonts w:ascii="Arial" w:hAnsi="Arial"/>
                <w:sz w:val="18"/>
                <w:lang w:eastAsia="zh-CN"/>
              </w:rPr>
            </w:pPr>
            <w:r>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fr-FR"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rsidR="00806280" w:rsidRDefault="00806280">
            <w:pPr>
              <w:pStyle w:val="TAC"/>
              <w:rPr>
                <w:rFonts w:cs="Arial"/>
                <w:lang w:val="fi-FI" w:eastAsia="zh-TW"/>
              </w:rPr>
            </w:pPr>
            <w:r>
              <w:rPr>
                <w:rFonts w:cs="Arial"/>
                <w:lang w:val="fi-FI" w:eastAsia="zh-TW"/>
              </w:rPr>
              <w:t>DC_3-3-7_n79</w:t>
            </w:r>
          </w:p>
          <w:p w:rsidR="00806280" w:rsidRDefault="00806280">
            <w:pPr>
              <w:pStyle w:val="TAC"/>
              <w:rPr>
                <w:rFonts w:cs="Arial"/>
                <w:lang w:val="fi-FI" w:eastAsia="zh-TW"/>
              </w:rPr>
            </w:pPr>
            <w:r>
              <w:rPr>
                <w:rFonts w:cs="Arial"/>
                <w:lang w:val="fi-FI" w:eastAsia="zh-TW"/>
              </w:rPr>
              <w:t>DC_3-7-7_n79</w:t>
            </w:r>
          </w:p>
          <w:p w:rsidR="00806280" w:rsidRDefault="00806280">
            <w:pPr>
              <w:keepNext/>
              <w:keepLines/>
              <w:spacing w:after="0"/>
              <w:jc w:val="center"/>
              <w:rPr>
                <w:rFonts w:ascii="Arial" w:hAnsi="Arial"/>
                <w:sz w:val="18"/>
                <w:lang w:val="fr-FR"/>
              </w:rPr>
            </w:pPr>
            <w:r>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val="fr-FR"/>
              </w:rPr>
            </w:pPr>
            <w:r>
              <w:rPr>
                <w:rFonts w:ascii="Arial" w:hAnsi="Arial" w:cs="Arial"/>
                <w:sz w:val="18"/>
                <w:szCs w:val="18"/>
                <w:lang w:val="sv-SE" w:eastAsia="ja-JP"/>
              </w:rPr>
              <w:t>DC_3-7_n105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rPr>
              <w:t>0.1</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ko-KR"/>
              </w:rPr>
            </w:pPr>
            <w:r>
              <w:rPr>
                <w:rFonts w:ascii="Arial" w:eastAsia="DengXian" w:hAnsi="Arial" w:cs="Arial"/>
                <w:sz w:val="18"/>
                <w:lang w:eastAsia="zh-TW"/>
              </w:rPr>
              <w:t>DC_</w:t>
            </w:r>
            <w:r>
              <w:rPr>
                <w:rFonts w:ascii="Arial" w:eastAsia="DengXian" w:hAnsi="Arial" w:cs="Arial"/>
                <w:sz w:val="18"/>
                <w:lang w:val="en-US" w:eastAsia="zh-CN"/>
              </w:rPr>
              <w:t>3-8</w:t>
            </w:r>
            <w:r>
              <w:rPr>
                <w:rFonts w:ascii="Arial" w:eastAsia="DengXian" w:hAnsi="Arial" w:cs="Arial"/>
                <w:sz w:val="18"/>
                <w:lang w:eastAsia="zh-TW"/>
              </w:rPr>
              <w:t>_n4</w:t>
            </w:r>
            <w:r>
              <w:rPr>
                <w:rFonts w:ascii="Arial" w:eastAsia="DengXian" w:hAnsi="Arial" w:cs="Arial"/>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eastAsia="DengXian"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eastAsia="DengXian"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lang w:val="en-US" w:eastAsia="zh-CN"/>
              </w:rPr>
              <w:t>0</w:t>
            </w:r>
            <w:r>
              <w:rPr>
                <w:rFonts w:ascii="Arial" w:hAnsi="Arial"/>
                <w:sz w:val="18"/>
                <w:vertAlign w:val="superscript"/>
                <w:lang w:val="en-US" w:eastAsia="zh-CN"/>
              </w:rPr>
              <w:t>3</w:t>
            </w:r>
            <w:r>
              <w:rPr>
                <w:rFonts w:ascii="Arial" w:hAnsi="Arial"/>
                <w:sz w:val="18"/>
                <w:lang w:val="en-US" w:eastAsia="zh-CN"/>
              </w:rPr>
              <w:t>/0.5</w:t>
            </w:r>
            <w:r>
              <w:rPr>
                <w:rFonts w:ascii="Arial" w:hAnsi="Arial"/>
                <w:sz w:val="18"/>
                <w:vertAlign w:val="superscript"/>
                <w:lang w:val="en-US" w:eastAsia="zh-CN"/>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/0.5</w:t>
            </w:r>
            <w:r>
              <w:rPr>
                <w:rFonts w:ascii="Arial" w:hAnsi="Arial"/>
                <w:sz w:val="18"/>
                <w:vertAlign w:val="superscript"/>
                <w:lang w:eastAsia="zh-CN"/>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DC_3</w:t>
            </w:r>
            <w:ins w:id="3088" w:author="LGE" w:date="2024-04-19T10:07:00Z">
              <w:r w:rsidR="00DC359E">
                <w:rPr>
                  <w:rFonts w:ascii="Arial" w:hAnsi="Arial"/>
                  <w:sz w:val="18"/>
                </w:rPr>
                <w:t>_</w:t>
              </w:r>
            </w:ins>
            <w:del w:id="3089" w:author="LGE" w:date="2024-04-19T10:07:00Z">
              <w:r w:rsidDel="00DC359E">
                <w:rPr>
                  <w:rFonts w:ascii="Arial" w:hAnsi="Arial"/>
                  <w:sz w:val="18"/>
                </w:rPr>
                <w:delText>-</w:delText>
              </w:r>
            </w:del>
            <w:r>
              <w:rPr>
                <w:rFonts w:ascii="Arial" w:hAnsi="Arial"/>
                <w:sz w:val="18"/>
              </w:rPr>
              <w:t>n8-n77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val="fi-FI" w:eastAsia="ko-KR"/>
              </w:rPr>
            </w:pPr>
            <w:r>
              <w:rPr>
                <w:rFonts w:ascii="Arial" w:hAnsi="Arial"/>
                <w:sz w:val="18"/>
                <w:lang w:val="fi-FI"/>
              </w:rPr>
              <w:t>DC_</w:t>
            </w:r>
            <w:r>
              <w:rPr>
                <w:rFonts w:ascii="Arial" w:eastAsia="맑은 고딕" w:hAnsi="Arial"/>
                <w:sz w:val="18"/>
                <w:lang w:val="fi-FI" w:eastAsia="ko-KR"/>
              </w:rPr>
              <w:t>3</w:t>
            </w:r>
            <w:r>
              <w:rPr>
                <w:rFonts w:ascii="Arial" w:hAnsi="Arial"/>
                <w:sz w:val="18"/>
                <w:lang w:val="fi-FI"/>
              </w:rPr>
              <w:t>-</w:t>
            </w:r>
            <w:r>
              <w:rPr>
                <w:rFonts w:ascii="Arial" w:hAnsi="Arial"/>
                <w:sz w:val="18"/>
                <w:lang w:val="fi-FI" w:eastAsia="zh-CN"/>
              </w:rPr>
              <w:t>8</w:t>
            </w:r>
            <w:r>
              <w:rPr>
                <w:rFonts w:ascii="Arial" w:eastAsia="맑은 고딕" w:hAnsi="Arial"/>
                <w:sz w:val="18"/>
                <w:lang w:val="fi-FI" w:eastAsia="ko-KR"/>
              </w:rPr>
              <w:t>_n78</w:t>
            </w:r>
          </w:p>
          <w:p w:rsidR="00806280" w:rsidRDefault="00806280">
            <w:pPr>
              <w:keepNext/>
              <w:keepLines/>
              <w:spacing w:after="0"/>
              <w:jc w:val="center"/>
              <w:rPr>
                <w:rFonts w:ascii="Arial" w:eastAsia="SimSun" w:hAnsi="Arial"/>
                <w:sz w:val="18"/>
              </w:rPr>
            </w:pPr>
            <w:r>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val="fi-FI" w:eastAsia="zh-TW"/>
              </w:rPr>
              <w:t>DC_3_n8-n78</w:t>
            </w:r>
            <w:r>
              <w:rPr>
                <w:rFonts w:ascii="Arial" w:hAnsi="Arial"/>
                <w:sz w:val="18"/>
                <w:lang w:val="fi-FI" w:eastAsia="zh-TW"/>
              </w:rPr>
              <w:br/>
            </w:r>
            <w:r>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fr-FR"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szCs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3-11_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kern w:val="2"/>
                <w:sz w:val="18"/>
                <w:szCs w:val="18"/>
                <w:lang w:val="en-US"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rPr>
              <w:t>0</w:t>
            </w:r>
            <w:r>
              <w:rPr>
                <w:rFonts w:ascii="Arial" w:hAnsi="Arial" w:cs="Arial"/>
                <w:sz w:val="18"/>
                <w:vertAlign w:val="superscript"/>
              </w:rPr>
              <w:t>3</w:t>
            </w:r>
            <w:r>
              <w:rPr>
                <w:rFonts w:ascii="Arial" w:hAnsi="Arial" w:cs="Arial"/>
                <w:sz w:val="18"/>
              </w:rPr>
              <w:t xml:space="preserve"> / 0.5</w:t>
            </w:r>
            <w:r>
              <w:rPr>
                <w:rFonts w:ascii="Arial" w:hAnsi="Arial" w:cs="Arial"/>
                <w:sz w:val="18"/>
                <w:vertAlign w:val="superscript"/>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MS Mincho" w:hAnsi="Arial"/>
                <w:sz w:val="18"/>
              </w:rPr>
              <w:t>DC_</w:t>
            </w:r>
            <w:r>
              <w:rPr>
                <w:rFonts w:ascii="Arial" w:eastAsia="MS Mincho" w:hAnsi="Arial"/>
                <w:sz w:val="18"/>
                <w:lang w:eastAsia="ja-JP"/>
              </w:rPr>
              <w:t>3</w:t>
            </w:r>
            <w:r>
              <w:rPr>
                <w:rFonts w:ascii="Arial" w:eastAsia="MS Mincho" w:hAnsi="Arial"/>
                <w:sz w:val="18"/>
              </w:rPr>
              <w:t>-18</w:t>
            </w:r>
            <w:r>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MS Mincho"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3</w:t>
            </w:r>
            <w:r>
              <w:rPr>
                <w:rFonts w:ascii="Arial" w:hAnsi="Arial"/>
                <w:sz w:val="18"/>
              </w:rPr>
              <w:t>-18</w:t>
            </w:r>
            <w:r>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lang w:eastAsia="zh-CN"/>
              </w:rPr>
              <w:t>_</w:t>
            </w:r>
            <w:r>
              <w:rPr>
                <w:rFonts w:ascii="Arial" w:hAnsi="Arial"/>
                <w:sz w:val="18"/>
                <w:lang w:eastAsia="zh-TW"/>
              </w:rPr>
              <w:t>3</w:t>
            </w:r>
            <w:r>
              <w:rPr>
                <w:rFonts w:ascii="Arial" w:hAnsi="Arial"/>
                <w:sz w:val="18"/>
                <w:lang w:eastAsia="zh-CN"/>
              </w:rPr>
              <w:t>-20_</w:t>
            </w:r>
            <w:r>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0.1</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lang w:eastAsia="ja-JP"/>
              </w:rPr>
            </w:pPr>
            <w:r>
              <w:rPr>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0</w:t>
            </w:r>
            <w:r>
              <w:rPr>
                <w:lang w:val="sv-SE"/>
              </w:rPr>
              <w:t>.1</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3-2</w:t>
            </w:r>
            <w:r>
              <w:rPr>
                <w:rFonts w:ascii="Arial" w:hAnsi="Arial"/>
                <w:sz w:val="18"/>
                <w:lang w:eastAsia="zh-CN"/>
              </w:rPr>
              <w:t>0</w:t>
            </w:r>
            <w:r>
              <w:rPr>
                <w:rFonts w:ascii="Arial" w:hAnsi="Arial"/>
                <w:sz w:val="18"/>
                <w:lang w:eastAsia="ja-JP"/>
              </w:rPr>
              <w:t>_n7</w:t>
            </w:r>
            <w:r>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3_n2</w:t>
            </w:r>
            <w:r>
              <w:rPr>
                <w:rFonts w:ascii="Arial" w:hAnsi="Arial"/>
                <w:sz w:val="18"/>
                <w:lang w:eastAsia="zh-CN"/>
              </w:rPr>
              <w:t>0</w:t>
            </w:r>
            <w:r>
              <w:rPr>
                <w:rFonts w:ascii="Arial" w:hAnsi="Arial"/>
                <w:sz w:val="18"/>
                <w:lang w:eastAsia="ja-JP"/>
              </w:rPr>
              <w:t>-n7</w:t>
            </w:r>
            <w:r>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ja-JP"/>
              </w:rPr>
            </w:pPr>
            <w:r>
              <w:rPr>
                <w:rFonts w:ascii="Arial" w:hAnsi="Arial" w:cs="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szCs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0.1</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w:t>
            </w:r>
            <w:r>
              <w:rPr>
                <w:rFonts w:ascii="Arial" w:hAnsi="Arial"/>
                <w:sz w:val="18"/>
                <w:vertAlign w:val="superscript"/>
              </w:rPr>
              <w:t>3</w:t>
            </w:r>
            <w:r>
              <w:rPr>
                <w:rFonts w:ascii="Arial" w:hAnsi="Arial"/>
                <w:sz w:val="18"/>
              </w:rPr>
              <w:t xml:space="preserve"> / 0.5</w:t>
            </w:r>
            <w:r>
              <w:rPr>
                <w:rFonts w:ascii="Arial" w:hAnsi="Arial"/>
                <w:sz w:val="18"/>
                <w:vertAlign w:val="superscript"/>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pPr>
            <w:r>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x-none" w:eastAsia="zh-CN"/>
              </w:rPr>
            </w:pPr>
            <w:r>
              <w:rPr>
                <w:rFonts w:ascii="Arial" w:hAnsi="Arial"/>
                <w:sz w:val="18"/>
                <w:lang w:val="x-non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sz w:val="18"/>
                <w:lang w:val="x-none"/>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rPr>
              <w:t>DC_</w:t>
            </w:r>
            <w:r>
              <w:rPr>
                <w:rFonts w:ascii="Arial" w:hAnsi="Arial"/>
                <w:sz w:val="18"/>
                <w:lang w:eastAsia="ja-JP"/>
              </w:rPr>
              <w:t>3-38_n7</w:t>
            </w:r>
            <w:r>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cs="Arial"/>
                <w:sz w:val="18"/>
                <w:lang w:val="zh-CN" w:eastAsia="zh-TW"/>
              </w:rPr>
              <w:t>DC_</w:t>
            </w:r>
            <w:r>
              <w:rPr>
                <w:rFonts w:ascii="Arial" w:hAnsi="Arial" w:cs="Arial"/>
                <w:sz w:val="18"/>
                <w:lang w:val="en-US" w:eastAsia="zh-CN"/>
              </w:rPr>
              <w:t>3</w:t>
            </w:r>
            <w:r>
              <w:rPr>
                <w:rFonts w:ascii="Arial" w:hAnsi="Arial" w:cs="Arial"/>
                <w:sz w:val="18"/>
                <w:lang w:val="zh-CN" w:eastAsia="zh-TW"/>
              </w:rPr>
              <w:t>_n</w:t>
            </w:r>
            <w:r>
              <w:rPr>
                <w:rFonts w:ascii="Arial" w:hAnsi="Arial" w:cs="Arial"/>
                <w:sz w:val="18"/>
                <w:lang w:val="en-US" w:eastAsia="zh-CN"/>
              </w:rPr>
              <w:t>38</w:t>
            </w:r>
            <w:r>
              <w:rPr>
                <w:rFonts w:ascii="Arial" w:hAnsi="Arial" w:cs="Arial"/>
                <w:sz w:val="18"/>
                <w:lang w:val="zh-CN" w:eastAsia="zh-TW"/>
              </w:rPr>
              <w:t>-n</w:t>
            </w:r>
            <w:r>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szCs w:val="18"/>
                <w:lang w:eastAsia="ja-JP"/>
              </w:rPr>
              <w:t>0</w:t>
            </w:r>
            <w:r>
              <w:rPr>
                <w:rFonts w:ascii="Arial" w:hAnsi="Arial" w:cs="Arial"/>
                <w:sz w:val="18"/>
                <w:szCs w:val="18"/>
                <w:lang w:val="en-US" w:eastAsia="zh-CN"/>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22"/>
                <w:lang w:eastAsia="zh-CN"/>
              </w:rPr>
            </w:pPr>
            <w:r>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22"/>
                <w:lang w:eastAsia="zh-CN"/>
              </w:rPr>
            </w:pPr>
            <w:r>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val="zh-CN" w:eastAsia="zh-TW"/>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22"/>
                <w:lang w:eastAsia="zh-CN"/>
              </w:rPr>
            </w:pPr>
            <w:r>
              <w:rPr>
                <w:rFonts w:ascii="Arial" w:hAnsi="Arial"/>
                <w:sz w:val="18"/>
              </w:rPr>
              <w:t>DC_</w:t>
            </w:r>
            <w:r>
              <w:rPr>
                <w:rFonts w:ascii="Arial" w:hAnsi="Arial"/>
                <w:sz w:val="18"/>
                <w:lang w:eastAsia="ja-JP"/>
              </w:rPr>
              <w:t>3</w:t>
            </w:r>
            <w:r>
              <w:rPr>
                <w:rFonts w:ascii="Arial" w:hAnsi="Arial"/>
                <w:sz w:val="18"/>
              </w:rPr>
              <w:t>-40</w:t>
            </w:r>
            <w:r>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0.4</w:t>
            </w:r>
            <w:r>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r>
              <w:rPr>
                <w:rFonts w:ascii="Arial" w:hAnsi="Arial"/>
                <w:sz w:val="18"/>
                <w:vertAlign w:val="superscript"/>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22"/>
                <w:lang w:eastAsia="zh-CN"/>
              </w:rPr>
            </w:pPr>
            <w:r>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w:t>
            </w:r>
            <w:r>
              <w:rPr>
                <w:rFonts w:ascii="Arial" w:hAnsi="Arial"/>
                <w:sz w:val="18"/>
                <w:vertAlign w:val="superscript"/>
              </w:rPr>
              <w:t>3</w:t>
            </w:r>
            <w:r>
              <w:rPr>
                <w:rFonts w:ascii="Arial" w:hAnsi="Arial"/>
                <w:sz w:val="18"/>
              </w:rPr>
              <w:t>/0.5</w:t>
            </w:r>
            <w:r>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w:t>
            </w:r>
            <w:r>
              <w:rPr>
                <w:rFonts w:ascii="Arial" w:hAnsi="Arial"/>
                <w:sz w:val="18"/>
                <w:vertAlign w:val="superscript"/>
                <w:lang w:eastAsia="zh-CN"/>
              </w:rPr>
              <w:t>3</w:t>
            </w:r>
            <w:r>
              <w:rPr>
                <w:rFonts w:ascii="Arial" w:hAnsi="Arial"/>
                <w:sz w:val="18"/>
              </w:rPr>
              <w:t>/0.5</w:t>
            </w:r>
            <w:r>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rPr>
              <w:t>DC_</w:t>
            </w:r>
            <w:r>
              <w:rPr>
                <w:rFonts w:ascii="Arial" w:hAnsi="Arial"/>
                <w:sz w:val="18"/>
                <w:lang w:eastAsia="ja-JP"/>
              </w:rPr>
              <w:t>3</w:t>
            </w:r>
            <w:r>
              <w:rPr>
                <w:rFonts w:ascii="Arial" w:hAnsi="Arial"/>
                <w:sz w:val="18"/>
              </w:rPr>
              <w:t>-</w:t>
            </w:r>
            <w:r>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r>
              <w:rPr>
                <w:rFonts w:ascii="Arial" w:hAnsi="Arial"/>
                <w:sz w:val="18"/>
                <w:vertAlign w:val="superscript"/>
                <w:lang w:eastAsia="zh-CN"/>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rPr>
              <w:t>DC_</w:t>
            </w:r>
            <w:r>
              <w:rPr>
                <w:rFonts w:ascii="Arial" w:hAnsi="Arial"/>
                <w:sz w:val="18"/>
                <w:lang w:eastAsia="ja-JP"/>
              </w:rPr>
              <w:t>3</w:t>
            </w:r>
            <w:r>
              <w:rPr>
                <w:rFonts w:ascii="Arial" w:hAnsi="Arial"/>
                <w:sz w:val="18"/>
              </w:rPr>
              <w:t>-</w:t>
            </w:r>
            <w:r>
              <w:rPr>
                <w:rFonts w:ascii="Arial" w:hAnsi="Arial"/>
                <w:sz w:val="18"/>
                <w:lang w:eastAsia="ja-JP"/>
              </w:rPr>
              <w:t>41_n7</w:t>
            </w:r>
            <w:r>
              <w:rPr>
                <w:rFonts w:ascii="Arial" w:hAnsi="Arial"/>
                <w:sz w:val="18"/>
                <w:lang w:eastAsia="zh-CN"/>
              </w:rPr>
              <w:t>8</w:t>
            </w:r>
          </w:p>
          <w:p w:rsidR="00806280" w:rsidRDefault="00806280">
            <w:pPr>
              <w:keepNext/>
              <w:keepLines/>
              <w:spacing w:after="0"/>
              <w:jc w:val="center"/>
              <w:rPr>
                <w:rFonts w:ascii="Arial" w:hAnsi="Arial"/>
                <w:sz w:val="18"/>
                <w:lang w:eastAsia="ja-JP"/>
              </w:rPr>
            </w:pPr>
            <w:r>
              <w:rPr>
                <w:rFonts w:ascii="Arial" w:hAnsi="Arial"/>
                <w:sz w:val="18"/>
              </w:rPr>
              <w:t>DC_</w:t>
            </w:r>
            <w:r>
              <w:rPr>
                <w:rFonts w:ascii="Arial" w:hAnsi="Arial"/>
                <w:sz w:val="18"/>
                <w:lang w:eastAsia="ja-JP"/>
              </w:rPr>
              <w:t>3</w:t>
            </w:r>
            <w:r>
              <w:rPr>
                <w:rFonts w:ascii="Arial" w:hAnsi="Arial"/>
                <w:sz w:val="18"/>
              </w:rPr>
              <w:t>_n</w:t>
            </w:r>
            <w:r>
              <w:rPr>
                <w:rFonts w:ascii="Arial" w:hAnsi="Arial"/>
                <w:sz w:val="18"/>
                <w:lang w:eastAsia="ja-JP"/>
              </w:rPr>
              <w:t>41-n7</w:t>
            </w:r>
            <w:r>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r>
              <w:rPr>
                <w:rFonts w:ascii="Arial" w:hAnsi="Arial"/>
                <w:sz w:val="18"/>
                <w:vertAlign w:val="superscript"/>
                <w:lang w:eastAsia="zh-CN"/>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MS Mincho" w:hAnsi="Arial"/>
                <w:sz w:val="18"/>
              </w:rPr>
              <w:t>DC_</w:t>
            </w:r>
            <w:r>
              <w:rPr>
                <w:rFonts w:ascii="Arial" w:eastAsia="MS Mincho" w:hAnsi="Arial"/>
                <w:sz w:val="18"/>
                <w:lang w:eastAsia="ja-JP"/>
              </w:rPr>
              <w:t>3</w:t>
            </w:r>
            <w:r>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MS Mincho" w:hAnsi="Arial"/>
                <w:sz w:val="18"/>
              </w:rPr>
            </w:pPr>
            <w:r>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806280" w:rsidRDefault="00806280">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Yu Mincho" w:hAnsi="Arial" w:cs="Arial"/>
                <w:sz w:val="18"/>
                <w:lang w:eastAsia="ja-JP"/>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Yu Mincho" w:hAnsi="Arial" w:cs="Arial"/>
                <w:sz w:val="18"/>
                <w:lang w:eastAsia="ja-JP"/>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3-42_n7</w:t>
            </w:r>
            <w:r>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Yu Mincho" w:hAnsi="Arial" w:cs="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Yu Mincho" w:hAnsi="Arial" w:cs="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3-42_n7</w:t>
            </w:r>
            <w:r>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Yu Mincho" w:hAnsi="Arial" w:cs="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Yu Mincho" w:hAnsi="Arial" w:cs="Arial"/>
                <w:sz w:val="18"/>
                <w:lang w:eastAsia="ja-JP"/>
              </w:rPr>
            </w:pPr>
            <w:r>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lang w:eastAsia="zh-CN"/>
              </w:rPr>
            </w:pPr>
            <w:r>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Yu Mincho" w:hAnsi="Arial" w:cs="Arial"/>
                <w:sz w:val="18"/>
                <w:lang w:eastAsia="ja-JP"/>
              </w:rPr>
            </w:pPr>
            <w:r>
              <w:rPr>
                <w:rFonts w:ascii="Arial" w:hAnsi="Arial" w:cs="Arial"/>
                <w:sz w:val="18"/>
                <w:szCs w:val="18"/>
                <w:lang w:val="en-US" w:eastAsia="ja-JP"/>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Yu Mincho" w:hAnsi="Arial" w:cs="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DC_3_n78-n79</w:t>
            </w:r>
          </w:p>
          <w:p w:rsidR="00806280" w:rsidRDefault="00806280">
            <w:pPr>
              <w:keepNext/>
              <w:keepLines/>
              <w:spacing w:after="0"/>
              <w:jc w:val="center"/>
              <w:rPr>
                <w:rFonts w:ascii="Arial" w:eastAsia="SimSun" w:hAnsi="Arial"/>
                <w:sz w:val="18"/>
              </w:rPr>
            </w:pPr>
            <w:r>
              <w:rPr>
                <w:rFonts w:ascii="Arial" w:eastAsia="맑은 고딕" w:hAnsi="Arial"/>
                <w:sz w:val="18"/>
                <w:lang w:eastAsia="ko-KR"/>
              </w:rPr>
              <w:t>DC_3</w:t>
            </w:r>
            <w:r>
              <w:rPr>
                <w:rFonts w:ascii="Arial" w:hAnsi="Arial"/>
                <w:sz w:val="18"/>
                <w:lang w:eastAsia="zh-TW"/>
              </w:rPr>
              <w:t>-3</w:t>
            </w:r>
            <w:r>
              <w:rPr>
                <w:rFonts w:ascii="Arial" w:eastAsia="맑은 고딕"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ja-JP"/>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SUL_n</w:t>
            </w:r>
            <w:r>
              <w:rPr>
                <w:rFonts w:ascii="Arial" w:hAnsi="Arial"/>
                <w:sz w:val="18"/>
                <w:lang w:eastAsia="zh-CN"/>
              </w:rPr>
              <w:t>78</w:t>
            </w:r>
            <w:r>
              <w:rPr>
                <w:rFonts w:ascii="Arial" w:hAnsi="Arial"/>
                <w:sz w:val="18"/>
              </w:rPr>
              <w:t>-n</w:t>
            </w:r>
            <w:r>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SUL_n</w:t>
            </w:r>
            <w:r>
              <w:rPr>
                <w:rFonts w:ascii="Arial" w:hAnsi="Arial"/>
                <w:sz w:val="18"/>
                <w:lang w:eastAsia="zh-CN"/>
              </w:rPr>
              <w:t>78</w:t>
            </w:r>
            <w:r>
              <w:rPr>
                <w:rFonts w:ascii="Arial" w:hAnsi="Arial"/>
                <w:sz w:val="18"/>
              </w:rPr>
              <w:t>-n</w:t>
            </w:r>
            <w:r>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eastAsia="ja-JP"/>
              </w:rPr>
            </w:pPr>
            <w:r>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ja-JP"/>
              </w:rPr>
            </w:pPr>
            <w:r>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ja-JP"/>
              </w:rPr>
            </w:pPr>
            <w:r>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ja-JP"/>
              </w:rPr>
            </w:pPr>
            <w:r>
              <w:rPr>
                <w:rFonts w:ascii="Arial" w:hAnsi="Arial" w:cs="Arial"/>
                <w:sz w:val="18"/>
                <w:szCs w:val="18"/>
                <w:lang w:val="fr-FR"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rPr>
              <w:t>DC_4-7</w:t>
            </w:r>
            <w:r>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ja-JP"/>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cs="Arial"/>
                <w:sz w:val="18"/>
                <w:szCs w:val="18"/>
                <w:lang w:val="sv-SE" w:eastAsia="ja-JP"/>
              </w:rPr>
              <w:t>DC_4-7_n78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ja-JP"/>
              </w:rPr>
            </w:pPr>
            <w:r>
              <w:rPr>
                <w:rFonts w:ascii="Arial" w:eastAsia="맑은 고딕" w:hAnsi="Arial"/>
                <w:sz w:val="18"/>
                <w:lang w:eastAsia="ko-KR"/>
              </w:rPr>
              <w:t>0.5</w:t>
            </w:r>
          </w:p>
        </w:tc>
      </w:tr>
      <w:tr w:rsidR="00806280" w:rsidTr="0080628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lang w:eastAsia="ja-JP"/>
              </w:rPr>
            </w:pPr>
            <w:r>
              <w:t>0</w:t>
            </w:r>
            <w:r>
              <w:rPr>
                <w:lang w:val="sv-SE"/>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맑은 고딕"/>
              </w:rPr>
              <w:t>DC_5_n2-n41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Times New Roman"/>
                <w:lang w:eastAsia="zh-CN"/>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cs="Arial"/>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rPr>
            </w:pPr>
            <w:r>
              <w:rPr>
                <w:rFonts w:eastAsia="맑은 고딕"/>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rPr>
            </w:pPr>
            <w:r>
              <w:rPr>
                <w:rFonts w:eastAsia="맑은 고딕"/>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rPr>
            </w:pPr>
            <w:r>
              <w:rPr>
                <w:rFonts w:eastAsia="맑은 고딕"/>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rPr>
            </w:pPr>
            <w:r>
              <w:rPr>
                <w:rFonts w:eastAsia="맑은 고딕"/>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lang w:eastAsia="ja-JP"/>
              </w:rPr>
            </w:pPr>
            <w:r>
              <w:t>0</w:t>
            </w:r>
            <w:r>
              <w:rPr>
                <w:lang w:val="sv-SE"/>
              </w:rPr>
              <w:t>.5</w:t>
            </w:r>
          </w:p>
        </w:tc>
      </w:tr>
      <w:tr w:rsidR="00806280" w:rsidTr="00806280">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hideMark/>
          </w:tcPr>
          <w:p w:rsidR="00806280" w:rsidRDefault="00806280">
            <w:pPr>
              <w:pStyle w:val="TAC"/>
              <w:rPr>
                <w:szCs w:val="21"/>
              </w:rPr>
            </w:pPr>
            <w:r>
              <w:rPr>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21"/>
              </w:rPr>
            </w:pPr>
            <w:r>
              <w:rPr>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szCs w:val="21"/>
              </w:rPr>
            </w:pPr>
            <w:r>
              <w:rPr>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21"/>
              </w:rPr>
            </w:pPr>
            <w:r>
              <w:rPr>
                <w:szCs w:val="21"/>
              </w:rPr>
              <w:t>0.1</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t>0</w:t>
            </w:r>
            <w:r>
              <w:rPr>
                <w:lang w:val="sv-SE"/>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21"/>
              </w:rPr>
            </w:pPr>
            <w:r>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cs="Arial"/>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asciiTheme="minorBidi" w:hAnsiTheme="minorBidi" w:cstheme="minorBidi"/>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cs="Arial"/>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kern w:val="2"/>
                <w:sz w:val="18"/>
                <w:szCs w:val="18"/>
              </w:rPr>
            </w:pPr>
            <w:r>
              <w:rPr>
                <w:rFonts w:ascii="Arial" w:hAnsi="Arial" w:cs="Arial"/>
                <w:kern w:val="2"/>
                <w:sz w:val="18"/>
                <w:szCs w:val="18"/>
              </w:rPr>
              <w:t>DC_5-7_n40</w:t>
            </w:r>
          </w:p>
          <w:p w:rsidR="00806280" w:rsidRDefault="00806280">
            <w:pPr>
              <w:keepNext/>
              <w:keepLines/>
              <w:spacing w:after="0"/>
              <w:jc w:val="center"/>
              <w:rPr>
                <w:rFonts w:ascii="Arial" w:hAnsi="Arial" w:cs="Arial"/>
                <w:sz w:val="18"/>
                <w:szCs w:val="18"/>
              </w:rPr>
            </w:pPr>
            <w:r>
              <w:rPr>
                <w:rFonts w:ascii="Arial" w:hAnsi="Arial" w:cs="Arial"/>
                <w:sz w:val="18"/>
                <w:szCs w:val="18"/>
              </w:rPr>
              <w:t>DC_5-7-7_n40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rPr>
            </w:pPr>
            <w:r>
              <w:rPr>
                <w:rFonts w:cs="Arial"/>
                <w:kern w:val="2"/>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rPr>
            </w:pPr>
            <w:r>
              <w:rPr>
                <w:rFonts w:cs="Arial"/>
                <w:kern w:val="2"/>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rPr>
            </w:pPr>
            <w:r>
              <w:rPr>
                <w:rFonts w:cs="Arial"/>
                <w:kern w:val="2"/>
                <w:szCs w:val="18"/>
                <w:lang w:eastAsia="ko-KR"/>
              </w:rPr>
              <w:t>0.7</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rPr>
              <w:t>DC_5-7</w:t>
            </w:r>
            <w:r>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fi-FI"/>
              </w:rPr>
            </w:pPr>
            <w:r>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val="fr-FR" w:eastAsia="ko-K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fr-FR"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sz w:val="18"/>
                <w:lang w:val="fi-FI"/>
              </w:rPr>
              <w:t>DC_</w:t>
            </w:r>
            <w:r>
              <w:rPr>
                <w:rFonts w:ascii="Arial" w:eastAsia="맑은 고딕" w:hAnsi="Arial"/>
                <w:sz w:val="18"/>
                <w:lang w:val="fi-FI" w:eastAsia="ko-KR"/>
              </w:rPr>
              <w:t>5</w:t>
            </w:r>
            <w:r>
              <w:rPr>
                <w:rFonts w:ascii="Arial" w:hAnsi="Arial"/>
                <w:sz w:val="18"/>
                <w:lang w:val="fi-FI"/>
              </w:rPr>
              <w:t>-</w:t>
            </w:r>
            <w:r>
              <w:rPr>
                <w:rFonts w:ascii="Arial" w:eastAsia="맑은 고딕" w:hAnsi="Arial"/>
                <w:sz w:val="18"/>
                <w:lang w:val="fi-FI" w:eastAsia="ko-KR"/>
              </w:rPr>
              <w:t>7_n78</w:t>
            </w:r>
            <w:r>
              <w:rPr>
                <w:rFonts w:ascii="Arial" w:hAnsi="Arial"/>
                <w:sz w:val="18"/>
                <w:lang w:val="fi-FI"/>
              </w:rPr>
              <w:t>,</w:t>
            </w:r>
            <w:r>
              <w:rPr>
                <w:rFonts w:ascii="Arial" w:hAnsi="Arial"/>
                <w:sz w:val="18"/>
                <w:lang w:val="fi-FI"/>
              </w:rPr>
              <w:b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fi-FI"/>
              </w:rPr>
            </w:pPr>
            <w:r>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0.8</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0.8</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w:t>
            </w:r>
            <w:r>
              <w:rPr>
                <w:rFonts w:ascii="Arial" w:hAnsi="Arial"/>
                <w:sz w:val="18"/>
              </w:rPr>
              <w:t>_5_30</w:t>
            </w:r>
            <w:r>
              <w:rPr>
                <w:rFonts w:ascii="Arial" w:hAnsi="Arial"/>
                <w:sz w:val="18"/>
                <w:lang w:eastAsia="zh-CN"/>
              </w:rPr>
              <w:t>_</w:t>
            </w:r>
            <w:r>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sz w:val="18"/>
                <w:lang w:eastAsia="ko-KR"/>
              </w:rPr>
              <w:t>DC_</w:t>
            </w:r>
            <w:r>
              <w:rPr>
                <w:rFonts w:ascii="Arial" w:hAnsi="Arial"/>
                <w:sz w:val="18"/>
              </w:rPr>
              <w:t>5</w:t>
            </w:r>
            <w:r>
              <w:rPr>
                <w:rFonts w:ascii="Arial" w:hAnsi="Arial"/>
                <w:sz w:val="18"/>
                <w:lang w:eastAsia="ko-KR"/>
              </w:rPr>
              <w:t>-</w:t>
            </w:r>
            <w:r>
              <w:rPr>
                <w:rFonts w:ascii="Arial" w:hAnsi="Arial"/>
                <w:sz w:val="18"/>
              </w:rPr>
              <w:t>30</w:t>
            </w:r>
            <w:r>
              <w:rPr>
                <w:rFonts w:ascii="Arial" w:hAnsi="Arial"/>
                <w:sz w:val="18"/>
                <w:lang w:eastAsia="ko-KR"/>
              </w:rPr>
              <w:t>_n</w:t>
            </w:r>
            <w:r>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olor w:val="000000"/>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r>
              <w:rPr>
                <w:rFonts w:ascii="Arial" w:hAnsi="Arial" w:cs="Arial"/>
                <w:sz w:val="18"/>
                <w:szCs w:val="18"/>
                <w:vertAlign w:val="superscript"/>
              </w:rPr>
              <w:t>1</w:t>
            </w:r>
            <w:r>
              <w:rPr>
                <w:rFonts w:ascii="Arial" w:hAnsi="Arial" w:cs="Arial"/>
                <w:sz w:val="18"/>
                <w:szCs w:val="18"/>
              </w:rPr>
              <w:t xml:space="preserve"> / 1</w:t>
            </w:r>
            <w:r>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cs="Arial"/>
                <w:sz w:val="18"/>
              </w:rPr>
              <w:t>DC_5-48</w:t>
            </w:r>
            <w:r>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lang w:val="fi-FI" w:eastAsia="zh-CN"/>
              </w:rPr>
            </w:pPr>
            <w:r>
              <w:rPr>
                <w:rFonts w:ascii="Arial" w:hAnsi="Arial"/>
                <w:sz w:val="18"/>
                <w:szCs w:val="18"/>
                <w:lang w:val="fi-FI"/>
              </w:rPr>
              <w:t>DC_</w:t>
            </w:r>
            <w:r>
              <w:rPr>
                <w:rFonts w:ascii="Arial" w:hAnsi="Arial"/>
                <w:sz w:val="18"/>
                <w:szCs w:val="18"/>
                <w:lang w:val="fi-FI" w:eastAsia="zh-CN"/>
              </w:rPr>
              <w:t>5</w:t>
            </w:r>
            <w:r>
              <w:rPr>
                <w:rFonts w:ascii="Arial" w:hAnsi="Arial"/>
                <w:sz w:val="18"/>
                <w:szCs w:val="18"/>
                <w:lang w:val="fi-FI"/>
              </w:rPr>
              <w:t>-66_n2</w:t>
            </w:r>
          </w:p>
          <w:p w:rsidR="00806280" w:rsidRDefault="00806280">
            <w:pPr>
              <w:keepNext/>
              <w:keepLines/>
              <w:spacing w:after="0"/>
              <w:jc w:val="center"/>
              <w:rPr>
                <w:rFonts w:ascii="Arial" w:hAnsi="Arial"/>
                <w:sz w:val="18"/>
                <w:szCs w:val="18"/>
                <w:lang w:val="fi-FI" w:eastAsia="zh-CN"/>
              </w:rPr>
            </w:pPr>
            <w:r>
              <w:rPr>
                <w:rFonts w:ascii="Arial" w:hAnsi="Arial"/>
                <w:sz w:val="18"/>
                <w:szCs w:val="18"/>
                <w:lang w:val="fi-FI" w:eastAsia="zh-CN"/>
              </w:rPr>
              <w:t>DC_5-5-66_n2</w:t>
            </w:r>
          </w:p>
          <w:p w:rsidR="00806280" w:rsidRDefault="00806280">
            <w:pPr>
              <w:keepNext/>
              <w:keepLines/>
              <w:spacing w:after="0"/>
              <w:jc w:val="center"/>
              <w:rPr>
                <w:rFonts w:ascii="Arial" w:hAnsi="Arial"/>
                <w:sz w:val="18"/>
                <w:szCs w:val="18"/>
                <w:lang w:val="fi-FI" w:eastAsia="zh-CN"/>
              </w:rPr>
            </w:pPr>
            <w:r>
              <w:rPr>
                <w:rFonts w:ascii="Arial" w:hAnsi="Arial"/>
                <w:sz w:val="18"/>
                <w:szCs w:val="18"/>
                <w:lang w:val="fi-FI" w:eastAsia="zh-CN"/>
              </w:rPr>
              <w:t>DC_5-66-66_n2</w:t>
            </w:r>
          </w:p>
          <w:p w:rsidR="00806280" w:rsidRDefault="00806280">
            <w:pPr>
              <w:keepNext/>
              <w:keepLines/>
              <w:spacing w:after="0"/>
              <w:jc w:val="center"/>
              <w:rPr>
                <w:rFonts w:ascii="Arial" w:hAnsi="Arial"/>
                <w:sz w:val="18"/>
                <w:lang w:eastAsia="ko-KR"/>
              </w:rPr>
            </w:pPr>
            <w:r>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val="fr-FR" w:eastAsia="zh-CN"/>
              </w:rPr>
            </w:pPr>
            <w:r>
              <w:rPr>
                <w:rFonts w:ascii="Arial" w:hAnsi="Arial"/>
                <w:sz w:val="18"/>
                <w:lang w:val="fr-FR"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fr-FR"/>
              </w:rPr>
            </w:pPr>
            <w:r>
              <w:rPr>
                <w:rFonts w:ascii="Arial" w:hAnsi="Arial"/>
                <w:sz w:val="18"/>
                <w:lang w:val="fr-FR"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ko-KR"/>
              </w:rPr>
            </w:pPr>
            <w:r>
              <w:rPr>
                <w:rFonts w:ascii="Arial" w:hAnsi="Arial"/>
                <w:sz w:val="18"/>
              </w:rPr>
              <w:t>DC_5-66</w:t>
            </w:r>
            <w:r>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ko-KR"/>
              </w:rPr>
            </w:pPr>
            <w:r>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cs="Arial"/>
                <w:sz w:val="18"/>
              </w:rPr>
              <w:t>DC_5-66_n30</w:t>
            </w:r>
          </w:p>
          <w:p w:rsidR="00806280" w:rsidRDefault="00806280">
            <w:pPr>
              <w:keepNext/>
              <w:keepLines/>
              <w:spacing w:after="0"/>
              <w:jc w:val="center"/>
              <w:rPr>
                <w:rFonts w:ascii="Arial" w:eastAsia="맑은 고딕" w:hAnsi="Arial"/>
                <w:sz w:val="18"/>
                <w:lang w:eastAsia="ko-KR"/>
              </w:rPr>
            </w:pPr>
            <w:r>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lang w:eastAsia="ko-KR"/>
              </w:rPr>
              <w:t>DC_</w:t>
            </w:r>
            <w:r>
              <w:rPr>
                <w:rFonts w:ascii="Arial" w:hAnsi="Arial"/>
                <w:sz w:val="18"/>
              </w:rPr>
              <w:t>5</w:t>
            </w:r>
            <w:r>
              <w:rPr>
                <w:rFonts w:ascii="Arial" w:eastAsia="맑은 고딕" w:hAnsi="Arial"/>
                <w:sz w:val="18"/>
                <w:lang w:eastAsia="ko-KR"/>
              </w:rPr>
              <w:t>-</w:t>
            </w:r>
            <w:r>
              <w:rPr>
                <w:rFonts w:ascii="Arial" w:hAnsi="Arial"/>
                <w:sz w:val="18"/>
              </w:rPr>
              <w:t>66</w:t>
            </w:r>
            <w:r>
              <w:rPr>
                <w:rFonts w:ascii="Arial" w:eastAsia="맑은 고딕" w:hAnsi="Arial"/>
                <w:sz w:val="18"/>
                <w:lang w:eastAsia="ko-KR"/>
              </w:rPr>
              <w:t>_n</w:t>
            </w:r>
            <w:r>
              <w:rPr>
                <w:rFonts w:ascii="Arial" w:hAnsi="Arial"/>
                <w:sz w:val="18"/>
              </w:rPr>
              <w:t>48</w:t>
            </w:r>
          </w:p>
          <w:p w:rsidR="00806280" w:rsidRDefault="00806280">
            <w:pPr>
              <w:keepNext/>
              <w:keepLines/>
              <w:spacing w:after="0"/>
              <w:jc w:val="center"/>
              <w:rPr>
                <w:rFonts w:ascii="Arial" w:hAnsi="Arial"/>
                <w:sz w:val="18"/>
                <w:lang w:eastAsia="ko-KR"/>
              </w:rPr>
            </w:pPr>
            <w:r>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0</w:t>
            </w:r>
            <w:r>
              <w:rPr>
                <w:rFonts w:ascii="Arial" w:hAnsi="Arial"/>
                <w:sz w:val="18"/>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DC_5-(n)66</w:t>
            </w:r>
          </w:p>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DC_5-66-(n)66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DC_</w:t>
            </w:r>
            <w:r>
              <w:rPr>
                <w:rFonts w:ascii="Arial" w:hAnsi="Arial"/>
                <w:sz w:val="18"/>
              </w:rPr>
              <w:t>5</w:t>
            </w:r>
            <w:r>
              <w:rPr>
                <w:rFonts w:ascii="Arial" w:eastAsia="맑은 고딕" w:hAnsi="Arial"/>
                <w:sz w:val="18"/>
                <w:lang w:eastAsia="ko-KR"/>
              </w:rPr>
              <w:t>-</w:t>
            </w:r>
            <w:r>
              <w:rPr>
                <w:rFonts w:ascii="Arial" w:hAnsi="Arial"/>
                <w:sz w:val="18"/>
              </w:rPr>
              <w:t>66</w:t>
            </w:r>
            <w:r>
              <w:rPr>
                <w:rFonts w:ascii="Arial" w:eastAsia="맑은 고딕" w:hAnsi="Arial"/>
                <w:sz w:val="18"/>
                <w:lang w:eastAsia="ko-KR"/>
              </w:rPr>
              <w:t>_n</w:t>
            </w:r>
            <w:r>
              <w:rPr>
                <w:rFonts w:ascii="Arial" w:hAnsi="Arial"/>
                <w:sz w:val="18"/>
              </w:rPr>
              <w:t>77</w:t>
            </w:r>
            <w:r>
              <w:rPr>
                <w:rFonts w:ascii="Arial" w:hAnsi="Arial"/>
                <w:sz w:val="18"/>
              </w:rPr>
              <w:br/>
            </w:r>
            <w:r>
              <w:rPr>
                <w:rFonts w:ascii="Arial" w:eastAsia="맑은 고딕"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val="en-US" w:eastAsia="zh-TW"/>
              </w:rPr>
            </w:pPr>
            <w:r>
              <w:rPr>
                <w:rFonts w:ascii="Arial" w:hAnsi="Arial" w:cs="Arial"/>
                <w:sz w:val="18"/>
                <w:lang w:val="x-none"/>
              </w:rPr>
              <w:t>DC_</w:t>
            </w:r>
            <w:r>
              <w:rPr>
                <w:rFonts w:ascii="Arial" w:hAnsi="Arial" w:cs="Arial"/>
                <w:sz w:val="18"/>
                <w:lang w:val="x-none" w:eastAsia="zh-TW"/>
              </w:rPr>
              <w:t>7</w:t>
            </w:r>
            <w:r>
              <w:rPr>
                <w:rFonts w:ascii="Arial" w:hAnsi="Arial" w:cs="Arial"/>
                <w:sz w:val="18"/>
                <w:lang w:val="x-none" w:eastAsia="zh-CN"/>
              </w:rPr>
              <w:t>_</w:t>
            </w:r>
            <w:r>
              <w:rPr>
                <w:rFonts w:ascii="Arial" w:eastAsia="MS Mincho" w:hAnsi="Arial" w:cs="Arial"/>
                <w:sz w:val="18"/>
                <w:lang w:val="x-none" w:eastAsia="ja-JP"/>
              </w:rPr>
              <w:t>n</w:t>
            </w:r>
            <w:r>
              <w:rPr>
                <w:rFonts w:ascii="Arial" w:hAnsi="Arial" w:cs="Arial"/>
                <w:sz w:val="18"/>
                <w:lang w:val="x-none" w:eastAsia="zh-TW"/>
              </w:rPr>
              <w:t>1-n8</w:t>
            </w:r>
          </w:p>
          <w:p w:rsidR="00806280" w:rsidRDefault="00806280">
            <w:pPr>
              <w:keepNext/>
              <w:keepLines/>
              <w:spacing w:after="0"/>
              <w:jc w:val="center"/>
              <w:rPr>
                <w:rFonts w:ascii="Arial" w:hAnsi="Arial"/>
                <w:sz w:val="18"/>
                <w:lang w:eastAsia="ko-KR"/>
              </w:rPr>
            </w:pPr>
            <w:r>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zh-CN"/>
              </w:rPr>
              <w:t>0</w:t>
            </w:r>
            <w:r>
              <w:rPr>
                <w:rFonts w:ascii="Arial" w:hAnsi="Arial" w:cs="Arial"/>
                <w:sz w:val="18"/>
                <w:lang w:eastAsia="zh-TW"/>
              </w:rPr>
              <w:t>.2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val="x-none"/>
              </w:rPr>
            </w:pPr>
            <w:r>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val="x-none" w:eastAsia="zh-TW"/>
              </w:rPr>
            </w:pPr>
            <w:r>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val="fr-FR" w:eastAsia="zh-TW"/>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hAnsi="Arial" w:cs="Arial"/>
                <w:sz w:val="18"/>
              </w:rPr>
              <w:t>0.</w:t>
            </w:r>
            <w:r>
              <w:rPr>
                <w:rFonts w:ascii="Arial" w:hAnsi="Arial" w:cs="Arial"/>
                <w:sz w:val="18"/>
                <w:lang w:val="sv-SE"/>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bCs/>
                <w:sz w:val="18"/>
                <w:szCs w:val="18"/>
                <w:lang w:eastAsia="zh-CN"/>
              </w:rPr>
            </w:pPr>
            <w:r>
              <w:rPr>
                <w:rFonts w:ascii="Arial" w:hAnsi="Arial" w:cs="Arial"/>
                <w:bCs/>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eastAsia="MS Mincho" w:hAnsi="Arial" w:cs="Arial"/>
                <w:bCs/>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MS Mincho"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ko-KR"/>
              </w:rPr>
            </w:pPr>
            <w:r>
              <w:rPr>
                <w:rFonts w:ascii="Arial"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hAnsi="Arial"/>
                <w:sz w:val="18"/>
                <w:lang w:eastAsia="zh-CN"/>
              </w:rPr>
              <w:t>0.8</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TW"/>
              </w:rPr>
            </w:pPr>
            <w:r>
              <w:rPr>
                <w:rFonts w:ascii="Arial" w:hAnsi="Arial"/>
                <w:sz w:val="18"/>
              </w:rPr>
              <w:t>DC_</w:t>
            </w:r>
            <w:r>
              <w:rPr>
                <w:rFonts w:ascii="Arial" w:hAnsi="Arial"/>
                <w:sz w:val="18"/>
                <w:lang w:eastAsia="zh-TW"/>
              </w:rPr>
              <w:t>7-8</w:t>
            </w:r>
            <w:r>
              <w:rPr>
                <w:rFonts w:ascii="Arial" w:hAnsi="Arial"/>
                <w:sz w:val="18"/>
                <w:lang w:eastAsia="zh-CN"/>
              </w:rPr>
              <w:t>_</w:t>
            </w:r>
            <w:r>
              <w:rPr>
                <w:rFonts w:ascii="Arial" w:eastAsia="MS Mincho" w:hAnsi="Arial"/>
                <w:sz w:val="18"/>
                <w:lang w:eastAsia="ja-JP"/>
              </w:rPr>
              <w:t>n</w:t>
            </w:r>
            <w:r>
              <w:rPr>
                <w:rFonts w:ascii="Arial" w:hAnsi="Arial"/>
                <w:sz w:val="18"/>
                <w:lang w:eastAsia="zh-TW"/>
              </w:rPr>
              <w:t>1</w:t>
            </w:r>
          </w:p>
          <w:p w:rsidR="00806280" w:rsidRDefault="00806280">
            <w:pPr>
              <w:keepNext/>
              <w:keepLines/>
              <w:spacing w:after="0"/>
              <w:jc w:val="center"/>
              <w:rPr>
                <w:rFonts w:ascii="Arial" w:hAnsi="Arial"/>
                <w:sz w:val="18"/>
              </w:rPr>
            </w:pPr>
            <w:r>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TW"/>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TW"/>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TW"/>
              </w:rPr>
            </w:pPr>
            <w:r>
              <w:rPr>
                <w:rFonts w:ascii="Arial" w:hAnsi="Arial" w:cs="Arial"/>
                <w:sz w:val="18"/>
              </w:rPr>
              <w:t>0.1</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TW"/>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TW"/>
              </w:rPr>
            </w:pPr>
            <w:r>
              <w:rPr>
                <w:rFonts w:ascii="Arial" w:hAnsi="Arial"/>
                <w:sz w:val="18"/>
                <w:lang w:eastAsia="zh-TW"/>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w:t>
            </w:r>
            <w:r>
              <w:rPr>
                <w:rFonts w:ascii="Arial" w:hAnsi="Arial"/>
                <w:sz w:val="18"/>
                <w:lang w:eastAsia="zh-TW"/>
              </w:rPr>
              <w:t>8</w:t>
            </w:r>
            <w:r>
              <w:rPr>
                <w:rFonts w:ascii="Arial" w:hAnsi="Arial"/>
                <w:sz w:val="18"/>
              </w:rPr>
              <w:t>_n7</w:t>
            </w:r>
            <w:r>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TW"/>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val="fi-FI"/>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TW"/>
              </w:rPr>
              <w:t>8</w:t>
            </w:r>
            <w:r>
              <w:rPr>
                <w:rFonts w:ascii="Arial" w:hAnsi="Arial"/>
                <w:sz w:val="18"/>
                <w:lang w:val="fi-FI"/>
              </w:rPr>
              <w:t>_n78</w:t>
            </w:r>
          </w:p>
          <w:p w:rsidR="00806280" w:rsidRDefault="00806280">
            <w:pPr>
              <w:keepNext/>
              <w:keepLines/>
              <w:spacing w:after="0"/>
              <w:jc w:val="center"/>
              <w:rPr>
                <w:rFonts w:ascii="Arial" w:hAnsi="Arial"/>
                <w:sz w:val="18"/>
              </w:rPr>
            </w:pPr>
            <w:r>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val="fi-FI" w:eastAsia="zh-TW"/>
              </w:rPr>
              <w:t>DC_7_n8-n78</w:t>
            </w:r>
            <w:r>
              <w:rPr>
                <w:rFonts w:ascii="Arial" w:hAnsi="Arial"/>
                <w:sz w:val="18"/>
                <w:lang w:val="fi-FI" w:eastAsia="zh-TW"/>
              </w:rPr>
              <w:br/>
            </w:r>
            <w:r>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val="fi-FI" w:eastAsia="zh-TW"/>
              </w:rPr>
            </w:pPr>
            <w:r>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r w:rsidR="00806280" w:rsidTr="00806280">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lang w:eastAsia="zh-CN"/>
              </w:rPr>
              <w:t>DC_7-12_n77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2291"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0.8</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TW"/>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TW"/>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lang w:eastAsia="zh-CN"/>
              </w:rPr>
              <w:t>_</w:t>
            </w:r>
            <w:r>
              <w:rPr>
                <w:rFonts w:ascii="Arial" w:hAnsi="Arial"/>
                <w:sz w:val="18"/>
                <w:lang w:eastAsia="zh-TW"/>
              </w:rPr>
              <w:t>7</w:t>
            </w:r>
            <w:r>
              <w:rPr>
                <w:rFonts w:ascii="Arial" w:hAnsi="Arial"/>
                <w:sz w:val="18"/>
                <w:lang w:eastAsia="zh-CN"/>
              </w:rPr>
              <w:t>-20_</w:t>
            </w:r>
            <w:r>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Yu Mincho" w:hAnsi="Arial" w:cs="Arial"/>
                <w:sz w:val="18"/>
                <w:lang w:eastAsia="ja-JP"/>
              </w:rPr>
              <w:t>0</w:t>
            </w:r>
            <w:r>
              <w:rPr>
                <w:rFonts w:ascii="Arial" w:hAnsi="Arial" w:cs="Arial"/>
                <w:sz w:val="18"/>
              </w:rPr>
              <w:t>.2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DC_7-20</w:t>
            </w:r>
            <w:r>
              <w:rPr>
                <w:rFonts w:ascii="Arial" w:hAnsi="Arial"/>
                <w:sz w:val="18"/>
                <w:lang w:eastAsia="zh-CN"/>
              </w:rPr>
              <w:t>_</w:t>
            </w:r>
            <w:r>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DC_7_n25-n71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eastAsia="fr-FR"/>
              </w:rPr>
            </w:pPr>
            <w:r>
              <w:rPr>
                <w:rFonts w:ascii="Arial" w:hAnsi="Arial" w:cs="Arial"/>
                <w:sz w:val="18"/>
                <w:lang w:eastAsia="fr-FR"/>
              </w:rPr>
              <w:t>DC_7-25_n77</w:t>
            </w:r>
          </w:p>
          <w:p w:rsidR="00806280" w:rsidRDefault="00806280">
            <w:pPr>
              <w:keepNext/>
              <w:keepLines/>
              <w:spacing w:after="0"/>
              <w:jc w:val="center"/>
              <w:rPr>
                <w:rFonts w:ascii="Arial" w:hAnsi="Arial" w:cs="Arial"/>
                <w:sz w:val="18"/>
                <w:lang w:eastAsia="fr-FR"/>
              </w:rPr>
            </w:pPr>
            <w:r>
              <w:rPr>
                <w:rFonts w:ascii="Arial" w:hAnsi="Arial" w:cs="Arial"/>
                <w:sz w:val="18"/>
                <w:lang w:eastAsia="fr-FR"/>
              </w:rPr>
              <w:t>DC_7-7-25_n77</w:t>
            </w:r>
          </w:p>
          <w:p w:rsidR="00806280" w:rsidRDefault="00806280">
            <w:pPr>
              <w:keepNext/>
              <w:keepLines/>
              <w:spacing w:after="0"/>
              <w:jc w:val="center"/>
              <w:rPr>
                <w:rFonts w:ascii="Arial" w:hAnsi="Arial" w:cs="Arial"/>
                <w:sz w:val="18"/>
                <w:lang w:eastAsia="fr-FR"/>
              </w:rPr>
            </w:pPr>
            <w:r>
              <w:rPr>
                <w:rFonts w:ascii="Arial" w:hAnsi="Arial" w:cs="Arial"/>
                <w:sz w:val="18"/>
                <w:lang w:eastAsia="fr-FR"/>
              </w:rPr>
              <w:t>DC_7-25-25_n77</w:t>
            </w:r>
          </w:p>
          <w:p w:rsidR="00806280" w:rsidRDefault="00806280">
            <w:pPr>
              <w:keepNext/>
              <w:keepLines/>
              <w:spacing w:after="0"/>
              <w:jc w:val="center"/>
              <w:rPr>
                <w:rFonts w:ascii="Arial" w:hAnsi="Arial"/>
                <w:sz w:val="18"/>
              </w:rPr>
            </w:pPr>
            <w:r>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eastAsia="fr-FR"/>
              </w:rPr>
            </w:pPr>
            <w:r>
              <w:rPr>
                <w:rFonts w:ascii="Arial" w:hAnsi="Arial" w:cs="Arial"/>
                <w:sz w:val="18"/>
                <w:lang w:eastAsia="fr-FR"/>
              </w:rPr>
              <w:t>DC_7-25_n78</w:t>
            </w:r>
          </w:p>
          <w:p w:rsidR="00806280" w:rsidRDefault="00806280">
            <w:pPr>
              <w:keepNext/>
              <w:keepLines/>
              <w:spacing w:after="0"/>
              <w:jc w:val="center"/>
              <w:rPr>
                <w:rFonts w:ascii="Arial" w:hAnsi="Arial" w:cs="Arial"/>
                <w:sz w:val="18"/>
                <w:lang w:eastAsia="fr-FR"/>
              </w:rPr>
            </w:pPr>
            <w:r>
              <w:rPr>
                <w:rFonts w:ascii="Arial" w:hAnsi="Arial" w:cs="Arial"/>
                <w:sz w:val="18"/>
                <w:lang w:eastAsia="fr-FR"/>
              </w:rPr>
              <w:t>DC_7-7-25_n78</w:t>
            </w:r>
          </w:p>
          <w:p w:rsidR="00806280" w:rsidRDefault="00806280">
            <w:pPr>
              <w:keepNext/>
              <w:keepLines/>
              <w:spacing w:after="0"/>
              <w:jc w:val="center"/>
              <w:rPr>
                <w:rFonts w:ascii="Arial" w:hAnsi="Arial" w:cs="Arial"/>
                <w:sz w:val="18"/>
                <w:lang w:eastAsia="fr-FR"/>
              </w:rPr>
            </w:pPr>
            <w:r>
              <w:rPr>
                <w:rFonts w:ascii="Arial" w:hAnsi="Arial" w:cs="Arial"/>
                <w:sz w:val="18"/>
                <w:lang w:eastAsia="fr-FR"/>
              </w:rPr>
              <w:t>DC_7-25-25_n78</w:t>
            </w:r>
          </w:p>
          <w:p w:rsidR="00806280" w:rsidRDefault="00806280">
            <w:pPr>
              <w:keepNext/>
              <w:keepLines/>
              <w:spacing w:after="0"/>
              <w:jc w:val="center"/>
              <w:rPr>
                <w:rFonts w:ascii="Arial" w:hAnsi="Arial" w:cs="Arial"/>
                <w:sz w:val="18"/>
                <w:lang w:eastAsia="fr-FR"/>
              </w:rPr>
            </w:pPr>
            <w:r>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rPr>
              <w:t>0</w:t>
            </w:r>
            <w:r>
              <w:rPr>
                <w:rFonts w:ascii="Arial" w:hAnsi="Arial" w:cs="Arial"/>
                <w:sz w:val="18"/>
                <w:lang w:val="sv-SE"/>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eastAsia="ko-KR"/>
              </w:rPr>
            </w:pPr>
            <w:r>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ko-KR"/>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ko-KR"/>
              </w:rPr>
            </w:pPr>
            <w:r>
              <w:rPr>
                <w:rFonts w:ascii="Arial" w:hAnsi="Arial" w:cs="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DC_7-28_n1</w:t>
            </w:r>
          </w:p>
          <w:p w:rsidR="00806280" w:rsidRDefault="00806280">
            <w:pPr>
              <w:keepNext/>
              <w:keepLines/>
              <w:spacing w:after="0"/>
              <w:jc w:val="center"/>
              <w:rPr>
                <w:rFonts w:ascii="Arial" w:hAnsi="Arial"/>
                <w:sz w:val="18"/>
              </w:rPr>
            </w:pPr>
            <w:r>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szCs w:val="18"/>
                <w:lang w:eastAsia="zh-CN"/>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szCs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eastAsia="맑은 고딕"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DC_7-2</w:t>
            </w:r>
            <w:r>
              <w:rPr>
                <w:rFonts w:ascii="Arial" w:hAnsi="Arial"/>
                <w:sz w:val="18"/>
                <w:lang w:eastAsia="zh-CN"/>
              </w:rPr>
              <w:t>8_</w:t>
            </w:r>
            <w:r>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맑은 고딕"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rsidR="00806280" w:rsidRDefault="00806280">
            <w:pPr>
              <w:keepNext/>
              <w:keepLines/>
              <w:spacing w:after="0"/>
              <w:jc w:val="center"/>
              <w:rPr>
                <w:rFonts w:ascii="Arial" w:hAnsi="Arial"/>
                <w:sz w:val="18"/>
              </w:rPr>
            </w:pPr>
            <w:r>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cs="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rsidR="00806280" w:rsidRDefault="00806280">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MS Mincho" w:hAnsi="Arial"/>
                <w:sz w:val="18"/>
                <w:lang w:eastAsia="ja-JP"/>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MS Mincho"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rPr>
              <w:t>7-38</w:t>
            </w:r>
            <w:r>
              <w:rPr>
                <w:rFonts w:ascii="Arial" w:hAnsi="Arial" w:cs="Arial"/>
                <w:sz w:val="18"/>
                <w:lang w:val="zh-CN" w:eastAsia="zh-TW"/>
              </w:rPr>
              <w:t>_n</w:t>
            </w:r>
            <w:r>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cs="Arial"/>
                <w:sz w:val="18"/>
                <w:szCs w:val="18"/>
                <w:lang w:eastAsia="ja-JP"/>
              </w:rPr>
              <w:t>0</w:t>
            </w:r>
            <w:r>
              <w:rPr>
                <w:rFonts w:ascii="Arial" w:hAnsi="Arial" w:cs="Arial"/>
                <w:sz w:val="18"/>
                <w:szCs w:val="18"/>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7</w:t>
            </w:r>
            <w:r>
              <w:rPr>
                <w:rFonts w:ascii="Arial" w:hAnsi="Arial" w:cs="Arial"/>
                <w:sz w:val="18"/>
                <w:lang w:val="zh-CN" w:eastAsia="zh-TW"/>
              </w:rPr>
              <w:t>_n</w:t>
            </w:r>
            <w:r>
              <w:rPr>
                <w:rFonts w:ascii="Arial" w:hAnsi="Arial" w:cs="Arial"/>
                <w:sz w:val="18"/>
                <w:lang w:val="en-US" w:eastAsia="zh-CN"/>
              </w:rPr>
              <w:t>38</w:t>
            </w:r>
            <w:r>
              <w:rPr>
                <w:rFonts w:ascii="Arial" w:hAnsi="Arial" w:cs="Arial"/>
                <w:sz w:val="18"/>
                <w:lang w:val="zh-CN" w:eastAsia="zh-TW"/>
              </w:rPr>
              <w:t>-n</w:t>
            </w:r>
            <w:r>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cs="Arial"/>
                <w:sz w:val="18"/>
                <w:szCs w:val="18"/>
                <w:lang w:eastAsia="ja-JP"/>
              </w:rPr>
              <w:t>0</w:t>
            </w:r>
            <w:r>
              <w:rPr>
                <w:rFonts w:ascii="Arial" w:hAnsi="Arial" w:cs="Arial"/>
                <w:sz w:val="18"/>
                <w:szCs w:val="18"/>
                <w:lang w:val="en-US" w:eastAsia="zh-CN"/>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val="zh-CN" w:eastAsia="zh-TW"/>
              </w:rPr>
            </w:pPr>
            <w:r>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val="en-US" w:eastAsia="zh-CN"/>
              </w:rPr>
            </w:pPr>
            <w:r>
              <w:rPr>
                <w:rFonts w:ascii="Arial" w:hAnsi="Arial" w:cs="Arial"/>
                <w:sz w:val="18"/>
                <w:lang w:val="en-US"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0.8</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DC_7_n40-n77</w:t>
            </w:r>
          </w:p>
          <w:p w:rsidR="00806280" w:rsidRDefault="00806280">
            <w:pPr>
              <w:keepNext/>
              <w:keepLines/>
              <w:spacing w:after="0"/>
              <w:jc w:val="center"/>
              <w:rPr>
                <w:rFonts w:ascii="Arial" w:hAnsi="Arial"/>
                <w:sz w:val="18"/>
                <w:lang w:eastAsia="zh-CN"/>
              </w:rPr>
            </w:pPr>
            <w:r>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val="en-US"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val="zh-CN" w:eastAsia="zh-TW"/>
              </w:rPr>
            </w:pPr>
            <w:r>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val="en-US" w:eastAsia="zh-CN"/>
              </w:rPr>
            </w:pPr>
            <w:r>
              <w:rPr>
                <w:rFonts w:ascii="Arial" w:hAnsi="Arial" w:cs="Arial"/>
                <w:sz w:val="18"/>
                <w:lang w:val="en-US"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0.8</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0.4</w:t>
            </w:r>
            <w:r>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0.5</w:t>
            </w:r>
            <w:r>
              <w:rPr>
                <w:rFonts w:ascii="Arial" w:hAnsi="Arial" w:cs="Arial"/>
                <w:sz w:val="18"/>
                <w:vertAlign w:val="superscript"/>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w:t>
            </w:r>
            <w:r>
              <w:rPr>
                <w:rFonts w:ascii="Arial" w:hAnsi="Arial"/>
                <w:sz w:val="18"/>
                <w:lang w:eastAsia="zh-CN"/>
              </w:rPr>
              <w:t>46_</w:t>
            </w:r>
            <w:r>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_n40</w:t>
            </w:r>
            <w:r>
              <w:rPr>
                <w:rFonts w:ascii="Arial" w:hAnsi="Arial" w:cs="Arial"/>
                <w:sz w:val="18"/>
                <w:lang w:eastAsia="ja-JP"/>
              </w:rPr>
              <w:t>-n78</w:t>
            </w:r>
          </w:p>
          <w:p w:rsidR="00806280" w:rsidRDefault="00806280">
            <w:pPr>
              <w:keepNext/>
              <w:keepLines/>
              <w:spacing w:after="0"/>
              <w:jc w:val="center"/>
              <w:rPr>
                <w:rFonts w:ascii="Arial" w:hAnsi="Arial"/>
                <w:sz w:val="18"/>
              </w:rPr>
            </w:pPr>
            <w:r>
              <w:rPr>
                <w:rFonts w:ascii="Arial" w:hAnsi="Arial" w:cs="Arial"/>
                <w:sz w:val="18"/>
              </w:rPr>
              <w:t>DC_7-</w:t>
            </w:r>
            <w:r>
              <w:rPr>
                <w:rFonts w:ascii="Arial" w:hAnsi="Arial" w:cs="Arial"/>
                <w:sz w:val="18"/>
                <w:lang w:eastAsia="ja-JP"/>
              </w:rPr>
              <w:t>7</w:t>
            </w:r>
            <w:r>
              <w:rPr>
                <w:rFonts w:ascii="Arial" w:hAnsi="Arial" w:cs="Arial"/>
                <w:sz w:val="18"/>
              </w:rPr>
              <w:t>_n40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szCs w:val="18"/>
                <w:lang w:val="sv-SE" w:eastAsia="ja-JP"/>
              </w:rPr>
              <w:t>DC_7_n40-n105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DengXian"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DengXian"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DengXian"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DC_7-66_n7</w:t>
            </w:r>
          </w:p>
          <w:p w:rsidR="00806280" w:rsidRDefault="00806280">
            <w:pPr>
              <w:keepNext/>
              <w:keepLines/>
              <w:spacing w:after="0"/>
              <w:jc w:val="center"/>
              <w:rPr>
                <w:rFonts w:ascii="Arial" w:hAnsi="Arial"/>
                <w:sz w:val="18"/>
              </w:rPr>
            </w:pPr>
            <w:r>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806280" w:rsidRDefault="00806280">
            <w:pPr>
              <w:keepNext/>
              <w:keepLines/>
              <w:spacing w:after="0"/>
              <w:jc w:val="center"/>
              <w:rPr>
                <w:rFonts w:ascii="Arial" w:hAnsi="Arial"/>
                <w:sz w:val="18"/>
              </w:rPr>
            </w:pPr>
            <w:r>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DC_7-66</w:t>
            </w:r>
            <w:r>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DC_7-(n)66</w:t>
            </w:r>
          </w:p>
          <w:p w:rsidR="00806280" w:rsidRDefault="00806280">
            <w:pPr>
              <w:keepNext/>
              <w:keepLines/>
              <w:spacing w:after="0"/>
              <w:jc w:val="center"/>
              <w:rPr>
                <w:rFonts w:ascii="Arial" w:hAnsi="Arial"/>
                <w:sz w:val="18"/>
                <w:lang w:eastAsia="zh-CN"/>
              </w:rPr>
            </w:pPr>
            <w:r>
              <w:rPr>
                <w:rFonts w:ascii="Arial" w:hAnsi="Arial"/>
                <w:sz w:val="18"/>
                <w:lang w:eastAsia="zh-CN"/>
              </w:rPr>
              <w:t>DC_7-66_n66</w:t>
            </w:r>
          </w:p>
          <w:p w:rsidR="00806280" w:rsidRDefault="00806280">
            <w:pPr>
              <w:keepNext/>
              <w:keepLines/>
              <w:spacing w:after="0"/>
              <w:jc w:val="center"/>
              <w:rPr>
                <w:rFonts w:ascii="Arial" w:hAnsi="Arial"/>
                <w:sz w:val="18"/>
                <w:lang w:eastAsia="zh-CN"/>
              </w:rPr>
            </w:pPr>
            <w:r>
              <w:rPr>
                <w:rFonts w:ascii="Arial" w:hAnsi="Arial"/>
                <w:sz w:val="18"/>
              </w:rPr>
              <w:t>DC_7-7-(n)66</w:t>
            </w:r>
          </w:p>
          <w:p w:rsidR="00806280" w:rsidRDefault="00806280">
            <w:pPr>
              <w:keepNext/>
              <w:keepLines/>
              <w:spacing w:after="0"/>
              <w:jc w:val="center"/>
              <w:rPr>
                <w:rFonts w:ascii="Arial" w:hAnsi="Arial"/>
                <w:sz w:val="18"/>
                <w:lang w:eastAsia="zh-CN"/>
              </w:rPr>
            </w:pPr>
            <w:r>
              <w:rPr>
                <w:rFonts w:ascii="Arial" w:hAnsi="Arial"/>
                <w:sz w:val="18"/>
                <w:lang w:eastAsia="zh-CN"/>
              </w:rPr>
              <w:t>DC_7-7-66_n66</w:t>
            </w:r>
          </w:p>
          <w:p w:rsidR="00806280" w:rsidRDefault="00806280">
            <w:pPr>
              <w:keepNext/>
              <w:keepLines/>
              <w:spacing w:after="0"/>
              <w:jc w:val="center"/>
              <w:rPr>
                <w:rFonts w:ascii="Arial" w:hAnsi="Arial"/>
                <w:sz w:val="18"/>
                <w:lang w:eastAsia="zh-CN"/>
              </w:rPr>
            </w:pPr>
            <w:r>
              <w:rPr>
                <w:rFonts w:ascii="Arial" w:hAnsi="Arial"/>
                <w:sz w:val="18"/>
                <w:lang w:eastAsia="zh-CN"/>
              </w:rPr>
              <w:t>DC_7-7-66-(n)66</w:t>
            </w:r>
          </w:p>
          <w:p w:rsidR="00806280" w:rsidRDefault="00806280">
            <w:pPr>
              <w:keepNext/>
              <w:keepLines/>
              <w:spacing w:after="0"/>
              <w:jc w:val="center"/>
              <w:rPr>
                <w:rFonts w:ascii="Arial" w:hAnsi="Arial"/>
                <w:sz w:val="18"/>
              </w:rPr>
            </w:pPr>
            <w:r>
              <w:rPr>
                <w:rFonts w:ascii="Arial" w:hAnsi="Arial"/>
                <w:sz w:val="18"/>
                <w:lang w:eastAsia="zh-CN"/>
              </w:rPr>
              <w:t>DC_7-66-(n)66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DC_7-66_n77</w:t>
            </w:r>
          </w:p>
          <w:p w:rsidR="00806280" w:rsidRDefault="00806280">
            <w:pPr>
              <w:keepNext/>
              <w:keepLines/>
              <w:spacing w:after="0"/>
              <w:jc w:val="center"/>
              <w:rPr>
                <w:rFonts w:ascii="Arial" w:hAnsi="Arial"/>
                <w:sz w:val="18"/>
                <w:lang w:eastAsia="zh-CN"/>
              </w:rPr>
            </w:pPr>
            <w:r>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MS Mincho" w:hAnsi="Arial"/>
                <w:sz w:val="18"/>
                <w:szCs w:val="18"/>
              </w:rPr>
            </w:pPr>
            <w:r>
              <w:rPr>
                <w:rFonts w:ascii="Arial" w:eastAsia="MS Mincho" w:hAnsi="Arial"/>
                <w:sz w:val="18"/>
                <w:szCs w:val="18"/>
              </w:rPr>
              <w:t>DC_</w:t>
            </w:r>
            <w:r>
              <w:rPr>
                <w:rFonts w:ascii="Arial" w:hAnsi="Arial"/>
                <w:sz w:val="18"/>
                <w:szCs w:val="18"/>
                <w:lang w:eastAsia="zh-CN"/>
              </w:rPr>
              <w:t>7</w:t>
            </w:r>
            <w:r>
              <w:rPr>
                <w:rFonts w:ascii="Arial" w:eastAsia="MS Mincho" w:hAnsi="Arial"/>
                <w:sz w:val="18"/>
                <w:szCs w:val="18"/>
              </w:rPr>
              <w:t>_n</w:t>
            </w:r>
            <w:r>
              <w:rPr>
                <w:rFonts w:ascii="Arial" w:hAnsi="Arial"/>
                <w:sz w:val="18"/>
                <w:szCs w:val="18"/>
                <w:lang w:eastAsia="zh-CN"/>
              </w:rPr>
              <w:t>66</w:t>
            </w:r>
            <w:r>
              <w:rPr>
                <w:rFonts w:ascii="Arial" w:eastAsia="MS Mincho" w:hAnsi="Arial"/>
                <w:sz w:val="18"/>
                <w:szCs w:val="18"/>
              </w:rPr>
              <w:t>-n78</w:t>
            </w:r>
          </w:p>
          <w:p w:rsidR="00806280" w:rsidRDefault="00806280">
            <w:pPr>
              <w:keepNext/>
              <w:keepLines/>
              <w:spacing w:after="0"/>
              <w:jc w:val="center"/>
              <w:rPr>
                <w:rFonts w:ascii="Arial" w:eastAsia="SimSun" w:hAnsi="Arial"/>
                <w:sz w:val="18"/>
                <w:lang w:eastAsia="fr-FR"/>
              </w:rPr>
            </w:pPr>
            <w:r>
              <w:rPr>
                <w:rFonts w:ascii="Arial" w:eastAsia="MS Mincho" w:hAnsi="Arial"/>
                <w:sz w:val="18"/>
                <w:szCs w:val="18"/>
              </w:rPr>
              <w:t>DC_</w:t>
            </w:r>
            <w:r>
              <w:rPr>
                <w:rFonts w:ascii="Arial" w:hAnsi="Arial"/>
                <w:sz w:val="18"/>
                <w:szCs w:val="18"/>
                <w:lang w:eastAsia="zh-CN"/>
              </w:rPr>
              <w:t>7-7</w:t>
            </w:r>
            <w:r>
              <w:rPr>
                <w:rFonts w:ascii="Arial" w:eastAsia="MS Mincho" w:hAnsi="Arial"/>
                <w:sz w:val="18"/>
                <w:szCs w:val="18"/>
              </w:rPr>
              <w:t>_n</w:t>
            </w:r>
            <w:r>
              <w:rPr>
                <w:rFonts w:ascii="Arial" w:hAnsi="Arial"/>
                <w:sz w:val="18"/>
                <w:szCs w:val="18"/>
                <w:lang w:eastAsia="zh-CN"/>
              </w:rPr>
              <w:t>66</w:t>
            </w:r>
            <w:r>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MS Mincho" w:hAnsi="Arial"/>
                <w:sz w:val="18"/>
                <w:szCs w:val="18"/>
              </w:rPr>
            </w:pPr>
            <w:r>
              <w:rPr>
                <w:rFonts w:ascii="Arial" w:hAnsi="Arial"/>
                <w:sz w:val="18"/>
                <w:lang w:eastAsia="ja-JP"/>
              </w:rPr>
              <w:t>DC_7-66_n71</w:t>
            </w:r>
            <w:r>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0.1</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0.1</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w:t>
            </w:r>
            <w:r>
              <w:rPr>
                <w:rFonts w:ascii="Arial" w:hAnsi="Arial" w:cs="Arial"/>
                <w:sz w:val="18"/>
                <w:lang w:val="sv-SE" w:eastAsia="zh-CN"/>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eastAsia="zh-CN"/>
              </w:rPr>
            </w:pPr>
            <w:r>
              <w:rPr>
                <w:rFonts w:ascii="Arial" w:hAnsi="Arial"/>
                <w:sz w:val="18"/>
                <w:lang w:val="sv-SE"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zh-CN"/>
              </w:rPr>
            </w:pPr>
            <w:r>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eastAsia="zh-CN"/>
              </w:rPr>
            </w:pPr>
            <w:r>
              <w:rPr>
                <w:rFonts w:ascii="Arial" w:hAnsi="Arial"/>
                <w:sz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eastAsia="zh-CN"/>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lang w:val="sv-SE"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DC_7_n78-n79</w:t>
            </w:r>
          </w:p>
          <w:p w:rsidR="00806280" w:rsidRDefault="00806280">
            <w:pPr>
              <w:keepNext/>
              <w:keepLines/>
              <w:spacing w:after="0"/>
              <w:jc w:val="center"/>
              <w:rPr>
                <w:rFonts w:ascii="Arial" w:hAnsi="Arial" w:cs="Arial"/>
                <w:sz w:val="18"/>
              </w:rPr>
            </w:pPr>
            <w:r>
              <w:rPr>
                <w:rFonts w:ascii="Arial" w:hAnsi="Arial" w:cs="Arial"/>
                <w:sz w:val="18"/>
              </w:rPr>
              <w:t>DC_7</w:t>
            </w:r>
            <w:r>
              <w:rPr>
                <w:rFonts w:ascii="Arial" w:hAnsi="Arial" w:cs="Arial"/>
                <w:sz w:val="18"/>
                <w:lang w:eastAsia="zh-TW"/>
              </w:rPr>
              <w:t>-7</w:t>
            </w:r>
            <w:r>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val="x-none" w:eastAsia="zh-TW"/>
              </w:rPr>
            </w:pPr>
            <w:r>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cs="Arial"/>
                <w:sz w:val="18"/>
                <w:szCs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ja-JP"/>
              </w:rPr>
            </w:pPr>
            <w:r>
              <w:rPr>
                <w:rFonts w:ascii="Arial" w:hAnsi="Arial" w:cs="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eastAsia="맑은 고딕"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szCs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ja-JP"/>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0.5</w:t>
            </w:r>
          </w:p>
        </w:tc>
      </w:tr>
      <w:tr w:rsidR="00E73648" w:rsidTr="00806280">
        <w:trPr>
          <w:gridAfter w:val="1"/>
          <w:wAfter w:w="25" w:type="dxa"/>
          <w:trHeight w:val="187"/>
          <w:jc w:val="center"/>
          <w:ins w:id="3090" w:author="LGE" w:date="2024-04-19T10:13:00Z"/>
        </w:trPr>
        <w:tc>
          <w:tcPr>
            <w:tcW w:w="1744" w:type="dxa"/>
            <w:tcBorders>
              <w:top w:val="single" w:sz="4" w:space="0" w:color="auto"/>
              <w:left w:val="single" w:sz="4" w:space="0" w:color="auto"/>
              <w:bottom w:val="single" w:sz="4" w:space="0" w:color="auto"/>
              <w:right w:val="single" w:sz="4" w:space="0" w:color="auto"/>
            </w:tcBorders>
          </w:tcPr>
          <w:p w:rsidR="00E73648" w:rsidRDefault="00E73648" w:rsidP="00E73648">
            <w:pPr>
              <w:keepNext/>
              <w:keepLines/>
              <w:spacing w:after="0"/>
              <w:jc w:val="center"/>
              <w:rPr>
                <w:ins w:id="3091" w:author="LGE" w:date="2024-04-19T10:13:00Z"/>
                <w:rFonts w:ascii="Arial" w:hAnsi="Arial"/>
                <w:sz w:val="18"/>
                <w:lang w:eastAsia="zh-CN"/>
              </w:rPr>
            </w:pPr>
            <w:ins w:id="3092" w:author="LGE" w:date="2024-04-19T10:13:00Z">
              <w:r w:rsidRPr="00E73648">
                <w:rPr>
                  <w:rFonts w:ascii="Arial" w:hAnsi="Arial"/>
                  <w:sz w:val="18"/>
                  <w:lang w:eastAsia="zh-CN"/>
                  <w:rPrChange w:id="3093" w:author="LGE" w:date="2024-04-19T10:13:00Z">
                    <w:rPr/>
                  </w:rPrChange>
                </w:rPr>
                <w:t>DC_8_n7-n78</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73648" w:rsidRDefault="00E73648" w:rsidP="00E73648">
            <w:pPr>
              <w:keepNext/>
              <w:keepLines/>
              <w:spacing w:after="0"/>
              <w:jc w:val="center"/>
              <w:rPr>
                <w:ins w:id="3094" w:author="LGE" w:date="2024-04-19T10:13:00Z"/>
                <w:rFonts w:ascii="Arial" w:hAnsi="Arial"/>
                <w:sz w:val="18"/>
                <w:lang w:eastAsia="zh-CN"/>
              </w:rPr>
            </w:pPr>
            <w:ins w:id="3095" w:author="LGE" w:date="2024-04-19T10:13:00Z">
              <w:r>
                <w:rPr>
                  <w:rFonts w:ascii="Arial" w:hAnsi="Arial"/>
                  <w:sz w:val="18"/>
                  <w:lang w:eastAsia="zh-CN"/>
                </w:rPr>
                <w:t>0.2</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E73648" w:rsidRDefault="00E73648" w:rsidP="00E73648">
            <w:pPr>
              <w:keepNext/>
              <w:keepLines/>
              <w:spacing w:after="0"/>
              <w:jc w:val="center"/>
              <w:rPr>
                <w:ins w:id="3096" w:author="LGE" w:date="2024-04-19T10:13:00Z"/>
                <w:rFonts w:ascii="Arial" w:hAnsi="Arial"/>
                <w:sz w:val="18"/>
                <w:lang w:eastAsia="zh-CN"/>
              </w:rPr>
            </w:pPr>
            <w:ins w:id="3097" w:author="LGE" w:date="2024-04-19T10:13:00Z">
              <w:r>
                <w:rPr>
                  <w:rFonts w:ascii="Arial" w:hAnsi="Arial"/>
                  <w:sz w:val="18"/>
                  <w:lang w:eastAsia="zh-CN"/>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E73648" w:rsidRDefault="00E73648" w:rsidP="00E73648">
            <w:pPr>
              <w:keepNext/>
              <w:keepLines/>
              <w:spacing w:after="0"/>
              <w:jc w:val="center"/>
              <w:rPr>
                <w:ins w:id="3098" w:author="LGE" w:date="2024-04-19T10:13:00Z"/>
                <w:rFonts w:ascii="Arial" w:hAnsi="Arial"/>
                <w:sz w:val="18"/>
                <w:lang w:eastAsia="zh-CN"/>
              </w:rPr>
            </w:pPr>
            <w:ins w:id="3099" w:author="LGE" w:date="2024-04-19T10:13:00Z">
              <w:r w:rsidRPr="00E73648">
                <w:rPr>
                  <w:rFonts w:ascii="Arial" w:hAnsi="Arial"/>
                  <w:sz w:val="18"/>
                  <w:lang w:eastAsia="zh-CN"/>
                  <w:rPrChange w:id="3100" w:author="LGE" w:date="2024-04-19T10:13:00Z">
                    <w:rPr>
                      <w:rFonts w:ascii="Arial" w:eastAsia="맑은 고딕" w:hAnsi="Arial"/>
                      <w:sz w:val="18"/>
                      <w:lang w:eastAsia="ko-KR"/>
                    </w:rPr>
                  </w:rPrChange>
                </w:rPr>
                <w:t>0.5</w:t>
              </w:r>
            </w:ins>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MS Mincho" w:hAnsi="Arial"/>
                <w:sz w:val="18"/>
                <w:szCs w:val="18"/>
              </w:rPr>
              <w:t>DC_</w:t>
            </w:r>
            <w:r>
              <w:rPr>
                <w:rFonts w:ascii="Arial" w:hAnsi="Arial"/>
                <w:sz w:val="18"/>
                <w:szCs w:val="18"/>
                <w:lang w:eastAsia="zh-TW"/>
              </w:rPr>
              <w:t>8</w:t>
            </w:r>
            <w:r>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szCs w:val="18"/>
                <w:lang w:eastAsia="zh-TW"/>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fr-F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0.1</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cs="Arial"/>
                <w:sz w:val="18"/>
                <w:szCs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cs="Arial"/>
                <w:sz w:val="18"/>
              </w:rPr>
              <w:t>0.1</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szCs w:val="18"/>
              </w:rPr>
              <w:t>DC_</w:t>
            </w:r>
            <w:r>
              <w:rPr>
                <w:rFonts w:ascii="Arial" w:hAnsi="Arial"/>
                <w:sz w:val="18"/>
                <w:szCs w:val="18"/>
                <w:lang w:eastAsia="ja-JP"/>
              </w:rPr>
              <w:t>8</w:t>
            </w:r>
            <w:r>
              <w:rPr>
                <w:rFonts w:ascii="Arial" w:hAnsi="Arial"/>
                <w:sz w:val="18"/>
                <w:szCs w:val="18"/>
              </w:rPr>
              <w:t>-20</w:t>
            </w:r>
            <w:r>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Yu Mincho" w:hAnsi="Arial"/>
                <w:sz w:val="18"/>
                <w:lang w:eastAsia="ja-JP"/>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8</w:t>
            </w:r>
            <w:r>
              <w:rPr>
                <w:rFonts w:ascii="Arial" w:hAnsi="Arial" w:cs="Arial"/>
                <w:sz w:val="18"/>
                <w:lang w:val="da-DK" w:eastAsia="zh-TW"/>
              </w:rPr>
              <w:t>_n</w:t>
            </w:r>
            <w:r>
              <w:rPr>
                <w:rFonts w:ascii="Arial" w:hAnsi="Arial" w:cs="Arial"/>
                <w:sz w:val="18"/>
                <w:lang w:val="en-US" w:eastAsia="zh-CN"/>
              </w:rPr>
              <w:t>39</w:t>
            </w:r>
            <w:r>
              <w:rPr>
                <w:rFonts w:ascii="Arial" w:hAnsi="Arial" w:cs="Arial"/>
                <w:sz w:val="18"/>
                <w:lang w:val="da-DK" w:eastAsia="zh-TW"/>
              </w:rPr>
              <w:t>-</w:t>
            </w:r>
            <w:r>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lang w:eastAsia="ja-JP"/>
              </w:rPr>
              <w:t>0</w:t>
            </w:r>
            <w:r>
              <w:rPr>
                <w:rFonts w:ascii="Arial" w:hAnsi="Arial" w:cs="Arial"/>
                <w:sz w:val="18"/>
                <w:szCs w:val="18"/>
                <w:lang w:val="en-US" w:eastAsia="zh-CN"/>
              </w:rPr>
              <w:t>.3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rPr>
              <w:t>DC_</w:t>
            </w:r>
            <w:r>
              <w:rPr>
                <w:rFonts w:ascii="Arial" w:hAnsi="Arial"/>
                <w:sz w:val="18"/>
                <w:lang w:eastAsia="ja-JP"/>
              </w:rPr>
              <w:t>8</w:t>
            </w:r>
            <w:r>
              <w:rPr>
                <w:rFonts w:ascii="Arial" w:hAnsi="Arial"/>
                <w:sz w:val="18"/>
              </w:rPr>
              <w:t>-40</w:t>
            </w:r>
            <w:r>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0.4</w:t>
            </w:r>
            <w:r>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rPr>
              <w:t>0.5</w:t>
            </w:r>
            <w:r>
              <w:rPr>
                <w:rFonts w:ascii="Arial" w:hAnsi="Arial"/>
                <w:sz w:val="18"/>
                <w:vertAlign w:val="superscript"/>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w:t>
            </w:r>
            <w:r>
              <w:rPr>
                <w:rFonts w:ascii="Arial" w:hAnsi="Arial" w:cs="Arial"/>
                <w:sz w:val="18"/>
                <w:szCs w:val="18"/>
                <w:vertAlign w:val="superscript"/>
              </w:rPr>
              <w:t>3</w:t>
            </w:r>
            <w:r>
              <w:rPr>
                <w:rFonts w:ascii="Arial" w:hAnsi="Arial" w:cs="Arial"/>
                <w:sz w:val="18"/>
                <w:szCs w:val="18"/>
              </w:rPr>
              <w:t>/0.5</w:t>
            </w:r>
            <w:r>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fr-FR"/>
              </w:rPr>
            </w:pPr>
            <w:r>
              <w:rPr>
                <w:rFonts w:ascii="Arial"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8-42_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cs="Arial"/>
                <w:kern w:val="2"/>
                <w:sz w:val="18"/>
                <w:szCs w:val="18"/>
                <w:lang w:val="en-US"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fr-FR"/>
              </w:rPr>
            </w:pPr>
            <w:r>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lang w:eastAsia="zh-CN"/>
              </w:rPr>
            </w:pPr>
            <w:r>
              <w:rPr>
                <w:rFonts w:ascii="Arial" w:hAnsi="Arial"/>
                <w:sz w:val="18"/>
              </w:rPr>
              <w:t>DC_11-18</w:t>
            </w:r>
            <w:r>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eastAsia="MS Mincho"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DC_11-18</w:t>
            </w:r>
            <w:r>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zh-CN"/>
              </w:rPr>
            </w:pPr>
            <w:r>
              <w:rPr>
                <w:rFonts w:ascii="Arial" w:eastAsia="MS Mincho"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DC_11_n28</w:t>
            </w:r>
            <w:r>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rPr>
              <w:t>DC_</w:t>
            </w:r>
            <w:r>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0</w:t>
            </w:r>
            <w:r>
              <w:rPr>
                <w:lang w:val="sv-SE"/>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eastAsia="MS Mincho"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MS Mincho" w:hAnsi="Arial"/>
                <w:sz w:val="18"/>
                <w:szCs w:val="18"/>
              </w:rPr>
            </w:pPr>
            <w:r>
              <w:rPr>
                <w:rFonts w:ascii="Arial" w:eastAsia="MS Mincho" w:hAnsi="Arial"/>
                <w:sz w:val="18"/>
                <w:szCs w:val="18"/>
              </w:rPr>
              <w:t>DC_12_n25-n66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eastAsia="MS Mincho"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eastAsia="MS Mincho"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eastAsia="MS Mincho" w:hAnsi="Arial"/>
                <w:sz w:val="18"/>
                <w:szCs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MS Mincho" w:hAnsi="Arial"/>
                <w:sz w:val="18"/>
                <w:szCs w:val="18"/>
              </w:rPr>
            </w:pPr>
            <w:r>
              <w:rPr>
                <w:rFonts w:ascii="Arial" w:eastAsia="MS Mincho" w:hAnsi="Arial"/>
                <w:sz w:val="18"/>
                <w:szCs w:val="18"/>
              </w:rPr>
              <w:t>DC_12_n25-n77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eastAsia="MS Mincho"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맑은 고딕" w:hAnsi="Arial"/>
                <w:sz w:val="18"/>
                <w:lang w:eastAsia="ko-KR"/>
              </w:rPr>
              <w:t>DC_</w:t>
            </w:r>
            <w:r>
              <w:rPr>
                <w:rFonts w:ascii="Arial" w:hAnsi="Arial"/>
                <w:sz w:val="18"/>
              </w:rPr>
              <w:t>12-30</w:t>
            </w:r>
            <w:r>
              <w:rPr>
                <w:rFonts w:ascii="Arial" w:eastAsia="맑은 고딕" w:hAnsi="Arial"/>
                <w:sz w:val="18"/>
                <w:lang w:eastAsia="ko-KR"/>
              </w:rPr>
              <w:t>_n</w:t>
            </w:r>
            <w:r>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ko-KR"/>
              </w:rPr>
              <w:t>DC_</w:t>
            </w:r>
            <w:r>
              <w:rPr>
                <w:rFonts w:ascii="Arial" w:hAnsi="Arial"/>
                <w:sz w:val="18"/>
              </w:rPr>
              <w:t>12</w:t>
            </w:r>
            <w:r>
              <w:rPr>
                <w:rFonts w:ascii="Arial" w:hAnsi="Arial"/>
                <w:sz w:val="18"/>
                <w:lang w:eastAsia="ko-KR"/>
              </w:rPr>
              <w:t>-</w:t>
            </w:r>
            <w:r>
              <w:rPr>
                <w:rFonts w:ascii="Arial" w:hAnsi="Arial"/>
                <w:sz w:val="18"/>
              </w:rPr>
              <w:t>30</w:t>
            </w:r>
            <w:r>
              <w:rPr>
                <w:rFonts w:ascii="Arial" w:hAnsi="Arial"/>
                <w:sz w:val="18"/>
                <w:lang w:eastAsia="ko-KR"/>
              </w:rPr>
              <w:t>_n</w:t>
            </w:r>
            <w:r>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olor w:val="000000"/>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ko-KR"/>
              </w:rPr>
            </w:pPr>
            <w:r>
              <w:rPr>
                <w:rFonts w:ascii="Arial"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0.5</w:t>
            </w:r>
            <w:r>
              <w:rPr>
                <w:rFonts w:ascii="Arial" w:hAnsi="Arial"/>
                <w:sz w:val="18"/>
                <w:vertAlign w:val="superscript"/>
                <w:lang w:eastAsia="ko-KR"/>
              </w:rPr>
              <w:t>1</w:t>
            </w:r>
            <w:r>
              <w:rPr>
                <w:rFonts w:ascii="Arial" w:hAnsi="Arial"/>
                <w:sz w:val="18"/>
                <w:lang w:eastAsia="ko-KR"/>
              </w:rPr>
              <w:t xml:space="preserve"> / 1</w:t>
            </w:r>
            <w:r>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DC_12-66_n5</w:t>
            </w:r>
          </w:p>
          <w:p w:rsidR="00806280" w:rsidRDefault="00806280">
            <w:pPr>
              <w:keepNext/>
              <w:keepLines/>
              <w:spacing w:after="0"/>
              <w:jc w:val="center"/>
              <w:rPr>
                <w:rFonts w:ascii="Arial" w:hAnsi="Arial"/>
                <w:sz w:val="18"/>
                <w:lang w:eastAsia="fr-FR"/>
              </w:rPr>
            </w:pPr>
            <w:r>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eastAsia="ja-JP"/>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DC_12-66_n30</w:t>
            </w:r>
          </w:p>
          <w:p w:rsidR="00806280" w:rsidRDefault="00806280">
            <w:pPr>
              <w:keepNext/>
              <w:keepLines/>
              <w:spacing w:after="0"/>
              <w:jc w:val="center"/>
              <w:rPr>
                <w:rFonts w:ascii="Arial" w:hAnsi="Arial" w:cs="Arial"/>
                <w:sz w:val="18"/>
                <w:szCs w:val="18"/>
              </w:rPr>
            </w:pPr>
            <w:r>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rPr>
              <w:t>0.5</w:t>
            </w:r>
            <w:r>
              <w:rPr>
                <w:rFonts w:ascii="Arial" w:hAnsi="Arial" w:cs="Arial"/>
                <w:sz w:val="18"/>
                <w:vertAlign w:val="superscript"/>
              </w:rPr>
              <w:t>1</w:t>
            </w:r>
            <w:r>
              <w:rPr>
                <w:rFonts w:ascii="Arial" w:hAnsi="Arial" w:cs="Arial"/>
                <w:sz w:val="18"/>
              </w:rPr>
              <w:t xml:space="preserve"> / 1</w:t>
            </w:r>
            <w:r>
              <w:rPr>
                <w:rFonts w:ascii="Arial" w:hAnsi="Arial" w:cs="Arial"/>
                <w:sz w:val="18"/>
                <w:vertAlign w:val="superscript"/>
              </w:rPr>
              <w:t>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DC_12-(n)66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sv-SE"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sz w:val="18"/>
                <w:lang w:eastAsia="ko-KR"/>
              </w:rPr>
              <w:t>DC_</w:t>
            </w:r>
            <w:r>
              <w:rPr>
                <w:rFonts w:ascii="Arial" w:hAnsi="Arial"/>
                <w:sz w:val="18"/>
              </w:rPr>
              <w:t>12-66</w:t>
            </w:r>
            <w:r>
              <w:rPr>
                <w:rFonts w:ascii="Arial" w:hAnsi="Arial"/>
                <w:sz w:val="18"/>
                <w:lang w:eastAsia="ko-KR"/>
              </w:rPr>
              <w:t>_n</w:t>
            </w:r>
            <w:r>
              <w:rPr>
                <w:rFonts w:ascii="Arial" w:hAnsi="Arial"/>
                <w:sz w:val="18"/>
              </w:rPr>
              <w:t>77</w:t>
            </w:r>
            <w:r>
              <w:rPr>
                <w:rFonts w:ascii="Arial" w:hAnsi="Arial"/>
                <w:sz w:val="18"/>
              </w:rPr>
              <w:br/>
            </w:r>
            <w:r>
              <w:rPr>
                <w:rFonts w:ascii="Arial" w:eastAsia="맑은 고딕" w:hAnsi="Arial"/>
                <w:sz w:val="18"/>
                <w:lang w:eastAsia="ko-KR"/>
              </w:rPr>
              <w:t>DC_</w:t>
            </w:r>
            <w:r>
              <w:rPr>
                <w:rFonts w:ascii="Arial" w:hAnsi="Arial"/>
                <w:sz w:val="18"/>
              </w:rPr>
              <w:t>12-66-66</w:t>
            </w:r>
            <w:r>
              <w:rPr>
                <w:rFonts w:ascii="Arial" w:eastAsia="맑은 고딕" w:hAnsi="Arial"/>
                <w:sz w:val="18"/>
                <w:lang w:eastAsia="ko-KR"/>
              </w:rPr>
              <w:t>_n</w:t>
            </w:r>
            <w:r>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zh-CN"/>
              </w:rPr>
            </w:pPr>
            <w:r>
              <w:rPr>
                <w:rFonts w:ascii="Arial" w:hAnsi="Arial" w:cs="Arial"/>
                <w:sz w:val="18"/>
                <w:szCs w:val="18"/>
                <w:lang w:val="sv-SE"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zh-CN"/>
              </w:rPr>
            </w:pPr>
            <w:r>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zh-CN"/>
              </w:rPr>
            </w:pPr>
            <w:r>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ko-KR"/>
              </w:rPr>
            </w:pPr>
            <w:r>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fr-FR"/>
              </w:rPr>
            </w:pPr>
            <w:r>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0</w:t>
            </w:r>
            <w:r>
              <w:rPr>
                <w:rFonts w:ascii="Arial" w:hAnsi="Arial" w:cs="Arial"/>
                <w:sz w:val="18"/>
                <w:lang w:val="sv-SE"/>
              </w:rPr>
              <w:t>.3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lang w:eastAsia="fr-FR"/>
              </w:rPr>
            </w:pPr>
            <w:r>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DC_13-48</w:t>
            </w:r>
            <w:r>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DC_13-66_n2</w:t>
            </w:r>
          </w:p>
          <w:p w:rsidR="00806280" w:rsidRDefault="00806280">
            <w:pPr>
              <w:keepNext/>
              <w:keepLines/>
              <w:spacing w:after="0"/>
              <w:jc w:val="center"/>
              <w:rPr>
                <w:rFonts w:ascii="Arial" w:hAnsi="Arial"/>
                <w:sz w:val="18"/>
              </w:rPr>
            </w:pPr>
            <w:r>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DC_13-66_n48</w:t>
            </w:r>
          </w:p>
          <w:p w:rsidR="00806280" w:rsidRDefault="00806280">
            <w:pPr>
              <w:keepNext/>
              <w:keepLines/>
              <w:spacing w:after="0"/>
              <w:jc w:val="center"/>
              <w:rPr>
                <w:rFonts w:ascii="Arial" w:hAnsi="Arial"/>
                <w:sz w:val="18"/>
              </w:rPr>
            </w:pPr>
            <w:r>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DC_13-(n)66</w:t>
            </w:r>
          </w:p>
          <w:p w:rsidR="00806280" w:rsidRDefault="00806280">
            <w:pPr>
              <w:keepNext/>
              <w:keepLines/>
              <w:spacing w:after="0"/>
              <w:jc w:val="center"/>
              <w:rPr>
                <w:rFonts w:ascii="Arial" w:hAnsi="Arial"/>
                <w:sz w:val="18"/>
                <w:lang w:eastAsia="zh-CN"/>
              </w:rPr>
            </w:pPr>
            <w:r>
              <w:rPr>
                <w:rFonts w:ascii="Arial" w:hAnsi="Arial"/>
                <w:sz w:val="18"/>
                <w:lang w:eastAsia="zh-CN"/>
              </w:rPr>
              <w:t>DC_13-66-(n)66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DC_13-66_n77</w:t>
            </w:r>
          </w:p>
          <w:p w:rsidR="00806280" w:rsidRDefault="00806280">
            <w:pPr>
              <w:keepNext/>
              <w:keepLines/>
              <w:spacing w:after="0"/>
              <w:jc w:val="center"/>
              <w:rPr>
                <w:rFonts w:ascii="Arial" w:hAnsi="Arial"/>
                <w:sz w:val="18"/>
              </w:rPr>
            </w:pPr>
            <w:r>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MS Mincho" w:hAnsi="Arial"/>
                <w:sz w:val="18"/>
                <w:szCs w:val="18"/>
              </w:rPr>
            </w:pPr>
            <w:r>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DC_</w:t>
            </w:r>
            <w:r>
              <w:rPr>
                <w:rFonts w:ascii="Arial" w:hAnsi="Arial"/>
                <w:sz w:val="18"/>
              </w:rPr>
              <w:t>14-30</w:t>
            </w:r>
            <w:r>
              <w:rPr>
                <w:rFonts w:ascii="Arial" w:eastAsia="맑은 고딕" w:hAnsi="Arial"/>
                <w:sz w:val="18"/>
                <w:lang w:eastAsia="ko-KR"/>
              </w:rPr>
              <w:t>_n</w:t>
            </w:r>
            <w:r>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rPr>
              <w:t>0.4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ko-KR"/>
              </w:rPr>
              <w:t>DC_</w:t>
            </w:r>
            <w:r>
              <w:rPr>
                <w:rFonts w:ascii="Arial" w:hAnsi="Arial"/>
                <w:sz w:val="18"/>
              </w:rPr>
              <w:t>14</w:t>
            </w:r>
            <w:r>
              <w:rPr>
                <w:rFonts w:ascii="Arial" w:hAnsi="Arial"/>
                <w:sz w:val="18"/>
                <w:lang w:eastAsia="ko-KR"/>
              </w:rPr>
              <w:t>-</w:t>
            </w:r>
            <w:r>
              <w:rPr>
                <w:rFonts w:ascii="Arial" w:hAnsi="Arial"/>
                <w:sz w:val="18"/>
              </w:rPr>
              <w:t>30</w:t>
            </w:r>
            <w:r>
              <w:rPr>
                <w:rFonts w:ascii="Arial" w:hAnsi="Arial"/>
                <w:sz w:val="18"/>
                <w:lang w:eastAsia="ko-KR"/>
              </w:rPr>
              <w:t>_n</w:t>
            </w:r>
            <w:r>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olor w:val="000000"/>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DC_14-66_n2</w:t>
            </w:r>
            <w:r>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eastAsia="맑은 고딕" w:hAnsi="Arial"/>
                <w:sz w:val="18"/>
                <w:lang w:eastAsia="ko-KR"/>
              </w:rPr>
              <w:t>DC_</w:t>
            </w:r>
            <w:r>
              <w:rPr>
                <w:rFonts w:ascii="Arial" w:hAnsi="Arial"/>
                <w:sz w:val="18"/>
              </w:rPr>
              <w:t>14-66</w:t>
            </w:r>
            <w:r>
              <w:rPr>
                <w:rFonts w:ascii="Arial" w:eastAsia="맑은 고딕" w:hAnsi="Arial"/>
                <w:sz w:val="18"/>
                <w:lang w:eastAsia="ko-KR"/>
              </w:rPr>
              <w:t>_n</w:t>
            </w:r>
            <w:r>
              <w:rPr>
                <w:rFonts w:ascii="Arial" w:hAnsi="Arial"/>
                <w:sz w:val="18"/>
              </w:rPr>
              <w:t>5</w:t>
            </w:r>
          </w:p>
          <w:p w:rsidR="00806280" w:rsidRDefault="00806280">
            <w:pPr>
              <w:keepNext/>
              <w:keepLines/>
              <w:spacing w:after="0"/>
              <w:jc w:val="center"/>
              <w:rPr>
                <w:rFonts w:ascii="Arial" w:hAnsi="Arial" w:cs="Arial"/>
                <w:sz w:val="18"/>
              </w:rPr>
            </w:pPr>
            <w:r>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DC_14-66_n30</w:t>
            </w:r>
          </w:p>
          <w:p w:rsidR="00806280" w:rsidRDefault="00806280">
            <w:pPr>
              <w:keepNext/>
              <w:keepLines/>
              <w:spacing w:after="0"/>
              <w:jc w:val="center"/>
              <w:rPr>
                <w:rFonts w:ascii="Arial" w:hAnsi="Arial"/>
                <w:sz w:val="18"/>
                <w:lang w:eastAsia="ko-KR"/>
              </w:rPr>
            </w:pPr>
            <w:r>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fi-FI"/>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hAnsi="Arial"/>
                <w:sz w:val="18"/>
                <w:lang w:eastAsia="ko-KR"/>
              </w:rPr>
              <w:t>DC_</w:t>
            </w:r>
            <w:r>
              <w:rPr>
                <w:rFonts w:ascii="Arial" w:hAnsi="Arial"/>
                <w:sz w:val="18"/>
              </w:rPr>
              <w:t>14-66</w:t>
            </w:r>
            <w:r>
              <w:rPr>
                <w:rFonts w:ascii="Arial" w:hAnsi="Arial"/>
                <w:sz w:val="18"/>
                <w:lang w:eastAsia="ko-KR"/>
              </w:rPr>
              <w:t>_n</w:t>
            </w:r>
            <w:r>
              <w:rPr>
                <w:rFonts w:ascii="Arial" w:hAnsi="Arial"/>
                <w:sz w:val="18"/>
              </w:rPr>
              <w:t>77</w:t>
            </w:r>
            <w:r>
              <w:rPr>
                <w:rFonts w:ascii="Arial" w:hAnsi="Arial"/>
                <w:sz w:val="18"/>
              </w:rPr>
              <w:br/>
            </w:r>
            <w:r>
              <w:rPr>
                <w:rFonts w:ascii="Arial" w:eastAsia="맑은 고딕" w:hAnsi="Arial"/>
                <w:sz w:val="18"/>
                <w:lang w:eastAsia="ko-KR"/>
              </w:rPr>
              <w:t>DC_</w:t>
            </w:r>
            <w:r>
              <w:rPr>
                <w:rFonts w:ascii="Arial" w:hAnsi="Arial"/>
                <w:sz w:val="18"/>
              </w:rPr>
              <w:t>14-66-66</w:t>
            </w:r>
            <w:r>
              <w:rPr>
                <w:rFonts w:ascii="Arial" w:eastAsia="맑은 고딕" w:hAnsi="Arial"/>
                <w:sz w:val="18"/>
                <w:lang w:eastAsia="ko-KR"/>
              </w:rPr>
              <w:t>_n</w:t>
            </w:r>
            <w:r>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fi-FI" w:eastAsia="zh-CN"/>
              </w:rPr>
            </w:pPr>
            <w:r>
              <w:rPr>
                <w:rFonts w:ascii="Arial" w:hAnsi="Arial"/>
                <w:sz w:val="18"/>
                <w:lang w:val="fi-FI"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val="fi-FI"/>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MS Mincho" w:hAnsi="Arial"/>
                <w:sz w:val="18"/>
                <w:szCs w:val="18"/>
              </w:rPr>
              <w:t>DC_</w:t>
            </w:r>
            <w:r>
              <w:rPr>
                <w:rFonts w:ascii="Arial" w:eastAsia="DengXian" w:hAnsi="Arial"/>
                <w:sz w:val="18"/>
                <w:szCs w:val="18"/>
                <w:lang w:eastAsia="zh-CN"/>
              </w:rPr>
              <w:t>18</w:t>
            </w:r>
            <w:r>
              <w:rPr>
                <w:rFonts w:ascii="Arial" w:eastAsia="MS Mincho" w:hAnsi="Arial"/>
                <w:sz w:val="18"/>
                <w:szCs w:val="18"/>
              </w:rPr>
              <w:t>_n</w:t>
            </w:r>
            <w:r>
              <w:rPr>
                <w:rFonts w:ascii="Arial" w:eastAsia="DengXian" w:hAnsi="Arial"/>
                <w:sz w:val="18"/>
                <w:szCs w:val="18"/>
                <w:lang w:eastAsia="zh-CN"/>
              </w:rPr>
              <w:t>3</w:t>
            </w:r>
            <w:r>
              <w:rPr>
                <w:rFonts w:ascii="Arial" w:eastAsia="MS Mincho" w:hAnsi="Arial"/>
                <w:sz w:val="18"/>
                <w:szCs w:val="18"/>
              </w:rPr>
              <w:t>-n7</w:t>
            </w:r>
            <w:r>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fr-FR"/>
              </w:rPr>
            </w:pPr>
            <w:r>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rPr>
              <w:t>DC_</w:t>
            </w:r>
            <w:r>
              <w:rPr>
                <w:rFonts w:ascii="Arial" w:hAnsi="Arial"/>
                <w:sz w:val="18"/>
                <w:lang w:eastAsia="ja-JP"/>
              </w:rPr>
              <w:t>18</w:t>
            </w:r>
            <w:r>
              <w:rPr>
                <w:rFonts w:ascii="Arial" w:hAnsi="Arial"/>
                <w:sz w:val="18"/>
              </w:rPr>
              <w:t>-</w:t>
            </w:r>
            <w:r>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rPr>
              <w:t>DC_</w:t>
            </w:r>
            <w:r>
              <w:rPr>
                <w:rFonts w:ascii="Arial" w:hAnsi="Arial"/>
                <w:sz w:val="18"/>
                <w:lang w:eastAsia="ja-JP"/>
              </w:rPr>
              <w:t>18</w:t>
            </w:r>
            <w:r>
              <w:rPr>
                <w:rFonts w:ascii="Arial" w:hAnsi="Arial"/>
                <w:sz w:val="18"/>
              </w:rPr>
              <w:t>-</w:t>
            </w:r>
            <w:r>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 xml:space="preserve">3 </w:t>
            </w:r>
            <w:r>
              <w:rPr>
                <w:rFonts w:ascii="Arial" w:hAnsi="Arial"/>
                <w:sz w:val="18"/>
                <w:lang w:eastAsia="zh-CN"/>
              </w:rPr>
              <w:t>/ 0.5</w:t>
            </w:r>
            <w:r>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rPr>
              <w:t>DC_</w:t>
            </w:r>
            <w:r>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DC_19-42_n7</w:t>
            </w:r>
            <w:r>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szCs w:val="18"/>
                <w:lang w:eastAsia="ko-KR"/>
              </w:rPr>
            </w:pPr>
            <w:r>
              <w:rPr>
                <w:rFonts w:ascii="Arial" w:eastAsia="맑은 고딕"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ja-JP"/>
              </w:rPr>
            </w:pPr>
            <w:r>
              <w:rPr>
                <w:rFonts w:ascii="Arial" w:eastAsia="맑은 고딕"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eastAsia="맑은 고딕" w:hAnsi="Arial"/>
                <w:sz w:val="18"/>
                <w:lang w:eastAsia="ko-KR"/>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szCs w:val="18"/>
                <w:lang w:eastAsia="ko-KR"/>
              </w:rPr>
            </w:pPr>
            <w:r>
              <w:rPr>
                <w:rFonts w:ascii="Arial" w:eastAsia="맑은 고딕"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ja-JP"/>
              </w:rPr>
            </w:pPr>
            <w:r>
              <w:rPr>
                <w:rFonts w:ascii="Arial" w:eastAsia="맑은 고딕"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eastAsia="맑은 고딕" w:hAnsi="Arial"/>
                <w:sz w:val="18"/>
                <w:lang w:eastAsia="ko-KR"/>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zh-TW"/>
              </w:rPr>
              <w:t>20_n1</w:t>
            </w:r>
            <w:r>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cs="Arial"/>
                <w:lang w:eastAsia="zh-CN"/>
              </w:rPr>
            </w:pPr>
            <w:r>
              <w:rPr>
                <w:rFonts w:cs="Arial"/>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cs="Arial"/>
                <w:lang w:eastAsia="zh-CN"/>
              </w:rPr>
            </w:pPr>
            <w:r>
              <w:rPr>
                <w:rFonts w:cs="Arial"/>
                <w:lang w:eastAsia="zh-CN"/>
              </w:rPr>
              <w:t>0.1</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MS Mincho"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MS Mincho"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rPr>
            </w:pPr>
            <w:r>
              <w:rPr>
                <w:rFonts w:ascii="Arial" w:hAnsi="Arial"/>
                <w:sz w:val="18"/>
                <w:lang w:eastAsia="zh-CN"/>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DC_20_n7-n78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eastAsia="맑은 고딕"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eastAsia="맑은 고딕" w:hAnsi="Arial"/>
                <w:sz w:val="18"/>
                <w:lang w:eastAsia="ko-KR"/>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eastAsia="맑은 고딕"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eastAsia="맑은 고딕"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MS Mincho" w:hAnsi="Arial"/>
                <w:sz w:val="18"/>
                <w:lang w:eastAsia="ja-JP"/>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szCs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lang w:val="zh-CN" w:eastAsia="zh-TW"/>
              </w:rPr>
              <w:t>DC_</w:t>
            </w:r>
            <w:r>
              <w:rPr>
                <w:rFonts w:ascii="Arial" w:hAnsi="Arial" w:cs="Arial"/>
                <w:sz w:val="18"/>
                <w:lang w:val="en-US" w:eastAsia="zh-CN"/>
              </w:rPr>
              <w:t>20</w:t>
            </w:r>
            <w:r>
              <w:rPr>
                <w:rFonts w:ascii="Arial" w:hAnsi="Arial" w:cs="Arial"/>
                <w:sz w:val="18"/>
                <w:lang w:val="zh-CN" w:eastAsia="zh-TW"/>
              </w:rPr>
              <w:t>_n</w:t>
            </w:r>
            <w:r>
              <w:rPr>
                <w:rFonts w:ascii="Arial" w:hAnsi="Arial" w:cs="Arial"/>
                <w:sz w:val="18"/>
                <w:lang w:val="en-US" w:eastAsia="zh-CN"/>
              </w:rPr>
              <w:t>38</w:t>
            </w:r>
            <w:r>
              <w:rPr>
                <w:rFonts w:ascii="Arial" w:hAnsi="Arial" w:cs="Arial"/>
                <w:sz w:val="18"/>
                <w:lang w:val="zh-CN" w:eastAsia="zh-TW"/>
              </w:rPr>
              <w:t>-n</w:t>
            </w:r>
            <w:r>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szCs w:val="18"/>
                <w:lang w:eastAsia="ja-JP"/>
              </w:rPr>
              <w:t>0</w:t>
            </w:r>
            <w:r>
              <w:rPr>
                <w:rFonts w:ascii="Arial" w:hAnsi="Arial" w:cs="Arial"/>
                <w:sz w:val="18"/>
                <w:szCs w:val="18"/>
                <w:lang w:val="en-US" w:eastAsia="zh-CN"/>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val="zh-CN" w:eastAsia="zh-TW"/>
              </w:rPr>
            </w:pPr>
            <w:r>
              <w:rPr>
                <w:rFonts w:ascii="Arial" w:hAnsi="Arial" w:cs="Arial"/>
                <w:sz w:val="18"/>
              </w:rPr>
              <w:t>DC_20-40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val="en-US"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rPr>
              <w:t>0.4</w:t>
            </w:r>
            <w:r>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ja-JP"/>
              </w:rPr>
            </w:pPr>
            <w:r>
              <w:rPr>
                <w:rFonts w:ascii="Arial" w:hAnsi="Arial" w:cs="Arial"/>
                <w:sz w:val="18"/>
              </w:rPr>
              <w:t>0.5</w:t>
            </w:r>
            <w:r>
              <w:rPr>
                <w:rFonts w:ascii="Arial" w:hAnsi="Arial" w:cs="Arial"/>
                <w:sz w:val="18"/>
                <w:vertAlign w:val="superscript"/>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rPr>
              <w:t>0</w:t>
            </w:r>
            <w:r>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eastAsia="맑은 고딕" w:hAnsi="Arial" w:cs="Arial"/>
                <w:sz w:val="18"/>
                <w:szCs w:val="18"/>
                <w:lang w:eastAsia="ko-KR"/>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rPr>
              <w:t>DC_</w:t>
            </w:r>
            <w:r>
              <w:rPr>
                <w:rFonts w:ascii="Arial" w:hAnsi="Arial"/>
                <w:sz w:val="18"/>
                <w:lang w:eastAsia="zh-CN"/>
              </w:rPr>
              <w:t>20-</w:t>
            </w:r>
            <w:r>
              <w:rPr>
                <w:rFonts w:ascii="Arial" w:hAnsi="Arial"/>
                <w:sz w:val="18"/>
              </w:rPr>
              <w:t>SUL_n</w:t>
            </w:r>
            <w:r>
              <w:rPr>
                <w:rFonts w:ascii="Arial" w:hAnsi="Arial"/>
                <w:sz w:val="18"/>
                <w:lang w:eastAsia="zh-CN"/>
              </w:rPr>
              <w:t>78</w:t>
            </w:r>
            <w:r>
              <w:rPr>
                <w:rFonts w:ascii="Arial" w:hAnsi="Arial"/>
                <w:sz w:val="18"/>
              </w:rPr>
              <w:t>-n</w:t>
            </w:r>
            <w:r>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rPr>
              <w:t>DC_</w:t>
            </w:r>
            <w:r>
              <w:rPr>
                <w:rFonts w:ascii="Arial" w:hAnsi="Arial"/>
                <w:sz w:val="18"/>
                <w:lang w:eastAsia="zh-CN"/>
              </w:rPr>
              <w:t>20-</w:t>
            </w:r>
            <w:r>
              <w:rPr>
                <w:rFonts w:ascii="Arial" w:hAnsi="Arial"/>
                <w:sz w:val="18"/>
              </w:rPr>
              <w:t>SUL_n</w:t>
            </w:r>
            <w:r>
              <w:rPr>
                <w:rFonts w:ascii="Arial" w:hAnsi="Arial"/>
                <w:sz w:val="18"/>
                <w:lang w:eastAsia="zh-CN"/>
              </w:rPr>
              <w:t>78</w:t>
            </w:r>
            <w:r>
              <w:rPr>
                <w:rFonts w:ascii="Arial" w:hAnsi="Arial"/>
                <w:sz w:val="18"/>
              </w:rPr>
              <w:t>-n</w:t>
            </w:r>
            <w:r>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lang w:eastAsia="fr-FR"/>
              </w:rPr>
            </w:pPr>
            <w:r>
              <w:rPr>
                <w:rFonts w:ascii="Arial" w:hAnsi="Arial"/>
                <w:sz w:val="18"/>
              </w:rPr>
              <w:t>DC_</w:t>
            </w:r>
            <w:r>
              <w:rPr>
                <w:rFonts w:ascii="Arial" w:hAnsi="Arial"/>
                <w:sz w:val="18"/>
                <w:lang w:eastAsia="ja-JP"/>
              </w:rPr>
              <w:t>20</w:t>
            </w:r>
            <w:r>
              <w:rPr>
                <w:rFonts w:ascii="Arial" w:hAnsi="Arial"/>
                <w:sz w:val="18"/>
              </w:rPr>
              <w:t>_n</w:t>
            </w:r>
            <w:r>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ja-JP"/>
              </w:rPr>
              <w:t>21</w:t>
            </w:r>
            <w:r>
              <w:rPr>
                <w:rFonts w:ascii="Arial" w:hAnsi="Arial"/>
                <w:sz w:val="18"/>
              </w:rPr>
              <w:t>_n</w:t>
            </w:r>
            <w:r>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eastAsia="맑은 고딕"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eastAsia="맑은 고딕"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DC_25-41_n41</w:t>
            </w:r>
          </w:p>
          <w:p w:rsidR="00806280" w:rsidRDefault="00806280">
            <w:pPr>
              <w:keepNext/>
              <w:keepLines/>
              <w:spacing w:after="0"/>
              <w:jc w:val="center"/>
              <w:rPr>
                <w:rFonts w:ascii="Arial" w:hAnsi="Arial"/>
                <w:sz w:val="18"/>
                <w:lang w:eastAsia="ja-JP"/>
              </w:rPr>
            </w:pPr>
            <w:r>
              <w:rPr>
                <w:rFonts w:ascii="Arial" w:hAnsi="Arial"/>
                <w:sz w:val="18"/>
                <w:lang w:eastAsia="ja-JP"/>
              </w:rPr>
              <w:t>DC_25_(n)41</w:t>
            </w:r>
          </w:p>
          <w:p w:rsidR="00806280" w:rsidRDefault="00806280">
            <w:pPr>
              <w:keepNext/>
              <w:keepLines/>
              <w:spacing w:after="0"/>
              <w:jc w:val="center"/>
              <w:rPr>
                <w:rFonts w:ascii="Arial" w:hAnsi="Arial"/>
                <w:sz w:val="18"/>
              </w:rPr>
            </w:pPr>
            <w:r>
              <w:rPr>
                <w:rFonts w:ascii="Arial" w:hAnsi="Arial"/>
                <w:sz w:val="18"/>
              </w:rPr>
              <w:t>DC_25-25-41_n41</w:t>
            </w:r>
          </w:p>
          <w:p w:rsidR="00806280" w:rsidRDefault="00806280">
            <w:pPr>
              <w:keepNext/>
              <w:keepLines/>
              <w:spacing w:after="0"/>
              <w:jc w:val="center"/>
              <w:rPr>
                <w:rFonts w:ascii="Arial" w:eastAsia="맑은 고딕" w:hAnsi="Arial"/>
                <w:sz w:val="18"/>
                <w:lang w:eastAsia="ko-KR"/>
              </w:rPr>
            </w:pPr>
            <w:r>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w:t>
            </w:r>
            <w:r>
              <w:rPr>
                <w:rFonts w:ascii="Arial" w:hAnsi="Arial"/>
                <w:sz w:val="18"/>
                <w:vertAlign w:val="superscript"/>
              </w:rPr>
              <w:t>1</w:t>
            </w:r>
            <w:r>
              <w:rPr>
                <w:rFonts w:ascii="Arial" w:hAnsi="Arial"/>
                <w:sz w:val="18"/>
              </w:rPr>
              <w:t xml:space="preserve"> / 0.5</w:t>
            </w:r>
            <w:r>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rPr>
              <w:t>0</w:t>
            </w:r>
            <w:r>
              <w:rPr>
                <w:rFonts w:ascii="Arial" w:hAnsi="Arial"/>
                <w:sz w:val="18"/>
                <w:vertAlign w:val="superscript"/>
              </w:rPr>
              <w:t>1</w:t>
            </w:r>
            <w:r>
              <w:rPr>
                <w:rFonts w:ascii="Arial" w:hAnsi="Arial"/>
                <w:sz w:val="18"/>
              </w:rPr>
              <w:t xml:space="preserve"> / 0.5</w:t>
            </w:r>
            <w:r>
              <w:rPr>
                <w:rFonts w:ascii="Arial" w:hAnsi="Arial"/>
                <w:sz w:val="18"/>
                <w:vertAlign w:val="superscript"/>
              </w:rPr>
              <w:t>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eastAsia="fr-FR"/>
              </w:rPr>
            </w:pPr>
            <w:r>
              <w:rPr>
                <w:rFonts w:ascii="Arial" w:hAnsi="Arial" w:cs="Arial"/>
                <w:sz w:val="18"/>
                <w:lang w:eastAsia="fr-FR"/>
              </w:rPr>
              <w:t>DC_25-66_n77</w:t>
            </w:r>
          </w:p>
          <w:p w:rsidR="00806280" w:rsidRDefault="00806280">
            <w:pPr>
              <w:keepNext/>
              <w:keepLines/>
              <w:spacing w:after="0"/>
              <w:jc w:val="center"/>
              <w:rPr>
                <w:rFonts w:ascii="Arial" w:hAnsi="Arial"/>
                <w:sz w:val="18"/>
                <w:lang w:eastAsia="ja-JP"/>
              </w:rPr>
            </w:pPr>
            <w:r>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eastAsia="fr-FR"/>
              </w:rPr>
            </w:pPr>
            <w:r>
              <w:rPr>
                <w:rFonts w:ascii="Arial" w:hAnsi="Arial" w:cs="Arial"/>
                <w:sz w:val="18"/>
                <w:lang w:eastAsia="fr-FR"/>
              </w:rPr>
              <w:t>DC_25-66_n78</w:t>
            </w:r>
          </w:p>
          <w:p w:rsidR="00806280" w:rsidRDefault="00806280">
            <w:pPr>
              <w:keepNext/>
              <w:keepLines/>
              <w:spacing w:after="0"/>
              <w:jc w:val="center"/>
              <w:rPr>
                <w:rFonts w:ascii="Arial" w:hAnsi="Arial" w:cs="Arial"/>
                <w:sz w:val="18"/>
                <w:lang w:eastAsia="fr-FR"/>
              </w:rPr>
            </w:pPr>
            <w:r>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SUL_n</w:t>
            </w:r>
            <w:r>
              <w:rPr>
                <w:rFonts w:ascii="Arial" w:hAnsi="Arial"/>
                <w:sz w:val="18"/>
                <w:lang w:eastAsia="zh-CN"/>
              </w:rPr>
              <w:t>78</w:t>
            </w:r>
            <w:r>
              <w:rPr>
                <w:rFonts w:ascii="Arial" w:hAnsi="Arial"/>
                <w:sz w:val="18"/>
              </w:rPr>
              <w:t>-n</w:t>
            </w:r>
            <w:r>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w:t>
            </w:r>
          </w:p>
        </w:tc>
      </w:tr>
      <w:tr w:rsidR="003505C6" w:rsidTr="00806280">
        <w:trPr>
          <w:gridAfter w:val="1"/>
          <w:wAfter w:w="25" w:type="dxa"/>
          <w:trHeight w:val="187"/>
          <w:jc w:val="center"/>
          <w:ins w:id="3101" w:author="LGE" w:date="2024-05-23T17:54:00Z"/>
        </w:trPr>
        <w:tc>
          <w:tcPr>
            <w:tcW w:w="1744" w:type="dxa"/>
            <w:tcBorders>
              <w:top w:val="single" w:sz="4" w:space="0" w:color="auto"/>
              <w:left w:val="single" w:sz="4" w:space="0" w:color="auto"/>
              <w:bottom w:val="single" w:sz="4" w:space="0" w:color="auto"/>
              <w:right w:val="single" w:sz="4" w:space="0" w:color="auto"/>
            </w:tcBorders>
          </w:tcPr>
          <w:p w:rsidR="003505C6" w:rsidRDefault="003505C6" w:rsidP="003505C6">
            <w:pPr>
              <w:keepNext/>
              <w:keepLines/>
              <w:spacing w:after="0"/>
              <w:jc w:val="center"/>
              <w:rPr>
                <w:ins w:id="3102" w:author="LGE" w:date="2024-05-23T17:54:00Z"/>
                <w:rFonts w:ascii="Arial" w:hAnsi="Arial"/>
                <w:sz w:val="18"/>
              </w:rPr>
            </w:pPr>
            <w:ins w:id="3103" w:author="LGE" w:date="2024-05-23T17:55:00Z">
              <w:r w:rsidRPr="003505C6">
                <w:rPr>
                  <w:rFonts w:ascii="Arial" w:hAnsi="Arial"/>
                  <w:sz w:val="18"/>
                  <w:rPrChange w:id="3104" w:author="LGE" w:date="2024-05-23T17:55:00Z">
                    <w:rPr/>
                  </w:rPrChange>
                </w:rPr>
                <w:t>DC_28_n1-n5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rsidR="003505C6" w:rsidRDefault="003505C6" w:rsidP="003505C6">
            <w:pPr>
              <w:keepNext/>
              <w:keepLines/>
              <w:spacing w:after="0"/>
              <w:jc w:val="center"/>
              <w:rPr>
                <w:ins w:id="3105" w:author="LGE" w:date="2024-05-23T17:54:00Z"/>
                <w:rFonts w:ascii="Arial" w:hAnsi="Arial"/>
                <w:sz w:val="18"/>
              </w:rPr>
            </w:pPr>
            <w:ins w:id="3106" w:author="LGE" w:date="2024-05-23T17:55:00Z">
              <w:r w:rsidRPr="003505C6">
                <w:rPr>
                  <w:rFonts w:ascii="Arial" w:hAnsi="Arial"/>
                  <w:sz w:val="18"/>
                  <w:rPrChange w:id="3107" w:author="LGE" w:date="2024-05-23T17:55:00Z">
                    <w:rPr>
                      <w:lang w:eastAsia="ko-KR"/>
                    </w:rPr>
                  </w:rPrChange>
                </w:rPr>
                <w:t>0.2</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3505C6" w:rsidRDefault="003505C6" w:rsidP="003505C6">
            <w:pPr>
              <w:keepNext/>
              <w:keepLines/>
              <w:spacing w:after="0"/>
              <w:jc w:val="center"/>
              <w:rPr>
                <w:ins w:id="3108" w:author="LGE" w:date="2024-05-23T17:54:00Z"/>
                <w:rFonts w:ascii="Arial" w:hAnsi="Arial"/>
                <w:sz w:val="18"/>
              </w:rPr>
            </w:pPr>
            <w:ins w:id="3109" w:author="LGE" w:date="2024-05-23T17:55:00Z">
              <w:r w:rsidRPr="003505C6">
                <w:rPr>
                  <w:rFonts w:ascii="Arial" w:hAnsi="Arial"/>
                  <w:sz w:val="18"/>
                  <w:rPrChange w:id="3110" w:author="LGE" w:date="2024-05-23T17:55:00Z">
                    <w:rPr>
                      <w:lang w:eastAsia="ko-KR"/>
                    </w:rPr>
                  </w:rPrChange>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3505C6" w:rsidRDefault="003505C6" w:rsidP="003505C6">
            <w:pPr>
              <w:keepNext/>
              <w:keepLines/>
              <w:spacing w:after="0"/>
              <w:jc w:val="center"/>
              <w:rPr>
                <w:ins w:id="3111" w:author="LGE" w:date="2024-05-23T17:54:00Z"/>
                <w:rFonts w:ascii="Arial" w:hAnsi="Arial"/>
                <w:sz w:val="18"/>
              </w:rPr>
            </w:pPr>
            <w:ins w:id="3112" w:author="LGE" w:date="2024-05-23T17:55:00Z">
              <w:r w:rsidRPr="003505C6">
                <w:rPr>
                  <w:rFonts w:ascii="Arial" w:hAnsi="Arial"/>
                  <w:sz w:val="18"/>
                  <w:rPrChange w:id="3113" w:author="LGE" w:date="2024-05-23T17:55:00Z">
                    <w:rPr>
                      <w:lang w:eastAsia="ko-KR"/>
                    </w:rPr>
                  </w:rPrChange>
                </w:rPr>
                <w:t>-</w:t>
              </w:r>
            </w:ins>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MS Mincho" w:hAnsi="Arial"/>
                <w:sz w:val="18"/>
                <w:szCs w:val="18"/>
              </w:rPr>
            </w:pPr>
            <w:r>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sz w:val="18"/>
                <w:szCs w:val="18"/>
                <w:lang w:eastAsia="zh-CN"/>
              </w:rPr>
            </w:pPr>
            <w:r>
              <w:rPr>
                <w:rFonts w:ascii="Arial" w:eastAsia="맑은 고딕"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MS Mincho" w:hAnsi="Arial"/>
                <w:sz w:val="18"/>
                <w:szCs w:val="18"/>
              </w:rPr>
            </w:pPr>
            <w:r>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sz w:val="18"/>
                <w:szCs w:val="18"/>
                <w:lang w:eastAsia="zh-CN"/>
              </w:rPr>
            </w:pPr>
            <w:r>
              <w:rPr>
                <w:rFonts w:ascii="Arial" w:eastAsia="맑은 고딕"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ja-JP"/>
              </w:rPr>
              <w:t>0.5</w:t>
            </w:r>
          </w:p>
        </w:tc>
      </w:tr>
      <w:tr w:rsidR="00CA706B" w:rsidTr="00806280">
        <w:trPr>
          <w:gridAfter w:val="1"/>
          <w:wAfter w:w="25" w:type="dxa"/>
          <w:trHeight w:val="187"/>
          <w:jc w:val="center"/>
          <w:ins w:id="3114" w:author="LGE" w:date="2024-05-23T18:05:00Z"/>
        </w:trPr>
        <w:tc>
          <w:tcPr>
            <w:tcW w:w="1744" w:type="dxa"/>
            <w:tcBorders>
              <w:top w:val="single" w:sz="4" w:space="0" w:color="auto"/>
              <w:left w:val="single" w:sz="4" w:space="0" w:color="auto"/>
              <w:bottom w:val="single" w:sz="4" w:space="0" w:color="auto"/>
              <w:right w:val="single" w:sz="4" w:space="0" w:color="auto"/>
            </w:tcBorders>
          </w:tcPr>
          <w:p w:rsidR="00CA706B" w:rsidRDefault="00CA706B" w:rsidP="00CA706B">
            <w:pPr>
              <w:keepNext/>
              <w:keepLines/>
              <w:spacing w:after="0"/>
              <w:jc w:val="center"/>
              <w:rPr>
                <w:ins w:id="3115" w:author="LGE" w:date="2024-05-23T18:05:00Z"/>
                <w:rFonts w:ascii="Arial" w:hAnsi="Arial"/>
                <w:sz w:val="18"/>
                <w:lang w:eastAsia="zh-TW"/>
              </w:rPr>
            </w:pPr>
            <w:ins w:id="3116" w:author="LGE" w:date="2024-05-23T18:05:00Z">
              <w:r w:rsidRPr="00CA706B">
                <w:rPr>
                  <w:rFonts w:ascii="Arial" w:hAnsi="Arial"/>
                  <w:sz w:val="18"/>
                  <w:lang w:eastAsia="zh-TW"/>
                  <w:rPrChange w:id="3117" w:author="LGE" w:date="2024-05-23T18:05:00Z">
                    <w:rPr/>
                  </w:rPrChange>
                </w:rPr>
                <w:t>DC_28_n1-n105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rsidR="00CA706B" w:rsidRPr="00CA706B" w:rsidRDefault="00CA706B" w:rsidP="00CA706B">
            <w:pPr>
              <w:keepNext/>
              <w:keepLines/>
              <w:spacing w:after="0"/>
              <w:jc w:val="center"/>
              <w:rPr>
                <w:ins w:id="3118" w:author="LGE" w:date="2024-05-23T18:05:00Z"/>
                <w:rFonts w:ascii="Arial" w:hAnsi="Arial"/>
                <w:sz w:val="18"/>
                <w:lang w:eastAsia="zh-TW"/>
                <w:rPrChange w:id="3119" w:author="LGE" w:date="2024-05-23T18:05:00Z">
                  <w:rPr>
                    <w:ins w:id="3120" w:author="LGE" w:date="2024-05-23T18:05:00Z"/>
                    <w:rFonts w:ascii="Arial" w:eastAsia="맑은 고딕" w:hAnsi="Arial"/>
                    <w:sz w:val="18"/>
                    <w:szCs w:val="18"/>
                    <w:lang w:eastAsia="ko-KR"/>
                  </w:rPr>
                </w:rPrChange>
              </w:rPr>
            </w:pPr>
            <w:ins w:id="3121" w:author="LGE" w:date="2024-05-23T18:05:00Z">
              <w:r w:rsidRPr="00CA706B">
                <w:rPr>
                  <w:rFonts w:ascii="Arial" w:hAnsi="Arial"/>
                  <w:sz w:val="18"/>
                  <w:lang w:eastAsia="zh-TW"/>
                  <w:rPrChange w:id="3122" w:author="LGE" w:date="2024-05-23T18:05:00Z">
                    <w:rPr>
                      <w:lang w:eastAsia="ko-KR"/>
                    </w:rPr>
                  </w:rPrChange>
                </w:rPr>
                <w:t>0.7</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CA706B" w:rsidRPr="00CA706B" w:rsidRDefault="00CA706B" w:rsidP="00CA706B">
            <w:pPr>
              <w:keepNext/>
              <w:keepLines/>
              <w:spacing w:after="0"/>
              <w:jc w:val="center"/>
              <w:rPr>
                <w:ins w:id="3123" w:author="LGE" w:date="2024-05-23T18:05:00Z"/>
                <w:rFonts w:ascii="Arial" w:hAnsi="Arial"/>
                <w:sz w:val="18"/>
                <w:lang w:eastAsia="zh-TW"/>
                <w:rPrChange w:id="3124" w:author="LGE" w:date="2024-05-23T18:05:00Z">
                  <w:rPr>
                    <w:ins w:id="3125" w:author="LGE" w:date="2024-05-23T18:05:00Z"/>
                    <w:rFonts w:ascii="Arial" w:hAnsi="Arial"/>
                    <w:sz w:val="18"/>
                    <w:szCs w:val="18"/>
                    <w:lang w:eastAsia="zh-CN"/>
                  </w:rPr>
                </w:rPrChange>
              </w:rPr>
            </w:pPr>
            <w:ins w:id="3126" w:author="LGE" w:date="2024-05-23T18:05:00Z">
              <w:r w:rsidRPr="00CA706B">
                <w:rPr>
                  <w:rFonts w:ascii="Arial" w:hAnsi="Arial"/>
                  <w:sz w:val="18"/>
                  <w:lang w:eastAsia="zh-TW"/>
                  <w:rPrChange w:id="3127" w:author="LGE" w:date="2024-05-23T18:05:00Z">
                    <w:rPr>
                      <w:lang w:eastAsia="ko-KR"/>
                    </w:rPr>
                  </w:rPrChange>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CA706B" w:rsidRPr="00CA706B" w:rsidRDefault="00CA706B" w:rsidP="00CA706B">
            <w:pPr>
              <w:keepNext/>
              <w:keepLines/>
              <w:spacing w:after="0"/>
              <w:jc w:val="center"/>
              <w:rPr>
                <w:ins w:id="3128" w:author="LGE" w:date="2024-05-23T18:05:00Z"/>
                <w:rFonts w:ascii="Arial" w:hAnsi="Arial"/>
                <w:sz w:val="18"/>
                <w:lang w:eastAsia="zh-TW"/>
                <w:rPrChange w:id="3129" w:author="LGE" w:date="2024-05-23T18:05:00Z">
                  <w:rPr>
                    <w:ins w:id="3130" w:author="LGE" w:date="2024-05-23T18:05:00Z"/>
                    <w:rFonts w:ascii="Arial" w:hAnsi="Arial"/>
                    <w:sz w:val="18"/>
                    <w:szCs w:val="18"/>
                    <w:lang w:eastAsia="ja-JP"/>
                  </w:rPr>
                </w:rPrChange>
              </w:rPr>
            </w:pPr>
            <w:ins w:id="3131" w:author="LGE" w:date="2024-05-23T18:05:00Z">
              <w:r w:rsidRPr="00CA706B">
                <w:rPr>
                  <w:rFonts w:ascii="Arial" w:hAnsi="Arial"/>
                  <w:sz w:val="18"/>
                  <w:lang w:eastAsia="zh-TW"/>
                  <w:rPrChange w:id="3132" w:author="LGE" w:date="2024-05-23T18:05:00Z">
                    <w:rPr>
                      <w:lang w:eastAsia="ko-KR"/>
                    </w:rPr>
                  </w:rPrChange>
                </w:rPr>
                <w:t>0.7</w:t>
              </w:r>
            </w:ins>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MS Mincho" w:hAnsi="Arial"/>
                <w:sz w:val="18"/>
                <w:szCs w:val="18"/>
              </w:rPr>
              <w:t>DC_28_n</w:t>
            </w:r>
            <w:r>
              <w:rPr>
                <w:rFonts w:ascii="Arial" w:eastAsia="DengXian" w:hAnsi="Arial"/>
                <w:sz w:val="18"/>
                <w:szCs w:val="18"/>
                <w:lang w:eastAsia="zh-CN"/>
              </w:rPr>
              <w:t>3</w:t>
            </w:r>
            <w:r>
              <w:rPr>
                <w:rFonts w:ascii="Arial" w:eastAsia="MS Mincho" w:hAnsi="Arial"/>
                <w:sz w:val="18"/>
                <w:szCs w:val="18"/>
              </w:rPr>
              <w:t>-n7</w:t>
            </w:r>
            <w:r>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DengXian"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zh-CN"/>
              </w:rPr>
            </w:pPr>
            <w:r>
              <w:rPr>
                <w:rFonts w:ascii="Arial" w:eastAsia="맑은 고딕"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zh-CN"/>
              </w:rPr>
            </w:pPr>
            <w:r>
              <w:rPr>
                <w:rFonts w:ascii="Arial" w:eastAsia="맑은 고딕"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zh-CN"/>
              </w:rPr>
            </w:pPr>
            <w:r>
              <w:rPr>
                <w:rFonts w:ascii="Arial" w:eastAsia="맑은 고딕"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zh-CN"/>
              </w:rPr>
            </w:pPr>
            <w:r>
              <w:rPr>
                <w:rFonts w:ascii="Arial" w:eastAsia="맑은 고딕" w:hAnsi="Arial"/>
                <w:sz w:val="18"/>
                <w:lang w:eastAsia="zh-CN"/>
              </w:rPr>
              <w:t>0.8</w:t>
            </w:r>
          </w:p>
        </w:tc>
      </w:tr>
      <w:tr w:rsidR="00F23702" w:rsidTr="00806280">
        <w:trPr>
          <w:gridAfter w:val="1"/>
          <w:wAfter w:w="25" w:type="dxa"/>
          <w:trHeight w:val="187"/>
          <w:jc w:val="center"/>
          <w:ins w:id="3133" w:author="LGE" w:date="2024-04-19T11:02:00Z"/>
        </w:trPr>
        <w:tc>
          <w:tcPr>
            <w:tcW w:w="1744" w:type="dxa"/>
            <w:tcBorders>
              <w:top w:val="single" w:sz="4" w:space="0" w:color="auto"/>
              <w:left w:val="single" w:sz="4" w:space="0" w:color="auto"/>
              <w:bottom w:val="single" w:sz="4" w:space="0" w:color="auto"/>
              <w:right w:val="single" w:sz="4" w:space="0" w:color="auto"/>
            </w:tcBorders>
          </w:tcPr>
          <w:p w:rsidR="00F23702" w:rsidRDefault="00F23702" w:rsidP="00F23702">
            <w:pPr>
              <w:keepNext/>
              <w:keepLines/>
              <w:spacing w:after="0"/>
              <w:jc w:val="center"/>
              <w:rPr>
                <w:ins w:id="3134" w:author="LGE" w:date="2024-04-19T11:02:00Z"/>
                <w:rFonts w:ascii="Arial" w:eastAsia="맑은 고딕" w:hAnsi="Arial"/>
                <w:sz w:val="18"/>
                <w:lang w:eastAsia="zh-CN"/>
              </w:rPr>
            </w:pPr>
            <w:ins w:id="3135" w:author="LGE" w:date="2024-04-19T11:02:00Z">
              <w:r w:rsidRPr="00F23702">
                <w:rPr>
                  <w:rFonts w:ascii="Arial" w:eastAsia="맑은 고딕" w:hAnsi="Arial"/>
                  <w:sz w:val="18"/>
                  <w:lang w:eastAsia="zh-CN"/>
                  <w:rPrChange w:id="3136" w:author="LGE" w:date="2024-04-19T11:02:00Z">
                    <w:rPr/>
                  </w:rPrChange>
                </w:rPr>
                <w:t>DC_28_n5-n78</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rsidR="00F23702" w:rsidRDefault="00F23702" w:rsidP="00F23702">
            <w:pPr>
              <w:keepNext/>
              <w:keepLines/>
              <w:spacing w:after="0"/>
              <w:jc w:val="center"/>
              <w:rPr>
                <w:ins w:id="3137" w:author="LGE" w:date="2024-04-19T11:02:00Z"/>
                <w:rFonts w:ascii="Arial" w:eastAsia="맑은 고딕" w:hAnsi="Arial"/>
                <w:sz w:val="18"/>
                <w:lang w:eastAsia="zh-CN"/>
              </w:rPr>
            </w:pPr>
            <w:ins w:id="3138" w:author="LGE" w:date="2024-04-19T11:02:00Z">
              <w:r w:rsidRPr="00F23702">
                <w:rPr>
                  <w:rFonts w:ascii="Arial" w:eastAsia="맑은 고딕" w:hAnsi="Arial"/>
                  <w:sz w:val="18"/>
                  <w:lang w:eastAsia="zh-CN"/>
                  <w:rPrChange w:id="3139" w:author="LGE" w:date="2024-04-19T11:02:00Z">
                    <w:rPr>
                      <w:lang w:eastAsia="ko-KR"/>
                    </w:rPr>
                  </w:rPrChange>
                </w:rPr>
                <w:t>0.2</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F23702" w:rsidRDefault="00F23702" w:rsidP="00F23702">
            <w:pPr>
              <w:keepNext/>
              <w:keepLines/>
              <w:spacing w:after="0"/>
              <w:jc w:val="center"/>
              <w:rPr>
                <w:ins w:id="3140" w:author="LGE" w:date="2024-04-19T11:02:00Z"/>
                <w:rFonts w:ascii="Arial" w:eastAsia="맑은 고딕" w:hAnsi="Arial"/>
                <w:sz w:val="18"/>
                <w:lang w:eastAsia="zh-CN"/>
              </w:rPr>
            </w:pPr>
            <w:ins w:id="3141" w:author="LGE" w:date="2024-04-19T11:02:00Z">
              <w:r w:rsidRPr="00F23702">
                <w:rPr>
                  <w:rFonts w:ascii="Arial" w:eastAsia="맑은 고딕" w:hAnsi="Arial"/>
                  <w:sz w:val="18"/>
                  <w:lang w:eastAsia="zh-CN"/>
                  <w:rPrChange w:id="3142" w:author="LGE" w:date="2024-04-19T11:02:00Z">
                    <w:rPr>
                      <w:lang w:eastAsia="ko-KR"/>
                    </w:rPr>
                  </w:rPrChange>
                </w:rPr>
                <w:t>0.2</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F23702" w:rsidRDefault="00F23702" w:rsidP="00F23702">
            <w:pPr>
              <w:keepNext/>
              <w:keepLines/>
              <w:spacing w:after="0"/>
              <w:jc w:val="center"/>
              <w:rPr>
                <w:ins w:id="3143" w:author="LGE" w:date="2024-04-19T11:02:00Z"/>
                <w:rFonts w:ascii="Arial" w:eastAsia="맑은 고딕" w:hAnsi="Arial"/>
                <w:sz w:val="18"/>
                <w:lang w:eastAsia="zh-CN"/>
              </w:rPr>
            </w:pPr>
            <w:ins w:id="3144" w:author="LGE" w:date="2024-04-19T11:02:00Z">
              <w:r w:rsidRPr="00F23702">
                <w:rPr>
                  <w:rFonts w:ascii="Arial" w:eastAsia="맑은 고딕" w:hAnsi="Arial"/>
                  <w:sz w:val="18"/>
                  <w:lang w:eastAsia="zh-CN"/>
                  <w:rPrChange w:id="3145" w:author="LGE" w:date="2024-04-19T11:02:00Z">
                    <w:rPr>
                      <w:lang w:eastAsia="ko-KR"/>
                    </w:rPr>
                  </w:rPrChange>
                </w:rPr>
                <w:t>0.5</w:t>
              </w:r>
            </w:ins>
          </w:p>
        </w:tc>
      </w:tr>
      <w:tr w:rsidR="00E16962" w:rsidTr="00806280">
        <w:trPr>
          <w:gridAfter w:val="1"/>
          <w:wAfter w:w="25" w:type="dxa"/>
          <w:trHeight w:val="187"/>
          <w:jc w:val="center"/>
          <w:ins w:id="3146" w:author="LGE" w:date="2024-05-23T17:59:00Z"/>
        </w:trPr>
        <w:tc>
          <w:tcPr>
            <w:tcW w:w="1744" w:type="dxa"/>
            <w:tcBorders>
              <w:top w:val="single" w:sz="4" w:space="0" w:color="auto"/>
              <w:left w:val="single" w:sz="4" w:space="0" w:color="auto"/>
              <w:bottom w:val="single" w:sz="4" w:space="0" w:color="auto"/>
              <w:right w:val="single" w:sz="4" w:space="0" w:color="auto"/>
            </w:tcBorders>
          </w:tcPr>
          <w:p w:rsidR="00E16962" w:rsidRPr="00F23702" w:rsidRDefault="00E16962" w:rsidP="00E16962">
            <w:pPr>
              <w:keepNext/>
              <w:keepLines/>
              <w:spacing w:after="0"/>
              <w:jc w:val="center"/>
              <w:rPr>
                <w:ins w:id="3147" w:author="LGE" w:date="2024-05-23T17:59:00Z"/>
                <w:rFonts w:ascii="Arial" w:eastAsia="맑은 고딕" w:hAnsi="Arial"/>
                <w:sz w:val="18"/>
                <w:lang w:eastAsia="zh-CN"/>
              </w:rPr>
            </w:pPr>
            <w:ins w:id="3148" w:author="LGE" w:date="2024-05-23T17:59:00Z">
              <w:r w:rsidRPr="00E16962">
                <w:rPr>
                  <w:rFonts w:ascii="Arial" w:eastAsia="맑은 고딕" w:hAnsi="Arial"/>
                  <w:sz w:val="18"/>
                  <w:lang w:eastAsia="zh-CN"/>
                  <w:rPrChange w:id="3149" w:author="LGE" w:date="2024-05-23T17:59:00Z">
                    <w:rPr/>
                  </w:rPrChange>
                </w:rPr>
                <w:t>DC_28_n5-n105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rsidR="00E16962" w:rsidRPr="00F23702" w:rsidRDefault="00E16962" w:rsidP="00E16962">
            <w:pPr>
              <w:keepNext/>
              <w:keepLines/>
              <w:spacing w:after="0"/>
              <w:jc w:val="center"/>
              <w:rPr>
                <w:ins w:id="3150" w:author="LGE" w:date="2024-05-23T17:59:00Z"/>
                <w:rFonts w:ascii="Arial" w:eastAsia="맑은 고딕" w:hAnsi="Arial"/>
                <w:sz w:val="18"/>
                <w:lang w:eastAsia="zh-CN"/>
              </w:rPr>
            </w:pPr>
            <w:ins w:id="3151" w:author="LGE" w:date="2024-05-23T17:59:00Z">
              <w:r w:rsidRPr="00E16962">
                <w:rPr>
                  <w:rFonts w:ascii="Arial" w:eastAsia="맑은 고딕" w:hAnsi="Arial"/>
                  <w:sz w:val="18"/>
                  <w:lang w:eastAsia="zh-CN"/>
                  <w:rPrChange w:id="3152" w:author="LGE" w:date="2024-05-23T17:59:00Z">
                    <w:rPr>
                      <w:lang w:eastAsia="ko-KR"/>
                    </w:rPr>
                  </w:rPrChange>
                </w:rPr>
                <w:t>0.7</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E16962" w:rsidRPr="00F23702" w:rsidRDefault="00E16962" w:rsidP="00E16962">
            <w:pPr>
              <w:keepNext/>
              <w:keepLines/>
              <w:spacing w:after="0"/>
              <w:jc w:val="center"/>
              <w:rPr>
                <w:ins w:id="3153" w:author="LGE" w:date="2024-05-23T17:59:00Z"/>
                <w:rFonts w:ascii="Arial" w:eastAsia="맑은 고딕" w:hAnsi="Arial"/>
                <w:sz w:val="18"/>
                <w:lang w:eastAsia="zh-CN"/>
              </w:rPr>
            </w:pPr>
            <w:ins w:id="3154" w:author="LGE" w:date="2024-05-23T17:59:00Z">
              <w:r w:rsidRPr="00E16962">
                <w:rPr>
                  <w:rFonts w:ascii="Arial" w:eastAsia="맑은 고딕" w:hAnsi="Arial"/>
                  <w:sz w:val="18"/>
                  <w:lang w:eastAsia="zh-CN"/>
                  <w:rPrChange w:id="3155" w:author="LGE" w:date="2024-05-23T17:59:00Z">
                    <w:rPr>
                      <w:lang w:eastAsia="ko-KR"/>
                    </w:rPr>
                  </w:rPrChange>
                </w:rPr>
                <w:t>0.2</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E16962" w:rsidRPr="00F23702" w:rsidRDefault="00E16962" w:rsidP="00E16962">
            <w:pPr>
              <w:keepNext/>
              <w:keepLines/>
              <w:spacing w:after="0"/>
              <w:jc w:val="center"/>
              <w:rPr>
                <w:ins w:id="3156" w:author="LGE" w:date="2024-05-23T17:59:00Z"/>
                <w:rFonts w:ascii="Arial" w:eastAsia="맑은 고딕" w:hAnsi="Arial"/>
                <w:sz w:val="18"/>
                <w:lang w:eastAsia="zh-CN"/>
              </w:rPr>
            </w:pPr>
            <w:ins w:id="3157" w:author="LGE" w:date="2024-05-23T17:59:00Z">
              <w:r w:rsidRPr="00E16962">
                <w:rPr>
                  <w:rFonts w:ascii="Arial" w:eastAsia="맑은 고딕" w:hAnsi="Arial"/>
                  <w:sz w:val="18"/>
                  <w:lang w:eastAsia="zh-CN"/>
                  <w:rPrChange w:id="3158" w:author="LGE" w:date="2024-05-23T17:59:00Z">
                    <w:rPr>
                      <w:lang w:eastAsia="ko-KR"/>
                    </w:rPr>
                  </w:rPrChange>
                </w:rPr>
                <w:t>0.7</w:t>
              </w:r>
            </w:ins>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eastAsia="맑은 고딕"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eastAsia="맑은 고딕" w:hAnsi="Arial"/>
                <w:sz w:val="18"/>
                <w:szCs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cs="Arial"/>
                <w:sz w:val="18"/>
                <w:szCs w:val="18"/>
                <w:lang w:val="sv-SE" w:eastAsia="ja-JP"/>
              </w:rPr>
              <w:t>DC_28-38_n78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eastAsia="맑은 고딕" w:hAnsi="Arial"/>
                <w:sz w:val="18"/>
                <w:lang w:eastAsia="ko-KR"/>
              </w:rPr>
              <w:t>0.5</w:t>
            </w:r>
          </w:p>
        </w:tc>
      </w:tr>
      <w:tr w:rsidR="0088324E" w:rsidTr="00806280">
        <w:trPr>
          <w:gridAfter w:val="1"/>
          <w:wAfter w:w="25" w:type="dxa"/>
          <w:trHeight w:val="187"/>
          <w:jc w:val="center"/>
          <w:ins w:id="3159" w:author="LGE" w:date="2024-04-19T11:17:00Z"/>
        </w:trPr>
        <w:tc>
          <w:tcPr>
            <w:tcW w:w="1744" w:type="dxa"/>
            <w:tcBorders>
              <w:top w:val="single" w:sz="4" w:space="0" w:color="auto"/>
              <w:left w:val="single" w:sz="4" w:space="0" w:color="auto"/>
              <w:bottom w:val="single" w:sz="4" w:space="0" w:color="auto"/>
              <w:right w:val="single" w:sz="4" w:space="0" w:color="auto"/>
            </w:tcBorders>
          </w:tcPr>
          <w:p w:rsidR="0088324E" w:rsidRDefault="0088324E" w:rsidP="0088324E">
            <w:pPr>
              <w:keepNext/>
              <w:keepLines/>
              <w:spacing w:after="0"/>
              <w:jc w:val="center"/>
              <w:rPr>
                <w:ins w:id="3160" w:author="LGE" w:date="2024-04-19T11:17:00Z"/>
                <w:rFonts w:ascii="Arial" w:hAnsi="Arial" w:cs="Arial"/>
                <w:sz w:val="18"/>
                <w:szCs w:val="18"/>
                <w:lang w:val="sv-SE" w:eastAsia="ja-JP"/>
              </w:rPr>
            </w:pPr>
            <w:ins w:id="3161" w:author="LGE" w:date="2024-04-19T11:17:00Z">
              <w:r w:rsidRPr="0088324E">
                <w:rPr>
                  <w:rFonts w:ascii="Arial" w:hAnsi="Arial" w:cs="Arial"/>
                  <w:sz w:val="18"/>
                  <w:szCs w:val="18"/>
                  <w:lang w:val="sv-SE" w:eastAsia="ja-JP"/>
                  <w:rPrChange w:id="3162" w:author="LGE" w:date="2024-04-19T11:17:00Z">
                    <w:rPr>
                      <w:rFonts w:eastAsia="SimSun"/>
                      <w:lang w:eastAsia="zh-CN"/>
                    </w:rPr>
                  </w:rPrChange>
                </w:rPr>
                <w:t>DC_28_n40-n77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rsidR="0088324E" w:rsidRPr="0088324E" w:rsidRDefault="0088324E" w:rsidP="0088324E">
            <w:pPr>
              <w:keepNext/>
              <w:keepLines/>
              <w:spacing w:after="0"/>
              <w:jc w:val="center"/>
              <w:rPr>
                <w:ins w:id="3163" w:author="LGE" w:date="2024-04-19T11:17:00Z"/>
                <w:rFonts w:ascii="Arial" w:hAnsi="Arial" w:cs="Arial"/>
                <w:sz w:val="18"/>
                <w:szCs w:val="18"/>
                <w:lang w:val="sv-SE" w:eastAsia="ja-JP"/>
                <w:rPrChange w:id="3164" w:author="LGE" w:date="2024-04-19T11:17:00Z">
                  <w:rPr>
                    <w:ins w:id="3165" w:author="LGE" w:date="2024-04-19T11:17:00Z"/>
                    <w:rFonts w:ascii="Arial" w:hAnsi="Arial"/>
                    <w:sz w:val="18"/>
                    <w:lang w:eastAsia="ja-JP"/>
                  </w:rPr>
                </w:rPrChange>
              </w:rPr>
            </w:pPr>
            <w:ins w:id="3166" w:author="LGE" w:date="2024-04-19T11:17:00Z">
              <w:r w:rsidRPr="0088324E">
                <w:rPr>
                  <w:rFonts w:ascii="Arial" w:hAnsi="Arial" w:cs="Arial"/>
                  <w:sz w:val="18"/>
                  <w:szCs w:val="18"/>
                  <w:lang w:val="sv-SE" w:eastAsia="ja-JP"/>
                  <w:rPrChange w:id="3167" w:author="LGE" w:date="2024-04-19T11:17:00Z">
                    <w:rPr>
                      <w:lang w:val="sv-SE"/>
                    </w:rPr>
                  </w:rPrChange>
                </w:rPr>
                <w:t>0.2</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88324E" w:rsidRPr="0088324E" w:rsidRDefault="0088324E" w:rsidP="0088324E">
            <w:pPr>
              <w:keepNext/>
              <w:keepLines/>
              <w:spacing w:after="0"/>
              <w:jc w:val="center"/>
              <w:rPr>
                <w:ins w:id="3168" w:author="LGE" w:date="2024-04-19T11:17:00Z"/>
                <w:rFonts w:ascii="Arial" w:hAnsi="Arial" w:cs="Arial"/>
                <w:sz w:val="18"/>
                <w:szCs w:val="18"/>
                <w:lang w:val="sv-SE" w:eastAsia="ja-JP"/>
                <w:rPrChange w:id="3169" w:author="LGE" w:date="2024-04-19T11:17:00Z">
                  <w:rPr>
                    <w:ins w:id="3170" w:author="LGE" w:date="2024-04-19T11:17:00Z"/>
                    <w:rFonts w:ascii="Arial" w:hAnsi="Arial"/>
                    <w:sz w:val="18"/>
                  </w:rPr>
                </w:rPrChange>
              </w:rPr>
            </w:pPr>
            <w:ins w:id="3171" w:author="LGE" w:date="2024-04-19T11:17:00Z">
              <w:r w:rsidRPr="0088324E">
                <w:rPr>
                  <w:rFonts w:ascii="Arial" w:hAnsi="Arial" w:cs="Arial"/>
                  <w:sz w:val="18"/>
                  <w:szCs w:val="18"/>
                  <w:lang w:val="sv-SE" w:eastAsia="ja-JP"/>
                  <w:rPrChange w:id="3172" w:author="LGE" w:date="2024-04-19T11:17:00Z">
                    <w:rPr>
                      <w:rFonts w:ascii="Arial" w:hAnsi="Arial" w:cs="Arial"/>
                      <w:bCs/>
                      <w:sz w:val="18"/>
                      <w:szCs w:val="18"/>
                      <w:lang w:eastAsia="zh-CN"/>
                    </w:rPr>
                  </w:rPrChange>
                </w:rPr>
                <w:t>0.4</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88324E" w:rsidRPr="0088324E" w:rsidRDefault="0088324E" w:rsidP="0088324E">
            <w:pPr>
              <w:keepNext/>
              <w:keepLines/>
              <w:spacing w:after="0"/>
              <w:jc w:val="center"/>
              <w:rPr>
                <w:ins w:id="3173" w:author="LGE" w:date="2024-04-19T11:17:00Z"/>
                <w:rFonts w:ascii="Arial" w:hAnsi="Arial" w:cs="Arial"/>
                <w:sz w:val="18"/>
                <w:szCs w:val="18"/>
                <w:lang w:val="sv-SE" w:eastAsia="ja-JP"/>
                <w:rPrChange w:id="3174" w:author="LGE" w:date="2024-04-19T11:17:00Z">
                  <w:rPr>
                    <w:ins w:id="3175" w:author="LGE" w:date="2024-04-19T11:17:00Z"/>
                    <w:rFonts w:ascii="Arial" w:eastAsia="맑은 고딕" w:hAnsi="Arial"/>
                    <w:sz w:val="18"/>
                    <w:lang w:eastAsia="ko-KR"/>
                  </w:rPr>
                </w:rPrChange>
              </w:rPr>
            </w:pPr>
            <w:ins w:id="3176" w:author="LGE" w:date="2024-04-19T11:17:00Z">
              <w:r w:rsidRPr="0088324E">
                <w:rPr>
                  <w:rFonts w:ascii="Arial" w:hAnsi="Arial" w:cs="Arial"/>
                  <w:sz w:val="18"/>
                  <w:szCs w:val="18"/>
                  <w:lang w:val="sv-SE" w:eastAsia="ja-JP"/>
                  <w:rPrChange w:id="3177" w:author="LGE" w:date="2024-04-19T11:17:00Z">
                    <w:rPr>
                      <w:rFonts w:cs="Arial"/>
                      <w:bCs/>
                      <w:szCs w:val="18"/>
                    </w:rPr>
                  </w:rPrChange>
                </w:rPr>
                <w:t>0.5</w:t>
              </w:r>
            </w:ins>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szCs w:val="18"/>
                <w:lang w:eastAsia="ko-KR"/>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szCs w:val="18"/>
                <w:lang w:eastAsia="ko-KR"/>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szCs w:val="18"/>
                <w:lang w:eastAsia="ko-KR"/>
              </w:rPr>
            </w:pPr>
            <w:r>
              <w:rPr>
                <w:rFonts w:ascii="Arial" w:eastAsia="맑은 고딕"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ja-JP"/>
              </w:rPr>
            </w:pPr>
            <w:r>
              <w:rPr>
                <w:rFonts w:ascii="Arial" w:hAnsi="Arial"/>
                <w:sz w:val="18"/>
                <w:szCs w:val="18"/>
                <w:lang w:eastAsia="ja-JP"/>
              </w:rPr>
              <w:t>0.4</w:t>
            </w:r>
            <w:r>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szCs w:val="18"/>
                <w:lang w:eastAsia="ko-KR"/>
              </w:rPr>
            </w:pPr>
            <w:r>
              <w:rPr>
                <w:rFonts w:ascii="Arial" w:hAnsi="Arial"/>
                <w:sz w:val="18"/>
                <w:szCs w:val="18"/>
                <w:lang w:eastAsia="ja-JP"/>
              </w:rPr>
              <w:t>0.5</w:t>
            </w:r>
            <w:r>
              <w:rPr>
                <w:rFonts w:ascii="Arial" w:hAnsi="Arial"/>
                <w:sz w:val="18"/>
                <w:szCs w:val="18"/>
                <w:vertAlign w:val="superscript"/>
                <w:lang w:eastAsia="ja-JP"/>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DC_2</w:t>
            </w:r>
            <w:r>
              <w:rPr>
                <w:rFonts w:ascii="Arial" w:hAnsi="Arial"/>
                <w:sz w:val="18"/>
                <w:szCs w:val="18"/>
                <w:lang w:eastAsia="zh-CN"/>
              </w:rPr>
              <w:t>8</w:t>
            </w:r>
            <w:r>
              <w:rPr>
                <w:rFonts w:ascii="Arial" w:hAnsi="Arial"/>
                <w:sz w:val="18"/>
                <w:szCs w:val="18"/>
              </w:rPr>
              <w:t>-42_n7</w:t>
            </w:r>
            <w:r>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DC_2</w:t>
            </w:r>
            <w:r>
              <w:rPr>
                <w:rFonts w:ascii="Arial" w:hAnsi="Arial"/>
                <w:sz w:val="18"/>
                <w:szCs w:val="18"/>
                <w:lang w:eastAsia="zh-CN"/>
              </w:rPr>
              <w:t>8</w:t>
            </w:r>
            <w:r>
              <w:rPr>
                <w:rFonts w:ascii="Arial" w:hAnsi="Arial"/>
                <w:sz w:val="18"/>
                <w:szCs w:val="18"/>
              </w:rPr>
              <w:t>-42_n7</w:t>
            </w:r>
            <w:r>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szCs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cs="Arial"/>
                <w:sz w:val="18"/>
              </w:rPr>
              <w:t>-</w:t>
            </w:r>
          </w:p>
        </w:tc>
      </w:tr>
      <w:tr w:rsidR="0032549B" w:rsidTr="00806280">
        <w:trPr>
          <w:gridAfter w:val="1"/>
          <w:wAfter w:w="25" w:type="dxa"/>
          <w:trHeight w:val="187"/>
          <w:jc w:val="center"/>
          <w:ins w:id="3178" w:author="LGE" w:date="2024-05-23T18:08:00Z"/>
        </w:trPr>
        <w:tc>
          <w:tcPr>
            <w:tcW w:w="1744" w:type="dxa"/>
            <w:tcBorders>
              <w:top w:val="single" w:sz="4" w:space="0" w:color="auto"/>
              <w:left w:val="single" w:sz="4" w:space="0" w:color="auto"/>
              <w:bottom w:val="single" w:sz="4" w:space="0" w:color="auto"/>
              <w:right w:val="single" w:sz="4" w:space="0" w:color="auto"/>
            </w:tcBorders>
          </w:tcPr>
          <w:p w:rsidR="0032549B" w:rsidRDefault="0032549B" w:rsidP="0032549B">
            <w:pPr>
              <w:keepNext/>
              <w:keepLines/>
              <w:spacing w:after="0"/>
              <w:jc w:val="center"/>
              <w:rPr>
                <w:ins w:id="3179" w:author="LGE" w:date="2024-05-23T18:08:00Z"/>
                <w:rFonts w:ascii="Arial" w:hAnsi="Arial" w:cs="Arial"/>
                <w:sz w:val="18"/>
              </w:rPr>
            </w:pPr>
            <w:ins w:id="3180" w:author="LGE" w:date="2024-05-23T18:08:00Z">
              <w:r w:rsidRPr="0032549B">
                <w:rPr>
                  <w:rFonts w:ascii="Arial" w:hAnsi="Arial" w:cs="Arial"/>
                  <w:sz w:val="18"/>
                  <w:rPrChange w:id="3181" w:author="LGE" w:date="2024-05-23T18:08:00Z">
                    <w:rPr/>
                  </w:rPrChange>
                </w:rPr>
                <w:t>DC_28_n78-n105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rsidR="0032549B" w:rsidRDefault="0032549B" w:rsidP="0032549B">
            <w:pPr>
              <w:keepNext/>
              <w:keepLines/>
              <w:spacing w:after="0"/>
              <w:jc w:val="center"/>
              <w:rPr>
                <w:ins w:id="3182" w:author="LGE" w:date="2024-05-23T18:08:00Z"/>
                <w:rFonts w:ascii="Arial" w:hAnsi="Arial" w:cs="Arial"/>
                <w:sz w:val="18"/>
              </w:rPr>
            </w:pPr>
            <w:ins w:id="3183" w:author="LGE" w:date="2024-05-23T18:08:00Z">
              <w:r w:rsidRPr="0032549B">
                <w:rPr>
                  <w:rFonts w:ascii="Arial" w:hAnsi="Arial" w:cs="Arial"/>
                  <w:sz w:val="18"/>
                  <w:rPrChange w:id="3184" w:author="LGE" w:date="2024-05-23T18:08:00Z">
                    <w:rPr>
                      <w:lang w:eastAsia="ko-KR"/>
                    </w:rPr>
                  </w:rPrChange>
                </w:rPr>
                <w:t>0.7</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32549B" w:rsidRDefault="0032549B" w:rsidP="0032549B">
            <w:pPr>
              <w:keepNext/>
              <w:keepLines/>
              <w:spacing w:after="0"/>
              <w:jc w:val="center"/>
              <w:rPr>
                <w:ins w:id="3185" w:author="LGE" w:date="2024-05-23T18:08:00Z"/>
                <w:rFonts w:ascii="Arial" w:hAnsi="Arial" w:cs="Arial"/>
                <w:sz w:val="18"/>
              </w:rPr>
            </w:pPr>
            <w:ins w:id="3186" w:author="LGE" w:date="2024-05-23T18:08:00Z">
              <w:r w:rsidRPr="0032549B">
                <w:rPr>
                  <w:rFonts w:ascii="Arial" w:hAnsi="Arial" w:cs="Arial"/>
                  <w:sz w:val="18"/>
                  <w:rPrChange w:id="3187" w:author="LGE" w:date="2024-05-23T18:08:00Z">
                    <w:rPr>
                      <w:lang w:eastAsia="ko-KR"/>
                    </w:rPr>
                  </w:rPrChange>
                </w:rPr>
                <w:t>0.5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rsidR="0032549B" w:rsidRDefault="0032549B" w:rsidP="0032549B">
            <w:pPr>
              <w:keepNext/>
              <w:keepLines/>
              <w:spacing w:after="0"/>
              <w:jc w:val="center"/>
              <w:rPr>
                <w:ins w:id="3188" w:author="LGE" w:date="2024-05-23T18:08:00Z"/>
                <w:rFonts w:ascii="Arial" w:hAnsi="Arial" w:cs="Arial"/>
                <w:sz w:val="18"/>
              </w:rPr>
            </w:pPr>
            <w:ins w:id="3189" w:author="LGE" w:date="2024-05-23T18:08:00Z">
              <w:r w:rsidRPr="0032549B">
                <w:rPr>
                  <w:rFonts w:ascii="Arial" w:hAnsi="Arial" w:cs="Arial"/>
                  <w:sz w:val="18"/>
                  <w:rPrChange w:id="3190" w:author="LGE" w:date="2024-05-23T18:08:00Z">
                    <w:rPr>
                      <w:lang w:eastAsia="ko-KR"/>
                    </w:rPr>
                  </w:rPrChange>
                </w:rPr>
                <w:t>0.7</w:t>
              </w:r>
            </w:ins>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fr-FR" w:eastAsia="zh-CN"/>
              </w:rPr>
            </w:pPr>
            <w:r>
              <w:rPr>
                <w:rFonts w:ascii="Arial" w:hAnsi="Arial"/>
                <w:sz w:val="18"/>
                <w:lang w:val="fr-FR"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fr-F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val="fr-FR" w:eastAsia="ja-JP"/>
              </w:rPr>
              <w:t>0.4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ko-KR"/>
              </w:rPr>
              <w:t>DC_</w:t>
            </w:r>
            <w:r>
              <w:rPr>
                <w:rFonts w:ascii="Arial" w:hAnsi="Arial"/>
                <w:sz w:val="18"/>
              </w:rPr>
              <w:t>29</w:t>
            </w:r>
            <w:r>
              <w:rPr>
                <w:rFonts w:ascii="Arial" w:hAnsi="Arial"/>
                <w:sz w:val="18"/>
                <w:lang w:eastAsia="ko-KR"/>
              </w:rPr>
              <w:t>-</w:t>
            </w:r>
            <w:r>
              <w:rPr>
                <w:rFonts w:ascii="Arial" w:hAnsi="Arial"/>
                <w:sz w:val="18"/>
              </w:rPr>
              <w:t>30</w:t>
            </w:r>
            <w:r>
              <w:rPr>
                <w:rFonts w:ascii="Arial" w:hAnsi="Arial"/>
                <w:sz w:val="18"/>
                <w:lang w:eastAsia="ko-KR"/>
              </w:rPr>
              <w:t>_n</w:t>
            </w:r>
            <w:r>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val="fr-FR"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val="fr-FR" w:eastAsia="ja-JP"/>
              </w:rPr>
            </w:pPr>
            <w:r>
              <w:rPr>
                <w:rFonts w:ascii="Arial" w:hAnsi="Arial"/>
                <w:color w:val="000000"/>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DC_29-66_n2</w:t>
            </w:r>
          </w:p>
          <w:p w:rsidR="00806280" w:rsidRDefault="00806280">
            <w:pPr>
              <w:keepNext/>
              <w:keepLines/>
              <w:spacing w:after="0"/>
              <w:jc w:val="center"/>
              <w:rPr>
                <w:rFonts w:ascii="Arial" w:hAnsi="Arial"/>
                <w:sz w:val="18"/>
              </w:rPr>
            </w:pPr>
            <w:r>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DC_29-66_n30</w:t>
            </w:r>
          </w:p>
          <w:p w:rsidR="00806280" w:rsidRDefault="00806280">
            <w:pPr>
              <w:keepNext/>
              <w:keepLines/>
              <w:spacing w:after="0"/>
              <w:jc w:val="center"/>
              <w:rPr>
                <w:rFonts w:ascii="Arial" w:hAnsi="Arial"/>
                <w:sz w:val="18"/>
                <w:lang w:eastAsia="ko-KR"/>
              </w:rPr>
            </w:pPr>
            <w:r>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rPr>
              <w:t>DC_29-(n)66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sz w:val="18"/>
                <w:lang w:eastAsia="ko-KR"/>
              </w:rPr>
              <w:t>DC_</w:t>
            </w:r>
            <w:r>
              <w:rPr>
                <w:rFonts w:ascii="Arial" w:hAnsi="Arial"/>
                <w:sz w:val="18"/>
              </w:rPr>
              <w:t>29</w:t>
            </w:r>
            <w:r>
              <w:rPr>
                <w:rFonts w:ascii="Arial" w:hAnsi="Arial"/>
                <w:sz w:val="18"/>
                <w:lang w:eastAsia="ko-KR"/>
              </w:rPr>
              <w:t>-</w:t>
            </w:r>
            <w:r>
              <w:rPr>
                <w:rFonts w:ascii="Arial" w:hAnsi="Arial"/>
                <w:sz w:val="18"/>
              </w:rPr>
              <w:t>66</w:t>
            </w:r>
            <w:r>
              <w:rPr>
                <w:rFonts w:ascii="Arial" w:hAnsi="Arial"/>
                <w:sz w:val="18"/>
                <w:lang w:eastAsia="ko-KR"/>
              </w:rPr>
              <w:t>_n</w:t>
            </w:r>
            <w:r>
              <w:rPr>
                <w:rFonts w:ascii="Arial" w:hAnsi="Arial"/>
                <w:sz w:val="18"/>
              </w:rPr>
              <w:t>77</w:t>
            </w:r>
            <w:r>
              <w:rPr>
                <w:rFonts w:ascii="Arial" w:hAnsi="Arial"/>
                <w:sz w:val="18"/>
              </w:rPr>
              <w:br/>
            </w:r>
            <w:r>
              <w:rPr>
                <w:rFonts w:ascii="Arial" w:eastAsia="맑은 고딕" w:hAnsi="Arial"/>
                <w:sz w:val="18"/>
                <w:lang w:eastAsia="ko-KR"/>
              </w:rPr>
              <w:t>DC_</w:t>
            </w:r>
            <w:r>
              <w:rPr>
                <w:rFonts w:ascii="Arial" w:hAnsi="Arial"/>
                <w:sz w:val="18"/>
              </w:rPr>
              <w:t>29-66-66</w:t>
            </w:r>
            <w:r>
              <w:rPr>
                <w:rFonts w:ascii="Arial" w:eastAsia="맑은 고딕" w:hAnsi="Arial"/>
                <w:sz w:val="18"/>
                <w:lang w:eastAsia="ko-KR"/>
              </w:rPr>
              <w:t>_n</w:t>
            </w:r>
            <w:r>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olor w:val="000000"/>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olor w:val="000000"/>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cs="Arial"/>
                <w:sz w:val="18"/>
              </w:rPr>
              <w:t>DC_29-66</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rPr>
            </w:pPr>
            <w:r>
              <w:rPr>
                <w:rFonts w:ascii="Arial" w:hAnsi="Arial" w:cs="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DC_30-66_n5</w:t>
            </w:r>
          </w:p>
          <w:p w:rsidR="00806280" w:rsidRDefault="00806280">
            <w:pPr>
              <w:keepNext/>
              <w:keepLines/>
              <w:spacing w:after="0"/>
              <w:jc w:val="center"/>
              <w:rPr>
                <w:rFonts w:ascii="Arial" w:eastAsia="맑은 고딕" w:hAnsi="Arial"/>
                <w:sz w:val="18"/>
                <w:lang w:eastAsia="ko-KR"/>
              </w:rPr>
            </w:pPr>
            <w:r>
              <w:rPr>
                <w:rFonts w:ascii="Arial" w:eastAsia="맑은 고딕" w:hAnsi="Arial"/>
                <w:sz w:val="18"/>
                <w:lang w:eastAsia="ko-KR"/>
              </w:rPr>
              <w:t>DC_30-66-66_n5</w:t>
            </w:r>
          </w:p>
          <w:p w:rsidR="00806280" w:rsidRDefault="00806280">
            <w:pPr>
              <w:keepNext/>
              <w:keepLines/>
              <w:spacing w:after="0"/>
              <w:jc w:val="center"/>
              <w:rPr>
                <w:rFonts w:ascii="Arial" w:eastAsia="SimSun" w:hAnsi="Arial"/>
                <w:sz w:val="18"/>
              </w:rPr>
            </w:pPr>
            <w:r>
              <w:rPr>
                <w:rFonts w:ascii="Arial" w:eastAsia="맑은 고딕"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맑은 고딕" w:hAnsi="Arial"/>
                <w:sz w:val="18"/>
                <w:lang w:eastAsia="ko-KR"/>
              </w:rPr>
            </w:pPr>
            <w:r>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w:t>
            </w:r>
            <w:r>
              <w:rPr>
                <w:rFonts w:ascii="Arial" w:hAnsi="Arial"/>
                <w:sz w:val="18"/>
              </w:rPr>
              <w:t>30</w:t>
            </w:r>
            <w:r>
              <w:rPr>
                <w:rFonts w:ascii="Arial" w:hAnsi="Arial"/>
                <w:sz w:val="18"/>
                <w:lang w:eastAsia="ko-KR"/>
              </w:rPr>
              <w:t>-</w:t>
            </w:r>
            <w:r>
              <w:rPr>
                <w:rFonts w:ascii="Arial" w:hAnsi="Arial"/>
                <w:sz w:val="18"/>
              </w:rPr>
              <w:t>66</w:t>
            </w:r>
            <w:r>
              <w:rPr>
                <w:rFonts w:ascii="Arial" w:hAnsi="Arial"/>
                <w:sz w:val="18"/>
                <w:lang w:eastAsia="ko-KR"/>
              </w:rPr>
              <w:t>_n</w:t>
            </w:r>
            <w:r>
              <w:rPr>
                <w:rFonts w:ascii="Arial" w:hAnsi="Arial"/>
                <w:sz w:val="18"/>
              </w:rPr>
              <w:t>77</w:t>
            </w:r>
            <w:r>
              <w:rPr>
                <w:rFonts w:ascii="Arial" w:hAnsi="Arial"/>
                <w:sz w:val="18"/>
              </w:rPr>
              <w:br/>
            </w:r>
            <w:r>
              <w:rPr>
                <w:rFonts w:ascii="Arial" w:eastAsia="맑은 고딕" w:hAnsi="Arial"/>
                <w:sz w:val="18"/>
                <w:lang w:eastAsia="ko-KR"/>
              </w:rPr>
              <w:t>DC_30</w:t>
            </w:r>
            <w:r>
              <w:rPr>
                <w:rFonts w:ascii="Arial" w:hAnsi="Arial"/>
                <w:sz w:val="18"/>
              </w:rPr>
              <w:t>-66-66</w:t>
            </w:r>
            <w:r>
              <w:rPr>
                <w:rFonts w:ascii="Arial" w:eastAsia="맑은 고딕" w:hAnsi="Arial"/>
                <w:sz w:val="18"/>
                <w:lang w:eastAsia="ko-KR"/>
              </w:rPr>
              <w:t>_n</w:t>
            </w:r>
            <w:r>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olor w:val="000000"/>
                <w:sz w:val="18"/>
              </w:rPr>
            </w:pPr>
            <w:r>
              <w:rPr>
                <w:rFonts w:ascii="Arial" w:eastAsia="Yu Mincho" w:hAnsi="Arial" w:cs="Arial"/>
                <w:sz w:val="18"/>
                <w:lang w:eastAsia="ja-JP"/>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hint="eastAsia"/>
                <w:lang w:val="zh-CN" w:eastAsia="zh-TW"/>
              </w:rPr>
              <w:t>DC_</w:t>
            </w:r>
            <w:r>
              <w:rPr>
                <w:lang w:val="en-US" w:eastAsia="zh-CN"/>
              </w:rPr>
              <w:t>38</w:t>
            </w:r>
            <w:r>
              <w:rPr>
                <w:rFonts w:hint="eastAsia"/>
                <w:lang w:val="zh-CN" w:eastAsia="zh-TW"/>
              </w:rPr>
              <w:t>_n</w:t>
            </w:r>
            <w:r>
              <w:rPr>
                <w:lang w:val="en-US" w:eastAsia="zh-CN"/>
              </w:rPr>
              <w:t>3</w:t>
            </w:r>
            <w:r>
              <w:rPr>
                <w:rFonts w:hint="eastAsia"/>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hint="eastAsia"/>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szCs w:val="18"/>
                <w:lang w:eastAsia="ja-JP"/>
              </w:rPr>
              <w:t>0</w:t>
            </w:r>
            <w:r>
              <w:rPr>
                <w:szCs w:val="18"/>
                <w:lang w:val="en-US" w:eastAsia="zh-CN"/>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zh-CN" w:eastAsia="zh-TW"/>
              </w:rPr>
            </w:pPr>
            <w:r>
              <w:rPr>
                <w:rFonts w:hint="eastAsia"/>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806280" w:rsidRDefault="00806280">
            <w:pPr>
              <w:pStyle w:val="TAC"/>
              <w:rPr>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ko-KR"/>
              </w:rPr>
            </w:pPr>
            <w:r>
              <w:rPr>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ko-KR"/>
              </w:rPr>
            </w:pPr>
            <w:r>
              <w:rPr>
                <w:szCs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rPr>
            </w:pPr>
            <w:r>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rPr>
              <w:t>0</w:t>
            </w:r>
            <w:r>
              <w:rPr>
                <w:rFonts w:ascii="Arial" w:hAnsi="Arial" w:cs="Arial"/>
                <w:sz w:val="18"/>
                <w:szCs w:val="18"/>
                <w:vertAlign w:val="superscript"/>
              </w:rPr>
              <w:t>3</w:t>
            </w:r>
            <w:r>
              <w:rPr>
                <w:rFonts w:ascii="Arial" w:hAnsi="Arial" w:cs="Arial"/>
                <w:sz w:val="18"/>
                <w:szCs w:val="18"/>
              </w:rPr>
              <w:t xml:space="preserve"> / 0.5</w:t>
            </w:r>
            <w:r>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szCs w:val="18"/>
              </w:rPr>
              <w:t>0.4</w:t>
            </w:r>
            <w:r>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rPr>
              <w:t>0.5</w:t>
            </w:r>
            <w:r>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szCs w:val="18"/>
              </w:rPr>
              <w:t>0.5</w:t>
            </w:r>
            <w:r>
              <w:rPr>
                <w:rFonts w:ascii="Arial" w:hAnsi="Arial"/>
                <w:sz w:val="18"/>
                <w:szCs w:val="18"/>
                <w:vertAlign w:val="superscript"/>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val="sv-SE" w:eastAsia="ja-JP"/>
              </w:rPr>
            </w:pPr>
            <w:r>
              <w:rPr>
                <w:rFonts w:ascii="Arial" w:hAnsi="Arial"/>
                <w:sz w:val="18"/>
                <w:szCs w:val="18"/>
              </w:rPr>
              <w:t>0.4</w:t>
            </w:r>
            <w:r>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rPr>
              <w:t>0.5</w:t>
            </w:r>
            <w:r>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rPr>
              <w:t>0.5</w:t>
            </w:r>
            <w:r>
              <w:rPr>
                <w:rFonts w:ascii="Arial" w:hAnsi="Arial"/>
                <w:sz w:val="18"/>
                <w:szCs w:val="18"/>
                <w:vertAlign w:val="superscript"/>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DC_41_n</w:t>
            </w:r>
            <w:r>
              <w:rPr>
                <w:rFonts w:ascii="Arial" w:eastAsia="DengXian" w:hAnsi="Arial"/>
                <w:sz w:val="18"/>
                <w:lang w:eastAsia="zh-CN"/>
              </w:rPr>
              <w:t>3</w:t>
            </w:r>
            <w:r>
              <w:rPr>
                <w:rFonts w:ascii="Arial" w:hAnsi="Arial"/>
                <w:sz w:val="18"/>
              </w:rPr>
              <w:t>-n</w:t>
            </w:r>
            <w:r>
              <w:rPr>
                <w:rFonts w:ascii="Arial" w:eastAsia="DengXian"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szCs w:val="18"/>
              </w:rPr>
              <w:t>0</w:t>
            </w:r>
            <w:r>
              <w:rPr>
                <w:rFonts w:ascii="Arial" w:hAnsi="Arial" w:cs="Arial"/>
                <w:sz w:val="18"/>
                <w:szCs w:val="18"/>
                <w:vertAlign w:val="superscript"/>
              </w:rPr>
              <w:t>3</w:t>
            </w:r>
            <w:r>
              <w:rPr>
                <w:rFonts w:ascii="Arial" w:hAnsi="Arial" w:cs="Arial"/>
                <w:sz w:val="18"/>
                <w:szCs w:val="18"/>
              </w:rPr>
              <w:t xml:space="preserve"> / 0.5</w:t>
            </w:r>
            <w:r>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szCs w:val="18"/>
              </w:rPr>
              <w:t>0</w:t>
            </w:r>
            <w:r>
              <w:rPr>
                <w:rFonts w:ascii="Arial" w:hAnsi="Arial" w:cs="Arial"/>
                <w:sz w:val="18"/>
                <w:szCs w:val="18"/>
                <w:vertAlign w:val="superscript"/>
              </w:rPr>
              <w:t>3</w:t>
            </w:r>
            <w:r>
              <w:rPr>
                <w:rFonts w:ascii="Arial" w:hAnsi="Arial" w:cs="Arial"/>
                <w:sz w:val="18"/>
                <w:szCs w:val="18"/>
              </w:rPr>
              <w:t xml:space="preserve"> / 0.5</w:t>
            </w:r>
            <w:r>
              <w:rPr>
                <w:rFonts w:ascii="Arial" w:hAnsi="Arial" w:cs="Arial"/>
                <w:sz w:val="18"/>
                <w:szCs w:val="18"/>
                <w:vertAlign w:val="superscript"/>
              </w:rPr>
              <w:t>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MS Mincho" w:hAnsi="Arial"/>
                <w:sz w:val="18"/>
                <w:szCs w:val="18"/>
              </w:rPr>
              <w:t>DC_41_n</w:t>
            </w:r>
            <w:r>
              <w:rPr>
                <w:rFonts w:ascii="Arial" w:eastAsia="DengXian" w:hAnsi="Arial"/>
                <w:sz w:val="18"/>
                <w:szCs w:val="18"/>
                <w:lang w:eastAsia="zh-CN"/>
              </w:rPr>
              <w:t>3</w:t>
            </w:r>
            <w:r>
              <w:rPr>
                <w:rFonts w:ascii="Arial" w:eastAsia="MS Mincho" w:hAnsi="Arial"/>
                <w:sz w:val="18"/>
                <w:szCs w:val="18"/>
              </w:rPr>
              <w:t>-n7</w:t>
            </w:r>
            <w:r>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0</w:t>
            </w:r>
            <w:r>
              <w:rPr>
                <w:rFonts w:ascii="Arial" w:hAnsi="Arial" w:cs="Arial"/>
                <w:sz w:val="18"/>
                <w:szCs w:val="18"/>
                <w:vertAlign w:val="superscript"/>
              </w:rPr>
              <w:t>3</w:t>
            </w:r>
            <w:r>
              <w:rPr>
                <w:rFonts w:ascii="Arial" w:hAnsi="Arial" w:cs="Arial"/>
                <w:sz w:val="18"/>
                <w:szCs w:val="18"/>
              </w:rPr>
              <w:t xml:space="preserve"> / 0.5</w:t>
            </w:r>
            <w:r>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MS Mincho" w:hAnsi="Arial"/>
                <w:sz w:val="18"/>
                <w:szCs w:val="18"/>
              </w:rPr>
              <w:t>DC_41_n</w:t>
            </w:r>
            <w:r>
              <w:rPr>
                <w:rFonts w:ascii="Arial" w:eastAsia="DengXian" w:hAnsi="Arial"/>
                <w:sz w:val="18"/>
                <w:szCs w:val="18"/>
                <w:lang w:eastAsia="zh-CN"/>
              </w:rPr>
              <w:t>3</w:t>
            </w:r>
            <w:r>
              <w:rPr>
                <w:rFonts w:ascii="Arial" w:eastAsia="MS Mincho" w:hAnsi="Arial"/>
                <w:sz w:val="18"/>
                <w:szCs w:val="18"/>
              </w:rPr>
              <w:t>-n7</w:t>
            </w:r>
            <w:r>
              <w:rPr>
                <w:rFonts w:ascii="Arial" w:eastAsia="DengXian"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0</w:t>
            </w:r>
            <w:r>
              <w:rPr>
                <w:rFonts w:ascii="Arial" w:hAnsi="Arial" w:cs="Arial"/>
                <w:sz w:val="18"/>
                <w:szCs w:val="18"/>
                <w:vertAlign w:val="superscript"/>
              </w:rPr>
              <w:t>3</w:t>
            </w:r>
            <w:r>
              <w:rPr>
                <w:rFonts w:ascii="Arial" w:hAnsi="Arial" w:cs="Arial"/>
                <w:sz w:val="18"/>
                <w:szCs w:val="18"/>
              </w:rPr>
              <w:t xml:space="preserve"> / 0.5</w:t>
            </w:r>
            <w:r>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MS Mincho" w:hAnsi="Arial"/>
                <w:sz w:val="18"/>
                <w:szCs w:val="18"/>
              </w:rPr>
              <w:t>DC_41_n28-n7</w:t>
            </w:r>
            <w:r>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MS Mincho" w:hAnsi="Arial"/>
                <w:sz w:val="18"/>
                <w:szCs w:val="18"/>
              </w:rPr>
              <w:t>DC_41_n28-n7</w:t>
            </w:r>
            <w:r>
              <w:rPr>
                <w:rFonts w:ascii="Arial" w:eastAsia="DengXian"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w:t>
            </w:r>
            <w:r>
              <w:rPr>
                <w:rFonts w:ascii="Arial" w:hAnsi="Arial"/>
                <w:sz w:val="18"/>
                <w:szCs w:val="18"/>
                <w:lang w:eastAsia="zh-CN"/>
              </w:rPr>
              <w:t>41</w:t>
            </w:r>
            <w:r>
              <w:rPr>
                <w:rFonts w:ascii="Arial" w:hAnsi="Arial"/>
                <w:sz w:val="18"/>
                <w:szCs w:val="18"/>
              </w:rPr>
              <w:t>-42_n7</w:t>
            </w:r>
            <w:r>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w:t>
            </w:r>
            <w:r>
              <w:rPr>
                <w:rFonts w:ascii="Arial" w:hAnsi="Arial"/>
                <w:sz w:val="18"/>
                <w:szCs w:val="18"/>
                <w:lang w:eastAsia="zh-CN"/>
              </w:rPr>
              <w:t>41</w:t>
            </w:r>
            <w:r>
              <w:rPr>
                <w:rFonts w:ascii="Arial" w:hAnsi="Arial"/>
                <w:sz w:val="18"/>
                <w:szCs w:val="18"/>
              </w:rPr>
              <w:t>-42_n7</w:t>
            </w:r>
            <w:r>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ko-KR"/>
              </w:rPr>
            </w:pPr>
            <w:r>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szCs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ko-KR"/>
              </w:rPr>
            </w:pPr>
            <w:r>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szCs w:val="18"/>
                <w:lang w:eastAsia="ja-JP"/>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ja-JP"/>
              </w:rPr>
              <w:t>0.4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ja-JP"/>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r>
              <w:rPr>
                <w:rFonts w:ascii="Arial" w:hAnsi="Arial"/>
                <w:sz w:val="18"/>
                <w:vertAlign w:val="superscript"/>
                <w:lang w:eastAsia="ja-JP"/>
              </w:rPr>
              <w:t>1</w:t>
            </w:r>
            <w:r>
              <w:rPr>
                <w:rFonts w:ascii="Arial" w:hAnsi="Arial"/>
                <w:sz w:val="18"/>
                <w:lang w:eastAsia="ja-JP"/>
              </w:rPr>
              <w:t xml:space="preserve"> / 1</w:t>
            </w:r>
            <w:r>
              <w:rPr>
                <w:rFonts w:ascii="Arial" w:hAnsi="Arial"/>
                <w:sz w:val="18"/>
                <w:vertAlign w:val="superscript"/>
                <w:lang w:eastAsia="ja-JP"/>
              </w:rPr>
              <w:t>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DC_48-66</w:t>
            </w:r>
            <w:r>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rPr>
              <w:t>DC_48-66</w:t>
            </w:r>
            <w:r>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rPr>
              <w:t>DC_48-66</w:t>
            </w:r>
            <w:r>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r>
              <w:rPr>
                <w:rFonts w:ascii="Arial" w:hAnsi="Arial" w:cs="Arial"/>
                <w:sz w:val="18"/>
                <w:szCs w:val="18"/>
                <w:vertAlign w:val="superscript"/>
              </w:rPr>
              <w:t>1</w:t>
            </w:r>
            <w:r>
              <w:rPr>
                <w:rFonts w:ascii="Arial" w:hAnsi="Arial" w:cs="Arial"/>
                <w:sz w:val="18"/>
                <w:szCs w:val="18"/>
              </w:rPr>
              <w:t xml:space="preserve"> / 1</w:t>
            </w:r>
            <w:r>
              <w:rPr>
                <w:rFonts w:ascii="Arial" w:hAnsi="Arial" w:cs="Arial"/>
                <w:sz w:val="18"/>
                <w:szCs w:val="18"/>
                <w:vertAlign w:val="superscript"/>
              </w:rPr>
              <w:t>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eastAsia="MS Mincho" w:hAnsi="Arial"/>
                <w:sz w:val="18"/>
                <w:szCs w:val="18"/>
                <w:lang w:eastAsia="ja-JP"/>
              </w:rPr>
              <w:t>0</w:t>
            </w:r>
            <w:r>
              <w:rPr>
                <w:rFonts w:ascii="Arial" w:eastAsia="MS Mincho" w:hAnsi="Arial"/>
                <w:sz w:val="18"/>
                <w:szCs w:val="18"/>
                <w:lang w:val="sv-SE" w:eastAsia="ja-JP"/>
              </w:rPr>
              <w:t>.3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cs="Arial"/>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eastAsia="맑은 고딕"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szCs w:val="18"/>
                <w:lang w:val="en-US" w:eastAsia="ja-JP"/>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zh-CN"/>
              </w:rPr>
            </w:pPr>
            <w:r>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szCs w:val="18"/>
              </w:rPr>
            </w:pPr>
            <w:r>
              <w:rPr>
                <w:rFonts w:ascii="Arial"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rPr>
            </w:pPr>
            <w:r>
              <w:rPr>
                <w:rFonts w:ascii="Arial" w:hAnsi="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r>
              <w:rPr>
                <w:rFonts w:ascii="Arial" w:hAnsi="Arial"/>
                <w:sz w:val="18"/>
                <w:vertAlign w:val="superscript"/>
                <w:lang w:eastAsia="ja-JP"/>
              </w:rPr>
              <w:t>1</w:t>
            </w:r>
            <w:r>
              <w:rPr>
                <w:rFonts w:ascii="Arial" w:hAnsi="Arial"/>
                <w:sz w:val="18"/>
                <w:lang w:eastAsia="ja-JP"/>
              </w:rPr>
              <w:t xml:space="preserve"> / 1</w:t>
            </w:r>
            <w:r>
              <w:rPr>
                <w:rFonts w:ascii="Arial" w:hAnsi="Arial"/>
                <w:sz w:val="18"/>
                <w:vertAlign w:val="superscript"/>
                <w:lang w:eastAsia="ja-JP"/>
              </w:rPr>
              <w:t>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0.4</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rPr>
              <w:t>0</w:t>
            </w:r>
            <w:r>
              <w:rPr>
                <w:rFonts w:ascii="Arial" w:hAnsi="Arial" w:cs="Arial"/>
                <w:sz w:val="18"/>
                <w:lang w:val="sv-SE"/>
              </w:rPr>
              <w:t>.3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맑은 고딕"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ja-JP"/>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szCs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szCs w:val="18"/>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eastAsia="맑은 고딕"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eastAsia="맑은 고딕"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ja-JP"/>
              </w:rPr>
              <w:t>0.5</w:t>
            </w:r>
            <w:r>
              <w:rPr>
                <w:rFonts w:ascii="Arial" w:hAnsi="Arial"/>
                <w:sz w:val="18"/>
                <w:vertAlign w:val="superscript"/>
                <w:lang w:eastAsia="ja-JP"/>
              </w:rPr>
              <w:t>1</w:t>
            </w:r>
            <w:r>
              <w:rPr>
                <w:rFonts w:ascii="Arial" w:hAnsi="Arial"/>
                <w:sz w:val="18"/>
                <w:lang w:eastAsia="ja-JP"/>
              </w:rPr>
              <w:t xml:space="preserve"> / 1</w:t>
            </w:r>
            <w:r>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zh-CN"/>
              </w:rPr>
              <w:t>66</w:t>
            </w:r>
            <w:r>
              <w:rPr>
                <w:rFonts w:ascii="Arial" w:hAnsi="Arial"/>
                <w:sz w:val="18"/>
              </w:rPr>
              <w:t>_n</w:t>
            </w:r>
            <w:r>
              <w:rPr>
                <w:rFonts w:ascii="Arial" w:hAnsi="Arial"/>
                <w:sz w:val="18"/>
                <w:lang w:eastAsia="zh-CN"/>
              </w:rPr>
              <w:t>66</w:t>
            </w:r>
            <w:r>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MS Mincho" w:hAnsi="Arial"/>
                <w:sz w:val="18"/>
                <w:szCs w:val="18"/>
              </w:rPr>
            </w:pPr>
            <w:r>
              <w:rPr>
                <w:rFonts w:ascii="Arial" w:eastAsia="MS Mincho" w:hAnsi="Arial"/>
                <w:sz w:val="18"/>
                <w:szCs w:val="18"/>
              </w:rPr>
              <w:t>DC_(n)66-n78</w:t>
            </w:r>
          </w:p>
          <w:p w:rsidR="00806280" w:rsidRDefault="00806280">
            <w:pPr>
              <w:keepNext/>
              <w:keepLines/>
              <w:spacing w:after="0"/>
              <w:jc w:val="center"/>
              <w:rPr>
                <w:rFonts w:ascii="Arial" w:eastAsia="SimSun" w:hAnsi="Arial"/>
                <w:sz w:val="18"/>
              </w:rPr>
            </w:pPr>
            <w:r>
              <w:rPr>
                <w:rFonts w:ascii="Arial" w:eastAsia="MS Mincho" w:hAnsi="Arial"/>
                <w:sz w:val="18"/>
                <w:szCs w:val="18"/>
              </w:rPr>
              <w:t>DC_</w:t>
            </w:r>
            <w:r>
              <w:rPr>
                <w:rFonts w:ascii="Arial" w:hAnsi="Arial"/>
                <w:sz w:val="18"/>
                <w:szCs w:val="18"/>
                <w:lang w:eastAsia="zh-CN"/>
              </w:rPr>
              <w:t>66</w:t>
            </w:r>
            <w:r>
              <w:rPr>
                <w:rFonts w:ascii="Arial" w:eastAsia="MS Mincho" w:hAnsi="Arial"/>
                <w:sz w:val="18"/>
                <w:szCs w:val="18"/>
              </w:rPr>
              <w:t>_n</w:t>
            </w:r>
            <w:r>
              <w:rPr>
                <w:rFonts w:ascii="Arial" w:hAnsi="Arial"/>
                <w:sz w:val="18"/>
                <w:szCs w:val="18"/>
                <w:lang w:eastAsia="zh-CN"/>
              </w:rPr>
              <w:t>66</w:t>
            </w:r>
            <w:r>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szCs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MS Mincho" w:hAnsi="Arial" w:cs="Arial"/>
                <w:sz w:val="18"/>
                <w:szCs w:val="18"/>
              </w:rPr>
            </w:pPr>
            <w:r>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eastAsia="SimSun" w:hAnsi="Arial" w:cs="Arial"/>
                <w:sz w:val="18"/>
                <w:szCs w:val="18"/>
                <w:lang w:eastAsia="zh-CN"/>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ja-JP"/>
              </w:rPr>
              <w:t>0.5</w:t>
            </w:r>
            <w:r>
              <w:rPr>
                <w:rFonts w:ascii="Arial" w:hAnsi="Arial"/>
                <w:sz w:val="18"/>
                <w:vertAlign w:val="superscript"/>
                <w:lang w:eastAsia="ja-JP"/>
              </w:rPr>
              <w:t>1</w:t>
            </w:r>
            <w:r>
              <w:rPr>
                <w:rFonts w:ascii="Arial" w:hAnsi="Arial"/>
                <w:sz w:val="18"/>
                <w:lang w:eastAsia="ja-JP"/>
              </w:rPr>
              <w:t xml:space="preserve"> / 1</w:t>
            </w:r>
            <w:r>
              <w:rPr>
                <w:rFonts w:ascii="Arial" w:hAnsi="Arial"/>
                <w:sz w:val="18"/>
                <w:vertAlign w:val="superscript"/>
                <w:lang w:eastAsia="ja-JP"/>
              </w:rPr>
              <w:t>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ja-JP"/>
              </w:rPr>
            </w:pPr>
            <w:r>
              <w:rPr>
                <w:rFonts w:ascii="Arial" w:hAnsi="Arial" w:cs="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lang w:val="sv-SE" w:eastAsia="ja-JP"/>
              </w:rPr>
            </w:pPr>
            <w:r>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zh-CN"/>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lang w:eastAsia="ja-JP"/>
              </w:rPr>
            </w:pPr>
            <w:r>
              <w:rPr>
                <w:rFonts w:ascii="Arial" w:hAnsi="Arial" w:cs="Arial"/>
                <w:sz w:val="18"/>
                <w:szCs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val="sv-SE" w:eastAsia="ja-JP"/>
              </w:rPr>
            </w:pPr>
            <w:r>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w:t>
            </w:r>
            <w:r>
              <w:rPr>
                <w:rFonts w:ascii="Arial" w:hAnsi="Arial"/>
                <w:sz w:val="18"/>
                <w:lang w:eastAsia="zh-CN"/>
              </w:rPr>
              <w:t>66-</w:t>
            </w:r>
            <w:r>
              <w:rPr>
                <w:rFonts w:ascii="Arial" w:hAnsi="Arial"/>
                <w:sz w:val="18"/>
              </w:rPr>
              <w:t>SUL_n</w:t>
            </w:r>
            <w:r>
              <w:rPr>
                <w:rFonts w:ascii="Arial" w:hAnsi="Arial"/>
                <w:sz w:val="18"/>
                <w:lang w:eastAsia="zh-CN"/>
              </w:rPr>
              <w:t>78</w:t>
            </w:r>
            <w:r>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Yu Mincho" w:hAnsi="Arial"/>
                <w:sz w:val="18"/>
                <w:lang w:eastAsia="ja-JP"/>
              </w:rPr>
            </w:pPr>
            <w:r>
              <w:rPr>
                <w:rFonts w:ascii="Arial" w:hAnsi="Arial" w:cs="Arial"/>
                <w:sz w:val="18"/>
                <w:lang w:eastAsia="zh-CN"/>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Yu Mincho" w:hAnsi="Arial"/>
                <w:sz w:val="18"/>
                <w:lang w:eastAsia="ja-JP"/>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DC_71_n25-n41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rPr>
              <w:t>0.2</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DC_71_n25-n66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rPr>
              <w:t>0.3</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DC_71_n25-n77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val="sv-SE"/>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Yu Mincho" w:hAnsi="Arial"/>
                <w:sz w:val="18"/>
                <w:lang w:eastAsia="ja-JP"/>
              </w:rPr>
            </w:pPr>
            <w:r>
              <w:rPr>
                <w:rFonts w:ascii="Arial" w:hAnsi="Arial" w:cs="Arial"/>
                <w:sz w:val="18"/>
                <w:lang w:eastAsia="zh-CN"/>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w:t>
            </w:r>
            <w:r>
              <w:rPr>
                <w:rFonts w:ascii="Arial" w:hAnsi="Arial" w:cs="Arial"/>
                <w:sz w:val="18"/>
                <w:lang w:val="sv-SE" w:eastAsia="zh-CN"/>
              </w:rPr>
              <w:t>.5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r>
              <w:rPr>
                <w:rFonts w:ascii="Arial" w:hAnsi="Arial" w:cs="Arial"/>
                <w:sz w:val="18"/>
                <w:szCs w:val="18"/>
                <w:vertAlign w:val="superscript"/>
              </w:rPr>
              <w:t>1</w:t>
            </w:r>
            <w:r>
              <w:rPr>
                <w:rFonts w:ascii="Arial" w:hAnsi="Arial" w:cs="Arial"/>
                <w:sz w:val="18"/>
                <w:szCs w:val="18"/>
              </w:rPr>
              <w:t xml:space="preserve"> / 1</w:t>
            </w:r>
            <w:r>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szCs w:val="18"/>
              </w:rPr>
            </w:pPr>
            <w:r>
              <w:rPr>
                <w:rFonts w:ascii="Arial"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szCs w:val="18"/>
              </w:rPr>
            </w:pPr>
            <w:r>
              <w:rPr>
                <w:rFonts w:ascii="Arial" w:hAnsi="Arial" w:cs="Arial"/>
                <w:sz w:val="18"/>
                <w:szCs w:val="18"/>
              </w:rPr>
              <w:t>0.5</w:t>
            </w:r>
          </w:p>
        </w:tc>
      </w:tr>
      <w:tr w:rsidR="00806280" w:rsidTr="00806280">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0.5</w:t>
            </w:r>
          </w:p>
        </w:tc>
      </w:tr>
      <w:tr w:rsidR="00806280" w:rsidTr="00806280">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rPr>
              <w:tab/>
            </w:r>
            <w:r>
              <w:rPr>
                <w:rFonts w:ascii="Arial" w:hAnsi="Arial"/>
                <w:sz w:val="18"/>
                <w:lang w:eastAsia="ja-JP"/>
              </w:rPr>
              <w:t>The requirement is applied for UE transmitting on the frequency range of 2545 – 2690 MHz.</w:t>
            </w:r>
          </w:p>
          <w:p w:rsidR="00806280" w:rsidRDefault="00806280">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rPr>
              <w:tab/>
            </w:r>
            <w:r>
              <w:rPr>
                <w:rFonts w:ascii="Arial" w:hAnsi="Arial"/>
                <w:sz w:val="18"/>
                <w:lang w:eastAsia="ja-JP"/>
              </w:rPr>
              <w:t>The requirement is applied for UE transmitting on the frequency range of 2496 – 2545 MHz.</w:t>
            </w:r>
          </w:p>
          <w:p w:rsidR="00806280" w:rsidRDefault="00806280">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rsidR="00806280" w:rsidRDefault="00806280">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rsidR="00806280" w:rsidRDefault="00806280">
            <w:pPr>
              <w:keepNext/>
              <w:keepLines/>
              <w:spacing w:after="0"/>
              <w:ind w:left="851" w:hanging="851"/>
              <w:rPr>
                <w:rFonts w:ascii="Arial" w:hAnsi="Arial" w:cs="Arial"/>
                <w:sz w:val="18"/>
              </w:rPr>
            </w:pPr>
            <w:r>
              <w:rPr>
                <w:rFonts w:ascii="Arial" w:hAnsi="Arial"/>
                <w:sz w:val="18"/>
                <w:szCs w:val="18"/>
              </w:rPr>
              <w:t>NOTE 5:</w:t>
            </w:r>
            <w:r>
              <w:rPr>
                <w:rFonts w:ascii="Arial" w:hAnsi="Arial"/>
                <w:sz w:val="18"/>
              </w:rPr>
              <w:tab/>
            </w:r>
            <w:r>
              <w:rPr>
                <w:rFonts w:ascii="Arial" w:hAnsi="Arial"/>
                <w:sz w:val="18"/>
                <w:szCs w:val="18"/>
              </w:rPr>
              <w:t>Only applicable for UE supporting inter-band carrier aggregation with uplink in one NR band and without simultaneous Rx/Tx.</w:t>
            </w:r>
          </w:p>
          <w:p w:rsidR="00806280" w:rsidRDefault="00806280">
            <w:pPr>
              <w:keepNext/>
              <w:keepLines/>
              <w:spacing w:after="0"/>
              <w:rPr>
                <w:rFonts w:ascii="Arial" w:hAnsi="Arial" w:cs="Arial"/>
                <w:sz w:val="18"/>
              </w:rPr>
            </w:pPr>
            <w:r>
              <w:rPr>
                <w:rFonts w:ascii="Arial" w:hAnsi="Arial" w:cs="Arial"/>
                <w:sz w:val="18"/>
              </w:rPr>
              <w:t>NOTE 6:</w:t>
            </w:r>
            <w:r>
              <w:rPr>
                <w:rFonts w:ascii="Arial" w:hAnsi="Arial" w:cs="Arial"/>
                <w:sz w:val="18"/>
              </w:rPr>
              <w:tab/>
              <w:t>This band is subject to IMD3 also which MSD is not specified.</w:t>
            </w:r>
          </w:p>
          <w:p w:rsidR="00806280" w:rsidRDefault="00806280">
            <w:pPr>
              <w:keepNext/>
              <w:keepLines/>
              <w:spacing w:after="0"/>
              <w:ind w:left="851" w:hanging="851"/>
              <w:rPr>
                <w:rFonts w:cs="Arial"/>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rsidR="00806280" w:rsidRDefault="00806280">
            <w:pPr>
              <w:keepNext/>
              <w:keepLines/>
              <w:spacing w:after="0"/>
              <w:ind w:left="851" w:hanging="851"/>
              <w:rPr>
                <w:rFonts w:ascii="Arial" w:hAnsi="Arial" w:cs="Arial"/>
                <w:sz w:val="18"/>
                <w:lang w:eastAsia="zh-CN"/>
              </w:rPr>
            </w:pPr>
            <w:r>
              <w:rPr>
                <w:rFonts w:ascii="Arial" w:hAnsi="Arial"/>
                <w:sz w:val="18"/>
                <w:szCs w:val="18"/>
              </w:rPr>
              <w:t xml:space="preserve">NOTE </w:t>
            </w:r>
            <w:r>
              <w:rPr>
                <w:rFonts w:ascii="Arial" w:hAnsi="Arial"/>
                <w:sz w:val="18"/>
                <w:szCs w:val="18"/>
                <w:lang w:eastAsia="zh-CN"/>
              </w:rPr>
              <w:t>8</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 such as for DC_5_(n)12 the band order from left to right is 5, 12 and n12.</w:t>
            </w:r>
          </w:p>
        </w:tc>
      </w:tr>
    </w:tbl>
    <w:p w:rsidR="00806280" w:rsidRDefault="00806280" w:rsidP="00806280">
      <w:pPr>
        <w:rPr>
          <w:rFonts w:eastAsia="SimSun"/>
        </w:rPr>
      </w:pPr>
    </w:p>
    <w:p w:rsidR="00806280" w:rsidRDefault="00806280" w:rsidP="00806280">
      <w:pPr>
        <w:pStyle w:val="5"/>
      </w:pPr>
      <w:bookmarkStart w:id="3191" w:name="_Toc91071801"/>
      <w:bookmarkStart w:id="3192" w:name="_Toc83909834"/>
      <w:bookmarkStart w:id="3193" w:name="_Toc83743313"/>
      <w:bookmarkStart w:id="3194" w:name="_Toc77241934"/>
      <w:bookmarkStart w:id="3195" w:name="_Toc77241429"/>
      <w:bookmarkStart w:id="3196" w:name="_Toc76737017"/>
      <w:bookmarkStart w:id="3197" w:name="_Toc68785057"/>
      <w:bookmarkStart w:id="3198" w:name="_Toc68733741"/>
      <w:bookmarkStart w:id="3199" w:name="_Toc67954074"/>
      <w:bookmarkStart w:id="3200" w:name="_Toc61378879"/>
      <w:bookmarkStart w:id="3201" w:name="_Toc61378404"/>
      <w:bookmarkStart w:id="3202" w:name="_Toc53175065"/>
      <w:bookmarkStart w:id="3203" w:name="_Toc52353242"/>
      <w:bookmarkStart w:id="3204" w:name="_Toc45892828"/>
      <w:bookmarkStart w:id="3205" w:name="_Toc45892418"/>
      <w:bookmarkStart w:id="3206" w:name="_Toc45892008"/>
      <w:bookmarkStart w:id="3207" w:name="_Toc45890784"/>
      <w:bookmarkStart w:id="3208" w:name="_Toc37257036"/>
      <w:bookmarkStart w:id="3209" w:name="_Toc37256695"/>
      <w:bookmarkStart w:id="3210" w:name="_Toc36651761"/>
      <w:bookmarkStart w:id="3211" w:name="_Toc36649036"/>
      <w:bookmarkStart w:id="3212" w:name="_Toc29807322"/>
      <w:bookmarkStart w:id="3213" w:name="_Toc21351740"/>
      <w:r>
        <w:t>7.3B.3.3.3</w:t>
      </w:r>
      <w:r>
        <w:tab/>
        <w:t>ΔR</w:t>
      </w:r>
      <w:r>
        <w:rPr>
          <w:vertAlign w:val="subscript"/>
        </w:rPr>
        <w:t>IB,c</w:t>
      </w:r>
      <w:r>
        <w:t xml:space="preserve"> for EN-DC four bands</w:t>
      </w:r>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rsidR="00806280" w:rsidRDefault="00806280" w:rsidP="00806280">
      <w:pPr>
        <w:pStyle w:val="TH"/>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488"/>
        <w:gridCol w:w="1489"/>
        <w:gridCol w:w="1403"/>
        <w:gridCol w:w="1403"/>
        <w:tblGridChange w:id="3214">
          <w:tblGrid>
            <w:gridCol w:w="2155"/>
            <w:gridCol w:w="1488"/>
            <w:gridCol w:w="1489"/>
            <w:gridCol w:w="1403"/>
            <w:gridCol w:w="1403"/>
          </w:tblGrid>
        </w:tblGridChange>
      </w:tblGrid>
      <w:tr w:rsidR="00806280" w:rsidTr="00806280">
        <w:trPr>
          <w:trHeight w:val="187"/>
          <w:tblHeader/>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rsidR="00806280" w:rsidRDefault="00806280">
            <w:pPr>
              <w:pStyle w:val="TAH"/>
            </w:pPr>
            <w:r>
              <w:t>Inter-band EN-DC configuration</w:t>
            </w:r>
          </w:p>
        </w:tc>
        <w:tc>
          <w:tcPr>
            <w:tcW w:w="5783" w:type="dxa"/>
            <w:gridSpan w:val="4"/>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H"/>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11</w:t>
            </w:r>
          </w:p>
        </w:tc>
      </w:tr>
      <w:tr w:rsidR="00806280" w:rsidTr="00702420">
        <w:trPr>
          <w:trHeight w:val="187"/>
          <w:tblHeader/>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806280" w:rsidRDefault="00806280">
            <w:pPr>
              <w:spacing w:after="0"/>
              <w:rPr>
                <w:rFonts w:ascii="Arial" w:hAnsi="Arial"/>
                <w:b/>
                <w:sz w:val="18"/>
              </w:rPr>
            </w:pPr>
          </w:p>
        </w:tc>
        <w:tc>
          <w:tcPr>
            <w:tcW w:w="5783" w:type="dxa"/>
            <w:gridSpan w:val="4"/>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H"/>
            </w:pPr>
            <w:r>
              <w:rPr>
                <w:color w:val="000000" w:themeColor="text1"/>
              </w:rPr>
              <w:t>Component band in order of bands in configuration</w:t>
            </w:r>
            <w:r>
              <w:rPr>
                <w:color w:val="000000" w:themeColor="text1"/>
                <w:vertAlign w:val="superscript"/>
              </w:rPr>
              <w:t>12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ko-KR"/>
              </w:rPr>
              <w:t>DC_1-(n)3-n8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szCs w:val="18"/>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ko-KR"/>
              </w:rPr>
              <w:t>DC_1-3_n3-n41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0</w:t>
            </w:r>
            <w:r>
              <w:rPr>
                <w:rFonts w:cs="Arial"/>
                <w:szCs w:val="18"/>
                <w:vertAlign w:val="superscript"/>
                <w:lang w:eastAsia="zh-CN"/>
              </w:rPr>
              <w:t xml:space="preserve">3 </w:t>
            </w:r>
            <w:r>
              <w:rPr>
                <w:rFonts w:cs="Arial"/>
                <w:szCs w:val="18"/>
                <w:lang w:eastAsia="zh-CN"/>
              </w:rPr>
              <w:t>/ 0.5</w:t>
            </w:r>
            <w:r>
              <w:rPr>
                <w:rFonts w:cs="Arial"/>
                <w:szCs w:val="18"/>
                <w:vertAlign w:val="superscript"/>
                <w:lang w:eastAsia="zh-CN"/>
              </w:rPr>
              <w:t>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eastAsia="MS Mincho" w:cs="Arial"/>
                <w:bCs/>
                <w:szCs w:val="18"/>
              </w:rPr>
              <w:t>DC_1-3_n3-n77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bCs/>
                <w:szCs w:val="18"/>
              </w:rPr>
            </w:pPr>
            <w:r>
              <w:t>DC_1-3-5_n28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bCs/>
                <w:szCs w:val="18"/>
              </w:rPr>
            </w:pPr>
            <w:r>
              <w:t>DC_1-3_n5-n40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eastAsia="DengXian"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DC_1-3-5_n40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cs="Arial"/>
                <w:bCs/>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ko-KR"/>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eastAsia="Yu Mincho" w:cs="Arial"/>
                <w:lang w:val="en-US" w:eastAsia="ja-JP"/>
              </w:rPr>
              <w:t>DC_1-3-5_n77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eastAsia="MS Mincho" w:cs="Arial"/>
                <w:bCs/>
                <w:szCs w:val="18"/>
              </w:rPr>
              <w:t>DC_1-3_n3-n78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zh-CN"/>
              </w:rPr>
              <w:t>DC_1-3-5_n78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zh-CN"/>
              </w:rPr>
              <w:t>DC_1-3-7_n28</w:t>
            </w:r>
          </w:p>
          <w:p w:rsidR="00806280" w:rsidRDefault="00806280">
            <w:pPr>
              <w:pStyle w:val="TAC"/>
              <w:rPr>
                <w:lang w:eastAsia="zh-CN"/>
              </w:rPr>
            </w:pPr>
            <w:r>
              <w:rPr>
                <w:rFonts w:eastAsia="PMingLiU"/>
                <w:lang w:eastAsia="zh-TW"/>
              </w:rPr>
              <w:t>DC_1-3-7-7_n28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eastAsia="맑은 고딕"/>
                <w:lang w:eastAsia="ko-KR"/>
              </w:rPr>
              <w:t>DC_1-3-7_n40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Yu Mincho" w:cs="Arial"/>
                <w:lang w:val="en-US" w:eastAsia="ja-JP"/>
              </w:rPr>
              <w:t>DC_1-3-7_n77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da-DK" w:eastAsia="zh-CN"/>
              </w:rPr>
            </w:pPr>
            <w:r>
              <w:rPr>
                <w:lang w:eastAsia="zh-CN"/>
              </w:rPr>
              <w:t>DC_1-3-7_n78</w:t>
            </w:r>
          </w:p>
          <w:p w:rsidR="00806280" w:rsidRDefault="00806280">
            <w:pPr>
              <w:pStyle w:val="TAC"/>
              <w:rPr>
                <w:lang w:val="da-DK" w:eastAsia="zh-CN"/>
              </w:rPr>
            </w:pPr>
            <w:r>
              <w:rPr>
                <w:lang w:val="da-DK" w:eastAsia="zh-CN"/>
              </w:rPr>
              <w:t>DC_1-3-3-7_n78</w:t>
            </w:r>
          </w:p>
          <w:p w:rsidR="00806280" w:rsidRDefault="00806280">
            <w:pPr>
              <w:pStyle w:val="TAC"/>
              <w:rPr>
                <w:lang w:eastAsia="zh-CN"/>
              </w:rPr>
            </w:pPr>
            <w:r>
              <w:rPr>
                <w:lang w:val="da-DK" w:eastAsia="zh-CN"/>
              </w:rPr>
              <w:t>DC_1-3-3-7-7_n78</w:t>
            </w:r>
          </w:p>
          <w:p w:rsidR="00806280" w:rsidRDefault="00806280">
            <w:pPr>
              <w:pStyle w:val="TAC"/>
              <w:rPr>
                <w:lang w:val="da-DK" w:eastAsia="zh-CN"/>
              </w:rPr>
            </w:pPr>
            <w:r>
              <w:rPr>
                <w:lang w:eastAsia="zh-CN"/>
              </w:rPr>
              <w:t>DC_1-3-7-7_n78</w:t>
            </w:r>
          </w:p>
          <w:p w:rsidR="00806280" w:rsidRDefault="00806280">
            <w:pPr>
              <w:pStyle w:val="TAC"/>
              <w:rPr>
                <w:rFonts w:eastAsia="Yu Mincho" w:cs="Arial"/>
                <w:lang w:val="en-US" w:eastAsia="ja-JP"/>
              </w:rPr>
            </w:pPr>
            <w:r>
              <w:rPr>
                <w:lang w:eastAsia="zh-CN"/>
              </w:rPr>
              <w:t>DC_1-1-3-3-7_n78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eastAsia="DengXian" w:cs="Arial"/>
                <w:bCs/>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cs="Arial"/>
                <w:szCs w:val="18"/>
                <w:lang w:eastAsia="zh-CN"/>
              </w:rPr>
              <w:t>DC_1-3_n7-n78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eastAsia="DengXian" w:cs="Arial"/>
                <w:bCs/>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zh-CN"/>
              </w:rPr>
            </w:pPr>
            <w:r>
              <w:rPr>
                <w:lang w:eastAsia="zh-CN"/>
              </w:rPr>
              <w:t>DC_1-3-7_n105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cs="Arial"/>
                <w:szCs w:val="18"/>
                <w:lang w:eastAsia="zh-CN"/>
              </w:rPr>
              <w:t>DC_1-3-8</w:t>
            </w:r>
            <w:r>
              <w:rPr>
                <w:rFonts w:eastAsia="PMingLiU" w:cs="Arial"/>
                <w:szCs w:val="18"/>
                <w:lang w:eastAsia="zh-TW"/>
              </w:rPr>
              <w:t>_n7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PMingLiU"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PMingLiU" w:cs="Arial"/>
                <w:lang w:eastAsia="zh-TW"/>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zh-CN"/>
              </w:rPr>
              <w:t>DC_1-3-8_n28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lang w:eastAsia="zh-CN"/>
              </w:rPr>
              <w:t>DC_1-3-8_n77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eastAsia="zh-CN"/>
              </w:rPr>
            </w:pPr>
            <w:r>
              <w:rPr>
                <w:lang w:eastAsia="zh-CN"/>
              </w:rPr>
              <w:t>DC_1_n3-n8-n77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eastAsia="DengXian" w:cs="Arial"/>
                <w:bCs/>
                <w:szCs w:val="18"/>
                <w:lang w:val="en-US"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val="en-US"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val="en-US"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val="en-US"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DC_1-8_n3-n79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lang w:eastAsia="zh-CN"/>
              </w:rPr>
              <w:t>DC_1-3-8_n78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cs="Arial"/>
                <w:lang w:eastAsia="ko-KR"/>
              </w:rPr>
              <w:t>DC_1-3_n8-n78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DC_1-3-11_n28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DC_1-3-11_n77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1-3</w:t>
            </w:r>
            <w:r>
              <w:rPr>
                <w:rFonts w:cs="Arial"/>
              </w:rPr>
              <w:t>-18</w:t>
            </w:r>
            <w:r>
              <w:rPr>
                <w:rFonts w:cs="Arial"/>
                <w:lang w:eastAsia="ja-JP"/>
              </w:rPr>
              <w:t>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1-3</w:t>
            </w:r>
            <w:r>
              <w:rPr>
                <w:rFonts w:cs="Arial"/>
              </w:rPr>
              <w:t>-18</w:t>
            </w:r>
            <w:r>
              <w:rPr>
                <w:rFonts w:cs="Arial"/>
                <w:lang w:eastAsia="ja-JP"/>
              </w:rPr>
              <w:t>_n41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ja-JP"/>
              </w:rPr>
              <w:t>0.2</w:t>
            </w:r>
            <w:r>
              <w:rPr>
                <w:vertAlign w:val="superscript"/>
                <w:lang w:eastAsia="ja-JP"/>
              </w:rPr>
              <w:t>6</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val="sv-SE" w:eastAsia="ja-JP"/>
              </w:rPr>
              <w:t>DC_1-3-28_n3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1-3-18_n77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1-3-18_n78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1-3-19_n78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eastAsia="MS Mincho" w:cs="Arial"/>
                <w:lang w:eastAsia="ja-JP"/>
              </w:rPr>
              <w:t>DC_1-3-20_n28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w:t>
            </w:r>
            <w:r>
              <w:rPr>
                <w:rFonts w:cs="Arial"/>
                <w:vertAlign w:val="superscript"/>
                <w:lang w:eastAsia="zh-CN"/>
              </w:rPr>
              <w:t>1</w:t>
            </w:r>
            <w:r>
              <w:rPr>
                <w:rFonts w:cs="Arial"/>
                <w:lang w:eastAsia="zh-CN"/>
              </w:rPr>
              <w:t xml:space="preserve"> / 0.5</w:t>
            </w:r>
            <w:r>
              <w:rPr>
                <w:rFonts w:cs="Arial"/>
                <w:vertAlign w:val="superscript"/>
                <w:lang w:eastAsia="zh-CN"/>
              </w:rPr>
              <w:t>4</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lang w:eastAsia="ja-JP"/>
              </w:rPr>
            </w:pPr>
            <w:r>
              <w:rPr>
                <w:rFonts w:cs="Arial"/>
                <w:lang w:eastAsia="ja-JP"/>
              </w:rPr>
              <w:t>DC_1-3-20_n78</w:t>
            </w:r>
          </w:p>
          <w:p w:rsidR="00806280" w:rsidRDefault="00806280">
            <w:pPr>
              <w:pStyle w:val="TAC"/>
              <w:rPr>
                <w:rFonts w:cs="Arial"/>
                <w:lang w:eastAsia="ja-JP"/>
              </w:rPr>
            </w:pPr>
            <w:r>
              <w:rPr>
                <w:rFonts w:cs="Arial"/>
                <w:lang w:eastAsia="ja-JP"/>
              </w:rPr>
              <w:t>DC_1-1-3-20_n78</w:t>
            </w:r>
          </w:p>
          <w:p w:rsidR="00806280" w:rsidRDefault="00806280">
            <w:pPr>
              <w:pStyle w:val="TAC"/>
              <w:rPr>
                <w:rFonts w:cs="Arial"/>
              </w:rPr>
            </w:pPr>
            <w:r>
              <w:rPr>
                <w:rFonts w:cs="Arial"/>
                <w:lang w:eastAsia="ja-JP"/>
              </w:rPr>
              <w:t>DC_1-3-3-20_n78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cs="Arial"/>
              </w:rPr>
              <w:t>DC_</w:t>
            </w:r>
            <w:r>
              <w:rPr>
                <w:rFonts w:cs="Arial"/>
                <w:lang w:eastAsia="ja-JP"/>
              </w:rPr>
              <w:t>1-3-21_n77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cs="Arial"/>
              </w:rPr>
              <w:t>DC_</w:t>
            </w:r>
            <w:r>
              <w:rPr>
                <w:rFonts w:cs="Arial"/>
                <w:lang w:eastAsia="ja-JP"/>
              </w:rPr>
              <w:t>1-3-21_n78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1-3-21_n79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DC_1-3-26_n78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DC_1-3_n26-n78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lang w:eastAsia="zh-CN"/>
              </w:rPr>
              <w:t>DC_1-3-28_n5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zh-CN"/>
              </w:rPr>
              <w:t>DC_1-3-28_n7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zh-CN"/>
              </w:rPr>
            </w:pPr>
            <w:r>
              <w:rPr>
                <w:rFonts w:eastAsia="맑은 고딕"/>
                <w:noProof/>
                <w:lang w:eastAsia="ko-KR"/>
              </w:rPr>
              <w:t>DC_1-3-28_n38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noProof/>
                <w:szCs w:val="18"/>
                <w:lang w:eastAsia="zh-CN"/>
              </w:rPr>
              <w:t>DC_</w:t>
            </w:r>
            <w:r>
              <w:rPr>
                <w:rFonts w:eastAsia="MS Mincho" w:cs="Arial"/>
                <w:lang w:eastAsia="ja-JP"/>
              </w:rPr>
              <w:t>1-3-28_n40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noProof/>
                <w:szCs w:val="18"/>
                <w:lang w:eastAsia="zh-CN"/>
              </w:rPr>
            </w:pPr>
            <w:r>
              <w:rPr>
                <w:rFonts w:cs="Arial"/>
              </w:rPr>
              <w:t>DC_1-3_n28-n75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lang w:eastAsia="zh-CN"/>
              </w:rPr>
              <w:t>DC_1-3-28_n77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lang w:eastAsia="zh-CN"/>
              </w:rPr>
            </w:pPr>
            <w:r>
              <w:rPr>
                <w:lang w:eastAsia="zh-CN"/>
              </w:rPr>
              <w:t>DC_1-3_n28-n77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lang w:eastAsia="zh-CN"/>
              </w:rPr>
            </w:pPr>
            <w:r>
              <w:t>DC_1_n3-n28-n77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zh-CN"/>
              </w:rPr>
              <w:t>DC_1-3-28_n78</w:t>
            </w:r>
          </w:p>
          <w:p w:rsidR="00806280" w:rsidRDefault="00806280">
            <w:pPr>
              <w:pStyle w:val="TAC"/>
            </w:pPr>
            <w:r>
              <w:rPr>
                <w:lang w:eastAsia="zh-CN"/>
              </w:rPr>
              <w:t>DC_1-3-3-28_n78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CN"/>
              </w:rPr>
              <w:t>DC_1-3_n28-n78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zh-CN"/>
              </w:rPr>
              <w:t>DC_1-3-28_n79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cs="Arial"/>
                <w:lang w:val="x-none" w:eastAsia="zh-TW"/>
              </w:rPr>
              <w:t>DC_1-3_n28-n79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t>DC_1_n3-n28-n79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zh-CN"/>
              </w:rPr>
              <w:t>DC_1-3-32_n28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DC_1-3-32_n78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DC_1-3-38_n28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color w:val="000000"/>
                <w:szCs w:val="18"/>
                <w:lang w:val="en-US" w:eastAsia="zh-CN" w:bidi="ar"/>
              </w:rPr>
              <w:t>DC_1-3-38_n78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bCs/>
                <w:szCs w:val="18"/>
              </w:rPr>
            </w:pPr>
            <w:r>
              <w:rPr>
                <w:lang w:val="en-US"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color w:val="000000"/>
                <w:szCs w:val="18"/>
                <w:lang w:val="en-US" w:eastAsia="zh-CN" w:bidi="ar"/>
              </w:rPr>
            </w:pPr>
            <w:r>
              <w:rPr>
                <w:color w:val="000000"/>
                <w:szCs w:val="18"/>
                <w:lang w:val="en-US" w:eastAsia="zh-CN" w:bidi="ar"/>
              </w:rPr>
              <w:t>DC_1-3_n40-n77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zh-CN"/>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0.4</w:t>
            </w:r>
            <w:r>
              <w:rPr>
                <w:vertAlign w:val="superscript"/>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rPr>
              <w:t>0.5</w:t>
            </w:r>
            <w:r>
              <w:rPr>
                <w:szCs w:val="18"/>
                <w:vertAlign w:val="superscript"/>
              </w:rPr>
              <w:t>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ja-JP"/>
              </w:rPr>
              <w:t>1-3</w:t>
            </w:r>
            <w:r>
              <w:t>-</w:t>
            </w:r>
            <w:r>
              <w:rPr>
                <w:lang w:val="en-US" w:eastAsia="ja-JP"/>
              </w:rPr>
              <w:t>40</w:t>
            </w:r>
            <w:r>
              <w:rPr>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bCs/>
                <w:szCs w:val="18"/>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CN"/>
              </w:rPr>
              <w:t>0.4</w:t>
            </w:r>
            <w:r>
              <w:rPr>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CN"/>
              </w:rPr>
              <w:t>0.5</w:t>
            </w:r>
            <w:r>
              <w:rPr>
                <w:vertAlign w:val="superscript"/>
                <w:lang w:eastAsia="zh-CN"/>
              </w:rPr>
              <w:t>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6"/>
                <w:lang w:eastAsia="zh-CN"/>
              </w:rPr>
              <w:t>DC_1-3_n40-n78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맑은 고딕"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ja-JP"/>
              </w:rPr>
              <w:t>0.5</w:t>
            </w:r>
            <w:r>
              <w:rPr>
                <w:rFonts w:cs="Arial"/>
                <w:szCs w:val="18"/>
                <w:vertAlign w:val="superscript"/>
                <w:lang w:eastAsia="ja-JP"/>
              </w:rPr>
              <w:t>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6"/>
                <w:lang w:eastAsia="zh-CN"/>
              </w:rPr>
            </w:pPr>
            <w:r>
              <w:rPr>
                <w:lang w:eastAsia="ja-JP"/>
              </w:rPr>
              <w:t>DC_1-3_n40-n105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CN"/>
              </w:rPr>
              <w:t>DC_1-3-41_n3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맑은 고딕" w:cs="Arial"/>
                <w:lang w:eastAsia="ko-KR"/>
              </w:rPr>
              <w:t>DC_1-3-41_n28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eastAsia="Yu Mincho" w:cs="Arial"/>
                <w:lang w:eastAsia="ja-JP"/>
              </w:rPr>
              <w:t>0</w:t>
            </w:r>
            <w:r>
              <w:rPr>
                <w:rFonts w:eastAsia="DengXian" w:cs="Arial"/>
                <w:vertAlign w:val="superscript"/>
                <w:lang w:eastAsia="zh-CN"/>
              </w:rPr>
              <w:t xml:space="preserve">3 </w:t>
            </w:r>
            <w:r>
              <w:rPr>
                <w:rFonts w:eastAsia="DengXian" w:cs="Arial"/>
                <w:lang w:eastAsia="zh-CN"/>
              </w:rPr>
              <w:t>/ 0.5</w:t>
            </w:r>
            <w:r>
              <w:rPr>
                <w:rFonts w:eastAsia="DengXian" w:cs="Arial"/>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CN"/>
              </w:rPr>
              <w:t>DC_1-3-41_n41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eastAsia="DengXian"/>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rPr>
                <w:szCs w:val="18"/>
                <w:lang w:eastAsia="ja-JP"/>
              </w:rPr>
              <w:t>DC_1-3_(n)41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eastAsia="DengXian"/>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eastAsia="Yu Mincho"/>
                <w:lang w:eastAsia="ja-JP"/>
              </w:rPr>
              <w:t>0</w:t>
            </w:r>
            <w:r>
              <w:rPr>
                <w:rFonts w:eastAsia="DengXian"/>
                <w:vertAlign w:val="superscript"/>
                <w:lang w:eastAsia="zh-CN"/>
              </w:rPr>
              <w:t xml:space="preserve">3 </w:t>
            </w:r>
            <w:r>
              <w:rPr>
                <w:rFonts w:eastAsia="DengXian"/>
                <w:lang w:eastAsia="zh-CN"/>
              </w:rPr>
              <w:t>/ 0.5</w:t>
            </w:r>
            <w:r>
              <w:rPr>
                <w:rFonts w:eastAsia="DengXian"/>
                <w:vertAlign w:val="superscript"/>
                <w:lang w:eastAsia="zh-CN"/>
              </w:rPr>
              <w:t>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szCs w:val="18"/>
                <w:lang w:eastAsia="ja-JP"/>
              </w:rPr>
            </w:pPr>
            <w:r>
              <w:t>DC_1-3-41_n77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t>DC_1-3_n41-n77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DC_1-3-41_n78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DC_1-3_n41-n78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DC_1-3-41_n79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w:t>
            </w:r>
            <w:r>
              <w:rPr>
                <w:rFonts w:cs="Arial"/>
                <w:vertAlign w:val="superscript"/>
                <w:lang w:eastAsia="ja-JP"/>
              </w:rPr>
              <w:t xml:space="preserve">3 </w:t>
            </w:r>
            <w:r>
              <w:rPr>
                <w:rFonts w:cs="Arial"/>
                <w:lang w:eastAsia="zh-CN"/>
              </w:rPr>
              <w:t>/ 0.5</w:t>
            </w:r>
            <w:r>
              <w:rPr>
                <w:rFonts w:cs="Arial"/>
                <w:vertAlign w:val="superscript"/>
                <w:lang w:eastAsia="ja-JP"/>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pPr>
            <w:r>
              <w:t>DC_1-3-42_n28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pPr>
            <w:r>
              <w:t>DC_1-3-42_n77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pPr>
            <w:r>
              <w:t>DC_1-3-42_n78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DC_1-3_n75-n78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eastAsia="ja-JP"/>
              </w:rPr>
              <w:t>DC_1-3_n77-n79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szCs w:val="18"/>
                <w:lang w:eastAsia="ja-JP"/>
              </w:rPr>
            </w:pPr>
            <w:r>
              <w:t>DC_1_n3-n77-n79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pPr>
            <w:r>
              <w:rPr>
                <w:rFonts w:cs="Arial"/>
                <w:szCs w:val="18"/>
                <w:lang w:eastAsia="ja-JP"/>
              </w:rPr>
              <w:t>DC_1-3_n78-n79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szCs w:val="18"/>
                <w:lang w:eastAsia="ja-JP"/>
              </w:rPr>
            </w:pPr>
            <w:r>
              <w:rPr>
                <w:rFonts w:cs="Arial"/>
                <w:szCs w:val="18"/>
                <w:lang w:eastAsia="ja-JP"/>
              </w:rPr>
              <w:t>DC_1-3_n78-n105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ja-JP"/>
              </w:rPr>
            </w:pPr>
            <w:r>
              <w:rPr>
                <w:rFonts w:cs="Arial"/>
                <w:szCs w:val="18"/>
                <w:lang w:eastAsia="ja-JP"/>
              </w:rPr>
              <w:t>0.3</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cs="Arial"/>
                <w:kern w:val="2"/>
                <w:szCs w:val="24"/>
                <w:lang w:eastAsia="ja-JP"/>
              </w:rPr>
              <w:t>DC_1-3_SUL_n78-n80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kern w:val="2"/>
                <w:szCs w:val="24"/>
                <w:lang w:eastAsia="ja-JP"/>
              </w:rPr>
            </w:pPr>
            <w:r>
              <w:rPr>
                <w:rFonts w:eastAsia="Yu Mincho" w:cs="Arial"/>
                <w:lang w:val="en-US" w:eastAsia="ja-JP"/>
              </w:rPr>
              <w:t>DC_1-5-7_n28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맑은 고딕"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eastAsia="맑은 고딕" w:cs="Arial"/>
                <w:szCs w:val="18"/>
                <w:lang w:eastAsia="ko-KR"/>
              </w:rPr>
              <w:t>0.2</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eastAsia="Yu Mincho" w:cs="Arial"/>
                <w:lang w:val="en-US" w:eastAsia="ja-JP"/>
              </w:rPr>
            </w:pPr>
            <w:r>
              <w:rPr>
                <w:rFonts w:eastAsia="Yu Mincho" w:cs="Arial"/>
                <w:lang w:val="en-US" w:eastAsia="ja-JP"/>
              </w:rPr>
              <w:t>DC_1-5-7_n40</w:t>
            </w:r>
          </w:p>
          <w:p w:rsidR="00806280" w:rsidRDefault="00806280">
            <w:pPr>
              <w:pStyle w:val="TAC"/>
              <w:rPr>
                <w:rFonts w:eastAsia="SimSun" w:cs="Arial"/>
                <w:kern w:val="2"/>
                <w:szCs w:val="24"/>
                <w:lang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ko-KR"/>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Yu Mincho" w:cs="Arial"/>
                <w:lang w:val="en-US" w:eastAsia="ja-JP"/>
              </w:rPr>
              <w:t>DC_1-5-7_n77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Yu Mincho" w:cs="Arial"/>
                <w:lang w:val="en-US" w:eastAsia="ja-JP"/>
              </w:rPr>
            </w:pPr>
            <w:r>
              <w:rPr>
                <w:rFonts w:eastAsia="Yu Mincho" w:cs="Arial"/>
                <w:lang w:val="en-US" w:eastAsia="ja-JP"/>
              </w:rPr>
              <w:t>DC_1-5-7_n40</w:t>
            </w:r>
          </w:p>
          <w:p w:rsidR="00806280" w:rsidRDefault="00806280">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0.9</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eastAsia="ja-JP"/>
              </w:rPr>
              <w:t>DC</w:t>
            </w:r>
            <w:r>
              <w:rPr>
                <w:rFonts w:cs="Arial"/>
              </w:rPr>
              <w:t>_</w:t>
            </w:r>
            <w:r>
              <w:rPr>
                <w:rFonts w:eastAsia="맑은 고딕" w:cs="Arial"/>
                <w:lang w:eastAsia="ko-KR"/>
              </w:rPr>
              <w:t>1-</w:t>
            </w:r>
            <w:r>
              <w:rPr>
                <w:rFonts w:eastAsia="맑은 고딕"/>
              </w:rPr>
              <w:t>5</w:t>
            </w:r>
            <w:r>
              <w:t>-</w:t>
            </w:r>
            <w:r>
              <w:rPr>
                <w:rFonts w:eastAsia="맑은 고딕"/>
              </w:rPr>
              <w:t>7_</w:t>
            </w:r>
            <w:r>
              <w:t>n</w:t>
            </w:r>
            <w:r>
              <w:rPr>
                <w:rFonts w:eastAsia="맑은 고딕"/>
              </w:rPr>
              <w:t>78</w:t>
            </w:r>
          </w:p>
          <w:p w:rsidR="00806280" w:rsidRDefault="00806280">
            <w:pPr>
              <w:pStyle w:val="TAC"/>
              <w:rPr>
                <w:rFonts w:cs="Arial"/>
              </w:rPr>
            </w:pPr>
            <w:r>
              <w:rPr>
                <w:rFonts w:cs="Arial"/>
                <w:lang w:eastAsia="ja-JP"/>
              </w:rPr>
              <w:t>DC</w:t>
            </w:r>
            <w:r>
              <w:rPr>
                <w:rFonts w:cs="Arial"/>
              </w:rPr>
              <w:t>_</w:t>
            </w:r>
            <w:r>
              <w:rPr>
                <w:rFonts w:eastAsia="맑은 고딕" w:cs="Arial"/>
                <w:lang w:eastAsia="ko-KR"/>
              </w:rPr>
              <w:t>1-</w:t>
            </w:r>
            <w:r>
              <w:rPr>
                <w:rFonts w:eastAsia="맑은 고딕"/>
              </w:rPr>
              <w:t>5</w:t>
            </w:r>
            <w:r>
              <w:t>-</w:t>
            </w:r>
            <w:r>
              <w:rPr>
                <w:rFonts w:eastAsia="맑은 고딕"/>
              </w:rPr>
              <w:t>7-7_</w:t>
            </w:r>
            <w:r>
              <w:t>n</w:t>
            </w:r>
            <w:r>
              <w:rPr>
                <w:rFonts w:eastAsia="맑은 고딕"/>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DC_1-5_n28-n78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lang w:eastAsia="ko-KR"/>
              </w:rPr>
              <w:t>DC_1-5_n40-n77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szCs w:val="18"/>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lang w:eastAsia="ko-KR"/>
              </w:rPr>
              <w:t>DC_1-5_n40-n78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szCs w:val="18"/>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lang w:val="x-none"/>
              </w:rPr>
              <w:t>DC_1-7_n3-n38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val="x-non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val="x-non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DC_1-7_n3-n78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DC_1-7_n5-n40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맑은 고딕" w:cs="Arial"/>
                <w:szCs w:val="18"/>
                <w:lang w:eastAsia="ko-KR"/>
              </w:rPr>
              <w:t>DC_1-7_n7-n78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szCs w:val="18"/>
                <w:lang w:eastAsia="ko-KR"/>
              </w:rPr>
            </w:pPr>
            <w:r>
              <w:rPr>
                <w:rFonts w:eastAsia="맑은 고딕" w:cs="Arial"/>
                <w:szCs w:val="18"/>
                <w:lang w:eastAsia="ko-KR"/>
              </w:rPr>
              <w:t>DC_1-7-8_n7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eastAsia="맑은 고딕"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szCs w:val="18"/>
                <w:lang w:eastAsia="ko-KR"/>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szCs w:val="18"/>
                <w:lang w:eastAsia="ko-KR"/>
              </w:rPr>
            </w:pPr>
            <w:r>
              <w:t>DC_1-7-8_n20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szCs w:val="18"/>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DC_1-7-8_n28</w:t>
            </w:r>
          </w:p>
          <w:p w:rsidR="00806280" w:rsidRDefault="00806280">
            <w:pPr>
              <w:pStyle w:val="TAC"/>
            </w:pPr>
            <w:r>
              <w:rPr>
                <w:rFonts w:eastAsia="PMingLiU"/>
                <w:lang w:eastAsia="zh-TW"/>
              </w:rPr>
              <w:t>DC_1-7-7-8_n28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szCs w:val="18"/>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noProof/>
                <w:lang w:eastAsia="zh-CN"/>
              </w:rPr>
            </w:pPr>
            <w:r>
              <w:rPr>
                <w:noProof/>
                <w:lang w:eastAsia="zh-CN"/>
              </w:rPr>
              <w:t>DC_1-7-8_n78</w:t>
            </w:r>
          </w:p>
          <w:p w:rsidR="00806280" w:rsidRDefault="00806280">
            <w:pPr>
              <w:pStyle w:val="TAC"/>
            </w:pPr>
            <w:r>
              <w:t>DC_1-7-7-8_n78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noProof/>
                <w:lang w:eastAsia="zh-CN"/>
              </w:rPr>
            </w:pPr>
            <w:r>
              <w:rPr>
                <w:rFonts w:cs="Arial"/>
              </w:rPr>
              <w:t>DC_1-7_n8-n78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eastAsia="MS Mincho" w:cs="Arial"/>
                <w:lang w:eastAsia="ja-JP"/>
              </w:rPr>
            </w:pPr>
            <w:r>
              <w:rPr>
                <w:rFonts w:eastAsia="MS Mincho" w:cs="Arial"/>
                <w:lang w:eastAsia="ja-JP"/>
              </w:rPr>
              <w:t>DC_1-7-20_n28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eastAsia="MS Mincho" w:cs="Arial"/>
                <w:lang w:eastAsia="ja-JP"/>
              </w:rPr>
            </w:pPr>
            <w:r>
              <w:rPr>
                <w:color w:val="000000"/>
                <w:szCs w:val="18"/>
                <w:lang w:val="en-US" w:eastAsia="zh-CN" w:bidi="ar"/>
              </w:rPr>
              <w:t>DC_1-7-20_n38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lang w:val="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lang w:eastAsia="ja-JP"/>
              </w:rPr>
            </w:pPr>
            <w:r>
              <w:rPr>
                <w:rFonts w:eastAsia="MS Mincho" w:cs="Arial"/>
                <w:lang w:eastAsia="ja-JP"/>
              </w:rPr>
              <w:t>DC_1-7-20_n78</w:t>
            </w:r>
          </w:p>
          <w:p w:rsidR="00806280" w:rsidRDefault="00806280">
            <w:pPr>
              <w:pStyle w:val="TAC"/>
              <w:rPr>
                <w:rFonts w:eastAsia="MS Mincho" w:cs="Arial"/>
                <w:lang w:eastAsia="ja-JP"/>
              </w:rPr>
            </w:pPr>
            <w:r>
              <w:rPr>
                <w:rFonts w:eastAsia="MS Mincho" w:cs="Arial"/>
                <w:lang w:eastAsia="ja-JP"/>
              </w:rPr>
              <w:t>DC_1-1-7-20_n78</w:t>
            </w:r>
          </w:p>
          <w:p w:rsidR="00806280" w:rsidRDefault="00806280">
            <w:pPr>
              <w:pStyle w:val="TAC"/>
              <w:rPr>
                <w:rFonts w:eastAsia="SimSun" w:cs="Arial"/>
              </w:rPr>
            </w:pPr>
            <w:r>
              <w:rPr>
                <w:rFonts w:eastAsia="MS Mincho" w:cs="Arial"/>
                <w:lang w:eastAsia="ja-JP"/>
              </w:rPr>
              <w:t>DC_1-7-7-20_n78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lang w:eastAsia="ja-JP"/>
              </w:rPr>
            </w:pPr>
            <w:r>
              <w:rPr>
                <w:rFonts w:eastAsia="MS Mincho" w:cs="Arial"/>
                <w:lang w:eastAsia="ja-JP"/>
              </w:rPr>
              <w:t>DC_1-7-26_n78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lang w:eastAsia="ja-JP"/>
              </w:rPr>
            </w:pPr>
            <w:r>
              <w:rPr>
                <w:rFonts w:eastAsia="MS Mincho" w:cs="Arial"/>
                <w:lang w:eastAsia="ja-JP"/>
              </w:rPr>
              <w:t>DC_1-7_n26-n78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ko-KR"/>
              </w:rPr>
            </w:pPr>
            <w:r>
              <w:rPr>
                <w:rFonts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DC_1-7-28_n3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lang w:eastAsia="ja-JP"/>
              </w:rPr>
            </w:pPr>
            <w:r>
              <w:rPr>
                <w:rFonts w:eastAsia="맑은 고딕"/>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lang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eastAsia="맑은 고딕" w:cs="Arial"/>
                <w:szCs w:val="18"/>
                <w:lang w:eastAsia="ko-KR"/>
              </w:rPr>
              <w:t>DC_1-7-28_n5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eastAsia="맑은 고딕"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zh-CN"/>
              </w:rPr>
              <w:t>DC_1-7-28_n7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eastAsia="맑은 고딕"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zh-CN"/>
              </w:rPr>
            </w:pPr>
            <w:r>
              <w:rPr>
                <w:rFonts w:eastAsia="맑은 고딕"/>
                <w:lang w:eastAsia="ko-KR"/>
              </w:rPr>
              <w:t>DC_1-7-28_n20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zh-CN"/>
              </w:rPr>
            </w:pPr>
            <w:r>
              <w:rPr>
                <w:rFonts w:cs="Arial"/>
                <w:szCs w:val="18"/>
                <w:lang w:eastAsia="zh-CN"/>
              </w:rPr>
              <w:t>DC_1-7-28_n38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szCs w:val="18"/>
                <w:lang w:eastAsia="zh-CN"/>
              </w:rPr>
            </w:pPr>
            <w:r>
              <w:rPr>
                <w:rFonts w:eastAsia="맑은 고딕"/>
                <w:lang w:eastAsia="ko-KR"/>
              </w:rPr>
              <w:t>DC_1-7-28_n40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0.8</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eastAsia="맑은 고딕" w:cs="Arial"/>
                <w:szCs w:val="18"/>
                <w:lang w:eastAsia="ko-KR"/>
              </w:rPr>
              <w:t>DC_1-7-28_n78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eastAsia="맑은 고딕" w:cs="Arial"/>
                <w:lang w:eastAsia="ko-KR"/>
              </w:rPr>
              <w:t>DC_1-7_n28-n78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eastAsia="zh-CN"/>
              </w:rPr>
            </w:pPr>
            <w:r>
              <w:t>DC_1-7-32_n8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nil"/>
              <w:left w:val="single" w:sz="4" w:space="0" w:color="auto"/>
              <w:bottom w:val="single" w:sz="4" w:space="0" w:color="auto"/>
              <w:right w:val="single" w:sz="4" w:space="0" w:color="auto"/>
            </w:tcBorders>
            <w:hideMark/>
          </w:tcPr>
          <w:p w:rsidR="00806280" w:rsidRDefault="00806280">
            <w:pPr>
              <w:pStyle w:val="TAC"/>
            </w:pPr>
            <w:r>
              <w:t>DC_1-7-32_n28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0.2</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szCs w:val="18"/>
                <w:lang w:eastAsia="zh-CN"/>
              </w:rPr>
            </w:pPr>
            <w:r>
              <w:rPr>
                <w:rFonts w:cs="Arial"/>
              </w:rPr>
              <w:t>DC_1-7-32_n78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nil"/>
              <w:left w:val="single" w:sz="4" w:space="0" w:color="auto"/>
              <w:bottom w:val="single" w:sz="4" w:space="0" w:color="auto"/>
              <w:right w:val="single" w:sz="4" w:space="0" w:color="auto"/>
            </w:tcBorders>
            <w:hideMark/>
          </w:tcPr>
          <w:p w:rsidR="00806280" w:rsidRDefault="00806280">
            <w:pPr>
              <w:pStyle w:val="TAC"/>
            </w:pPr>
            <w:r>
              <w:t>DC_1-7-38_n8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cs="Arial"/>
              </w:rPr>
              <w:t>DC_1-7-38_n28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szCs w:val="18"/>
                <w:lang w:eastAsia="zh-CN"/>
              </w:rPr>
            </w:pPr>
            <w:r>
              <w:rPr>
                <w:rFonts w:cs="Arial"/>
                <w:color w:val="000000"/>
                <w:szCs w:val="18"/>
                <w:lang w:val="en-US" w:eastAsia="zh-CN" w:bidi="ar"/>
              </w:rPr>
              <w:t>DC_1-7-38_n78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color w:val="000000"/>
                <w:szCs w:val="18"/>
                <w:lang w:val="en-US" w:eastAsia="zh-CN" w:bidi="ar"/>
              </w:rPr>
            </w:pPr>
            <w:r>
              <w:rPr>
                <w:rFonts w:cs="Arial"/>
                <w:color w:val="000000"/>
                <w:szCs w:val="18"/>
                <w:lang w:val="en-US" w:eastAsia="zh-CN" w:bidi="ar"/>
              </w:rPr>
              <w:t>DC_1-7_n40-n77</w:t>
            </w:r>
          </w:p>
          <w:p w:rsidR="00806280" w:rsidRDefault="00806280">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zh-CN"/>
              </w:rPr>
            </w:pPr>
            <w:r>
              <w:rPr>
                <w:kern w:val="2"/>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kern w:val="2"/>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kern w:val="2"/>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kern w:val="2"/>
                <w:szCs w:val="18"/>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pPr>
            <w:r>
              <w:t>DC_</w:t>
            </w:r>
            <w:r>
              <w:rPr>
                <w:lang w:eastAsia="ja-JP"/>
              </w:rPr>
              <w:t>1-7</w:t>
            </w:r>
            <w:r>
              <w:t>-</w:t>
            </w:r>
            <w:r>
              <w:rPr>
                <w:lang w:val="en-US" w:eastAsia="ja-JP"/>
              </w:rPr>
              <w:t>40</w:t>
            </w:r>
            <w:r>
              <w:rPr>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zh-CN"/>
              </w:rPr>
              <w:t>0.4</w:t>
            </w:r>
            <w:r>
              <w:rPr>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zh-CN"/>
              </w:rPr>
              <w:t>0.5</w:t>
            </w:r>
            <w:r>
              <w:rPr>
                <w:vertAlign w:val="superscript"/>
                <w:lang w:eastAsia="zh-CN"/>
              </w:rPr>
              <w:t>8</w:t>
            </w:r>
          </w:p>
        </w:tc>
      </w:tr>
      <w:tr w:rsidR="00806280" w:rsidTr="00806280">
        <w:trPr>
          <w:trHeight w:val="187"/>
          <w:jc w:val="center"/>
        </w:trPr>
        <w:tc>
          <w:tcPr>
            <w:tcW w:w="2155" w:type="dxa"/>
            <w:tcBorders>
              <w:top w:val="nil"/>
              <w:left w:val="single" w:sz="4" w:space="0" w:color="auto"/>
              <w:bottom w:val="single" w:sz="4" w:space="0" w:color="auto"/>
              <w:right w:val="single" w:sz="4" w:space="0" w:color="auto"/>
            </w:tcBorders>
            <w:hideMark/>
          </w:tcPr>
          <w:p w:rsidR="00806280" w:rsidRDefault="00806280">
            <w:pPr>
              <w:pStyle w:val="TAC"/>
              <w:rPr>
                <w:rFonts w:eastAsia="SimSun"/>
              </w:rPr>
            </w:pPr>
            <w:r>
              <w:t>DC_1-7_n40-n78</w:t>
            </w:r>
          </w:p>
          <w:p w:rsidR="00806280" w:rsidRDefault="00806280">
            <w:pPr>
              <w:pStyle w:val="TAC"/>
              <w:rPr>
                <w:rFonts w:cs="Arial"/>
              </w:rPr>
            </w:pPr>
            <w:r>
              <w:t>DC_1-7-7_n40-n78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nil"/>
              <w:left w:val="single" w:sz="4" w:space="0" w:color="auto"/>
              <w:bottom w:val="single" w:sz="4" w:space="0" w:color="auto"/>
              <w:right w:val="single" w:sz="4" w:space="0" w:color="auto"/>
            </w:tcBorders>
            <w:hideMark/>
          </w:tcPr>
          <w:p w:rsidR="00806280" w:rsidRDefault="00806280">
            <w:pPr>
              <w:pStyle w:val="TAC"/>
            </w:pPr>
            <w:r>
              <w:t>DC_1-7_n40-n105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pPr>
            <w:r>
              <w:rPr>
                <w:szCs w:val="21"/>
              </w:rPr>
              <w:t>DC_1-7_n75-n78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0.8</w:t>
            </w:r>
          </w:p>
        </w:tc>
      </w:tr>
      <w:tr w:rsidR="00806280" w:rsidTr="000766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5" w:author="LGE" w:date="2024-04-19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16" w:author="LGE" w:date="2024-04-19T10:23:00Z">
            <w:trPr>
              <w:trHeight w:val="187"/>
              <w:jc w:val="center"/>
            </w:trPr>
          </w:trPrChange>
        </w:trPr>
        <w:tc>
          <w:tcPr>
            <w:tcW w:w="2155" w:type="dxa"/>
            <w:tcBorders>
              <w:top w:val="nil"/>
              <w:left w:val="single" w:sz="4" w:space="0" w:color="auto"/>
              <w:bottom w:val="single" w:sz="4" w:space="0" w:color="auto"/>
              <w:right w:val="single" w:sz="4" w:space="0" w:color="auto"/>
            </w:tcBorders>
            <w:hideMark/>
            <w:tcPrChange w:id="3217" w:author="LGE" w:date="2024-04-19T10:23:00Z">
              <w:tcPr>
                <w:tcW w:w="2155" w:type="dxa"/>
                <w:tcBorders>
                  <w:top w:val="nil"/>
                  <w:left w:val="single" w:sz="4" w:space="0" w:color="auto"/>
                  <w:bottom w:val="nil"/>
                  <w:right w:val="single" w:sz="4" w:space="0" w:color="auto"/>
                </w:tcBorders>
                <w:hideMark/>
              </w:tcPr>
            </w:tcPrChange>
          </w:tcPr>
          <w:p w:rsidR="00806280" w:rsidRDefault="00806280">
            <w:pPr>
              <w:pStyle w:val="TAC"/>
              <w:rPr>
                <w:szCs w:val="21"/>
              </w:rPr>
            </w:pPr>
            <w:r>
              <w:rPr>
                <w:szCs w:val="21"/>
              </w:rPr>
              <w:t>DC_1-7_n78-n105</w:t>
            </w:r>
          </w:p>
        </w:tc>
        <w:tc>
          <w:tcPr>
            <w:tcW w:w="1488" w:type="dxa"/>
            <w:tcBorders>
              <w:top w:val="single" w:sz="4" w:space="0" w:color="auto"/>
              <w:left w:val="single" w:sz="4" w:space="0" w:color="auto"/>
              <w:bottom w:val="single" w:sz="4" w:space="0" w:color="auto"/>
              <w:right w:val="single" w:sz="4" w:space="0" w:color="auto"/>
            </w:tcBorders>
            <w:vAlign w:val="center"/>
            <w:hideMark/>
            <w:tcPrChange w:id="3218" w:author="LGE" w:date="2024-04-19T10:23:00Z">
              <w:tcPr>
                <w:tcW w:w="1488"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Change w:id="3219" w:author="LGE" w:date="2024-04-19T10:23:00Z">
              <w:tcPr>
                <w:tcW w:w="1489"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cs="Arial"/>
                <w:lang w:eastAsia="ko-KR"/>
              </w:rPr>
            </w:pPr>
            <w:r>
              <w:rPr>
                <w:rFonts w:cs="Arial"/>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hideMark/>
            <w:tcPrChange w:id="3220" w:author="LGE" w:date="2024-04-19T10:23:00Z">
              <w:tcPr>
                <w:tcW w:w="1403"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cs="Arial"/>
                <w:szCs w:val="18"/>
                <w:lang w:eastAsia="ko-KR"/>
              </w:rPr>
            </w:pPr>
            <w:r>
              <w:rPr>
                <w:rFonts w:cs="Arial"/>
                <w:szCs w:val="18"/>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Change w:id="3221" w:author="LGE" w:date="2024-04-19T10:23:00Z">
              <w:tcPr>
                <w:tcW w:w="1403"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cs="Arial"/>
                <w:lang w:eastAsia="ko-KR"/>
              </w:rPr>
            </w:pPr>
            <w:r>
              <w:rPr>
                <w:rFonts w:cs="Arial"/>
                <w:lang w:eastAsia="ko-KR"/>
              </w:rPr>
              <w:t>0.3</w:t>
            </w:r>
          </w:p>
        </w:tc>
      </w:tr>
      <w:tr w:rsidR="00806280" w:rsidTr="000766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2" w:author="LGE" w:date="2024-04-19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23" w:author="LGE" w:date="2024-04-19T10:23:00Z">
            <w:trPr>
              <w:trHeight w:val="187"/>
              <w:jc w:val="center"/>
            </w:trPr>
          </w:trPrChange>
        </w:trPr>
        <w:tc>
          <w:tcPr>
            <w:tcW w:w="2155" w:type="dxa"/>
            <w:tcBorders>
              <w:top w:val="single" w:sz="4" w:space="0" w:color="auto"/>
              <w:left w:val="single" w:sz="4" w:space="0" w:color="auto"/>
              <w:bottom w:val="single" w:sz="4" w:space="0" w:color="auto"/>
              <w:right w:val="single" w:sz="4" w:space="0" w:color="auto"/>
            </w:tcBorders>
            <w:hideMark/>
            <w:tcPrChange w:id="3224" w:author="LGE" w:date="2024-04-19T10:23:00Z">
              <w:tcPr>
                <w:tcW w:w="2155" w:type="dxa"/>
                <w:tcBorders>
                  <w:top w:val="single" w:sz="4" w:space="0" w:color="auto"/>
                  <w:left w:val="single" w:sz="4" w:space="0" w:color="auto"/>
                  <w:bottom w:val="nil"/>
                  <w:right w:val="single" w:sz="4" w:space="0" w:color="auto"/>
                </w:tcBorders>
                <w:hideMark/>
              </w:tcPr>
            </w:tcPrChange>
          </w:tcPr>
          <w:p w:rsidR="00806280" w:rsidRDefault="00806280">
            <w:pPr>
              <w:pStyle w:val="TAC"/>
              <w:rPr>
                <w:rFonts w:cs="Arial"/>
              </w:rPr>
            </w:pPr>
            <w:r>
              <w:t>DC_1-8_n3-n28</w:t>
            </w:r>
          </w:p>
        </w:tc>
        <w:tc>
          <w:tcPr>
            <w:tcW w:w="1488" w:type="dxa"/>
            <w:tcBorders>
              <w:top w:val="single" w:sz="4" w:space="0" w:color="auto"/>
              <w:left w:val="single" w:sz="4" w:space="0" w:color="auto"/>
              <w:bottom w:val="single" w:sz="4" w:space="0" w:color="auto"/>
              <w:right w:val="single" w:sz="4" w:space="0" w:color="auto"/>
            </w:tcBorders>
            <w:vAlign w:val="center"/>
            <w:hideMark/>
            <w:tcPrChange w:id="3225" w:author="LGE" w:date="2024-04-19T10:23:00Z">
              <w:tcPr>
                <w:tcW w:w="1488"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eastAsia="맑은 고딕" w:cs="Arial"/>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Change w:id="3226" w:author="LGE" w:date="2024-04-19T10:23:00Z">
              <w:tcPr>
                <w:tcW w:w="1489"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Change w:id="3227" w:author="LGE" w:date="2024-04-19T10:23:00Z">
              <w:tcPr>
                <w:tcW w:w="1403"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eastAsia="맑은 고딕" w:cs="Arial"/>
                <w:lang w:eastAsia="ko-KR"/>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Change w:id="3228" w:author="LGE" w:date="2024-04-19T10:23:00Z">
              <w:tcPr>
                <w:tcW w:w="1403"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eastAsia="SimSun" w:cs="Arial"/>
                <w:lang w:eastAsia="zh-CN"/>
              </w:rPr>
            </w:pPr>
            <w:r>
              <w:rPr>
                <w:rFonts w:cs="Arial"/>
                <w:lang w:eastAsia="zh-CN"/>
              </w:rPr>
              <w:t>0.2</w:t>
            </w:r>
          </w:p>
        </w:tc>
      </w:tr>
      <w:tr w:rsidR="00806280" w:rsidTr="000766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9" w:author="LGE" w:date="2024-04-19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30" w:author="LGE" w:date="2024-04-19T10:23:00Z">
            <w:trPr>
              <w:trHeight w:val="187"/>
              <w:jc w:val="center"/>
            </w:trPr>
          </w:trPrChange>
        </w:trPr>
        <w:tc>
          <w:tcPr>
            <w:tcW w:w="2155" w:type="dxa"/>
            <w:tcBorders>
              <w:top w:val="single" w:sz="4" w:space="0" w:color="auto"/>
              <w:left w:val="single" w:sz="4" w:space="0" w:color="auto"/>
              <w:bottom w:val="single" w:sz="4" w:space="0" w:color="auto"/>
              <w:right w:val="single" w:sz="4" w:space="0" w:color="auto"/>
            </w:tcBorders>
            <w:hideMark/>
            <w:tcPrChange w:id="3231" w:author="LGE" w:date="2024-04-19T10:23:00Z">
              <w:tcPr>
                <w:tcW w:w="2155" w:type="dxa"/>
                <w:tcBorders>
                  <w:top w:val="nil"/>
                  <w:left w:val="single" w:sz="4" w:space="0" w:color="auto"/>
                  <w:bottom w:val="nil"/>
                  <w:right w:val="single" w:sz="4" w:space="0" w:color="auto"/>
                </w:tcBorders>
                <w:hideMark/>
              </w:tcPr>
            </w:tcPrChange>
          </w:tcPr>
          <w:p w:rsidR="00806280" w:rsidRDefault="00806280">
            <w:pPr>
              <w:pStyle w:val="TAC"/>
              <w:rPr>
                <w:rFonts w:cs="Arial"/>
              </w:rPr>
            </w:pPr>
            <w:r>
              <w:t>DC_1-8_n3-n77</w:t>
            </w:r>
          </w:p>
        </w:tc>
        <w:tc>
          <w:tcPr>
            <w:tcW w:w="1488" w:type="dxa"/>
            <w:tcBorders>
              <w:top w:val="single" w:sz="4" w:space="0" w:color="auto"/>
              <w:left w:val="single" w:sz="4" w:space="0" w:color="auto"/>
              <w:bottom w:val="single" w:sz="4" w:space="0" w:color="auto"/>
              <w:right w:val="single" w:sz="4" w:space="0" w:color="auto"/>
            </w:tcBorders>
            <w:vAlign w:val="center"/>
            <w:hideMark/>
            <w:tcPrChange w:id="3232" w:author="LGE" w:date="2024-04-19T10:23:00Z">
              <w:tcPr>
                <w:tcW w:w="1488"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eastAsia="맑은 고딕" w:cs="Arial"/>
                <w:lang w:eastAsia="ko-KR"/>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Change w:id="3233" w:author="LGE" w:date="2024-04-19T10:23:00Z">
              <w:tcPr>
                <w:tcW w:w="1489"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eastAsia="맑은 고딕"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Change w:id="3234" w:author="LGE" w:date="2024-04-19T10:23:00Z">
              <w:tcPr>
                <w:tcW w:w="1403"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eastAsia="맑은 고딕"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Change w:id="3235" w:author="LGE" w:date="2024-04-19T10:23:00Z">
              <w:tcPr>
                <w:tcW w:w="1403"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eastAsia="맑은 고딕" w:cs="Arial"/>
                <w:lang w:eastAsia="ko-KR"/>
              </w:rPr>
            </w:pPr>
            <w:r>
              <w:rPr>
                <w:rFonts w:cs="Arial"/>
                <w:lang w:eastAsia="zh-CN"/>
              </w:rPr>
              <w:t>0.5</w:t>
            </w:r>
          </w:p>
        </w:tc>
      </w:tr>
      <w:tr w:rsidR="000766D3" w:rsidTr="000766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6" w:author="LGE" w:date="2024-04-19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37" w:author="LGE" w:date="2024-04-19T10:23:00Z"/>
          <w:trPrChange w:id="3238" w:author="LGE" w:date="2024-04-19T10:23:00Z">
            <w:trPr>
              <w:trHeight w:val="187"/>
              <w:jc w:val="center"/>
            </w:trPr>
          </w:trPrChange>
        </w:trPr>
        <w:tc>
          <w:tcPr>
            <w:tcW w:w="2155" w:type="dxa"/>
            <w:tcBorders>
              <w:top w:val="single" w:sz="4" w:space="0" w:color="auto"/>
              <w:left w:val="single" w:sz="4" w:space="0" w:color="auto"/>
              <w:bottom w:val="single" w:sz="4" w:space="0" w:color="auto"/>
              <w:right w:val="single" w:sz="4" w:space="0" w:color="auto"/>
            </w:tcBorders>
            <w:tcPrChange w:id="3239" w:author="LGE" w:date="2024-04-19T10:23:00Z">
              <w:tcPr>
                <w:tcW w:w="2155" w:type="dxa"/>
                <w:tcBorders>
                  <w:top w:val="nil"/>
                  <w:left w:val="single" w:sz="4" w:space="0" w:color="auto"/>
                  <w:bottom w:val="nil"/>
                  <w:right w:val="single" w:sz="4" w:space="0" w:color="auto"/>
                </w:tcBorders>
              </w:tcPr>
            </w:tcPrChange>
          </w:tcPr>
          <w:p w:rsidR="000766D3" w:rsidRDefault="000766D3" w:rsidP="000766D3">
            <w:pPr>
              <w:pStyle w:val="TAC"/>
              <w:rPr>
                <w:ins w:id="3240" w:author="LGE" w:date="2024-04-19T10:23:00Z"/>
              </w:rPr>
            </w:pPr>
            <w:ins w:id="3241" w:author="LGE" w:date="2024-04-19T10:23:00Z">
              <w:r>
                <w:rPr>
                  <w:color w:val="000000"/>
                  <w:lang w:eastAsia="ko-KR"/>
                </w:rPr>
                <w:t>DC_1-8_n7-n78</w:t>
              </w:r>
            </w:ins>
          </w:p>
        </w:tc>
        <w:tc>
          <w:tcPr>
            <w:tcW w:w="1488" w:type="dxa"/>
            <w:tcBorders>
              <w:top w:val="single" w:sz="4" w:space="0" w:color="auto"/>
              <w:left w:val="single" w:sz="4" w:space="0" w:color="auto"/>
              <w:bottom w:val="single" w:sz="4" w:space="0" w:color="auto"/>
              <w:right w:val="single" w:sz="4" w:space="0" w:color="auto"/>
            </w:tcBorders>
            <w:vAlign w:val="center"/>
            <w:tcPrChange w:id="3242" w:author="LGE" w:date="2024-04-19T10:23:00Z">
              <w:tcPr>
                <w:tcW w:w="1488" w:type="dxa"/>
                <w:tcBorders>
                  <w:top w:val="single" w:sz="4" w:space="0" w:color="auto"/>
                  <w:left w:val="single" w:sz="4" w:space="0" w:color="auto"/>
                  <w:bottom w:val="single" w:sz="4" w:space="0" w:color="auto"/>
                  <w:right w:val="single" w:sz="4" w:space="0" w:color="auto"/>
                </w:tcBorders>
                <w:vAlign w:val="center"/>
              </w:tcPr>
            </w:tcPrChange>
          </w:tcPr>
          <w:p w:rsidR="000766D3" w:rsidRDefault="000766D3" w:rsidP="000766D3">
            <w:pPr>
              <w:pStyle w:val="TAC"/>
              <w:rPr>
                <w:ins w:id="3243" w:author="LGE" w:date="2024-04-19T10:23:00Z"/>
                <w:rFonts w:cs="Arial"/>
                <w:lang w:eastAsia="zh-CN"/>
              </w:rPr>
            </w:pPr>
            <w:ins w:id="3244" w:author="LGE" w:date="2024-04-19T10:23:00Z">
              <w:r>
                <w:rPr>
                  <w:color w:val="000000"/>
                  <w:lang w:eastAsia="ko-KR"/>
                </w:rPr>
                <w:t>0.2</w:t>
              </w:r>
            </w:ins>
          </w:p>
        </w:tc>
        <w:tc>
          <w:tcPr>
            <w:tcW w:w="1489" w:type="dxa"/>
            <w:tcBorders>
              <w:top w:val="single" w:sz="4" w:space="0" w:color="auto"/>
              <w:left w:val="single" w:sz="4" w:space="0" w:color="auto"/>
              <w:bottom w:val="single" w:sz="4" w:space="0" w:color="auto"/>
              <w:right w:val="single" w:sz="4" w:space="0" w:color="auto"/>
            </w:tcBorders>
            <w:vAlign w:val="center"/>
            <w:tcPrChange w:id="3245" w:author="LGE" w:date="2024-04-19T10:23:00Z">
              <w:tcPr>
                <w:tcW w:w="1489" w:type="dxa"/>
                <w:tcBorders>
                  <w:top w:val="single" w:sz="4" w:space="0" w:color="auto"/>
                  <w:left w:val="single" w:sz="4" w:space="0" w:color="auto"/>
                  <w:bottom w:val="single" w:sz="4" w:space="0" w:color="auto"/>
                  <w:right w:val="single" w:sz="4" w:space="0" w:color="auto"/>
                </w:tcBorders>
                <w:vAlign w:val="center"/>
              </w:tcPr>
            </w:tcPrChange>
          </w:tcPr>
          <w:p w:rsidR="000766D3" w:rsidRDefault="000766D3" w:rsidP="000766D3">
            <w:pPr>
              <w:pStyle w:val="TAC"/>
              <w:rPr>
                <w:ins w:id="3246" w:author="LGE" w:date="2024-04-19T10:23:00Z"/>
                <w:rFonts w:cs="Arial"/>
                <w:lang w:eastAsia="zh-CN"/>
              </w:rPr>
            </w:pPr>
            <w:ins w:id="3247" w:author="LGE" w:date="2024-04-19T10:23:00Z">
              <w:r>
                <w:rPr>
                  <w:color w:val="000000"/>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3248" w:author="LGE" w:date="2024-04-19T10:23:00Z">
              <w:tcPr>
                <w:tcW w:w="1403" w:type="dxa"/>
                <w:tcBorders>
                  <w:top w:val="single" w:sz="4" w:space="0" w:color="auto"/>
                  <w:left w:val="single" w:sz="4" w:space="0" w:color="auto"/>
                  <w:bottom w:val="single" w:sz="4" w:space="0" w:color="auto"/>
                  <w:right w:val="single" w:sz="4" w:space="0" w:color="auto"/>
                </w:tcBorders>
                <w:vAlign w:val="center"/>
              </w:tcPr>
            </w:tcPrChange>
          </w:tcPr>
          <w:p w:rsidR="000766D3" w:rsidRDefault="000766D3" w:rsidP="000766D3">
            <w:pPr>
              <w:pStyle w:val="TAC"/>
              <w:rPr>
                <w:ins w:id="3249" w:author="LGE" w:date="2024-04-19T10:23:00Z"/>
                <w:rFonts w:cs="Arial"/>
                <w:lang w:eastAsia="zh-CN"/>
              </w:rPr>
            </w:pPr>
            <w:ins w:id="3250" w:author="LGE" w:date="2024-04-19T10:23:00Z">
              <w:r>
                <w:rPr>
                  <w:color w:val="000000"/>
                </w:rPr>
                <w:t>0.2</w:t>
              </w:r>
            </w:ins>
          </w:p>
        </w:tc>
        <w:tc>
          <w:tcPr>
            <w:tcW w:w="1403" w:type="dxa"/>
            <w:tcBorders>
              <w:top w:val="single" w:sz="4" w:space="0" w:color="auto"/>
              <w:left w:val="single" w:sz="4" w:space="0" w:color="auto"/>
              <w:bottom w:val="single" w:sz="4" w:space="0" w:color="auto"/>
              <w:right w:val="single" w:sz="4" w:space="0" w:color="auto"/>
            </w:tcBorders>
            <w:vAlign w:val="center"/>
            <w:tcPrChange w:id="3251" w:author="LGE" w:date="2024-04-19T10:23:00Z">
              <w:tcPr>
                <w:tcW w:w="1403" w:type="dxa"/>
                <w:tcBorders>
                  <w:top w:val="single" w:sz="4" w:space="0" w:color="auto"/>
                  <w:left w:val="single" w:sz="4" w:space="0" w:color="auto"/>
                  <w:bottom w:val="single" w:sz="4" w:space="0" w:color="auto"/>
                  <w:right w:val="single" w:sz="4" w:space="0" w:color="auto"/>
                </w:tcBorders>
                <w:vAlign w:val="center"/>
              </w:tcPr>
            </w:tcPrChange>
          </w:tcPr>
          <w:p w:rsidR="000766D3" w:rsidRDefault="000766D3" w:rsidP="000766D3">
            <w:pPr>
              <w:pStyle w:val="TAC"/>
              <w:rPr>
                <w:ins w:id="3252" w:author="LGE" w:date="2024-04-19T10:23:00Z"/>
                <w:rFonts w:cs="Arial"/>
                <w:lang w:eastAsia="zh-CN"/>
              </w:rPr>
            </w:pPr>
            <w:ins w:id="3253" w:author="LGE" w:date="2024-04-19T10:23:00Z">
              <w:r>
                <w:rPr>
                  <w:color w:val="000000"/>
                  <w:szCs w:val="18"/>
                </w:rPr>
                <w:t>0.5</w:t>
              </w:r>
            </w:ins>
          </w:p>
        </w:tc>
      </w:tr>
      <w:tr w:rsidR="00806280" w:rsidTr="000766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4" w:author="LGE" w:date="2024-04-19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55" w:author="LGE" w:date="2024-04-19T10:23:00Z">
            <w:trPr>
              <w:trHeight w:val="187"/>
              <w:jc w:val="center"/>
            </w:trPr>
          </w:trPrChange>
        </w:trPr>
        <w:tc>
          <w:tcPr>
            <w:tcW w:w="2155" w:type="dxa"/>
            <w:tcBorders>
              <w:top w:val="single" w:sz="4" w:space="0" w:color="auto"/>
              <w:left w:val="single" w:sz="4" w:space="0" w:color="auto"/>
              <w:bottom w:val="single" w:sz="4" w:space="0" w:color="auto"/>
              <w:right w:val="single" w:sz="4" w:space="0" w:color="auto"/>
            </w:tcBorders>
            <w:hideMark/>
            <w:tcPrChange w:id="3256" w:author="LGE" w:date="2024-04-19T10:23:00Z">
              <w:tcPr>
                <w:tcW w:w="2155" w:type="dxa"/>
                <w:tcBorders>
                  <w:top w:val="nil"/>
                  <w:left w:val="single" w:sz="4" w:space="0" w:color="auto"/>
                  <w:bottom w:val="nil"/>
                  <w:right w:val="single" w:sz="4" w:space="0" w:color="auto"/>
                </w:tcBorders>
                <w:hideMark/>
              </w:tcPr>
            </w:tcPrChange>
          </w:tcPr>
          <w:p w:rsidR="00806280" w:rsidRDefault="00806280">
            <w:pPr>
              <w:pStyle w:val="TAC"/>
              <w:rPr>
                <w:rFonts w:eastAsia="SimSun"/>
              </w:rPr>
            </w:pPr>
            <w:r>
              <w:t>DC_1-8-11_n3</w:t>
            </w:r>
          </w:p>
        </w:tc>
        <w:tc>
          <w:tcPr>
            <w:tcW w:w="1488" w:type="dxa"/>
            <w:tcBorders>
              <w:top w:val="single" w:sz="4" w:space="0" w:color="auto"/>
              <w:left w:val="single" w:sz="4" w:space="0" w:color="auto"/>
              <w:bottom w:val="single" w:sz="4" w:space="0" w:color="auto"/>
              <w:right w:val="single" w:sz="4" w:space="0" w:color="auto"/>
            </w:tcBorders>
            <w:vAlign w:val="center"/>
            <w:hideMark/>
            <w:tcPrChange w:id="3257" w:author="LGE" w:date="2024-04-19T10:23:00Z">
              <w:tcPr>
                <w:tcW w:w="1488"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Change w:id="3258" w:author="LGE" w:date="2024-04-19T10:23:00Z">
              <w:tcPr>
                <w:tcW w:w="1489"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Change w:id="3259" w:author="LGE" w:date="2024-04-19T10:23:00Z">
              <w:tcPr>
                <w:tcW w:w="1403"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pPr>
            <w:r>
              <w:t>0.3</w:t>
            </w:r>
          </w:p>
        </w:tc>
        <w:tc>
          <w:tcPr>
            <w:tcW w:w="1403" w:type="dxa"/>
            <w:tcBorders>
              <w:top w:val="single" w:sz="4" w:space="0" w:color="auto"/>
              <w:left w:val="single" w:sz="4" w:space="0" w:color="auto"/>
              <w:bottom w:val="single" w:sz="4" w:space="0" w:color="auto"/>
              <w:right w:val="single" w:sz="4" w:space="0" w:color="auto"/>
            </w:tcBorders>
            <w:vAlign w:val="center"/>
            <w:hideMark/>
            <w:tcPrChange w:id="3260" w:author="LGE" w:date="2024-04-19T10:23:00Z">
              <w:tcPr>
                <w:tcW w:w="1403"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lang w:eastAsia="zh-CN"/>
              </w:rPr>
            </w:pPr>
            <w:r>
              <w:rPr>
                <w:lang w:eastAsia="zh-CN"/>
              </w:rPr>
              <w:t>0.5</w:t>
            </w:r>
          </w:p>
        </w:tc>
      </w:tr>
      <w:tr w:rsidR="00806280" w:rsidTr="000766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1" w:author="LGE" w:date="2024-04-19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62" w:author="LGE" w:date="2024-04-19T10:23:00Z">
            <w:trPr>
              <w:trHeight w:val="187"/>
              <w:jc w:val="center"/>
            </w:trPr>
          </w:trPrChange>
        </w:trPr>
        <w:tc>
          <w:tcPr>
            <w:tcW w:w="2155" w:type="dxa"/>
            <w:tcBorders>
              <w:top w:val="single" w:sz="4" w:space="0" w:color="auto"/>
              <w:left w:val="single" w:sz="4" w:space="0" w:color="auto"/>
              <w:bottom w:val="single" w:sz="4" w:space="0" w:color="auto"/>
              <w:right w:val="single" w:sz="4" w:space="0" w:color="auto"/>
            </w:tcBorders>
            <w:hideMark/>
            <w:tcPrChange w:id="3263" w:author="LGE" w:date="2024-04-19T10:23:00Z">
              <w:tcPr>
                <w:tcW w:w="2155" w:type="dxa"/>
                <w:tcBorders>
                  <w:top w:val="nil"/>
                  <w:left w:val="single" w:sz="4" w:space="0" w:color="auto"/>
                  <w:bottom w:val="nil"/>
                  <w:right w:val="single" w:sz="4" w:space="0" w:color="auto"/>
                </w:tcBorders>
                <w:hideMark/>
              </w:tcPr>
            </w:tcPrChange>
          </w:tcPr>
          <w:p w:rsidR="00806280" w:rsidRDefault="00806280">
            <w:pPr>
              <w:pStyle w:val="TAC"/>
            </w:pPr>
            <w:r>
              <w:t>DC_1-8-11_n28</w:t>
            </w:r>
          </w:p>
        </w:tc>
        <w:tc>
          <w:tcPr>
            <w:tcW w:w="1488" w:type="dxa"/>
            <w:tcBorders>
              <w:top w:val="single" w:sz="4" w:space="0" w:color="auto"/>
              <w:left w:val="single" w:sz="4" w:space="0" w:color="auto"/>
              <w:bottom w:val="single" w:sz="4" w:space="0" w:color="auto"/>
              <w:right w:val="single" w:sz="4" w:space="0" w:color="auto"/>
            </w:tcBorders>
            <w:vAlign w:val="center"/>
            <w:hideMark/>
            <w:tcPrChange w:id="3264" w:author="LGE" w:date="2024-04-19T10:23:00Z">
              <w:tcPr>
                <w:tcW w:w="1488"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pPr>
            <w:r>
              <w:rPr>
                <w:rFonts w:eastAsia="맑은 고딕"/>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Change w:id="3265" w:author="LGE" w:date="2024-04-19T10:23:00Z">
              <w:tcPr>
                <w:tcW w:w="1489"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Change w:id="3266" w:author="LGE" w:date="2024-04-19T10:23:00Z">
              <w:tcPr>
                <w:tcW w:w="1403"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pPr>
            <w:r>
              <w:rPr>
                <w:rFonts w:eastAsia="맑은 고딕"/>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Change w:id="3267" w:author="LGE" w:date="2024-04-19T10:23:00Z">
              <w:tcPr>
                <w:tcW w:w="1403"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lang w:eastAsia="zh-CN"/>
              </w:rPr>
            </w:pPr>
            <w:r>
              <w:rPr>
                <w:lang w:eastAsia="zh-CN"/>
              </w:rPr>
              <w:t>0.2</w:t>
            </w:r>
          </w:p>
        </w:tc>
      </w:tr>
      <w:tr w:rsidR="00806280" w:rsidTr="000766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8" w:author="LGE" w:date="2024-04-19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69" w:author="LGE" w:date="2024-04-19T10:23:00Z">
            <w:trPr>
              <w:trHeight w:val="187"/>
              <w:jc w:val="center"/>
            </w:trPr>
          </w:trPrChange>
        </w:trPr>
        <w:tc>
          <w:tcPr>
            <w:tcW w:w="2155" w:type="dxa"/>
            <w:tcBorders>
              <w:top w:val="single" w:sz="4" w:space="0" w:color="auto"/>
              <w:left w:val="single" w:sz="4" w:space="0" w:color="auto"/>
              <w:bottom w:val="nil"/>
              <w:right w:val="single" w:sz="4" w:space="0" w:color="auto"/>
            </w:tcBorders>
            <w:hideMark/>
            <w:tcPrChange w:id="3270" w:author="LGE" w:date="2024-04-19T10:23:00Z">
              <w:tcPr>
                <w:tcW w:w="2155" w:type="dxa"/>
                <w:tcBorders>
                  <w:top w:val="single" w:sz="4" w:space="0" w:color="auto"/>
                  <w:left w:val="single" w:sz="4" w:space="0" w:color="auto"/>
                  <w:bottom w:val="nil"/>
                  <w:right w:val="single" w:sz="4" w:space="0" w:color="auto"/>
                </w:tcBorders>
                <w:hideMark/>
              </w:tcPr>
            </w:tcPrChange>
          </w:tcPr>
          <w:p w:rsidR="00806280" w:rsidRDefault="00806280">
            <w:pPr>
              <w:pStyle w:val="TAC"/>
              <w:rPr>
                <w:rFonts w:cs="Arial"/>
              </w:rPr>
            </w:pPr>
            <w:r>
              <w:rPr>
                <w:rFonts w:cs="Arial"/>
                <w:szCs w:val="18"/>
              </w:rPr>
              <w:t>DC_1-8-11_n77</w:t>
            </w:r>
          </w:p>
        </w:tc>
        <w:tc>
          <w:tcPr>
            <w:tcW w:w="1488" w:type="dxa"/>
            <w:tcBorders>
              <w:top w:val="single" w:sz="4" w:space="0" w:color="auto"/>
              <w:left w:val="single" w:sz="4" w:space="0" w:color="auto"/>
              <w:bottom w:val="single" w:sz="4" w:space="0" w:color="auto"/>
              <w:right w:val="single" w:sz="4" w:space="0" w:color="auto"/>
            </w:tcBorders>
            <w:vAlign w:val="center"/>
            <w:hideMark/>
            <w:tcPrChange w:id="3271" w:author="LGE" w:date="2024-04-19T10:23:00Z">
              <w:tcPr>
                <w:tcW w:w="1488"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eastAsia="맑은 고딕" w:cs="Arial"/>
                <w:lang w:eastAsia="ko-KR"/>
              </w:rPr>
            </w:pPr>
            <w:r>
              <w:rPr>
                <w:rFonts w:cs="Arial"/>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Change w:id="3272" w:author="LGE" w:date="2024-04-19T10:23:00Z">
              <w:tcPr>
                <w:tcW w:w="1489"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Change w:id="3273" w:author="LGE" w:date="2024-04-19T10:23:00Z">
              <w:tcPr>
                <w:tcW w:w="1403"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eastAsia="맑은 고딕" w:cs="Arial"/>
                <w:lang w:eastAsia="ko-KR"/>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Change w:id="3274" w:author="LGE" w:date="2024-04-19T10:23:00Z">
              <w:tcPr>
                <w:tcW w:w="1403" w:type="dxa"/>
                <w:tcBorders>
                  <w:top w:val="single" w:sz="4" w:space="0" w:color="auto"/>
                  <w:left w:val="single" w:sz="4" w:space="0" w:color="auto"/>
                  <w:bottom w:val="single" w:sz="4" w:space="0" w:color="auto"/>
                  <w:right w:val="single" w:sz="4" w:space="0" w:color="auto"/>
                </w:tcBorders>
                <w:vAlign w:val="center"/>
                <w:hideMark/>
              </w:tcPr>
            </w:tcPrChange>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cs="Arial"/>
                <w:szCs w:val="18"/>
              </w:rPr>
              <w:t>DC_1-8-11_n78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szCs w:val="18"/>
              </w:rPr>
            </w:pPr>
            <w:r>
              <w:rPr>
                <w:rFonts w:cs="Arial"/>
              </w:rPr>
              <w:t>DC_1-8-20_n28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szCs w:val="18"/>
              </w:rPr>
              <w:t>DC_1-8-20_n78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t>DC_1-8-28_n3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t>DC_1-8_n28-n77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szCs w:val="18"/>
              </w:rPr>
            </w:pPr>
            <w:r>
              <w:t>DC_1-8-28_n78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155" w:type="dxa"/>
            <w:tcBorders>
              <w:top w:val="nil"/>
              <w:left w:val="single" w:sz="4" w:space="0" w:color="auto"/>
              <w:bottom w:val="nil"/>
              <w:right w:val="single" w:sz="4" w:space="0" w:color="auto"/>
            </w:tcBorders>
            <w:vAlign w:val="center"/>
            <w:hideMark/>
          </w:tcPr>
          <w:p w:rsidR="00806280" w:rsidRDefault="00806280">
            <w:pPr>
              <w:pStyle w:val="TAC"/>
              <w:rPr>
                <w:rFonts w:cs="Arial"/>
              </w:rPr>
            </w:pPr>
            <w:r>
              <w:rPr>
                <w:rFonts w:cs="Arial"/>
              </w:rPr>
              <w:t>DC_1-8_n28-n78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0.5</w:t>
            </w:r>
          </w:p>
        </w:tc>
      </w:tr>
      <w:tr w:rsidR="00806280" w:rsidTr="00806280">
        <w:trPr>
          <w:trHeight w:val="187"/>
          <w:jc w:val="center"/>
        </w:trPr>
        <w:tc>
          <w:tcPr>
            <w:tcW w:w="2155" w:type="dxa"/>
            <w:tcBorders>
              <w:top w:val="nil"/>
              <w:left w:val="single" w:sz="4" w:space="0" w:color="auto"/>
              <w:bottom w:val="nil"/>
              <w:right w:val="single" w:sz="4" w:space="0" w:color="auto"/>
            </w:tcBorders>
            <w:hideMark/>
          </w:tcPr>
          <w:p w:rsidR="00806280" w:rsidRDefault="00806280">
            <w:pPr>
              <w:pStyle w:val="TAC"/>
              <w:rPr>
                <w:rFonts w:cs="Arial"/>
              </w:rPr>
            </w:pPr>
            <w:r>
              <w:t>DC_1-8_n28-n79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x-none" w:eastAsia="ja-JP"/>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nil"/>
              <w:left w:val="single" w:sz="4" w:space="0" w:color="auto"/>
              <w:bottom w:val="nil"/>
              <w:right w:val="single" w:sz="4" w:space="0" w:color="auto"/>
            </w:tcBorders>
            <w:hideMark/>
          </w:tcPr>
          <w:p w:rsidR="00806280" w:rsidRDefault="00806280">
            <w:pPr>
              <w:pStyle w:val="TAC"/>
            </w:pPr>
            <w:r>
              <w:t>DC_1-8-32_n3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rFonts w:eastAsia="맑은 고딕" w:cs="Arial"/>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0.3</w:t>
            </w:r>
          </w:p>
        </w:tc>
      </w:tr>
      <w:tr w:rsidR="00806280" w:rsidTr="00806280">
        <w:trPr>
          <w:trHeight w:val="187"/>
          <w:jc w:val="center"/>
        </w:trPr>
        <w:tc>
          <w:tcPr>
            <w:tcW w:w="2155" w:type="dxa"/>
            <w:tcBorders>
              <w:top w:val="nil"/>
              <w:left w:val="single" w:sz="4" w:space="0" w:color="auto"/>
              <w:bottom w:val="nil"/>
              <w:right w:val="single" w:sz="4" w:space="0" w:color="auto"/>
            </w:tcBorders>
            <w:hideMark/>
          </w:tcPr>
          <w:p w:rsidR="00806280" w:rsidRDefault="00806280">
            <w:pPr>
              <w:pStyle w:val="TAC"/>
            </w:pPr>
            <w:r>
              <w:t>DC_1-8-32_n78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pPr>
            <w:r>
              <w:rPr>
                <w:lang w:eastAsia="zh-TW"/>
              </w:rPr>
              <w:t>DC_1-8_n40-n78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nil"/>
              <w:left w:val="single" w:sz="4" w:space="0" w:color="auto"/>
              <w:bottom w:val="nil"/>
              <w:right w:val="single" w:sz="4" w:space="0" w:color="auto"/>
            </w:tcBorders>
            <w:hideMark/>
          </w:tcPr>
          <w:p w:rsidR="00806280" w:rsidRDefault="00806280">
            <w:pPr>
              <w:pStyle w:val="TAC"/>
            </w:pPr>
            <w:r>
              <w:t>DC_</w:t>
            </w:r>
            <w:r>
              <w:rPr>
                <w:lang w:eastAsia="ja-JP"/>
              </w:rPr>
              <w:t>1-8</w:t>
            </w:r>
            <w:r>
              <w:t>-</w:t>
            </w:r>
            <w:r>
              <w:rPr>
                <w:lang w:val="en-US" w:eastAsia="ja-JP"/>
              </w:rPr>
              <w:t>40</w:t>
            </w:r>
            <w:r>
              <w:rPr>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zh-CN"/>
              </w:rPr>
              <w:t>0.4</w:t>
            </w:r>
            <w:r>
              <w:rPr>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zh-CN"/>
              </w:rPr>
              <w:t>0.5</w:t>
            </w:r>
            <w:r>
              <w:rPr>
                <w:vertAlign w:val="superscript"/>
                <w:lang w:eastAsia="zh-CN"/>
              </w:rPr>
              <w:t>8</w:t>
            </w:r>
          </w:p>
        </w:tc>
      </w:tr>
      <w:tr w:rsidR="00806280" w:rsidTr="00806280">
        <w:trPr>
          <w:trHeight w:val="187"/>
          <w:jc w:val="center"/>
        </w:trPr>
        <w:tc>
          <w:tcPr>
            <w:tcW w:w="2155" w:type="dxa"/>
            <w:tcBorders>
              <w:top w:val="nil"/>
              <w:left w:val="single" w:sz="4" w:space="0" w:color="auto"/>
              <w:bottom w:val="nil"/>
              <w:right w:val="single" w:sz="4" w:space="0" w:color="auto"/>
            </w:tcBorders>
            <w:hideMark/>
          </w:tcPr>
          <w:p w:rsidR="00806280" w:rsidRDefault="00806280">
            <w:pPr>
              <w:pStyle w:val="TAC"/>
            </w:pPr>
            <w:r>
              <w:t>DC_1-8-42_n3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r>
      <w:tr w:rsidR="00806280" w:rsidTr="00806280">
        <w:trPr>
          <w:trHeight w:val="187"/>
          <w:jc w:val="center"/>
        </w:trPr>
        <w:tc>
          <w:tcPr>
            <w:tcW w:w="2155" w:type="dxa"/>
            <w:tcBorders>
              <w:top w:val="nil"/>
              <w:left w:val="single" w:sz="4" w:space="0" w:color="auto"/>
              <w:bottom w:val="nil"/>
              <w:right w:val="single" w:sz="4" w:space="0" w:color="auto"/>
            </w:tcBorders>
            <w:hideMark/>
          </w:tcPr>
          <w:p w:rsidR="00806280" w:rsidRDefault="00806280">
            <w:pPr>
              <w:pStyle w:val="TAC"/>
            </w:pPr>
            <w:r>
              <w:rPr>
                <w:lang w:val="x-none"/>
              </w:rPr>
              <w:t>DC_1-8-42_n28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val="x-non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val="x-none"/>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cs="Arial"/>
                <w:szCs w:val="18"/>
              </w:rPr>
              <w:t>DC_1-8-42_n77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t>DC_1-8_n77-n79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nil"/>
              <w:left w:val="single" w:sz="4" w:space="0" w:color="auto"/>
              <w:bottom w:val="nil"/>
              <w:right w:val="single" w:sz="4" w:space="0" w:color="auto"/>
            </w:tcBorders>
            <w:hideMark/>
          </w:tcPr>
          <w:p w:rsidR="00806280" w:rsidRDefault="00806280">
            <w:pPr>
              <w:pStyle w:val="TAC"/>
              <w:rPr>
                <w:rFonts w:cs="Arial"/>
              </w:rPr>
            </w:pPr>
            <w:r>
              <w:t>DC_1-11_n3-n28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vAlign w:val="center"/>
            <w:hideMark/>
          </w:tcPr>
          <w:p w:rsidR="00806280" w:rsidRDefault="00806280">
            <w:pPr>
              <w:pStyle w:val="TAC"/>
              <w:rPr>
                <w:rFonts w:cs="Arial"/>
              </w:rPr>
            </w:pPr>
            <w:r>
              <w:t>DC_1-11_n3-n77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pPr>
            <w:r>
              <w:rPr>
                <w:rFonts w:cs="Arial"/>
                <w:lang w:eastAsia="ja-JP"/>
              </w:rPr>
              <w:t>DC_1-11-18_n77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pPr>
            <w:r>
              <w:rPr>
                <w:rFonts w:cs="Arial"/>
                <w:lang w:eastAsia="ja-JP"/>
              </w:rPr>
              <w:t>DC_1-11-18_n78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vAlign w:val="center"/>
            <w:hideMark/>
          </w:tcPr>
          <w:p w:rsidR="00806280" w:rsidRDefault="00806280">
            <w:pPr>
              <w:pStyle w:val="TAC"/>
              <w:rPr>
                <w:rFonts w:cs="Arial"/>
              </w:rPr>
            </w:pPr>
            <w:r>
              <w:t>DC_1-11_n28-n77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cs="Arial"/>
              </w:rPr>
              <w:t>DC_1-18_n3-n77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eastAsia="Yu Mincho" w:cs="Arial"/>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cs="Arial"/>
              </w:rPr>
              <w:t>DC_1-18_n3-n78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eastAsia="Yu Mincho" w:cs="Arial"/>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nil"/>
              <w:left w:val="single" w:sz="4" w:space="0" w:color="auto"/>
              <w:bottom w:val="nil"/>
              <w:right w:val="single" w:sz="4" w:space="0" w:color="auto"/>
            </w:tcBorders>
            <w:hideMark/>
          </w:tcPr>
          <w:p w:rsidR="00806280" w:rsidRDefault="00806280">
            <w:pPr>
              <w:pStyle w:val="TAC"/>
              <w:rPr>
                <w:rFonts w:cs="Arial"/>
              </w:rPr>
            </w:pPr>
            <w:r>
              <w:t>DC_1-11_n3-n79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val="x-none"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eastAsia="Yu Mincho" w:cs="Arial"/>
                <w:lang w:val="en-US" w:eastAsia="ja-JP"/>
              </w:rPr>
              <w:t>DC_1-11-18_n3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eastAsia="Yu Mincho" w:cs="Arial"/>
                <w:lang w:val="en-US" w:eastAsia="ja-JP"/>
              </w:rPr>
              <w:t>DC_1-11-18_n28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0.1</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eastAsia="Yu Mincho" w:cs="Arial"/>
                <w:lang w:val="en-US" w:eastAsia="ja-JP"/>
              </w:rPr>
            </w:pPr>
            <w:r>
              <w:t>DC_1-11_n77-n79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t>DC_1-18_n28-n41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ja-JP"/>
              </w:rPr>
              <w:t>1-18-28_n77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ja-JP"/>
              </w:rPr>
              <w:t>DC_1-18_n28-n77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t>DC_</w:t>
            </w:r>
            <w:r>
              <w:rPr>
                <w:lang w:eastAsia="ja-JP"/>
              </w:rPr>
              <w:t>1-18-28_n78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ja-JP"/>
              </w:rPr>
              <w:t>1-18_n28-n78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맑은 고딕"/>
                <w:lang w:eastAsia="ko-KR"/>
              </w:rPr>
              <w:t>DC_1-18-41_n3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Yu Mincho" w:cs="Arial"/>
                <w:lang w:eastAsia="ja-JP"/>
              </w:rPr>
              <w:t>0</w:t>
            </w:r>
            <w:r>
              <w:rPr>
                <w:rFonts w:eastAsia="DengXian" w:cs="Arial"/>
                <w:vertAlign w:val="superscript"/>
                <w:lang w:eastAsia="zh-CN"/>
              </w:rPr>
              <w:t xml:space="preserve">3 </w:t>
            </w:r>
            <w:r>
              <w:rPr>
                <w:rFonts w:eastAsia="DengXian" w:cs="Arial"/>
                <w:lang w:eastAsia="zh-CN"/>
              </w:rPr>
              <w:t>/ 0.5</w:t>
            </w:r>
            <w:r>
              <w:rPr>
                <w:rFonts w:eastAsia="DengXian" w:cs="Arial"/>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lang w:eastAsia="ja-JP"/>
              </w:rPr>
              <w:t>DC_1-18-41_n77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bCs/>
                <w:lang w:eastAsia="ja-JP"/>
              </w:rPr>
              <w:t>DC_1-18_n41-n77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bCs/>
                <w:lang w:eastAsia="ja-JP"/>
              </w:rPr>
            </w:pPr>
            <w:r>
              <w:rPr>
                <w:lang w:eastAsia="ja-JP"/>
              </w:rPr>
              <w:t>DC_1-18-41_n78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bCs/>
                <w:lang w:eastAsia="ja-JP"/>
              </w:rPr>
            </w:pPr>
            <w:r>
              <w:rPr>
                <w:bCs/>
                <w:lang w:eastAsia="ja-JP"/>
              </w:rPr>
              <w:t>DC_1-18_n41-n78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bCs/>
                <w:lang w:eastAsia="ja-JP"/>
              </w:rPr>
            </w:pPr>
            <w:r>
              <w:rPr>
                <w:rFonts w:cs="Arial"/>
              </w:rPr>
              <w:t>DC_</w:t>
            </w:r>
            <w:r>
              <w:rPr>
                <w:rFonts w:cs="Arial"/>
                <w:lang w:eastAsia="ja-JP"/>
              </w:rPr>
              <w:t>1-18</w:t>
            </w:r>
            <w:r>
              <w:rPr>
                <w:rFonts w:cs="Arial"/>
              </w:rPr>
              <w:t>-</w:t>
            </w:r>
            <w:r>
              <w:rPr>
                <w:rFonts w:cs="Arial"/>
                <w:lang w:eastAsia="ja-JP"/>
              </w:rPr>
              <w:t>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1-18</w:t>
            </w:r>
            <w:r>
              <w:rPr>
                <w:rFonts w:cs="Arial"/>
              </w:rPr>
              <w:t>-</w:t>
            </w:r>
            <w:r>
              <w:rPr>
                <w:rFonts w:cs="Arial"/>
                <w:lang w:eastAsia="ja-JP"/>
              </w:rPr>
              <w:t>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ja-JP"/>
              </w:rPr>
              <w:t>1-18</w:t>
            </w:r>
            <w:r>
              <w:t>-</w:t>
            </w:r>
            <w:r>
              <w:rPr>
                <w:lang w:eastAsia="ja-JP"/>
              </w:rPr>
              <w:t>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1-19-42_n77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1-19-42_n78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1-19-42_n79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DC_1-19_n77-n79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DC_1-19_n78-n79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맑은 고딕"/>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DC_1-20_n7-n78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rPr>
              <w:t>DC_1-20_n8-n78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DC_1-20-28_n</w:t>
            </w:r>
            <w:r>
              <w:rPr>
                <w:lang w:val="fi-FI"/>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DC_1-20_n28-n75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val="x-non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DC_1-20-28_n78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맑은 고딕" w:cs="Arial"/>
                <w:lang w:eastAsia="ko-KR"/>
              </w:rPr>
              <w:t>DC_1-20_n28-n78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DC_1-20-32_n8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DC_1-20-32_n28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DC_1-20-32_n78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맑은 고딕"/>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kern w:val="2"/>
                <w:szCs w:val="22"/>
                <w:lang w:eastAsia="zh-CN"/>
              </w:rPr>
              <w:t>DC_1-20-38_n78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DC_1-20-40_n78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0.8</w:t>
            </w:r>
            <w:r>
              <w:rPr>
                <w:vertAlign w:val="superscript"/>
              </w:rPr>
              <w:t>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맑은 고딕" w:cs="Arial"/>
                <w:lang w:eastAsia="ko-KR"/>
              </w:rPr>
              <w:t>DC_1-20_n41-n78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val="x-none" w:eastAsia="zh-TW"/>
              </w:rPr>
              <w:t>DC_1-21_n28-n77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Yu Mincho" w:cs="Arial"/>
                <w:szCs w:val="18"/>
                <w:lang w:val="en-US"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val="x-none" w:eastAsia="zh-TW"/>
              </w:rPr>
              <w:t>DC_1-21_n28-n78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TW"/>
              </w:rPr>
            </w:pPr>
            <w:r>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rFonts w:eastAsia="Yu Mincho" w:cs="Arial"/>
                <w:szCs w:val="18"/>
                <w:lang w:val="en-US"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val="en-US" w:eastAsia="zh-CN"/>
              </w:rPr>
            </w:pPr>
            <w:r>
              <w:rPr>
                <w:rFonts w:cs="Arial"/>
                <w:szCs w:val="18"/>
                <w:lang w:val="en-US"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val="x-none" w:eastAsia="zh-TW"/>
              </w:rPr>
              <w:t>DC_1-21_n28-n79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TW"/>
              </w:rPr>
            </w:pPr>
            <w:r>
              <w:rPr>
                <w:rFonts w:cs="Arial"/>
                <w:lang w:val="da-DK"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rFonts w:eastAsia="Yu Mincho" w:cs="Arial"/>
                <w:szCs w:val="18"/>
                <w:lang w:val="en-US"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val="en-US" w:eastAsia="zh-CN"/>
              </w:rPr>
            </w:pPr>
            <w:r>
              <w:rPr>
                <w:rFonts w:cs="Arial"/>
                <w:szCs w:val="18"/>
                <w:lang w:val="en-US"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1-21-42_n77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1-21-42_n78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1-21-42_n79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DC_1-21_n77-n79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DC_1-21_n78-n79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ja-JP"/>
              </w:rPr>
            </w:pPr>
            <w:r>
              <w:rPr>
                <w:rFonts w:eastAsia="MS Mincho" w:cs="Arial"/>
                <w:bCs/>
                <w:szCs w:val="18"/>
              </w:rPr>
              <w:t>DC_1-28_n3-n77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bCs/>
                <w:szCs w:val="18"/>
              </w:rPr>
              <w:t>DC_1-28_n3-n78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Yu Mincho"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bCs/>
                <w:szCs w:val="18"/>
              </w:rPr>
            </w:pPr>
            <w:r>
              <w:rPr>
                <w:rFonts w:cs="Arial"/>
                <w:bCs/>
                <w:szCs w:val="18"/>
              </w:rPr>
              <w:t>DC_1-28_n5-n40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bCs/>
                <w:szCs w:val="18"/>
              </w:rPr>
            </w:pPr>
            <w:r>
              <w:rPr>
                <w:rFonts w:cs="Arial"/>
              </w:rPr>
              <w:t>DC_1-28-(n)7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eastAsia="ja-JP"/>
              </w:rPr>
            </w:pPr>
            <w:r>
              <w:rPr>
                <w:rFonts w:eastAsia="Yu Mincho" w:cs="Arial"/>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szCs w:val="18"/>
                <w:lang w:eastAsia="ko-KR"/>
              </w:rPr>
            </w:pPr>
            <w:r>
              <w:rPr>
                <w:rFonts w:eastAsia="맑은 고딕" w:cs="Arial"/>
                <w:szCs w:val="18"/>
                <w:lang w:eastAsia="ko-KR"/>
              </w:rPr>
              <w:t>DC_1-28_n7-n78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rPr>
                <w:rFonts w:eastAsia="Yu Mincho"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DC_1-28-32_n</w:t>
            </w:r>
            <w:r>
              <w:rPr>
                <w:lang w:val="fi-FI"/>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rPr>
              <w:t>DC_1-28-40_n78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맑은 고딕"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ja-JP"/>
              </w:rPr>
              <w:t>0.5</w:t>
            </w:r>
            <w:r>
              <w:rPr>
                <w:rFonts w:cs="Arial"/>
                <w:szCs w:val="18"/>
                <w:vertAlign w:val="superscript"/>
                <w:lang w:eastAsia="ja-JP"/>
              </w:rPr>
              <w:t>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eastAsia="맑은 고딕" w:cs="Arial"/>
                <w:szCs w:val="18"/>
                <w:lang w:eastAsia="ko-KR"/>
              </w:rPr>
              <w:t>DC_1-28_n40-n78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맑은 고딕"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ja-JP"/>
              </w:rPr>
              <w:t>0.5</w:t>
            </w:r>
            <w:r>
              <w:rPr>
                <w:rFonts w:cs="Arial"/>
                <w:szCs w:val="18"/>
                <w:vertAlign w:val="superscript"/>
                <w:lang w:eastAsia="ja-JP"/>
              </w:rPr>
              <w:t>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rPr>
              <w:t>DC_1-28-</w:t>
            </w:r>
            <w:r>
              <w:rPr>
                <w:rFonts w:cs="Arial"/>
                <w:szCs w:val="18"/>
                <w:lang w:eastAsia="ja-JP"/>
              </w:rPr>
              <w:t>42</w:t>
            </w:r>
            <w:r>
              <w:rPr>
                <w:rFonts w:cs="Arial"/>
                <w:szCs w:val="18"/>
              </w:rPr>
              <w:t>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rPr>
              <w:t>DC_1-28-</w:t>
            </w:r>
            <w:r>
              <w:rPr>
                <w:rFonts w:cs="Arial"/>
                <w:szCs w:val="18"/>
                <w:lang w:eastAsia="ja-JP"/>
              </w:rPr>
              <w:t>42</w:t>
            </w:r>
            <w:r>
              <w:rPr>
                <w:rFonts w:cs="Arial"/>
                <w:szCs w:val="18"/>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rPr>
              <w:t>DC_1-28-</w:t>
            </w:r>
            <w:r>
              <w:rPr>
                <w:rFonts w:cs="Arial"/>
                <w:szCs w:val="18"/>
                <w:lang w:eastAsia="ja-JP"/>
              </w:rPr>
              <w:t>42</w:t>
            </w:r>
            <w:r>
              <w:rPr>
                <w:rFonts w:cs="Arial"/>
                <w:szCs w:val="18"/>
              </w:rPr>
              <w:t>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en-US"/>
              </w:rPr>
              <w:t>DC_1_n28-</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맑은 고딕"/>
                <w:lang w:eastAsia="ko-KR"/>
              </w:rPr>
              <w:t>DC_1-3</w:t>
            </w:r>
            <w:r>
              <w:rPr>
                <w:lang w:val="en-US" w:eastAsia="zh-CN"/>
              </w:rPr>
              <w:t>8</w:t>
            </w:r>
            <w:r>
              <w:rPr>
                <w:rFonts w:eastAsia="맑은 고딕"/>
                <w:lang w:eastAsia="ko-KR"/>
              </w:rPr>
              <w:t>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ja-JP"/>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zh-CN"/>
              </w:rPr>
            </w:pPr>
            <w:r>
              <w:rPr>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szCs w:val="18"/>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szCs w:val="18"/>
                <w:lang w:val="x-none"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color w:val="000000" w:themeColor="text1"/>
                <w:lang w:eastAsia="ko-KR"/>
              </w:rPr>
              <w:t>DC_1-38_n7-n78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ko-KR"/>
              </w:rPr>
            </w:pPr>
            <w:r>
              <w:rPr>
                <w:rFonts w:cs="Arial"/>
                <w:bCs/>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ko-KR"/>
              </w:rPr>
            </w:pPr>
            <w:r>
              <w:rPr>
                <w:lang w:val="en-US"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x-none" w:eastAsia="ko-KR"/>
              </w:rPr>
            </w:pPr>
            <w:r>
              <w:rPr>
                <w:rFonts w:cs="Arial"/>
                <w:szCs w:val="18"/>
                <w:lang w:val="x-none"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x-none" w:eastAsia="ko-KR"/>
              </w:rPr>
            </w:pPr>
            <w:r>
              <w:rPr>
                <w:rFonts w:cs="Arial"/>
                <w:szCs w:val="18"/>
                <w:lang w:val="x-none"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rPr>
              <w:t>DC_1-38_n28-n78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ko-KR"/>
              </w:rPr>
            </w:pPr>
            <w:r>
              <w:rPr>
                <w:rFonts w:cs="Arial"/>
                <w:bCs/>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ko-KR"/>
              </w:rPr>
            </w:pPr>
            <w:r>
              <w:rPr>
                <w:lang w:val="en-US"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x-none" w:eastAsia="ko-KR"/>
              </w:rPr>
            </w:pPr>
            <w:r>
              <w:rPr>
                <w:rFonts w:cs="Arial"/>
                <w:szCs w:val="18"/>
                <w:lang w:val="x-none"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x-none" w:eastAsia="ko-KR"/>
              </w:rPr>
            </w:pPr>
            <w:r>
              <w:rPr>
                <w:rFonts w:cs="Arial"/>
                <w:szCs w:val="18"/>
                <w:lang w:val="x-none"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fi-FI"/>
              </w:rPr>
              <w:t>DC_1_n40-n78-n105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ko-KR"/>
              </w:rPr>
            </w:pPr>
            <w:r>
              <w:rPr>
                <w:rFonts w:cs="Arial"/>
                <w:bCs/>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ko-KR"/>
              </w:rPr>
            </w:pPr>
            <w:r>
              <w:rPr>
                <w:lang w:val="en-US" w:eastAsia="ko-KR"/>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x-none" w:eastAsia="ko-KR"/>
              </w:rPr>
            </w:pPr>
            <w:r>
              <w:rPr>
                <w:rFonts w:cs="Arial"/>
                <w:szCs w:val="18"/>
                <w:lang w:val="en-US"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x-none" w:eastAsia="ko-KR"/>
              </w:rPr>
            </w:pPr>
            <w:r>
              <w:rPr>
                <w:rFonts w:cs="Arial"/>
                <w:szCs w:val="18"/>
                <w:lang w:val="en-US" w:eastAsia="ko-KR"/>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DC_1-41_n3-n41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MS Mincho" w:cs="Arial"/>
                <w:bCs/>
                <w:szCs w:val="18"/>
              </w:rPr>
              <w:t>DC_1-41_n3-n77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MS Mincho" w:cs="Arial"/>
                <w:bCs/>
                <w:szCs w:val="18"/>
              </w:rPr>
              <w:t>DC_1-41_n3-n78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DC_1-41_n28-n41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MS Mincho" w:cs="Arial"/>
                <w:bCs/>
                <w:szCs w:val="18"/>
              </w:rPr>
              <w:t>DC_1-41_n28-n77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MS Mincho" w:cs="Arial"/>
                <w:bCs/>
                <w:szCs w:val="18"/>
              </w:rPr>
              <w:t>DC_1-41_n28-n78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ko-KR"/>
              </w:rPr>
              <w:t>DC_1-41_n41-n77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ko-KR"/>
              </w:rPr>
              <w:t>DC_1-41_n41-n78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rPr>
              <w:t>DC_1-41-</w:t>
            </w:r>
            <w:r>
              <w:rPr>
                <w:rFonts w:cs="Arial"/>
                <w:szCs w:val="18"/>
                <w:lang w:eastAsia="ja-JP"/>
              </w:rPr>
              <w:t>42</w:t>
            </w:r>
            <w:r>
              <w:rPr>
                <w:rFonts w:cs="Arial"/>
                <w:szCs w:val="18"/>
              </w:rPr>
              <w:t>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DC_1-41-42_n78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DC_</w:t>
            </w:r>
            <w:r>
              <w:rPr>
                <w:rFonts w:cs="Arial"/>
                <w:lang w:eastAsia="ja-JP"/>
              </w:rPr>
              <w:t>1-41-42_n79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DC_1-41-42_n79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DC_1-42_n3-n28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DC_1-42_n3-n77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DC_1-42_n28-n77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DC_1-42_n77-n79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DC_1-42_n78-n79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DC_2-4-7_</w:t>
            </w:r>
            <w:r>
              <w:rPr>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DC_2-4-7_n78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DC_2-5_n2-n41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DC_2-5_n2-n66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DC_2-5_n2-n77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ja-JP"/>
              </w:rPr>
            </w:pPr>
            <w:r>
              <w:t>DC_2-5_n5-n77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x-none" w:eastAsia="zh-CN"/>
              </w:rPr>
            </w:pPr>
            <w:r>
              <w:t>DC_2-5-7_</w:t>
            </w:r>
            <w:r>
              <w:rPr>
                <w:lang w:eastAsia="ja-JP"/>
              </w:rPr>
              <w:t xml:space="preserve">n66 </w:t>
            </w:r>
            <w:r>
              <w:rPr>
                <w:lang w:eastAsia="ja-JP"/>
              </w:rPr>
              <w:br/>
            </w:r>
            <w:r>
              <w:rPr>
                <w:rFonts w:cs="Arial"/>
                <w:szCs w:val="18"/>
                <w:lang w:val="sv-SE" w:eastAsia="ja-JP"/>
              </w:rPr>
              <w:t>DC_2-2-5-7_n66</w:t>
            </w:r>
          </w:p>
          <w:p w:rsidR="00806280" w:rsidRDefault="00806280">
            <w:pPr>
              <w:pStyle w:val="TAC"/>
            </w:pPr>
            <w:r>
              <w:rPr>
                <w:lang w:val="x-none" w:eastAsia="zh-CN"/>
              </w:rPr>
              <w:t>DC_2-5-7-7_n66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szCs w:val="18"/>
              </w:rPr>
              <w:t>DC_2-5-7_n77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rPr>
              <w:t>DC_2-5-7_n78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DC_2-5_(n)12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DC_2-12_(n)5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val="en-US" w:eastAsia="ja-JP"/>
              </w:rPr>
              <w:t>DC_2-5-30_n2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val="sv-SE"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val="sv-SE" w:eastAsia="ja-JP"/>
              </w:rPr>
              <w:t>DC_2-5-30_n66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val="sv-SE"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DC_2-5-30_n77</w:t>
            </w:r>
          </w:p>
          <w:p w:rsidR="00806280" w:rsidRDefault="00806280">
            <w:pPr>
              <w:pStyle w:val="TAC"/>
              <w:rPr>
                <w:rFonts w:cs="Arial"/>
              </w:rPr>
            </w:pPr>
            <w:r>
              <w:t>DC_2-2-5-30_n77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DC_2-5_n41-n66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i-FI" w:eastAsia="ja-JP"/>
              </w:rPr>
            </w:pPr>
            <w:r>
              <w:rPr>
                <w:lang w:val="fi-FI"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szCs w:val="18"/>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DC_2-5-48_n12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zh-CN"/>
              </w:rPr>
              <w:t>DC_2-5-48_n71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 xml:space="preserve">DC_2-5-48_n77 </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맑은 고딕"/>
                <w:lang w:eastAsia="ko-KR"/>
              </w:rPr>
              <w:t>DC_2-5-66_n2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맑은 고딕"/>
                <w:lang w:eastAsia="ko-KR"/>
              </w:rPr>
              <w:t>DC_2-5-66_n5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DC_2-5-66_</w:t>
            </w:r>
            <w:r>
              <w:rPr>
                <w:lang w:eastAsia="ja-JP"/>
              </w:rPr>
              <w:t>n7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DC_2-5-66_n12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DC_2-5-66_n30</w:t>
            </w:r>
          </w:p>
          <w:p w:rsidR="00806280" w:rsidRDefault="00806280">
            <w:pPr>
              <w:pStyle w:val="TAC"/>
              <w:rPr>
                <w:rFonts w:cs="Arial"/>
                <w:lang w:eastAsia="ja-JP"/>
              </w:rPr>
            </w:pPr>
            <w:r>
              <w:rPr>
                <w:rFonts w:cs="Arial"/>
                <w:lang w:eastAsia="ja-JP"/>
              </w:rPr>
              <w:t>DC_2-2-5-66_n30</w:t>
            </w:r>
          </w:p>
          <w:p w:rsidR="00806280" w:rsidRDefault="00806280">
            <w:pPr>
              <w:pStyle w:val="TAC"/>
              <w:rPr>
                <w:rFonts w:cs="Arial"/>
              </w:rPr>
            </w:pPr>
            <w:r>
              <w:rPr>
                <w:rFonts w:cs="Arial"/>
                <w:lang w:eastAsia="ja-JP"/>
              </w:rPr>
              <w:t>DC_2-5-66-66_n30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lang w:eastAsia="ja-JP"/>
              </w:rPr>
              <w:t>DC_2-5-66_n41</w:t>
            </w:r>
          </w:p>
          <w:p w:rsidR="00806280" w:rsidRDefault="00806280">
            <w:pPr>
              <w:pStyle w:val="TAC"/>
              <w:rPr>
                <w:rFonts w:cs="Arial"/>
              </w:rPr>
            </w:pPr>
            <w:r>
              <w:rPr>
                <w:rFonts w:cs="Arial"/>
                <w:lang w:eastAsia="ja-JP"/>
              </w:rPr>
              <w:t>DC_2-2-5-66_n41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0.5</w:t>
            </w:r>
            <w:r>
              <w:rPr>
                <w:vertAlign w:val="superscript"/>
              </w:rPr>
              <w:t>1</w:t>
            </w:r>
            <w:r>
              <w:t xml:space="preserve"> / 1</w:t>
            </w:r>
            <w:r>
              <w:rPr>
                <w:vertAlign w:val="superscript"/>
              </w:rPr>
              <w:t>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tcPr>
          <w:p w:rsidR="00806280" w:rsidRDefault="00806280">
            <w:pPr>
              <w:pStyle w:val="TAC"/>
              <w:rPr>
                <w:rFonts w:cs="Arial"/>
                <w:lang w:eastAsia="ja-JP"/>
              </w:rPr>
            </w:pPr>
            <w:r>
              <w:rPr>
                <w:rFonts w:cs="Arial"/>
                <w:lang w:eastAsia="ja-JP"/>
              </w:rPr>
              <w:t>DC_2-5-66_n48</w:t>
            </w:r>
          </w:p>
          <w:p w:rsidR="00806280" w:rsidRDefault="00806280">
            <w:pPr>
              <w:pStyle w:val="TAC"/>
              <w:rPr>
                <w:rFonts w:eastAsia="Yu Mincho" w:cs="Arial"/>
                <w:lang w:val="en-US" w:eastAsia="ja-JP"/>
              </w:rPr>
            </w:pPr>
            <w:r>
              <w:rPr>
                <w:rFonts w:eastAsia="Yu Mincho" w:cs="Arial"/>
                <w:lang w:val="en-US" w:eastAsia="ja-JP"/>
              </w:rPr>
              <w:t>DC_2-5-66-66_n48</w:t>
            </w:r>
          </w:p>
          <w:p w:rsidR="00806280" w:rsidRDefault="00806280">
            <w:pPr>
              <w:pStyle w:val="TAC"/>
              <w:rPr>
                <w:rFonts w:eastAsia="SimSun" w:cs="Arial"/>
              </w:rPr>
            </w:pP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eastAsia="맑은 고딕"/>
                <w:lang w:eastAsia="ko-KR"/>
              </w:rPr>
              <w:t>DC_2-2-5-(n)66</w:t>
            </w:r>
          </w:p>
          <w:p w:rsidR="00806280" w:rsidRDefault="00806280">
            <w:pPr>
              <w:pStyle w:val="TAC"/>
              <w:rPr>
                <w:rFonts w:eastAsia="맑은 고딕"/>
                <w:lang w:eastAsia="ko-KR"/>
              </w:rPr>
            </w:pPr>
            <w:r>
              <w:rPr>
                <w:rFonts w:eastAsia="맑은 고딕"/>
                <w:lang w:eastAsia="ko-KR"/>
              </w:rPr>
              <w:t>DC_2-2-5-66-(n)66</w:t>
            </w:r>
          </w:p>
          <w:p w:rsidR="00806280" w:rsidRDefault="00806280">
            <w:pPr>
              <w:pStyle w:val="TAC"/>
              <w:rPr>
                <w:rFonts w:eastAsia="맑은 고딕"/>
                <w:lang w:eastAsia="ko-KR"/>
              </w:rPr>
            </w:pPr>
            <w:r>
              <w:rPr>
                <w:rFonts w:eastAsia="맑은 고딕"/>
                <w:lang w:eastAsia="ko-KR"/>
              </w:rPr>
              <w:t>DC_2-5-(n)66</w:t>
            </w:r>
          </w:p>
          <w:p w:rsidR="00806280" w:rsidRDefault="00806280">
            <w:pPr>
              <w:pStyle w:val="TAC"/>
              <w:rPr>
                <w:rFonts w:eastAsia="맑은 고딕"/>
                <w:lang w:eastAsia="ko-KR"/>
              </w:rPr>
            </w:pPr>
            <w:r>
              <w:rPr>
                <w:rFonts w:eastAsia="맑은 고딕"/>
                <w:lang w:eastAsia="ko-KR"/>
              </w:rPr>
              <w:t>DC_2-5-66_n66</w:t>
            </w:r>
          </w:p>
          <w:p w:rsidR="00806280" w:rsidRDefault="00806280">
            <w:pPr>
              <w:pStyle w:val="TAC"/>
              <w:rPr>
                <w:rFonts w:eastAsia="SimSun" w:cs="Arial"/>
              </w:rPr>
            </w:pPr>
            <w:r>
              <w:rPr>
                <w:rFonts w:eastAsia="맑은 고딕"/>
                <w:lang w:eastAsia="ko-KR"/>
              </w:rPr>
              <w:t>DC_2-5-66-(n)66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zh-CN"/>
              </w:rPr>
              <w:t>DC_2-5-66_n71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DC_2-5-66_n77</w:t>
            </w:r>
          </w:p>
          <w:p w:rsidR="00806280" w:rsidRDefault="00806280">
            <w:pPr>
              <w:pStyle w:val="TAC"/>
            </w:pPr>
            <w:r>
              <w:t>DC_2-2-5-66_n77</w:t>
            </w:r>
          </w:p>
          <w:p w:rsidR="00806280" w:rsidRDefault="00806280">
            <w:pPr>
              <w:pStyle w:val="TAC"/>
              <w:rPr>
                <w:rFonts w:cs="Arial"/>
              </w:rPr>
            </w:pPr>
            <w:r>
              <w:t>DC_2-5-66-66_n77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DC_2-5_n66-n77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rPr>
              <w:t>DC_2-5-66_n78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val="en-US"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en-US"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ja-JP"/>
              </w:rPr>
            </w:pPr>
            <w:r>
              <w:rPr>
                <w:rFonts w:cs="Arial"/>
                <w:lang w:val="x-none" w:eastAsia="ja-JP"/>
              </w:rPr>
              <w:t>DC_2-7_n2-n</w:t>
            </w:r>
            <w:r>
              <w:rPr>
                <w:rFonts w:cs="Arial"/>
                <w:lang w:val="en-US" w:eastAsia="ja-JP"/>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cs="Arial"/>
                <w:szCs w:val="18"/>
                <w:lang w:val="en-US"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맑은 고딕"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ja-JP"/>
              </w:rPr>
            </w:pPr>
            <w:r>
              <w:rPr>
                <w:rFonts w:cs="Arial"/>
                <w:lang w:val="x-none" w:eastAsia="ja-JP"/>
              </w:rPr>
              <w:t>DC_2-7_n2-n71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zh-CN"/>
              </w:rPr>
            </w:pPr>
            <w:r>
              <w:rPr>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zh-CN"/>
              </w:rPr>
            </w:pPr>
            <w:r>
              <w:rPr>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eastAsia="DengXian"/>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szCs w:val="18"/>
                <w:lang w:val="sv-SE" w:eastAsia="ja-JP"/>
              </w:rPr>
              <w:t>DC_2-7_n12-n77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val="sv-SE" w:eastAsia="ja-JP"/>
              </w:rPr>
              <w:t>DC_2-7-12_n78</w:t>
            </w:r>
            <w:r>
              <w:rPr>
                <w:rFonts w:cs="Arial"/>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eastAsia="DengXian"/>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rPr>
              <w:t>DC_</w:t>
            </w:r>
            <w:r>
              <w:rPr>
                <w:rFonts w:cs="Arial"/>
                <w:lang w:eastAsia="ja-JP"/>
              </w:rPr>
              <w:t>2-7</w:t>
            </w:r>
            <w:r>
              <w:rPr>
                <w:rFonts w:cs="Arial"/>
              </w:rPr>
              <w:t>-</w:t>
            </w:r>
            <w:r>
              <w:rPr>
                <w:rFonts w:cs="Arial"/>
                <w:lang w:eastAsia="ja-JP"/>
              </w:rPr>
              <w:t>13_n66</w:t>
            </w:r>
          </w:p>
          <w:p w:rsidR="00806280" w:rsidRDefault="00806280">
            <w:pPr>
              <w:pStyle w:val="TAC"/>
              <w:rPr>
                <w:rFonts w:cs="Arial"/>
                <w:lang w:eastAsia="ja-JP"/>
              </w:rPr>
            </w:pPr>
            <w:r>
              <w:rPr>
                <w:rFonts w:cs="Arial"/>
                <w:lang w:eastAsia="ja-JP"/>
              </w:rPr>
              <w:t xml:space="preserve">DC_2-7-7-13_n66 </w:t>
            </w:r>
          </w:p>
          <w:p w:rsidR="00806280" w:rsidRDefault="00806280">
            <w:pPr>
              <w:pStyle w:val="TAC"/>
              <w:rPr>
                <w:rFonts w:cs="Arial"/>
              </w:rPr>
            </w:pPr>
            <w:r>
              <w:rPr>
                <w:rFonts w:cs="Arial"/>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szCs w:val="18"/>
                <w:lang w:eastAsia="ko-KR"/>
              </w:rPr>
              <w:t>0.</w:t>
            </w:r>
            <w:r>
              <w:rPr>
                <w:rFonts w:eastAsia="맑은 고딕"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eastAsia="맑은 고딕" w:cs="Arial"/>
                <w:szCs w:val="18"/>
                <w:lang w:eastAsia="ko-KR"/>
              </w:rPr>
              <w:t>0.</w:t>
            </w:r>
            <w:r>
              <w:rPr>
                <w:rFonts w:eastAsia="맑은 고딕"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eastAsia="맑은 고딕" w:cs="Arial"/>
                <w:szCs w:val="18"/>
                <w:lang w:eastAsia="ko-KR"/>
              </w:rPr>
              <w:t>0.</w:t>
            </w:r>
            <w:r>
              <w:rPr>
                <w:rFonts w:eastAsia="맑은 고딕"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Yu Mincho" w:cs="Arial"/>
                <w:lang w:val="en-US" w:eastAsia="ja-JP"/>
              </w:rPr>
            </w:pPr>
            <w:r>
              <w:rPr>
                <w:rFonts w:eastAsia="Yu Mincho" w:cs="Arial"/>
                <w:lang w:val="en-US" w:eastAsia="ja-JP"/>
              </w:rPr>
              <w:t>DC_2-7-29_n78</w:t>
            </w:r>
          </w:p>
          <w:p w:rsidR="00806280" w:rsidRDefault="00806280">
            <w:pPr>
              <w:pStyle w:val="TAC"/>
              <w:rPr>
                <w:rFonts w:eastAsia="SimSun"/>
              </w:rPr>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eastAsia="DengXian"/>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DengXian"/>
                <w:lang w:eastAsia="zh-CN"/>
              </w:rPr>
            </w:pPr>
            <w:r>
              <w:t>DC_2-7_n38-n</w:t>
            </w:r>
            <w:r>
              <w:rPr>
                <w:rFonts w:eastAsia="DengXian"/>
                <w:lang w:eastAsia="zh-CN"/>
              </w:rPr>
              <w:t>66</w:t>
            </w:r>
          </w:p>
          <w:p w:rsidR="00806280" w:rsidRDefault="00806280">
            <w:pPr>
              <w:pStyle w:val="TAC"/>
              <w:rPr>
                <w:rFonts w:eastAsia="SimSun"/>
              </w:rPr>
            </w:pPr>
            <w:r>
              <w:t>DC_2-7</w:t>
            </w:r>
            <w:r>
              <w:rPr>
                <w:rFonts w:eastAsia="DengXian"/>
                <w:lang w:eastAsia="zh-CN"/>
              </w:rPr>
              <w:t>-7</w:t>
            </w:r>
            <w:r>
              <w:t>_n38-n</w:t>
            </w:r>
            <w:r>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szCs w:val="18"/>
              </w:rPr>
              <w:t>DC_2-7_n38-n78</w:t>
            </w:r>
          </w:p>
          <w:p w:rsidR="00806280" w:rsidRDefault="00806280">
            <w:pPr>
              <w:pStyle w:val="TAC"/>
              <w:rPr>
                <w:rFonts w:cs="Arial"/>
              </w:rPr>
            </w:pPr>
            <w:r>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noProof/>
                <w:lang w:eastAsia="zh-CN"/>
              </w:rPr>
            </w:pPr>
            <w:r>
              <w:rPr>
                <w:rFonts w:cs="Arial"/>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b/>
                <w:lang w:val="fi-FI" w:eastAsia="fi-FI"/>
              </w:rPr>
            </w:pPr>
            <w:r>
              <w:rPr>
                <w:lang w:val="fi-FI" w:eastAsia="fi-FI"/>
              </w:rPr>
              <w:t>DC_2-7-66_n7</w:t>
            </w:r>
          </w:p>
          <w:p w:rsidR="00806280" w:rsidRDefault="00806280">
            <w:pPr>
              <w:pStyle w:val="TAC"/>
              <w:rPr>
                <w:noProof/>
                <w:lang w:eastAsia="zh-CN"/>
              </w:rPr>
            </w:pPr>
            <w:r>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noProof/>
                <w:lang w:eastAsia="zh-CN"/>
              </w:rPr>
            </w:pPr>
            <w:r>
              <w:rPr>
                <w:rFonts w:cs="Arial"/>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noProof/>
                <w:lang w:eastAsia="zh-CN"/>
              </w:rPr>
            </w:pPr>
            <w:r>
              <w:t>DC_2-7-66_</w:t>
            </w:r>
            <w:r>
              <w:rPr>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szCs w:val="18"/>
                <w:lang w:eastAsia="ja-JP"/>
              </w:rPr>
            </w:pPr>
            <w:r>
              <w:rPr>
                <w:rFonts w:cs="Arial"/>
                <w:noProof/>
                <w:szCs w:val="18"/>
                <w:lang w:eastAsia="zh-CN"/>
              </w:rPr>
              <w:t>DC_</w:t>
            </w:r>
            <w:r>
              <w:rPr>
                <w:rFonts w:eastAsia="MS Mincho" w:cs="Arial"/>
                <w:szCs w:val="18"/>
                <w:lang w:eastAsia="ja-JP"/>
              </w:rPr>
              <w:t>2-7-66_n38</w:t>
            </w:r>
          </w:p>
          <w:p w:rsidR="00806280" w:rsidRDefault="00806280">
            <w:pPr>
              <w:pStyle w:val="TAC"/>
              <w:rPr>
                <w:rFonts w:eastAsia="SimSun" w:cs="Arial"/>
              </w:rPr>
            </w:pPr>
            <w:r>
              <w:rPr>
                <w:rFonts w:cs="Arial"/>
                <w:noProof/>
                <w:szCs w:val="18"/>
                <w:lang w:eastAsia="zh-CN"/>
              </w:rPr>
              <w:t>DC_</w:t>
            </w:r>
            <w:r>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da-DK" w:eastAsia="zh-CN"/>
              </w:rPr>
            </w:pPr>
            <w:r>
              <w:rPr>
                <w:rFonts w:cs="Arial"/>
                <w:lang w:val="da-DK" w:eastAsia="zh-CN"/>
              </w:rPr>
              <w:t>DC_2-7-(n)66</w:t>
            </w:r>
          </w:p>
          <w:p w:rsidR="00806280" w:rsidRDefault="00806280">
            <w:pPr>
              <w:pStyle w:val="TAC"/>
              <w:rPr>
                <w:rFonts w:cs="Arial"/>
                <w:lang w:val="da-DK" w:eastAsia="zh-CN"/>
              </w:rPr>
            </w:pPr>
            <w:r>
              <w:rPr>
                <w:rFonts w:cs="Arial"/>
                <w:lang w:eastAsia="zh-CN"/>
              </w:rPr>
              <w:t>DC_2-7-66_n66</w:t>
            </w:r>
          </w:p>
          <w:p w:rsidR="00806280" w:rsidRDefault="00806280">
            <w:pPr>
              <w:pStyle w:val="TAC"/>
              <w:rPr>
                <w:rFonts w:cs="Arial"/>
                <w:lang w:val="da-DK" w:eastAsia="zh-CN"/>
              </w:rPr>
            </w:pPr>
            <w:r>
              <w:rPr>
                <w:rFonts w:cs="Arial"/>
                <w:lang w:val="da-DK"/>
              </w:rPr>
              <w:t>DC_2-7-7-(n)66</w:t>
            </w:r>
          </w:p>
          <w:p w:rsidR="00806280" w:rsidRDefault="00806280">
            <w:pPr>
              <w:pStyle w:val="TAC"/>
              <w:rPr>
                <w:rFonts w:cs="Arial"/>
                <w:lang w:val="da-DK" w:eastAsia="zh-CN"/>
              </w:rPr>
            </w:pPr>
            <w:r>
              <w:rPr>
                <w:rFonts w:cs="Arial"/>
                <w:lang w:eastAsia="zh-CN"/>
              </w:rPr>
              <w:t>DC_2-7-7-66_n66</w:t>
            </w:r>
          </w:p>
          <w:p w:rsidR="00806280" w:rsidRDefault="00806280">
            <w:pPr>
              <w:pStyle w:val="TAC"/>
              <w:rPr>
                <w:rFonts w:cs="Arial"/>
                <w:lang w:eastAsia="zh-CN"/>
              </w:rPr>
            </w:pPr>
            <w:r>
              <w:rPr>
                <w:rFonts w:cs="Arial"/>
                <w:lang w:eastAsia="zh-CN"/>
              </w:rPr>
              <w:t>DC_2-7-7-66-(n)66</w:t>
            </w:r>
          </w:p>
          <w:p w:rsidR="00806280" w:rsidRDefault="00806280">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zh-CN"/>
              </w:rPr>
              <w:t>DC_2-7-66_n71</w:t>
            </w:r>
            <w:r>
              <w:rPr>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zh-CN"/>
              </w:rPr>
            </w:pPr>
            <w:r>
              <w:rPr>
                <w:rFonts w:cs="Arial"/>
                <w:szCs w:val="18"/>
                <w:lang w:eastAsia="zh-CN"/>
              </w:rPr>
              <w:t>DC_2-7_n66-n71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DC_2-7-66_n77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rPr>
              <w:t>DC_</w:t>
            </w:r>
            <w:r>
              <w:rPr>
                <w:rFonts w:cs="Arial"/>
                <w:lang w:eastAsia="ja-JP"/>
              </w:rPr>
              <w:t>2-7</w:t>
            </w:r>
            <w:r>
              <w:rPr>
                <w:rFonts w:cs="Arial"/>
              </w:rPr>
              <w:t>-</w:t>
            </w:r>
            <w:r>
              <w:rPr>
                <w:rFonts w:cs="Arial"/>
                <w:lang w:eastAsia="ja-JP"/>
              </w:rPr>
              <w:t xml:space="preserve">66_n78 </w:t>
            </w:r>
            <w:r>
              <w:rPr>
                <w:rFonts w:cs="Arial"/>
                <w:lang w:eastAsia="ja-JP"/>
              </w:rPr>
              <w:br/>
            </w:r>
            <w:r>
              <w:rPr>
                <w:noProof/>
              </w:rPr>
              <w:t>DC_2-2-7-66_n78</w:t>
            </w:r>
          </w:p>
          <w:p w:rsidR="00806280" w:rsidRDefault="00806280">
            <w:pPr>
              <w:pStyle w:val="TAC"/>
              <w:rPr>
                <w:rFonts w:cs="Arial"/>
                <w:lang w:eastAsia="ja-JP"/>
              </w:rPr>
            </w:pPr>
            <w:r>
              <w:rPr>
                <w:rFonts w:cs="Arial"/>
              </w:rPr>
              <w:t>DC_</w:t>
            </w:r>
            <w:r>
              <w:rPr>
                <w:rFonts w:cs="Arial"/>
                <w:lang w:eastAsia="ja-JP"/>
              </w:rPr>
              <w:t>2-7-7</w:t>
            </w:r>
            <w:r>
              <w:rPr>
                <w:rFonts w:cs="Arial"/>
              </w:rPr>
              <w:t>-</w:t>
            </w:r>
            <w:r>
              <w:rPr>
                <w:rFonts w:cs="Arial"/>
                <w:lang w:eastAsia="ja-JP"/>
              </w:rPr>
              <w:t>66_n78</w:t>
            </w:r>
          </w:p>
          <w:p w:rsidR="00806280" w:rsidRDefault="00806280">
            <w:pPr>
              <w:pStyle w:val="TAC"/>
              <w:rPr>
                <w:rFonts w:cs="Arial"/>
                <w:lang w:eastAsia="ja-JP"/>
              </w:rPr>
            </w:pPr>
            <w:r>
              <w:rPr>
                <w:rFonts w:cs="Arial"/>
              </w:rPr>
              <w:t>DC_</w:t>
            </w:r>
            <w:r>
              <w:rPr>
                <w:rFonts w:cs="Arial"/>
                <w:lang w:eastAsia="ja-JP"/>
              </w:rPr>
              <w:t>2-7</w:t>
            </w:r>
            <w:r>
              <w:rPr>
                <w:rFonts w:cs="Arial"/>
              </w:rPr>
              <w:t>-66-</w:t>
            </w:r>
            <w:r>
              <w:rPr>
                <w:rFonts w:cs="Arial"/>
                <w:lang w:eastAsia="ja-JP"/>
              </w:rPr>
              <w:t>66_n78</w:t>
            </w:r>
          </w:p>
          <w:p w:rsidR="00806280" w:rsidRDefault="00806280">
            <w:pPr>
              <w:pStyle w:val="TAC"/>
              <w:rPr>
                <w:rFonts w:cs="Arial"/>
              </w:rPr>
            </w:pPr>
            <w:r>
              <w:rPr>
                <w:rFonts w:cs="Arial"/>
              </w:rPr>
              <w:t>DC_</w:t>
            </w:r>
            <w:r>
              <w:rPr>
                <w:rFonts w:cs="Arial"/>
                <w:lang w:eastAsia="ja-JP"/>
              </w:rPr>
              <w:t>2-7</w:t>
            </w:r>
            <w:r>
              <w:rPr>
                <w:rFonts w:cs="Arial"/>
              </w:rPr>
              <w:t>-7-66-</w:t>
            </w:r>
            <w:r>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rPr>
              <w:t>DC_</w:t>
            </w:r>
            <w:r>
              <w:rPr>
                <w:rFonts w:cs="Arial"/>
                <w:lang w:eastAsia="ja-JP"/>
              </w:rPr>
              <w:t>2-7</w:t>
            </w:r>
            <w:r>
              <w:rPr>
                <w:rFonts w:cs="Arial"/>
              </w:rPr>
              <w:t>_n</w:t>
            </w:r>
            <w:r>
              <w:rPr>
                <w:rFonts w:cs="Arial"/>
                <w:lang w:eastAsia="ja-JP"/>
              </w:rPr>
              <w:t>66-n78</w:t>
            </w:r>
          </w:p>
          <w:p w:rsidR="00806280" w:rsidRDefault="00806280">
            <w:pPr>
              <w:pStyle w:val="TAC"/>
              <w:rPr>
                <w:rFonts w:cs="Arial"/>
              </w:rPr>
            </w:pPr>
            <w:r>
              <w:rPr>
                <w:rFonts w:cs="Arial"/>
              </w:rPr>
              <w:t>DC_</w:t>
            </w:r>
            <w:r>
              <w:rPr>
                <w:rFonts w:cs="Arial"/>
                <w:lang w:eastAsia="ja-JP"/>
              </w:rPr>
              <w:t>2-7-7</w:t>
            </w:r>
            <w:r>
              <w:rPr>
                <w:rFonts w:cs="Arial"/>
              </w:rPr>
              <w:t>_n</w:t>
            </w:r>
            <w:r>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szCs w:val="18"/>
                <w:lang w:val="sv-SE" w:eastAsia="ja-JP"/>
              </w:rPr>
              <w:t>DC_2-7-71_n66</w:t>
            </w:r>
            <w:r>
              <w:rPr>
                <w:rFonts w:cs="Arial"/>
                <w:szCs w:val="18"/>
                <w:lang w:val="sv-SE" w:eastAsia="ja-JP"/>
              </w:rPr>
              <w:br/>
            </w:r>
            <w:r>
              <w:rPr>
                <w:szCs w:val="18"/>
                <w:lang w:eastAsia="zh-CN"/>
              </w:rPr>
              <w:t>DC_2-</w:t>
            </w:r>
            <w:r>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sv-SE" w:eastAsia="ja-JP"/>
              </w:rPr>
            </w:pPr>
            <w:r>
              <w:rPr>
                <w:rFonts w:cs="Arial"/>
                <w:lang w:val="sv-SE" w:eastAsia="ja-JP"/>
              </w:rPr>
              <w:t>DC_2-</w:t>
            </w:r>
            <w:r>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sv-SE" w:eastAsia="ja-JP"/>
              </w:rPr>
            </w:pPr>
            <w:r>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szCs w:val="18"/>
                <w:lang w:val="sv-SE" w:eastAsia="ja-JP"/>
              </w:rPr>
              <w:t>DC_2-7-71_n78</w:t>
            </w:r>
            <w:r>
              <w:rPr>
                <w:rFonts w:cs="Arial"/>
                <w:szCs w:val="18"/>
                <w:lang w:val="sv-SE" w:eastAsia="ja-JP"/>
              </w:rPr>
              <w:br/>
            </w:r>
            <w:r>
              <w:rPr>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cs="Arial"/>
                <w:lang w:val="x-none" w:eastAsia="ja-JP"/>
              </w:rPr>
            </w:pPr>
            <w:r>
              <w:rPr>
                <w:rFonts w:cs="Arial"/>
                <w:lang w:val="x-none" w:eastAsia="ja-JP"/>
              </w:rPr>
              <w:t>DC_</w:t>
            </w:r>
            <w:r>
              <w:rPr>
                <w:rFonts w:cs="Arial"/>
                <w:lang w:val="en-US" w:eastAsia="ja-JP"/>
              </w:rPr>
              <w:t>2</w:t>
            </w:r>
            <w:r>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DC_2-12-30_n77</w:t>
            </w:r>
          </w:p>
          <w:p w:rsidR="00806280" w:rsidRDefault="00806280">
            <w:pPr>
              <w:pStyle w:val="TAC"/>
              <w:rPr>
                <w:rFonts w:cs="Arial"/>
              </w:rPr>
            </w:pPr>
            <w:r>
              <w:t>DC_2-2-12-30_n77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DC_2-12_n41-n66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fi-FI"/>
              </w:rPr>
            </w:pPr>
            <w:r>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fi-FI"/>
              </w:rPr>
            </w:pPr>
            <w:r>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lang w:eastAsia="fi-FI"/>
              </w:rPr>
              <w:t>DC_2-12-66_n7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fi-FI"/>
              </w:rPr>
            </w:pPr>
            <w:r>
              <w:rPr>
                <w:lang w:eastAsia="fi-FI"/>
              </w:rPr>
              <w:t>DC_2-12-66_n30</w:t>
            </w:r>
          </w:p>
          <w:p w:rsidR="00806280" w:rsidRDefault="00806280">
            <w:pPr>
              <w:pStyle w:val="TAC"/>
              <w:rPr>
                <w:lang w:eastAsia="fi-FI"/>
              </w:rPr>
            </w:pPr>
            <w:r>
              <w:rPr>
                <w:lang w:eastAsia="fi-FI"/>
              </w:rPr>
              <w:t>DC_2-2-12-66_n30</w:t>
            </w:r>
          </w:p>
          <w:p w:rsidR="00806280" w:rsidRDefault="00806280">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szCs w:val="18"/>
                <w:lang w:val="sv-SE" w:eastAsia="ja-JP"/>
              </w:rPr>
              <w:t>DC_2-12-66_n41</w:t>
            </w:r>
            <w:r>
              <w:rPr>
                <w:rFonts w:cs="Arial"/>
                <w:szCs w:val="18"/>
                <w:lang w:val="sv-SE" w:eastAsia="ja-JP"/>
              </w:rPr>
              <w:br/>
            </w:r>
            <w:r>
              <w:rPr>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fi-FI"/>
              </w:rPr>
            </w:pPr>
            <w:r>
              <w:rPr>
                <w:lang w:eastAsia="fi-FI"/>
              </w:rPr>
              <w:t>DC_2-2-12-(n)66</w:t>
            </w:r>
          </w:p>
          <w:p w:rsidR="00806280" w:rsidRDefault="00806280">
            <w:pPr>
              <w:pStyle w:val="TAC"/>
              <w:rPr>
                <w:lang w:eastAsia="fi-FI"/>
              </w:rPr>
            </w:pPr>
            <w:r>
              <w:rPr>
                <w:lang w:eastAsia="fi-FI"/>
              </w:rPr>
              <w:t>DC_2-12-(n)66</w:t>
            </w:r>
          </w:p>
          <w:p w:rsidR="00806280" w:rsidRDefault="00806280">
            <w:pPr>
              <w:pStyle w:val="TAC"/>
              <w:rPr>
                <w:rFonts w:cs="Arial"/>
                <w:szCs w:val="18"/>
              </w:rPr>
            </w:pPr>
            <w:r>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DC_2-12-66_n77</w:t>
            </w:r>
          </w:p>
          <w:p w:rsidR="00806280" w:rsidRDefault="00806280">
            <w:pPr>
              <w:pStyle w:val="TAC"/>
            </w:pPr>
            <w:r>
              <w:t>DC_2-2-12-66_n77</w:t>
            </w:r>
          </w:p>
          <w:p w:rsidR="00806280" w:rsidRDefault="00806280">
            <w:pPr>
              <w:pStyle w:val="TAC"/>
              <w:rPr>
                <w:rFonts w:cs="Arial"/>
                <w:szCs w:val="18"/>
                <w:lang w:val="sv-SE" w:eastAsia="ja-JP"/>
              </w:rPr>
            </w:pPr>
            <w:r>
              <w:t>DC_2-12-66-66_n77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zh-CN"/>
              </w:rPr>
            </w:pPr>
            <w:r>
              <w:rPr>
                <w:rFonts w:cs="Arial"/>
                <w:szCs w:val="18"/>
                <w:lang w:val="sv-SE"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DC_2-12_n66-n77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zh-CN"/>
              </w:rPr>
            </w:pPr>
            <w:r>
              <w:rPr>
                <w:rFonts w:cs="Arial"/>
                <w:szCs w:val="18"/>
                <w:lang w:val="sv-SE"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szCs w:val="18"/>
                <w:lang w:val="sv-SE" w:eastAsia="ja-JP"/>
              </w:rPr>
              <w:t>DC_2-12-66_n78</w:t>
            </w:r>
            <w:r>
              <w:rPr>
                <w:rFonts w:cs="Arial"/>
                <w:szCs w:val="18"/>
                <w:lang w:val="sv-SE" w:eastAsia="ja-JP"/>
              </w:rPr>
              <w:br/>
            </w:r>
            <w:r>
              <w:rPr>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zh-CN"/>
              </w:rPr>
            </w:pPr>
            <w:r>
              <w:rPr>
                <w:rFonts w:cs="Arial"/>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zh-CN"/>
              </w:rPr>
            </w:pPr>
            <w:r>
              <w:rPr>
                <w:rFonts w:cs="Arial"/>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DC_2-13_n5-n77</w:t>
            </w:r>
          </w:p>
          <w:p w:rsidR="00806280" w:rsidRDefault="00806280">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fi-FI"/>
              </w:rPr>
            </w:pPr>
            <w:r>
              <w:rPr>
                <w:rFonts w:eastAsia="맑은 고딕" w:cs="Arial"/>
                <w:szCs w:val="18"/>
                <w:lang w:eastAsia="ko-KR"/>
              </w:rPr>
              <w:t>0.</w:t>
            </w:r>
            <w:r>
              <w:rPr>
                <w:rFonts w:eastAsia="맑은 고딕"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eastAsia="맑은 고딕"/>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DC_2-2-13-(n)66</w:t>
            </w:r>
          </w:p>
          <w:p w:rsidR="00806280" w:rsidRDefault="00806280">
            <w:pPr>
              <w:pStyle w:val="TAC"/>
            </w:pPr>
            <w:r>
              <w:rPr>
                <w:lang w:val="da-DK"/>
              </w:rPr>
              <w:t>DC_2-2-13-66-</w:t>
            </w:r>
            <w:r>
              <w:rPr>
                <w:lang w:val="da-DK" w:eastAsia="zh-CN"/>
              </w:rPr>
              <w:t>(n)66</w:t>
            </w:r>
          </w:p>
          <w:p w:rsidR="00806280" w:rsidRDefault="00806280">
            <w:pPr>
              <w:pStyle w:val="TAC"/>
              <w:rPr>
                <w:rFonts w:cs="Arial"/>
              </w:rPr>
            </w:pPr>
            <w:r>
              <w:t>DC_2-13-(n)66</w:t>
            </w:r>
          </w:p>
          <w:p w:rsidR="00806280" w:rsidRDefault="00806280">
            <w:pPr>
              <w:pStyle w:val="TAC"/>
              <w:rPr>
                <w:rFonts w:cs="Arial"/>
                <w:lang w:eastAsia="ja-JP"/>
              </w:rPr>
            </w:pPr>
            <w:r>
              <w:rPr>
                <w:rFonts w:cs="Arial"/>
              </w:rPr>
              <w:t>DC_</w:t>
            </w:r>
            <w:r>
              <w:rPr>
                <w:rFonts w:cs="Arial"/>
                <w:lang w:eastAsia="ja-JP"/>
              </w:rPr>
              <w:t>2-13</w:t>
            </w:r>
            <w:r>
              <w:rPr>
                <w:rFonts w:cs="Arial"/>
              </w:rPr>
              <w:t>-</w:t>
            </w:r>
            <w:r>
              <w:rPr>
                <w:rFonts w:cs="Arial"/>
                <w:lang w:eastAsia="ja-JP"/>
              </w:rPr>
              <w:t>66_n66</w:t>
            </w:r>
          </w:p>
          <w:p w:rsidR="00806280" w:rsidRDefault="00806280">
            <w:pPr>
              <w:pStyle w:val="TAC"/>
              <w:rPr>
                <w:rFonts w:cs="Arial"/>
              </w:rPr>
            </w:pPr>
            <w:r>
              <w:rPr>
                <w:lang w:val="da-DK"/>
              </w:rPr>
              <w:t>DC_2-13-66-(n)66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DC_2-13-66_n77</w:t>
            </w:r>
          </w:p>
          <w:p w:rsidR="00806280" w:rsidRDefault="00806280">
            <w:pPr>
              <w:pStyle w:val="TAC"/>
            </w:pPr>
            <w:r>
              <w:t>DC_2-2-13-66_n77</w:t>
            </w:r>
          </w:p>
          <w:p w:rsidR="00806280" w:rsidRDefault="00806280">
            <w:pPr>
              <w:pStyle w:val="TAC"/>
            </w:pPr>
            <w:r>
              <w:t>DC_2-2-13-66-66_n77</w:t>
            </w:r>
          </w:p>
          <w:p w:rsidR="00806280" w:rsidRDefault="00806280">
            <w:pPr>
              <w:pStyle w:val="TAC"/>
              <w:rPr>
                <w:rFonts w:cs="Arial"/>
              </w:rPr>
            </w:pPr>
            <w:r>
              <w:t>DC_2-13-66-66_n77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nil"/>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rPr>
              <w:t>0.3</w:t>
            </w:r>
          </w:p>
        </w:tc>
        <w:tc>
          <w:tcPr>
            <w:tcW w:w="1403" w:type="dxa"/>
            <w:tcBorders>
              <w:top w:val="nil"/>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DC_2-13_n66-n77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nil"/>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0.3</w:t>
            </w:r>
          </w:p>
        </w:tc>
        <w:tc>
          <w:tcPr>
            <w:tcW w:w="1403" w:type="dxa"/>
            <w:tcBorders>
              <w:top w:val="nil"/>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val="en-US" w:eastAsia="ja-JP"/>
              </w:rPr>
              <w:t>DC_2-14-30_n2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val="sv-SE" w:eastAsia="ja-JP"/>
              </w:rPr>
              <w:t>DC_2-14-30_n66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val="sv-SE"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sv-SE"/>
              </w:rPr>
            </w:pPr>
            <w:r>
              <w:rPr>
                <w:lang w:eastAsia="sv-SE"/>
              </w:rPr>
              <w:t>DC_2-14-30_n77</w:t>
            </w:r>
          </w:p>
          <w:p w:rsidR="00806280" w:rsidRDefault="00806280">
            <w:pPr>
              <w:pStyle w:val="TAC"/>
              <w:rPr>
                <w:noProof/>
                <w:lang w:eastAsia="zh-CN"/>
              </w:rPr>
            </w:pPr>
            <w:r>
              <w:rPr>
                <w:lang w:eastAsia="sv-SE"/>
              </w:rPr>
              <w:t>DC_2-2-14-30_n77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sv-SE"/>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noProof/>
                <w:lang w:eastAsia="zh-CN"/>
              </w:rPr>
              <w:t>DC_</w:t>
            </w:r>
            <w:r>
              <w:rPr>
                <w:lang w:eastAsia="ja-JP"/>
              </w:rPr>
              <w:t>2-14-66_n2</w:t>
            </w:r>
          </w:p>
          <w:p w:rsidR="00806280" w:rsidRDefault="00806280">
            <w:pPr>
              <w:pStyle w:val="TAC"/>
            </w:pPr>
            <w:r>
              <w:rPr>
                <w:noProof/>
                <w:lang w:eastAsia="zh-CN"/>
              </w:rPr>
              <w:t>DC_</w:t>
            </w:r>
            <w:r>
              <w:rPr>
                <w:lang w:eastAsia="ja-JP"/>
              </w:rPr>
              <w:t>2-14-66-66_n2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sv-SE"/>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DC_2-14-66_n30</w:t>
            </w:r>
          </w:p>
          <w:p w:rsidR="00806280" w:rsidRDefault="00806280">
            <w:pPr>
              <w:pStyle w:val="TAC"/>
            </w:pPr>
            <w:r>
              <w:t>DC_2-2-14-66_n30</w:t>
            </w:r>
          </w:p>
          <w:p w:rsidR="00806280" w:rsidRDefault="00806280">
            <w:pPr>
              <w:pStyle w:val="TAC"/>
            </w:pPr>
            <w:r>
              <w:t>DC_2-14-66-66_n30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sv-SE"/>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noProof/>
                <w:lang w:eastAsia="zh-CN"/>
              </w:rPr>
              <w:t>DC_</w:t>
            </w:r>
            <w:r>
              <w:rPr>
                <w:lang w:eastAsia="ja-JP"/>
              </w:rPr>
              <w:t>2-14-66_n66</w:t>
            </w:r>
          </w:p>
          <w:p w:rsidR="00806280" w:rsidRDefault="00806280">
            <w:pPr>
              <w:pStyle w:val="TAC"/>
            </w:pPr>
            <w:r>
              <w:rPr>
                <w:noProof/>
                <w:lang w:eastAsia="zh-CN"/>
              </w:rPr>
              <w:t>DC_2-</w:t>
            </w:r>
            <w:r>
              <w:rPr>
                <w:lang w:eastAsia="ja-JP"/>
              </w:rPr>
              <w:t>2-14-66_n66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DC_2-14-66_n77</w:t>
            </w:r>
          </w:p>
          <w:p w:rsidR="00806280" w:rsidRDefault="00806280">
            <w:pPr>
              <w:pStyle w:val="TAC"/>
            </w:pPr>
            <w:r>
              <w:t>DC_2-2-14-66_n77</w:t>
            </w:r>
          </w:p>
          <w:p w:rsidR="00806280" w:rsidRDefault="00806280">
            <w:pPr>
              <w:pStyle w:val="TAC"/>
            </w:pPr>
            <w:r>
              <w:t>DC_2-14-66-66_n77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DC_2-28-66_n7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DC_2-28-66_n66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ja-JP"/>
              </w:rPr>
              <w:t>DC_2-29-30_n2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val="sv-SE" w:eastAsia="ja-JP"/>
              </w:rPr>
              <w:t>DC_2-29-30_n66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sv-SE"/>
              </w:rPr>
            </w:pPr>
            <w:r>
              <w:rPr>
                <w:lang w:eastAsia="sv-SE"/>
              </w:rPr>
              <w:t>DC_2-29-30_n77</w:t>
            </w:r>
          </w:p>
          <w:p w:rsidR="00806280" w:rsidRDefault="00806280">
            <w:pPr>
              <w:pStyle w:val="TAC"/>
              <w:rPr>
                <w:lang w:eastAsia="ja-JP"/>
              </w:rPr>
            </w:pPr>
            <w:r>
              <w:rPr>
                <w:lang w:eastAsia="sv-SE"/>
              </w:rPr>
              <w:t>DC_2-2-29-30_n77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ja-JP"/>
              </w:rPr>
              <w:t>DC_2-29-66_n2</w:t>
            </w:r>
          </w:p>
          <w:p w:rsidR="00806280" w:rsidRDefault="00806280">
            <w:pPr>
              <w:pStyle w:val="TAC"/>
            </w:pPr>
            <w:r>
              <w:rPr>
                <w:lang w:eastAsia="ja-JP"/>
              </w:rPr>
              <w:t>DC_2-29-66-66_n2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DC_2-29-66_n30</w:t>
            </w:r>
          </w:p>
          <w:p w:rsidR="00806280" w:rsidRDefault="00806280">
            <w:pPr>
              <w:pStyle w:val="TAC"/>
            </w:pPr>
            <w:r>
              <w:t>DC_2-2-29-66_n30</w:t>
            </w:r>
          </w:p>
          <w:p w:rsidR="00806280" w:rsidRDefault="00806280">
            <w:pPr>
              <w:pStyle w:val="TAC"/>
            </w:pPr>
            <w:r>
              <w:t>DC_2-29-66-66_n30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DC_2-29-(n)66</w:t>
            </w:r>
          </w:p>
          <w:p w:rsidR="00806280" w:rsidRDefault="00806280">
            <w:pPr>
              <w:pStyle w:val="TAC"/>
              <w:rPr>
                <w:rFonts w:eastAsia="MS Mincho"/>
                <w:lang w:eastAsia="ja-JP"/>
              </w:rPr>
            </w:pPr>
            <w:r>
              <w:rPr>
                <w:lang w:eastAsia="ja-JP"/>
              </w:rPr>
              <w:t>DC_2-2-29-(n)66</w:t>
            </w:r>
          </w:p>
          <w:p w:rsidR="00806280" w:rsidRDefault="00806280">
            <w:pPr>
              <w:pStyle w:val="TAC"/>
              <w:rPr>
                <w:rFonts w:eastAsia="SimSun"/>
              </w:rPr>
            </w:pPr>
            <w:r>
              <w:rPr>
                <w:lang w:eastAsia="ja-JP"/>
              </w:rPr>
              <w:t>DC_2-29-66_n66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DC_2-29-66_n77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DC_</w:t>
            </w:r>
            <w:r>
              <w:rPr>
                <w:rFonts w:cs="Arial"/>
                <w:lang w:eastAsia="ja-JP"/>
              </w:rPr>
              <w:t>2-29-66_n78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DC_2-30-(n)5</w:t>
            </w:r>
          </w:p>
          <w:p w:rsidR="00806280" w:rsidRDefault="00806280">
            <w:pPr>
              <w:pStyle w:val="TAC"/>
            </w:pPr>
            <w:r>
              <w:t>DC_2-2-30-(n)5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fi-FI"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ja-JP"/>
              </w:rPr>
              <w:t>DC_2-30-66_n2</w:t>
            </w:r>
          </w:p>
          <w:p w:rsidR="00806280" w:rsidRDefault="00806280">
            <w:pPr>
              <w:pStyle w:val="TAC"/>
            </w:pPr>
            <w:r>
              <w:rPr>
                <w:lang w:eastAsia="ja-JP"/>
              </w:rPr>
              <w:t>DC_2-30-66-66_n2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fi-FI"/>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lang w:eastAsia="fi-FI"/>
              </w:rPr>
              <w:t>DC_2-30-66_n5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zh-CN"/>
              </w:rPr>
              <w:t>DC_2-30-66_n66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sv-SE"/>
              </w:rPr>
            </w:pPr>
            <w:r>
              <w:rPr>
                <w:lang w:eastAsia="sv-SE"/>
              </w:rPr>
              <w:t>DC_2-30-66_n77</w:t>
            </w:r>
          </w:p>
          <w:p w:rsidR="00806280" w:rsidRDefault="00806280">
            <w:pPr>
              <w:pStyle w:val="TAC"/>
              <w:rPr>
                <w:lang w:eastAsia="sv-SE"/>
              </w:rPr>
            </w:pPr>
            <w:r>
              <w:rPr>
                <w:lang w:eastAsia="sv-SE"/>
              </w:rPr>
              <w:t>DC_2-2-30-66_n77</w:t>
            </w:r>
          </w:p>
          <w:p w:rsidR="00806280" w:rsidRDefault="00806280">
            <w:pPr>
              <w:pStyle w:val="TAC"/>
              <w:rPr>
                <w:rFonts w:cs="Arial"/>
              </w:rPr>
            </w:pPr>
            <w:r>
              <w:rPr>
                <w:lang w:eastAsia="sv-SE"/>
              </w:rPr>
              <w:t>DC_2-30-66-66_n77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Yu Mincho"/>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맑은 고딕" w:cs="Arial"/>
                <w:szCs w:val="18"/>
                <w:lang w:eastAsia="ko-KR"/>
              </w:rPr>
              <w:t>DC_2-46_n41-n66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맑은 고딕" w:cs="Arial"/>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맑은 고딕" w:cs="Arial"/>
                <w:szCs w:val="18"/>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6"/>
                <w:lang w:eastAsia="zh-CN"/>
              </w:rPr>
              <w:t>DC_2-46_n41-n71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맑은 고딕"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맑은 고딕"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6"/>
                <w:lang w:eastAsia="zh-CN"/>
              </w:rPr>
            </w:pPr>
            <w:r>
              <w:rPr>
                <w:rFonts w:cs="Arial"/>
                <w:lang w:eastAsia="ja-JP"/>
              </w:rPr>
              <w:t>DC_2-46-48_n2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6"/>
                <w:lang w:eastAsia="zh-CN"/>
              </w:rPr>
            </w:pPr>
            <w:r>
              <w:rPr>
                <w:lang w:eastAsia="fi-FI"/>
              </w:rPr>
              <w:t>DC_2-46-48_n5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fi-FI"/>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fi-FI"/>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6"/>
                <w:lang w:eastAsia="zh-CN"/>
              </w:rPr>
            </w:pPr>
            <w:r>
              <w:rPr>
                <w:lang w:eastAsia="fi-FI"/>
              </w:rPr>
              <w:t>DC_2-46-48_n66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6"/>
                <w:lang w:eastAsia="zh-CN"/>
              </w:rPr>
            </w:pPr>
            <w:r>
              <w:rPr>
                <w:rFonts w:cs="Arial"/>
                <w:szCs w:val="18"/>
                <w:lang w:val="sv-SE" w:eastAsia="ja-JP"/>
              </w:rPr>
              <w:t>DC_2-46-66_n5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DC_2-46-66_n41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DC_2-48_(n)5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fi-FI"/>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ko-KR"/>
              </w:rPr>
              <w:t>DC_2-48_n48-n66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eastAsia="ja-JP"/>
              </w:rPr>
              <w:t>DC_2-48-66_n2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DC_2-48-66_n5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zh-CN"/>
              </w:rPr>
              <w:t>DC_2-48-66_n12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eastAsia="ja-JP"/>
              </w:rPr>
              <w:t>DC_2-48-66_n66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zh-CN"/>
              </w:rPr>
              <w:t>DC_2-48-66_n71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DC_2-48-66_n77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CN"/>
              </w:rPr>
              <w:t>DC_2-66_n2-n41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zh-CN"/>
              </w:rPr>
              <w:t>DC_2-66_n2-n66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val="sv-SE" w:eastAsia="ja-JP"/>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CN"/>
              </w:rPr>
              <w:t>DC_2-66_n2-n71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szCs w:val="18"/>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rPr>
              <w:t>DC_2-66_n2-n77</w:t>
            </w:r>
          </w:p>
          <w:p w:rsidR="00806280" w:rsidRDefault="00806280">
            <w:pPr>
              <w:pStyle w:val="TAC"/>
              <w:rPr>
                <w:rFonts w:cs="Arial"/>
              </w:rPr>
            </w:pPr>
            <w:r>
              <w:rPr>
                <w:rFonts w:eastAsia="맑은 고딕" w:cs="Arial"/>
                <w:szCs w:val="18"/>
              </w:rPr>
              <w:t>DC_2-66-66_n2-n77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val="x-none" w:eastAsia="ja-JP"/>
              </w:rPr>
              <w:t>0.</w:t>
            </w:r>
            <w:r>
              <w:rPr>
                <w:rFonts w:cs="Arial"/>
                <w:lang w:val="sv-SE" w:eastAsia="zh-CN"/>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DC_2-66_(n)5</w:t>
            </w:r>
          </w:p>
          <w:p w:rsidR="00806280" w:rsidRDefault="00806280">
            <w:pPr>
              <w:pStyle w:val="TAC"/>
            </w:pPr>
            <w:r>
              <w:t>DC_2-2-66_(n)5</w:t>
            </w:r>
          </w:p>
          <w:p w:rsidR="00806280" w:rsidRDefault="00806280">
            <w:pPr>
              <w:pStyle w:val="TAC"/>
              <w:rPr>
                <w:rFonts w:cs="Arial"/>
              </w:rPr>
            </w:pPr>
            <w:r>
              <w:t>DC_2-66-66_(n)5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DC_2-66_n5-n77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fi-FI"/>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DC_2-66_n12-n77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rPr>
              <w:t>DC_2-66_n12-n78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맑은 고딕"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bCs/>
                <w:szCs w:val="18"/>
              </w:rPr>
            </w:pPr>
            <w:r>
              <w:rPr>
                <w:rFonts w:cs="Arial"/>
                <w:lang w:eastAsia="ja-JP"/>
              </w:rPr>
              <w:t>DC_2-66_n25-n66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zh-CN"/>
              </w:rPr>
            </w:pPr>
            <w:r>
              <w:rPr>
                <w:rFonts w:cs="Arial"/>
                <w:bCs/>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rPr>
            </w:pPr>
            <w:r>
              <w:rPr>
                <w:rFonts w:eastAsia="맑은 고딕" w:cs="Arial"/>
                <w:szCs w:val="18"/>
                <w:lang w:eastAsia="ko-KR"/>
              </w:rPr>
              <w:t>0.</w:t>
            </w:r>
            <w:r>
              <w:rPr>
                <w:rFonts w:eastAsia="맑은 고딕"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zh-CN"/>
              </w:rPr>
            </w:pPr>
            <w:r>
              <w:rPr>
                <w:rFonts w:cs="Arial"/>
                <w:bCs/>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bCs/>
                <w:szCs w:val="18"/>
              </w:rPr>
              <w:t>DC_2-66_n38-n78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bCs/>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noProof/>
                <w:szCs w:val="18"/>
                <w:lang w:eastAsia="zh-CN"/>
              </w:rPr>
            </w:pPr>
            <w:r>
              <w:rPr>
                <w:rFonts w:eastAsia="맑은 고딕" w:cs="Arial"/>
                <w:szCs w:val="18"/>
                <w:lang w:eastAsia="ko-KR"/>
              </w:rPr>
              <w:t>DC_2-66_n41-n71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eastAsia="맑은 고딕" w:cs="Arial"/>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szCs w:val="18"/>
                <w:lang w:eastAsia="ko-KR"/>
              </w:rPr>
            </w:pPr>
            <w:r>
              <w:rPr>
                <w:rFonts w:eastAsia="맑은 고딕" w:cs="Arial"/>
                <w:szCs w:val="18"/>
                <w:lang w:eastAsia="ko-KR"/>
              </w:rPr>
              <w:t>DC_2-66_n66-n71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2-66-71_n38</w:t>
            </w:r>
          </w:p>
          <w:p w:rsidR="00806280" w:rsidRDefault="00806280">
            <w:pPr>
              <w:pStyle w:val="TAC"/>
              <w:rPr>
                <w:rFonts w:eastAsia="SimSun" w:cs="Arial"/>
              </w:rPr>
            </w:pPr>
            <w:r>
              <w:rPr>
                <w:rFonts w:cs="Arial"/>
                <w:noProof/>
                <w:szCs w:val="18"/>
                <w:lang w:eastAsia="zh-CN"/>
              </w:rPr>
              <w:t>DC_2-</w:t>
            </w:r>
            <w:r>
              <w:rPr>
                <w:rFonts w:eastAsia="MS Mincho" w:cs="Arial"/>
                <w:szCs w:val="18"/>
                <w:lang w:eastAsia="ja-JP"/>
              </w:rPr>
              <w:t>2-66-71_n38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val="sv-SE" w:eastAsia="ja-JP"/>
              </w:rPr>
              <w:t>DC_2-66-71_n41</w:t>
            </w:r>
            <w:r>
              <w:rPr>
                <w:rFonts w:cs="Arial"/>
                <w:szCs w:val="18"/>
                <w:lang w:val="sv-SE" w:eastAsia="ja-JP"/>
              </w:rPr>
              <w:br/>
            </w:r>
            <w:r>
              <w:rPr>
                <w:color w:val="000000"/>
              </w:rPr>
              <w:t>DC_2-2-66-71_n41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noProof/>
                <w:szCs w:val="18"/>
                <w:lang w:eastAsia="zh-CN"/>
              </w:rPr>
              <w:t>DC_</w:t>
            </w:r>
            <w:r>
              <w:rPr>
                <w:rFonts w:eastAsia="MS Mincho" w:cs="Arial"/>
                <w:szCs w:val="18"/>
                <w:lang w:eastAsia="ja-JP"/>
              </w:rPr>
              <w:t>2-66-71_n66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DC_2-66-(n)71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DC_2-66-71_n71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DC_2-66-71_n77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DC_2-66_n71-n77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2-66-71_n78</w:t>
            </w:r>
          </w:p>
          <w:p w:rsidR="00806280" w:rsidRDefault="00806280">
            <w:pPr>
              <w:pStyle w:val="TAC"/>
              <w:rPr>
                <w:rFonts w:eastAsia="SimSun" w:cs="Arial"/>
              </w:rPr>
            </w:pPr>
            <w:r>
              <w:rPr>
                <w:rFonts w:cs="Arial"/>
                <w:noProof/>
                <w:szCs w:val="18"/>
                <w:lang w:eastAsia="zh-CN"/>
              </w:rPr>
              <w:t>DC_2-</w:t>
            </w:r>
            <w:r>
              <w:rPr>
                <w:rFonts w:eastAsia="MS Mincho" w:cs="Arial"/>
                <w:szCs w:val="18"/>
                <w:lang w:eastAsia="ja-JP"/>
              </w:rPr>
              <w:t>2-66-71_n78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zh-CN"/>
              </w:rPr>
              <w:t>2-66</w:t>
            </w:r>
            <w:r>
              <w:t>_n</w:t>
            </w:r>
            <w:r>
              <w:rPr>
                <w:lang w:eastAsia="zh-CN"/>
              </w:rPr>
              <w:t>66</w:t>
            </w:r>
            <w:r>
              <w:t>-n77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bCs/>
                <w:szCs w:val="18"/>
              </w:rPr>
            </w:pPr>
            <w:r>
              <w:rPr>
                <w:rFonts w:eastAsia="MS Mincho" w:cs="Arial"/>
                <w:bCs/>
                <w:szCs w:val="18"/>
              </w:rPr>
              <w:t>DC_2-(n)66-n78</w:t>
            </w:r>
          </w:p>
          <w:p w:rsidR="00806280" w:rsidRDefault="00806280">
            <w:pPr>
              <w:pStyle w:val="TAC"/>
              <w:rPr>
                <w:rFonts w:eastAsia="SimSun"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val="sv-SE" w:eastAsia="ja-JP"/>
              </w:rPr>
              <w:t>DC_2-66-71_n2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szCs w:val="18"/>
                <w:lang w:val="sv-SE" w:eastAsia="ja-JP"/>
              </w:rPr>
              <w:t>DC_2-71_n2-n41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ja-JP"/>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szCs w:val="18"/>
                <w:lang w:val="sv-SE" w:eastAsia="ja-JP"/>
              </w:rPr>
              <w:t>DC_2-71_n2-n66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ja-JP"/>
              </w:rPr>
              <w:t>-</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szCs w:val="18"/>
                <w:lang w:val="sv-SE" w:eastAsia="ja-JP"/>
              </w:rPr>
              <w:t>0.3</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szCs w:val="18"/>
                <w:lang w:val="sv-SE" w:eastAsia="ja-JP"/>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zh-CN"/>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x-none" w:eastAsia="ja-JP"/>
              </w:rPr>
            </w:pPr>
            <w:r>
              <w:rPr>
                <w:rFonts w:cs="Arial"/>
                <w:lang w:val="x-none" w:eastAsia="ja-JP"/>
              </w:rPr>
              <w:t>DC_2-71_n41-n66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zh-CN"/>
              </w:rPr>
            </w:pPr>
            <w:r>
              <w:rPr>
                <w:lang w:val="sv-SE"/>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sv-SE"/>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0.</w:t>
            </w:r>
            <w:r>
              <w:rPr>
                <w:rFonts w:cs="Arial"/>
                <w:lang w:val="sv-SE"/>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rPr>
              <w:t>0.</w:t>
            </w:r>
            <w:r>
              <w:rPr>
                <w:rFonts w:cs="Arial"/>
                <w:lang w:val="sv-SE"/>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DC_3_n1-n28-n75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0.7</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DC_3_n1-n75-n78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DC_3_n1-n40-n78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ja-JP"/>
              </w:rPr>
              <w:t>0.4</w:t>
            </w:r>
            <w:r>
              <w:rPr>
                <w:vertAlign w:val="superscript"/>
                <w:lang w:eastAsia="ja-JP"/>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vAlign w:val="center"/>
            <w:hideMark/>
          </w:tcPr>
          <w:p w:rsidR="00806280" w:rsidRDefault="00806280">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vAlign w:val="center"/>
            <w:hideMark/>
          </w:tcPr>
          <w:p w:rsidR="00806280" w:rsidRDefault="00806280">
            <w:pPr>
              <w:pStyle w:val="TAC"/>
              <w:rPr>
                <w:lang w:val="en-US"/>
              </w:rPr>
            </w:pPr>
            <w:r>
              <w:rPr>
                <w:lang w:val="en-US"/>
              </w:rPr>
              <w:t>DC_3_n1-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lang w:val="en-US"/>
              </w:rPr>
            </w:pPr>
            <w:r>
              <w:rPr>
                <w:rFonts w:eastAsia="Yu Mincho" w:cs="Arial"/>
                <w:lang w:val="en-US" w:eastAsia="ja-JP"/>
              </w:rPr>
              <w:t>DC_3-5-7_n28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eastAsia="Yu Mincho" w:cs="Arial"/>
                <w:lang w:val="en-US" w:eastAsia="ja-JP"/>
              </w:rPr>
            </w:pPr>
            <w:r>
              <w:rPr>
                <w:rFonts w:eastAsia="Yu Mincho" w:cs="Arial"/>
                <w:lang w:val="en-US" w:eastAsia="ja-JP"/>
              </w:rPr>
              <w:t>DC_3-5-7_n40</w:t>
            </w:r>
          </w:p>
          <w:p w:rsidR="00806280" w:rsidRDefault="00806280">
            <w:pPr>
              <w:pStyle w:val="TAC"/>
              <w:rPr>
                <w:rFonts w:eastAsia="SimSun"/>
                <w:lang w:val="en-US"/>
              </w:rPr>
            </w:pPr>
            <w:r>
              <w:rPr>
                <w:rFonts w:eastAsia="Yu Mincho" w:cs="Arial"/>
                <w:lang w:val="en-US" w:eastAsia="ja-JP"/>
              </w:rPr>
              <w:t>DC_3-5-7-7_n40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ko-KR"/>
              </w:rPr>
              <w:t>0.8</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eastAsia="Yu Mincho" w:cs="Arial"/>
                <w:lang w:val="en-US" w:eastAsia="ja-JP"/>
              </w:rPr>
              <w:t>DC_3-5-7_n77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rFonts w:cs="Arial"/>
              </w:rPr>
              <w:t>DC_</w:t>
            </w:r>
            <w:r>
              <w:rPr>
                <w:rFonts w:eastAsia="맑은 고딕" w:cs="Arial"/>
                <w:lang w:eastAsia="ko-KR"/>
              </w:rPr>
              <w:t>3</w:t>
            </w:r>
            <w:r>
              <w:rPr>
                <w:rFonts w:cs="Arial"/>
              </w:rPr>
              <w:t>-</w:t>
            </w:r>
            <w:r>
              <w:rPr>
                <w:rFonts w:eastAsia="맑은 고딕" w:cs="Arial"/>
                <w:lang w:eastAsia="ko-KR"/>
              </w:rPr>
              <w:t>5-7_</w:t>
            </w:r>
            <w:r>
              <w:rPr>
                <w:rFonts w:cs="Arial"/>
                <w:lang w:eastAsia="ja-JP"/>
              </w:rPr>
              <w:t>n</w:t>
            </w:r>
            <w:r>
              <w:rPr>
                <w:rFonts w:eastAsia="맑은 고딕" w:cs="Arial"/>
                <w:lang w:eastAsia="ko-KR"/>
              </w:rPr>
              <w:t>78</w:t>
            </w:r>
          </w:p>
          <w:p w:rsidR="00806280" w:rsidRDefault="00806280">
            <w:pPr>
              <w:pStyle w:val="TAC"/>
              <w:rPr>
                <w:rFonts w:cs="Arial"/>
              </w:rPr>
            </w:pPr>
            <w:r>
              <w:t>DC_</w:t>
            </w:r>
            <w:r>
              <w:rPr>
                <w:rFonts w:eastAsia="맑은 고딕"/>
                <w:lang w:eastAsia="ko-KR"/>
              </w:rPr>
              <w:t>3</w:t>
            </w:r>
            <w:r>
              <w:t>-</w:t>
            </w:r>
            <w:r>
              <w:rPr>
                <w:rFonts w:eastAsia="맑은 고딕"/>
                <w:lang w:eastAsia="ko-KR"/>
              </w:rPr>
              <w:t>5-7-7_n78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0.8</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rFonts w:cs="Arial"/>
              </w:rPr>
            </w:pPr>
            <w:r>
              <w:rPr>
                <w:lang w:eastAsia="ko-KR"/>
              </w:rPr>
              <w:t>DC_3-5_n40-n77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szCs w:val="18"/>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hideMark/>
          </w:tcPr>
          <w:p w:rsidR="00806280" w:rsidRDefault="00806280">
            <w:pPr>
              <w:pStyle w:val="TAC"/>
              <w:rPr>
                <w:lang w:eastAsia="ko-KR"/>
              </w:rPr>
            </w:pPr>
            <w:r>
              <w:rPr>
                <w:lang w:eastAsia="ko-KR"/>
              </w:rPr>
              <w:t>DC_3-5_n40-n78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szCs w:val="18"/>
              </w:rPr>
              <w:t>0.5</w:t>
            </w:r>
          </w:p>
        </w:tc>
      </w:tr>
      <w:tr w:rsidR="00806280" w:rsidTr="00806280">
        <w:trPr>
          <w:trHeight w:val="187"/>
          <w:jc w:val="center"/>
        </w:trPr>
        <w:tc>
          <w:tcPr>
            <w:tcW w:w="2155" w:type="dxa"/>
            <w:tcBorders>
              <w:top w:val="single" w:sz="4" w:space="0" w:color="auto"/>
              <w:left w:val="single" w:sz="4" w:space="0" w:color="auto"/>
              <w:bottom w:val="nil"/>
              <w:right w:val="single" w:sz="4" w:space="0" w:color="auto"/>
            </w:tcBorders>
            <w:vAlign w:val="center"/>
            <w:hideMark/>
          </w:tcPr>
          <w:p w:rsidR="00806280" w:rsidRDefault="00806280">
            <w:pPr>
              <w:pStyle w:val="TAC"/>
              <w:rPr>
                <w:rFonts w:cs="Arial"/>
              </w:rPr>
            </w:pPr>
            <w:r>
              <w:rPr>
                <w:lang w:eastAsia="ja-JP"/>
              </w:rPr>
              <w:t>DC_3_n5-n40-n78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eastAsia="ja-JP"/>
              </w:rPr>
              <w:t>0.4</w:t>
            </w:r>
            <w:r>
              <w:rPr>
                <w:vertAlign w:val="superscript"/>
                <w:lang w:eastAsia="ja-JP"/>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zh-CN"/>
              </w:rPr>
              <w:t>DC_3-5-41_n79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eastAsia="zh-CN"/>
              </w:rPr>
              <w:t>0</w:t>
            </w:r>
            <w:r>
              <w:rPr>
                <w:vertAlign w:val="superscript"/>
                <w:lang w:eastAsia="zh-CN"/>
              </w:rPr>
              <w:t xml:space="preserve">3 </w:t>
            </w:r>
            <w:r>
              <w:rPr>
                <w:rFonts w:cs="Arial"/>
                <w:lang w:eastAsia="zh-CN"/>
              </w:rPr>
              <w:t xml:space="preserve">/ </w:t>
            </w:r>
            <w:r>
              <w:rPr>
                <w:lang w:eastAsia="zh-CN"/>
              </w:rPr>
              <w:t>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val="x-none"/>
              </w:rPr>
            </w:pPr>
            <w:r>
              <w:rPr>
                <w:rFonts w:ascii="Arial" w:hAnsi="Arial" w:cs="Arial"/>
                <w:sz w:val="18"/>
                <w:lang w:val="x-none"/>
              </w:rPr>
              <w:t>DC_3-7_n1-n8</w:t>
            </w:r>
          </w:p>
          <w:p w:rsidR="00806280" w:rsidRDefault="00806280">
            <w:pPr>
              <w:pStyle w:val="TAC"/>
              <w:rPr>
                <w:rFonts w:cs="Arial"/>
                <w:lang w:val="x-none"/>
              </w:rPr>
            </w:pPr>
            <w:r>
              <w:rPr>
                <w:rFonts w:cs="Arial"/>
                <w:lang w:val="x-none"/>
              </w:rPr>
              <w:t>DC_3-3-7_n1-n8</w:t>
            </w:r>
          </w:p>
          <w:p w:rsidR="00806280" w:rsidRDefault="00806280">
            <w:pPr>
              <w:pStyle w:val="TAC"/>
              <w:rPr>
                <w:rFonts w:cs="Arial"/>
                <w:lang w:val="x-none"/>
              </w:rPr>
            </w:pPr>
            <w:r>
              <w:rPr>
                <w:rFonts w:cs="Arial"/>
                <w:lang w:val="x-none"/>
              </w:rPr>
              <w:t>DC_3-7-7_n1-n8</w:t>
            </w:r>
          </w:p>
          <w:p w:rsidR="00806280" w:rsidRDefault="00806280">
            <w:pPr>
              <w:pStyle w:val="TAC"/>
              <w:rPr>
                <w:lang w:val="fr-FR" w:eastAsia="ko-KR"/>
              </w:rPr>
            </w:pPr>
            <w:r>
              <w:rPr>
                <w:rFonts w:cs="Arial"/>
                <w:lang w:val="x-none"/>
              </w:rPr>
              <w:t>DC_3-3-7-7_n1-n8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rFonts w:cs="Arial"/>
                <w:lang w:val="x-none"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lang w:eastAsia="ko-KR"/>
              </w:rPr>
              <w:t>DC_3-7_n1-n28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ko-KR"/>
              </w:rPr>
              <w:t>DC_3-7_n1-n40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MS Mincho" w:cs="Arial"/>
                <w:bCs/>
                <w:szCs w:val="18"/>
              </w:rPr>
              <w:t>DC_3-7_n1-n78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ja-JP"/>
              </w:rPr>
              <w:t>DC_3-7_n3-n78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ja-JP"/>
              </w:rPr>
              <w:t>DC_3-7_n5-n40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val="sv-S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bCs/>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bCs/>
                <w:szCs w:val="18"/>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eastAsia="맑은 고딕" w:cs="Arial"/>
                <w:lang w:eastAsia="ko-KR"/>
              </w:rPr>
              <w:t>3</w:t>
            </w:r>
            <w:r>
              <w:rPr>
                <w:rFonts w:cs="Arial"/>
              </w:rPr>
              <w:t>-</w:t>
            </w:r>
            <w:r>
              <w:rPr>
                <w:rFonts w:eastAsia="맑은 고딕" w:cs="Arial"/>
                <w:lang w:eastAsia="ko-KR"/>
              </w:rPr>
              <w:t>7-7_</w:t>
            </w:r>
            <w:r>
              <w:rPr>
                <w:rFonts w:cs="Arial"/>
                <w:lang w:eastAsia="ja-JP"/>
              </w:rPr>
              <w:t>n</w:t>
            </w:r>
            <w:r>
              <w:rPr>
                <w:rFonts w:eastAsia="맑은 고딕" w:cs="Arial"/>
                <w:lang w:eastAsia="ko-KR"/>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맑은 고딕"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zh-TW"/>
              </w:rPr>
            </w:pPr>
            <w:r>
              <w:rPr>
                <w:rFonts w:cs="Arial"/>
                <w:lang w:eastAsia="zh-TW"/>
              </w:rPr>
              <w:t>DC_3-7-8_n1</w:t>
            </w:r>
          </w:p>
          <w:p w:rsidR="00806280" w:rsidRDefault="00806280">
            <w:pPr>
              <w:pStyle w:val="TAC"/>
            </w:pPr>
            <w:r>
              <w:t>DC_3-3-7-8_n1</w:t>
            </w:r>
          </w:p>
          <w:p w:rsidR="00806280" w:rsidRDefault="00806280">
            <w:pPr>
              <w:pStyle w:val="TAC"/>
            </w:pPr>
            <w:r>
              <w:t>DC_3-7-7-8_n1</w:t>
            </w:r>
          </w:p>
          <w:p w:rsidR="00806280" w:rsidRDefault="00806280">
            <w:pPr>
              <w:pStyle w:val="TAC"/>
              <w:rPr>
                <w:rFonts w:cs="Arial"/>
                <w:lang w:eastAsia="zh-TW"/>
              </w:rPr>
            </w:pPr>
            <w:r>
              <w:t>DC_3-3-7-7-8_n1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TW"/>
              </w:rPr>
            </w:pPr>
            <w:r>
              <w:rPr>
                <w:rFonts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TW"/>
              </w:rPr>
            </w:pPr>
            <w:r>
              <w:rPr>
                <w:rFonts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zh-TW"/>
              </w:rPr>
            </w:pPr>
            <w:r>
              <w:t>DC_3-7-8_n</w:t>
            </w:r>
            <w:r>
              <w:rPr>
                <w:rFonts w:eastAsia="PMingLiU"/>
                <w:lang w:eastAsia="zh-TW"/>
              </w:rPr>
              <w:t>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TW"/>
              </w:rPr>
            </w:pPr>
            <w:r>
              <w:rPr>
                <w:rFonts w:eastAsia="PMingLiU"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PMingLiU" w:cs="Arial"/>
                <w:lang w:eastAsia="zh-TW"/>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TW"/>
              </w:rPr>
            </w:pPr>
            <w:r>
              <w:rPr>
                <w:rFonts w:eastAsia="PMingLiU"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PMingLiU" w:cs="Arial"/>
                <w:lang w:eastAsia="zh-TW"/>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tabs>
                <w:tab w:val="left" w:pos="365"/>
                <w:tab w:val="center" w:pos="969"/>
              </w:tabs>
            </w:pPr>
            <w:r>
              <w:t>DC_3-7-8_n28</w:t>
            </w:r>
          </w:p>
          <w:p w:rsidR="00806280" w:rsidRDefault="00806280">
            <w:pPr>
              <w:pStyle w:val="TAC"/>
              <w:tabs>
                <w:tab w:val="left" w:pos="365"/>
                <w:tab w:val="center" w:pos="969"/>
              </w:tabs>
            </w:pPr>
            <w:r>
              <w:t>DC_3-7-</w:t>
            </w:r>
            <w:r>
              <w:rPr>
                <w:rFonts w:eastAsia="PMingLiU"/>
                <w:lang w:eastAsia="zh-TW"/>
              </w:rPr>
              <w:t>7-</w:t>
            </w:r>
            <w:r>
              <w:t>8_n28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0.1</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t>DC_3-7-8_n40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rPr>
                <w:lang w:eastAsia="zh-TW"/>
              </w:rPr>
              <w:t>DC_3-7-8_n77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zh-TW"/>
              </w:rPr>
            </w:pPr>
            <w:r>
              <w:rPr>
                <w:rFonts w:cs="Arial"/>
                <w:lang w:eastAsia="zh-TW"/>
              </w:rPr>
              <w:t>DC_3-7-8_n78</w:t>
            </w:r>
          </w:p>
          <w:p w:rsidR="00806280" w:rsidRDefault="00806280">
            <w:pPr>
              <w:pStyle w:val="TAC"/>
              <w:rPr>
                <w:rFonts w:cs="Arial"/>
                <w:lang w:eastAsia="zh-TW"/>
              </w:rPr>
            </w:pPr>
            <w:r>
              <w:rPr>
                <w:rFonts w:cs="Arial"/>
                <w:lang w:eastAsia="zh-TW"/>
              </w:rPr>
              <w:t>DC_3-3-7-8_n78</w:t>
            </w:r>
          </w:p>
          <w:p w:rsidR="00806280" w:rsidRDefault="00806280">
            <w:pPr>
              <w:pStyle w:val="TAC"/>
              <w:rPr>
                <w:rFonts w:cs="Arial"/>
                <w:lang w:eastAsia="zh-TW"/>
              </w:rPr>
            </w:pPr>
            <w:r>
              <w:rPr>
                <w:rFonts w:cs="Arial"/>
                <w:lang w:eastAsia="zh-TW"/>
              </w:rPr>
              <w:t>DC_3-7-7-8_n78</w:t>
            </w:r>
          </w:p>
          <w:p w:rsidR="00806280" w:rsidRDefault="00806280">
            <w:pPr>
              <w:pStyle w:val="TAC"/>
              <w:rPr>
                <w:lang w:eastAsia="zh-TW"/>
              </w:rPr>
            </w:pPr>
            <w:r>
              <w:rPr>
                <w:rFonts w:cs="Arial"/>
                <w:lang w:eastAsia="zh-TW"/>
              </w:rPr>
              <w:t>DC_3-3-7-7-8_n78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cs="Arial"/>
                <w:sz w:val="18"/>
                <w:lang w:val="x-none"/>
              </w:rPr>
            </w:pPr>
            <w:r>
              <w:rPr>
                <w:rFonts w:ascii="Arial" w:hAnsi="Arial" w:cs="Arial"/>
                <w:sz w:val="18"/>
                <w:lang w:val="x-none"/>
              </w:rPr>
              <w:t>DC_3-7_n8-n78,</w:t>
            </w:r>
          </w:p>
          <w:p w:rsidR="00806280" w:rsidRDefault="00806280">
            <w:pPr>
              <w:pStyle w:val="TAC"/>
              <w:rPr>
                <w:rFonts w:cs="Arial"/>
                <w:lang w:val="x-none"/>
              </w:rPr>
            </w:pPr>
            <w:r>
              <w:rPr>
                <w:rFonts w:cs="Arial"/>
                <w:lang w:val="x-none"/>
              </w:rPr>
              <w:t xml:space="preserve">DC_3-3-7_n8-n78, </w:t>
            </w:r>
          </w:p>
          <w:p w:rsidR="00806280" w:rsidRDefault="00806280">
            <w:pPr>
              <w:pStyle w:val="TAC"/>
              <w:rPr>
                <w:rFonts w:cs="Arial"/>
                <w:lang w:val="x-none"/>
              </w:rPr>
            </w:pPr>
            <w:r>
              <w:rPr>
                <w:rFonts w:cs="Arial"/>
                <w:lang w:val="x-none"/>
              </w:rPr>
              <w:t xml:space="preserve">DC_3-7-7_n8-n78, </w:t>
            </w:r>
          </w:p>
          <w:p w:rsidR="00806280" w:rsidRDefault="00806280">
            <w:pPr>
              <w:pStyle w:val="TAC"/>
              <w:rPr>
                <w:rFonts w:cs="Arial"/>
                <w:lang w:val="fr-FR" w:eastAsia="zh-TW"/>
              </w:rPr>
            </w:pPr>
            <w:r>
              <w:rPr>
                <w:rFonts w:cs="Arial"/>
                <w:lang w:val="x-none"/>
              </w:rPr>
              <w:t>DC_3-3-7-7_n8-n78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맑은 고딕" w:cs="Arial"/>
                <w:szCs w:val="18"/>
                <w:lang w:eastAsia="ko-KR"/>
              </w:rPr>
              <w:t>DC_3-7_n7-n78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TW"/>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TW"/>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TW"/>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TW"/>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ja-JP"/>
              </w:rPr>
              <w:t>DC_3-7-20_n28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0.1</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lang w:eastAsia="ja-JP"/>
              </w:rPr>
            </w:pPr>
            <w:r>
              <w:rPr>
                <w:color w:val="000000"/>
                <w:szCs w:val="18"/>
                <w:lang w:val="en-US" w:eastAsia="zh-CN" w:bidi="ar"/>
              </w:rPr>
              <w:t>DC_3-7-20_n38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lang w:val="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rPr>
              <w:t>DC_</w:t>
            </w:r>
            <w:r>
              <w:rPr>
                <w:rFonts w:cs="Arial"/>
                <w:lang w:eastAsia="ja-JP"/>
              </w:rPr>
              <w:t>3-7-20_n78</w:t>
            </w:r>
          </w:p>
          <w:p w:rsidR="00806280" w:rsidRDefault="00806280">
            <w:pPr>
              <w:pStyle w:val="TAC"/>
              <w:rPr>
                <w:rFonts w:cs="Arial"/>
                <w:lang w:eastAsia="ja-JP"/>
              </w:rPr>
            </w:pPr>
            <w:r>
              <w:rPr>
                <w:rFonts w:cs="Arial"/>
                <w:lang w:eastAsia="ja-JP"/>
              </w:rPr>
              <w:t>DC_3-3-7-20_n78</w:t>
            </w:r>
          </w:p>
          <w:p w:rsidR="00806280" w:rsidRDefault="00806280">
            <w:pPr>
              <w:pStyle w:val="TAC"/>
              <w:rPr>
                <w:rFonts w:cs="Arial"/>
              </w:rPr>
            </w:pPr>
            <w:r>
              <w:rPr>
                <w:rFonts w:cs="Arial"/>
                <w:lang w:eastAsia="ja-JP"/>
              </w:rPr>
              <w:t>DC_3-7-7-20_n78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MS Mincho"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MS Mincho"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DC_3-7_n26-n78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DC_3-7-26_n78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eastAsia="MS Mincho"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eastAsia="MS Mincho"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DC_3-7-28_n1</w:t>
            </w:r>
          </w:p>
          <w:p w:rsidR="00806280" w:rsidRDefault="00806280">
            <w:pPr>
              <w:pStyle w:val="TAC"/>
              <w:rPr>
                <w:rFonts w:cs="Arial"/>
              </w:rPr>
            </w:pPr>
            <w:r>
              <w:t>DC_3-7-7-28_n1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맑은 고딕"/>
                <w:lang w:eastAsia="ko-KR"/>
              </w:rPr>
              <w:t>DC_3-7-28_n40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fi-FI"/>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cs="Arial"/>
              </w:rPr>
              <w:t>DC_</w:t>
            </w:r>
            <w:r>
              <w:rPr>
                <w:rFonts w:eastAsia="맑은 고딕" w:cs="Arial"/>
                <w:lang w:eastAsia="ko-KR"/>
              </w:rPr>
              <w:t>3</w:t>
            </w:r>
            <w:r>
              <w:rPr>
                <w:rFonts w:cs="Arial"/>
              </w:rPr>
              <w:t>-</w:t>
            </w:r>
            <w:r>
              <w:rPr>
                <w:rFonts w:eastAsia="맑은 고딕" w:cs="Arial"/>
                <w:lang w:eastAsia="ko-KR"/>
              </w:rPr>
              <w:t>7-28_</w:t>
            </w:r>
            <w:r>
              <w:rPr>
                <w:rFonts w:cs="Arial"/>
                <w:lang w:eastAsia="ja-JP"/>
              </w:rPr>
              <w:t>n</w:t>
            </w:r>
            <w:r>
              <w:rPr>
                <w:rFonts w:eastAsia="맑은 고딕" w:cs="Arial"/>
                <w:lang w:eastAsia="ko-KR"/>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fi-FI"/>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eastAsia="맑은 고딕" w:cs="Arial"/>
                <w:lang w:eastAsia="ko-KR"/>
              </w:rPr>
              <w:t>3</w:t>
            </w:r>
            <w:r>
              <w:rPr>
                <w:rFonts w:cs="Arial"/>
              </w:rPr>
              <w:t>-</w:t>
            </w:r>
            <w:r>
              <w:rPr>
                <w:rFonts w:eastAsia="맑은 고딕" w:cs="Arial"/>
                <w:lang w:eastAsia="ko-KR"/>
              </w:rPr>
              <w:t>7_n28-</w:t>
            </w:r>
            <w:r>
              <w:rPr>
                <w:rFonts w:cs="Arial"/>
                <w:lang w:eastAsia="ja-JP"/>
              </w:rPr>
              <w:t>n</w:t>
            </w:r>
            <w:r>
              <w:rPr>
                <w:rFonts w:eastAsia="맑은 고딕" w:cs="Arial"/>
                <w:lang w:eastAsia="ko-KR"/>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DC_3-7-32_n28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DC_3-7-32_n78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DC_3-7-38_n28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DC_3-7-38_n78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w:t>
            </w:r>
            <w:r>
              <w:rPr>
                <w:rFonts w:cs="Arial"/>
              </w:rPr>
              <w:t>-7-</w:t>
            </w:r>
            <w:r>
              <w:rPr>
                <w:rFonts w:cs="Arial"/>
                <w:lang w:eastAsia="ja-JP"/>
              </w:rPr>
              <w:t>40_n1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lang w:eastAsia="ko-KR"/>
              </w:rPr>
              <w:t>DC_3-7_n40-n77</w:t>
            </w:r>
          </w:p>
          <w:p w:rsidR="00806280" w:rsidRDefault="00806280">
            <w:pPr>
              <w:pStyle w:val="TAC"/>
              <w:rPr>
                <w:rFonts w:cs="Arial"/>
              </w:rPr>
            </w:pPr>
            <w:r>
              <w:rPr>
                <w:lang w:eastAsia="ko-KR"/>
              </w:rPr>
              <w:t>DC_3-7-7_n40-n77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0.4</w:t>
            </w:r>
            <w:r>
              <w:rPr>
                <w:vertAlign w:val="superscript"/>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szCs w:val="18"/>
              </w:rPr>
              <w:t>0.5</w:t>
            </w:r>
            <w:r>
              <w:rPr>
                <w:szCs w:val="18"/>
                <w:vertAlign w:val="superscript"/>
              </w:rPr>
              <w:t>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DC_3-7_n40-n78</w:t>
            </w:r>
          </w:p>
          <w:p w:rsidR="00806280" w:rsidRDefault="00806280">
            <w:pPr>
              <w:pStyle w:val="TAC"/>
              <w:rPr>
                <w:rFonts w:cs="Arial"/>
              </w:rPr>
            </w:pPr>
            <w:r>
              <w:t>DC_3-7-7_n40-n78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ja-JP"/>
              </w:rPr>
              <w:t>0.4</w:t>
            </w:r>
            <w:r>
              <w:rPr>
                <w:rFonts w:cs="Arial"/>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ja-JP"/>
              </w:rPr>
              <w:t>0.5</w:t>
            </w:r>
            <w:r>
              <w:rPr>
                <w:rFonts w:cs="Arial"/>
                <w:vertAlign w:val="superscript"/>
                <w:lang w:eastAsia="zh-CN"/>
              </w:rPr>
              <w:t>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DC_3-7_n40-n105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DC_3-7_n75-n78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t>DC_3-7_n7</w:t>
            </w:r>
            <w:r>
              <w:rPr>
                <w:lang w:eastAsia="zh-TW"/>
              </w:rPr>
              <w:t>8</w:t>
            </w:r>
            <w:r>
              <w:t>-n7</w:t>
            </w:r>
            <w:r>
              <w:rPr>
                <w:lang w:eastAsia="zh-TW"/>
              </w:rPr>
              <w:t>9</w:t>
            </w:r>
          </w:p>
          <w:p w:rsidR="00806280" w:rsidRDefault="00806280">
            <w:pPr>
              <w:pStyle w:val="TAC"/>
              <w:rPr>
                <w:lang w:eastAsia="zh-TW"/>
              </w:rPr>
            </w:pPr>
            <w:r>
              <w:t>DC_3-</w:t>
            </w:r>
            <w:r>
              <w:rPr>
                <w:lang w:eastAsia="zh-TW"/>
              </w:rPr>
              <w:t>3-</w:t>
            </w:r>
            <w:r>
              <w:t>7_n7</w:t>
            </w:r>
            <w:r>
              <w:rPr>
                <w:lang w:eastAsia="zh-TW"/>
              </w:rPr>
              <w:t>8</w:t>
            </w:r>
            <w:r>
              <w:t>-n7</w:t>
            </w:r>
            <w:r>
              <w:rPr>
                <w:lang w:eastAsia="zh-TW"/>
              </w:rPr>
              <w:t>9</w:t>
            </w:r>
          </w:p>
          <w:p w:rsidR="00806280" w:rsidRDefault="00806280">
            <w:pPr>
              <w:pStyle w:val="TAC"/>
              <w:rPr>
                <w:lang w:eastAsia="zh-TW"/>
              </w:rPr>
            </w:pPr>
            <w:r>
              <w:t>DC_3-7</w:t>
            </w:r>
            <w:r>
              <w:rPr>
                <w:lang w:eastAsia="zh-TW"/>
              </w:rPr>
              <w:t>-7</w:t>
            </w:r>
            <w:r>
              <w:t>_n7</w:t>
            </w:r>
            <w:r>
              <w:rPr>
                <w:lang w:eastAsia="zh-TW"/>
              </w:rPr>
              <w:t>8</w:t>
            </w:r>
            <w:r>
              <w:t>-n7</w:t>
            </w:r>
            <w:r>
              <w:rPr>
                <w:lang w:eastAsia="zh-TW"/>
              </w:rPr>
              <w:t>9</w:t>
            </w:r>
          </w:p>
          <w:p w:rsidR="00806280" w:rsidRDefault="00806280">
            <w:pPr>
              <w:pStyle w:val="TAC"/>
            </w:pPr>
            <w:r>
              <w:t>DC_3-</w:t>
            </w:r>
            <w:r>
              <w:rPr>
                <w:lang w:eastAsia="zh-TW"/>
              </w:rPr>
              <w:t>3-7-</w:t>
            </w:r>
            <w:r>
              <w:t>7_n7</w:t>
            </w:r>
            <w:r>
              <w:rPr>
                <w:lang w:eastAsia="zh-TW"/>
              </w:rPr>
              <w:t>8</w:t>
            </w:r>
            <w:r>
              <w:t>-n7</w:t>
            </w:r>
            <w:r>
              <w:rPr>
                <w:lang w:eastAsia="zh-TW"/>
              </w:rPr>
              <w:t>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zh-TW"/>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zh-TW"/>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DC_3-7_n78-n105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kern w:val="2"/>
                <w:szCs w:val="24"/>
                <w:lang w:eastAsia="ja-JP"/>
              </w:rPr>
              <w:t>DC_3-7_SUL_n78-n80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DC_3-8_n77-n79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0.8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DC_3-8_n1-n28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val="x-none" w:eastAsia="zh-TW"/>
              </w:rPr>
              <w:t>DC_</w:t>
            </w:r>
            <w:r>
              <w:rPr>
                <w:rFonts w:cs="Arial"/>
                <w:lang w:val="da-DK" w:eastAsia="zh-TW"/>
              </w:rPr>
              <w:t>3-</w:t>
            </w:r>
            <w:r>
              <w:rPr>
                <w:rFonts w:cs="Arial"/>
                <w:lang w:val="x-none" w:eastAsia="zh-TW"/>
              </w:rPr>
              <w:t>8_n1-n40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ja-JP"/>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D83A7F" w:rsidTr="00806280">
        <w:trPr>
          <w:trHeight w:val="187"/>
          <w:jc w:val="center"/>
          <w:ins w:id="3275" w:author="LGE" w:date="2024-04-19T12:59:00Z"/>
        </w:trPr>
        <w:tc>
          <w:tcPr>
            <w:tcW w:w="2155" w:type="dxa"/>
            <w:tcBorders>
              <w:top w:val="single" w:sz="4" w:space="0" w:color="auto"/>
              <w:left w:val="single" w:sz="4" w:space="0" w:color="auto"/>
              <w:bottom w:val="single" w:sz="4" w:space="0" w:color="auto"/>
              <w:right w:val="single" w:sz="4" w:space="0" w:color="auto"/>
            </w:tcBorders>
            <w:vAlign w:val="center"/>
          </w:tcPr>
          <w:p w:rsidR="00D83A7F" w:rsidRPr="00D83A7F" w:rsidRDefault="00D83A7F" w:rsidP="00D83A7F">
            <w:pPr>
              <w:pStyle w:val="TAC"/>
              <w:rPr>
                <w:ins w:id="3276" w:author="LGE" w:date="2024-04-19T12:59:00Z"/>
                <w:rFonts w:cs="Arial"/>
                <w:lang w:val="da-DK" w:eastAsia="zh-TW"/>
                <w:rPrChange w:id="3277" w:author="LGE" w:date="2024-04-19T12:59:00Z">
                  <w:rPr>
                    <w:ins w:id="3278" w:author="LGE" w:date="2024-04-19T12:59:00Z"/>
                    <w:rFonts w:cs="Arial"/>
                    <w:lang w:val="x-none" w:eastAsia="zh-TW"/>
                  </w:rPr>
                </w:rPrChange>
              </w:rPr>
            </w:pPr>
            <w:ins w:id="3279" w:author="LGE" w:date="2024-04-19T12:59:00Z">
              <w:r w:rsidRPr="00D83A7F">
                <w:rPr>
                  <w:rFonts w:cs="Arial"/>
                  <w:lang w:val="da-DK" w:eastAsia="zh-TW"/>
                  <w:rPrChange w:id="3280" w:author="LGE" w:date="2024-04-19T12:59:00Z">
                    <w:rPr>
                      <w:rFonts w:cs="Arial"/>
                      <w:lang w:val="x-none" w:eastAsia="ja-JP"/>
                    </w:rPr>
                  </w:rPrChange>
                </w:rPr>
                <w:t>DC_3-8_n1-n77</w:t>
              </w:r>
            </w:ins>
          </w:p>
        </w:tc>
        <w:tc>
          <w:tcPr>
            <w:tcW w:w="1488" w:type="dxa"/>
            <w:tcBorders>
              <w:top w:val="single" w:sz="4" w:space="0" w:color="auto"/>
              <w:left w:val="single" w:sz="4" w:space="0" w:color="auto"/>
              <w:bottom w:val="single" w:sz="4" w:space="0" w:color="auto"/>
              <w:right w:val="single" w:sz="4" w:space="0" w:color="auto"/>
            </w:tcBorders>
            <w:vAlign w:val="center"/>
          </w:tcPr>
          <w:p w:rsidR="00D83A7F" w:rsidRPr="00D83A7F" w:rsidRDefault="00D83A7F" w:rsidP="00D83A7F">
            <w:pPr>
              <w:pStyle w:val="TAC"/>
              <w:rPr>
                <w:ins w:id="3281" w:author="LGE" w:date="2024-04-19T12:59:00Z"/>
                <w:rFonts w:cs="Arial"/>
                <w:lang w:val="da-DK" w:eastAsia="zh-TW"/>
                <w:rPrChange w:id="3282" w:author="LGE" w:date="2024-04-19T12:59:00Z">
                  <w:rPr>
                    <w:ins w:id="3283" w:author="LGE" w:date="2024-04-19T12:59:00Z"/>
                    <w:rFonts w:eastAsia="맑은 고딕" w:cs="Arial"/>
                    <w:szCs w:val="18"/>
                  </w:rPr>
                </w:rPrChange>
              </w:rPr>
            </w:pPr>
            <w:ins w:id="3284" w:author="LGE" w:date="2024-04-19T12:59:00Z">
              <w:r w:rsidRPr="00D83A7F">
                <w:rPr>
                  <w:rFonts w:cs="Arial"/>
                  <w:lang w:val="da-DK" w:eastAsia="zh-TW"/>
                  <w:rPrChange w:id="3285" w:author="LGE" w:date="2024-04-19T12:59:00Z">
                    <w:rPr>
                      <w:rFonts w:cs="Arial"/>
                      <w:szCs w:val="18"/>
                      <w:lang w:eastAsia="ja-JP"/>
                    </w:rPr>
                  </w:rPrChange>
                </w:rPr>
                <w:t>0.2</w:t>
              </w:r>
            </w:ins>
          </w:p>
        </w:tc>
        <w:tc>
          <w:tcPr>
            <w:tcW w:w="1489" w:type="dxa"/>
            <w:tcBorders>
              <w:top w:val="single" w:sz="4" w:space="0" w:color="auto"/>
              <w:left w:val="single" w:sz="4" w:space="0" w:color="auto"/>
              <w:bottom w:val="single" w:sz="4" w:space="0" w:color="auto"/>
              <w:right w:val="single" w:sz="4" w:space="0" w:color="auto"/>
            </w:tcBorders>
            <w:vAlign w:val="center"/>
          </w:tcPr>
          <w:p w:rsidR="00D83A7F" w:rsidRPr="00D83A7F" w:rsidRDefault="00D83A7F" w:rsidP="00D83A7F">
            <w:pPr>
              <w:pStyle w:val="TAC"/>
              <w:rPr>
                <w:ins w:id="3286" w:author="LGE" w:date="2024-04-19T12:59:00Z"/>
                <w:rFonts w:cs="Arial"/>
                <w:lang w:val="da-DK" w:eastAsia="zh-TW"/>
                <w:rPrChange w:id="3287" w:author="LGE" w:date="2024-04-19T12:59:00Z">
                  <w:rPr>
                    <w:ins w:id="3288" w:author="LGE" w:date="2024-04-19T12:59:00Z"/>
                    <w:lang w:eastAsia="zh-CN"/>
                  </w:rPr>
                </w:rPrChange>
              </w:rPr>
            </w:pPr>
            <w:ins w:id="3289" w:author="LGE" w:date="2024-04-19T12:59:00Z">
              <w:r w:rsidRPr="00D83A7F">
                <w:rPr>
                  <w:rFonts w:cs="Arial"/>
                  <w:lang w:val="da-DK" w:eastAsia="zh-TW"/>
                  <w:rPrChange w:id="3290" w:author="LGE" w:date="2024-04-19T12:59:00Z">
                    <w:rPr>
                      <w:lang w:eastAsia="ja-JP"/>
                    </w:rPr>
                  </w:rPrChange>
                </w:rPr>
                <w:t>0.2</w:t>
              </w:r>
            </w:ins>
          </w:p>
        </w:tc>
        <w:tc>
          <w:tcPr>
            <w:tcW w:w="1403" w:type="dxa"/>
            <w:tcBorders>
              <w:top w:val="single" w:sz="4" w:space="0" w:color="auto"/>
              <w:left w:val="single" w:sz="4" w:space="0" w:color="auto"/>
              <w:bottom w:val="single" w:sz="4" w:space="0" w:color="auto"/>
              <w:right w:val="single" w:sz="4" w:space="0" w:color="auto"/>
            </w:tcBorders>
            <w:vAlign w:val="center"/>
          </w:tcPr>
          <w:p w:rsidR="00D83A7F" w:rsidRPr="00D83A7F" w:rsidRDefault="00D83A7F" w:rsidP="00D83A7F">
            <w:pPr>
              <w:pStyle w:val="TAC"/>
              <w:rPr>
                <w:ins w:id="3291" w:author="LGE" w:date="2024-04-19T12:59:00Z"/>
                <w:rFonts w:cs="Arial"/>
                <w:lang w:val="da-DK" w:eastAsia="zh-TW"/>
                <w:rPrChange w:id="3292" w:author="LGE" w:date="2024-04-19T12:59:00Z">
                  <w:rPr>
                    <w:ins w:id="3293" w:author="LGE" w:date="2024-04-19T12:59:00Z"/>
                    <w:rFonts w:cs="Arial"/>
                    <w:szCs w:val="18"/>
                    <w:lang w:eastAsia="ja-JP"/>
                  </w:rPr>
                </w:rPrChange>
              </w:rPr>
            </w:pPr>
            <w:ins w:id="3294" w:author="LGE" w:date="2024-04-19T12:59:00Z">
              <w:r w:rsidRPr="00D83A7F">
                <w:rPr>
                  <w:rFonts w:cs="Arial"/>
                  <w:lang w:val="da-DK" w:eastAsia="zh-TW"/>
                  <w:rPrChange w:id="3295" w:author="LGE" w:date="2024-04-19T12:59:00Z">
                    <w:rPr>
                      <w:rFonts w:cs="Arial"/>
                      <w:szCs w:val="18"/>
                      <w:lang w:eastAsia="ja-JP"/>
                    </w:rPr>
                  </w:rPrChange>
                </w:rPr>
                <w:t>0.2</w:t>
              </w:r>
            </w:ins>
          </w:p>
        </w:tc>
        <w:tc>
          <w:tcPr>
            <w:tcW w:w="1403" w:type="dxa"/>
            <w:tcBorders>
              <w:top w:val="single" w:sz="4" w:space="0" w:color="auto"/>
              <w:left w:val="single" w:sz="4" w:space="0" w:color="auto"/>
              <w:bottom w:val="single" w:sz="4" w:space="0" w:color="auto"/>
              <w:right w:val="single" w:sz="4" w:space="0" w:color="auto"/>
            </w:tcBorders>
            <w:vAlign w:val="center"/>
          </w:tcPr>
          <w:p w:rsidR="00D83A7F" w:rsidRPr="00D83A7F" w:rsidRDefault="00D83A7F" w:rsidP="00D83A7F">
            <w:pPr>
              <w:pStyle w:val="TAC"/>
              <w:rPr>
                <w:ins w:id="3296" w:author="LGE" w:date="2024-04-19T12:59:00Z"/>
                <w:rFonts w:cs="Arial"/>
                <w:lang w:val="da-DK" w:eastAsia="zh-TW"/>
                <w:rPrChange w:id="3297" w:author="LGE" w:date="2024-04-19T12:59:00Z">
                  <w:rPr>
                    <w:ins w:id="3298" w:author="LGE" w:date="2024-04-19T12:59:00Z"/>
                    <w:rFonts w:cs="Arial"/>
                    <w:lang w:eastAsia="zh-CN"/>
                  </w:rPr>
                </w:rPrChange>
              </w:rPr>
            </w:pPr>
            <w:ins w:id="3299" w:author="LGE" w:date="2024-04-19T12:59:00Z">
              <w:r w:rsidRPr="00D83A7F">
                <w:rPr>
                  <w:rFonts w:cs="Arial"/>
                  <w:lang w:val="da-DK" w:eastAsia="zh-TW"/>
                  <w:rPrChange w:id="3300" w:author="LGE" w:date="2024-04-19T12:59:00Z">
                    <w:rPr>
                      <w:rFonts w:cs="Arial"/>
                      <w:lang w:eastAsia="ja-JP"/>
                    </w:rPr>
                  </w:rPrChange>
                </w:rPr>
                <w:t>0.5</w:t>
              </w:r>
            </w:ins>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rsidR="00806280" w:rsidRDefault="00806280">
            <w:pPr>
              <w:pStyle w:val="TAC"/>
              <w:rPr>
                <w:rFonts w:eastAsia="SimSun" w:cs="Arial"/>
              </w:rPr>
            </w:pPr>
            <w:r>
              <w:rPr>
                <w:rFonts w:eastAsia="MS Mincho" w:cs="Arial"/>
                <w:bCs/>
                <w:szCs w:val="18"/>
              </w:rPr>
              <w:t>DC_3-3-8_n1-n78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MS Mincho" w:cs="Arial"/>
                <w:bCs/>
                <w:szCs w:val="18"/>
              </w:rPr>
              <w:t>0.</w:t>
            </w:r>
            <w:r>
              <w:rPr>
                <w:rFonts w:cs="Arial"/>
                <w:bCs/>
                <w:szCs w:val="18"/>
                <w:lang w:eastAsia="zh-TW"/>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D20925" w:rsidTr="00806280">
        <w:trPr>
          <w:trHeight w:val="187"/>
          <w:jc w:val="center"/>
          <w:ins w:id="3301" w:author="LGE" w:date="2024-04-19T10:27:00Z"/>
        </w:trPr>
        <w:tc>
          <w:tcPr>
            <w:tcW w:w="2155" w:type="dxa"/>
            <w:tcBorders>
              <w:top w:val="single" w:sz="4" w:space="0" w:color="auto"/>
              <w:left w:val="single" w:sz="4" w:space="0" w:color="auto"/>
              <w:bottom w:val="single" w:sz="4" w:space="0" w:color="auto"/>
              <w:right w:val="single" w:sz="4" w:space="0" w:color="auto"/>
            </w:tcBorders>
          </w:tcPr>
          <w:p w:rsidR="00D20925" w:rsidRDefault="00D20925" w:rsidP="00D20925">
            <w:pPr>
              <w:pStyle w:val="TAC"/>
              <w:rPr>
                <w:ins w:id="3302" w:author="LGE" w:date="2024-04-19T10:27:00Z"/>
                <w:rFonts w:eastAsia="MS Mincho" w:cs="Arial"/>
                <w:bCs/>
                <w:szCs w:val="18"/>
              </w:rPr>
            </w:pPr>
            <w:ins w:id="3303" w:author="LGE" w:date="2024-04-19T10:27:00Z">
              <w:r w:rsidRPr="00D20925">
                <w:rPr>
                  <w:rFonts w:eastAsia="MS Mincho" w:cs="Arial"/>
                  <w:bCs/>
                  <w:szCs w:val="18"/>
                  <w:rPrChange w:id="3304" w:author="LGE" w:date="2024-04-19T10:27:00Z">
                    <w:rPr>
                      <w:color w:val="000000"/>
                      <w:lang w:eastAsia="ko-KR"/>
                    </w:rPr>
                  </w:rPrChange>
                </w:rPr>
                <w:t>DC_3-8_n7-n78</w:t>
              </w:r>
            </w:ins>
          </w:p>
        </w:tc>
        <w:tc>
          <w:tcPr>
            <w:tcW w:w="1488" w:type="dxa"/>
            <w:tcBorders>
              <w:top w:val="single" w:sz="4" w:space="0" w:color="auto"/>
              <w:left w:val="single" w:sz="4" w:space="0" w:color="auto"/>
              <w:bottom w:val="single" w:sz="4" w:space="0" w:color="auto"/>
              <w:right w:val="single" w:sz="4" w:space="0" w:color="auto"/>
            </w:tcBorders>
            <w:vAlign w:val="center"/>
          </w:tcPr>
          <w:p w:rsidR="00D20925" w:rsidRDefault="00D20925" w:rsidP="00D20925">
            <w:pPr>
              <w:pStyle w:val="TAC"/>
              <w:rPr>
                <w:ins w:id="3305" w:author="LGE" w:date="2024-04-19T10:27:00Z"/>
                <w:rFonts w:eastAsia="MS Mincho" w:cs="Arial"/>
                <w:bCs/>
                <w:szCs w:val="18"/>
              </w:rPr>
            </w:pPr>
            <w:ins w:id="3306" w:author="LGE" w:date="2024-04-19T10:27:00Z">
              <w:r w:rsidRPr="00D20925">
                <w:rPr>
                  <w:rFonts w:eastAsia="MS Mincho" w:cs="Arial"/>
                  <w:bCs/>
                  <w:szCs w:val="18"/>
                  <w:rPrChange w:id="3307" w:author="LGE" w:date="2024-04-19T10:27:00Z">
                    <w:rPr>
                      <w:color w:val="000000"/>
                      <w:lang w:eastAsia="ko-KR"/>
                    </w:rPr>
                  </w:rPrChange>
                </w:rPr>
                <w:t>0.2</w:t>
              </w:r>
            </w:ins>
          </w:p>
        </w:tc>
        <w:tc>
          <w:tcPr>
            <w:tcW w:w="1489" w:type="dxa"/>
            <w:tcBorders>
              <w:top w:val="single" w:sz="4" w:space="0" w:color="auto"/>
              <w:left w:val="single" w:sz="4" w:space="0" w:color="auto"/>
              <w:bottom w:val="single" w:sz="4" w:space="0" w:color="auto"/>
              <w:right w:val="single" w:sz="4" w:space="0" w:color="auto"/>
            </w:tcBorders>
            <w:vAlign w:val="center"/>
          </w:tcPr>
          <w:p w:rsidR="00D20925" w:rsidRPr="00D20925" w:rsidRDefault="00D20925" w:rsidP="00D20925">
            <w:pPr>
              <w:pStyle w:val="TAC"/>
              <w:rPr>
                <w:ins w:id="3308" w:author="LGE" w:date="2024-04-19T10:27:00Z"/>
                <w:rFonts w:eastAsia="MS Mincho" w:cs="Arial"/>
                <w:bCs/>
                <w:szCs w:val="18"/>
                <w:rPrChange w:id="3309" w:author="LGE" w:date="2024-04-19T10:27:00Z">
                  <w:rPr>
                    <w:ins w:id="3310" w:author="LGE" w:date="2024-04-19T10:27:00Z"/>
                    <w:lang w:eastAsia="zh-CN"/>
                  </w:rPr>
                </w:rPrChange>
              </w:rPr>
            </w:pPr>
            <w:ins w:id="3311" w:author="LGE" w:date="2024-04-19T10:27:00Z">
              <w:r w:rsidRPr="00D20925">
                <w:rPr>
                  <w:rFonts w:eastAsia="MS Mincho" w:cs="Arial"/>
                  <w:bCs/>
                  <w:szCs w:val="18"/>
                  <w:rPrChange w:id="3312" w:author="LGE" w:date="2024-04-19T10:27:00Z">
                    <w:rPr>
                      <w:color w:val="000000"/>
                    </w:rPr>
                  </w:rPrChange>
                </w:rPr>
                <w:t>0.2</w:t>
              </w:r>
            </w:ins>
          </w:p>
        </w:tc>
        <w:tc>
          <w:tcPr>
            <w:tcW w:w="1403" w:type="dxa"/>
            <w:tcBorders>
              <w:top w:val="single" w:sz="4" w:space="0" w:color="auto"/>
              <w:left w:val="single" w:sz="4" w:space="0" w:color="auto"/>
              <w:bottom w:val="single" w:sz="4" w:space="0" w:color="auto"/>
              <w:right w:val="single" w:sz="4" w:space="0" w:color="auto"/>
            </w:tcBorders>
            <w:vAlign w:val="center"/>
          </w:tcPr>
          <w:p w:rsidR="00D20925" w:rsidRDefault="00D20925" w:rsidP="00D20925">
            <w:pPr>
              <w:pStyle w:val="TAC"/>
              <w:rPr>
                <w:ins w:id="3313" w:author="LGE" w:date="2024-04-19T10:27:00Z"/>
                <w:rFonts w:eastAsia="MS Mincho" w:cs="Arial"/>
                <w:bCs/>
                <w:szCs w:val="18"/>
              </w:rPr>
            </w:pPr>
            <w:ins w:id="3314" w:author="LGE" w:date="2024-04-19T10:27:00Z">
              <w:r w:rsidRPr="00D20925">
                <w:rPr>
                  <w:rFonts w:eastAsia="MS Mincho" w:cs="Arial"/>
                  <w:bCs/>
                  <w:szCs w:val="18"/>
                  <w:rPrChange w:id="3315" w:author="LGE" w:date="2024-04-19T10:27:00Z">
                    <w:rPr>
                      <w:color w:val="000000"/>
                    </w:rPr>
                  </w:rPrChange>
                </w:rPr>
                <w:t>0.2</w:t>
              </w:r>
            </w:ins>
          </w:p>
        </w:tc>
        <w:tc>
          <w:tcPr>
            <w:tcW w:w="1403" w:type="dxa"/>
            <w:tcBorders>
              <w:top w:val="single" w:sz="4" w:space="0" w:color="auto"/>
              <w:left w:val="single" w:sz="4" w:space="0" w:color="auto"/>
              <w:bottom w:val="single" w:sz="4" w:space="0" w:color="auto"/>
              <w:right w:val="single" w:sz="4" w:space="0" w:color="auto"/>
            </w:tcBorders>
            <w:vAlign w:val="center"/>
          </w:tcPr>
          <w:p w:rsidR="00D20925" w:rsidRPr="00D20925" w:rsidRDefault="00D20925" w:rsidP="00D20925">
            <w:pPr>
              <w:pStyle w:val="TAC"/>
              <w:rPr>
                <w:ins w:id="3316" w:author="LGE" w:date="2024-04-19T10:27:00Z"/>
                <w:rFonts w:eastAsia="MS Mincho" w:cs="Arial"/>
                <w:bCs/>
                <w:szCs w:val="18"/>
                <w:rPrChange w:id="3317" w:author="LGE" w:date="2024-04-19T10:27:00Z">
                  <w:rPr>
                    <w:ins w:id="3318" w:author="LGE" w:date="2024-04-19T10:27:00Z"/>
                    <w:rFonts w:cs="Arial"/>
                    <w:lang w:eastAsia="zh-CN"/>
                  </w:rPr>
                </w:rPrChange>
              </w:rPr>
            </w:pPr>
            <w:ins w:id="3319" w:author="LGE" w:date="2024-04-19T10:27:00Z">
              <w:r w:rsidRPr="00D20925">
                <w:rPr>
                  <w:rFonts w:eastAsia="MS Mincho" w:cs="Arial"/>
                  <w:bCs/>
                  <w:szCs w:val="18"/>
                  <w:rPrChange w:id="3320" w:author="LGE" w:date="2024-04-19T10:27:00Z">
                    <w:rPr>
                      <w:color w:val="000000"/>
                      <w:szCs w:val="18"/>
                    </w:rPr>
                  </w:rPrChange>
                </w:rPr>
                <w:t>0.5</w:t>
              </w:r>
            </w:ins>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DC_3-8-11_n28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DC_3-8-11_n77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bCs/>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rPr>
                <w:szCs w:val="18"/>
              </w:rPr>
              <w:t>DC_3-8-20_n28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szCs w:val="18"/>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zh-CN"/>
              </w:rPr>
            </w:pPr>
            <w:r>
              <w:rPr>
                <w:rFonts w:cs="Arial"/>
                <w:bCs/>
                <w:szCs w:val="18"/>
                <w:lang w:eastAsia="zh-CN"/>
              </w:rPr>
              <w:t>0.1</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szCs w:val="18"/>
              </w:rPr>
              <w:t>DC_3-8-20_n78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szCs w:val="18"/>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DC_3-8_n28-n77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rFonts w:eastAsia="MS Mincho" w:cs="Arial"/>
                <w:bCs/>
                <w:szCs w:val="18"/>
              </w:rPr>
              <w:t>0.</w:t>
            </w:r>
            <w:r>
              <w:rPr>
                <w:rFonts w:cs="Arial"/>
                <w:bCs/>
                <w:szCs w:val="18"/>
                <w:lang w:eastAsia="zh-TW"/>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DC_3-8-28_n78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MS Mincho" w:cs="Arial"/>
                <w:bCs/>
                <w:szCs w:val="18"/>
              </w:rPr>
              <w:t>0.</w:t>
            </w:r>
            <w:r>
              <w:rPr>
                <w:rFonts w:cs="Arial"/>
                <w:bCs/>
                <w:szCs w:val="18"/>
                <w:lang w:eastAsia="zh-TW"/>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DC_3-8_n28-n78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MS Mincho" w:cs="Arial"/>
                <w:bCs/>
                <w:szCs w:val="18"/>
              </w:rPr>
              <w:t>0.</w:t>
            </w:r>
            <w:r>
              <w:rPr>
                <w:rFonts w:cs="Arial"/>
                <w:bCs/>
                <w:szCs w:val="18"/>
                <w:lang w:eastAsia="zh-TW"/>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DC_3-8-32_n1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DC_3-8-32_n28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Yu Mincho"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DC_3-8-32_n78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DC_3-8_n40-n</w:t>
            </w:r>
            <w:r>
              <w:rPr>
                <w:lang w:val="en-US" w:eastAsia="zh-CN"/>
              </w:rPr>
              <w:t>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szCs w:val="18"/>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lang w:val="en-US" w:eastAsia="zh-CN"/>
              </w:rPr>
              <w:t>0</w:t>
            </w:r>
            <w:r>
              <w:rPr>
                <w:vertAlign w:val="superscript"/>
                <w:lang w:val="en-US" w:eastAsia="zh-CN"/>
              </w:rPr>
              <w:t>3</w:t>
            </w:r>
            <w:r>
              <w:rPr>
                <w:lang w:val="en-US" w:eastAsia="zh-CN"/>
              </w:rPr>
              <w:t>/0.5</w:t>
            </w:r>
            <w:r>
              <w:rPr>
                <w:vertAlign w:val="superscript"/>
                <w:lang w:val="en-US" w:eastAsia="zh-CN"/>
              </w:rPr>
              <w:t>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rsidR="00806280" w:rsidRDefault="00806280">
            <w:pPr>
              <w:pStyle w:val="TAC"/>
              <w:rPr>
                <w:rFonts w:eastAsia="SimSun"/>
              </w:rPr>
            </w:pPr>
            <w:r>
              <w:rPr>
                <w:rFonts w:eastAsia="MS Mincho" w:cs="Arial"/>
                <w:bCs/>
                <w:szCs w:val="18"/>
              </w:rPr>
              <w:t>DC_3-3-8-41_n78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DC_3-8-40_n1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0.1</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DC_</w:t>
            </w:r>
            <w:r>
              <w:rPr>
                <w:rFonts w:cs="Arial"/>
                <w:lang w:eastAsia="ja-JP"/>
              </w:rPr>
              <w:t>3-8</w:t>
            </w:r>
            <w:r>
              <w:rPr>
                <w:rFonts w:cs="Arial"/>
              </w:rPr>
              <w:t>-</w:t>
            </w:r>
            <w:r>
              <w:rPr>
                <w:rFonts w:cs="Arial"/>
                <w:lang w:val="en-US" w:eastAsia="ja-JP"/>
              </w:rPr>
              <w:t>40</w:t>
            </w:r>
            <w:r>
              <w:rPr>
                <w:rFonts w:cs="Arial"/>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0.4</w:t>
            </w:r>
            <w:r>
              <w:rPr>
                <w:rFonts w:cs="Arial"/>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0.5</w:t>
            </w:r>
            <w:r>
              <w:rPr>
                <w:rFonts w:cs="Arial"/>
                <w:vertAlign w:val="superscript"/>
                <w:lang w:eastAsia="zh-CN"/>
              </w:rPr>
              <w:t>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DC_3-8_n40-n78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noProof/>
              </w:rPr>
            </w:pPr>
            <w:r>
              <w:rPr>
                <w:noProof/>
              </w:rPr>
              <w:t>DC_3-8-41_n1</w:t>
            </w:r>
          </w:p>
          <w:p w:rsidR="00806280" w:rsidRDefault="00806280">
            <w:pPr>
              <w:pStyle w:val="TAC"/>
              <w:rPr>
                <w:lang w:eastAsia="zh-TW"/>
              </w:rPr>
            </w:pPr>
            <w:r>
              <w:rPr>
                <w:noProof/>
              </w:rPr>
              <w:t>DC_3-3-8-41_n1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noProof/>
              </w:rPr>
            </w:pPr>
            <w:r>
              <w:rPr>
                <w:lang w:eastAsia="zh-TW"/>
              </w:rPr>
              <w:t>DC_3-8_n4</w:t>
            </w:r>
            <w:r>
              <w:rPr>
                <w:lang w:val="en-US" w:eastAsia="zh-CN"/>
              </w:rPr>
              <w:t>1</w:t>
            </w:r>
            <w:r>
              <w:rPr>
                <w:lang w:eastAsia="zh-TW"/>
              </w:rPr>
              <w:t>-n</w:t>
            </w:r>
            <w:r>
              <w:rPr>
                <w:lang w:val="en-US" w:eastAsia="zh-CN"/>
              </w:rPr>
              <w:t>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val="en-US"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val="en-US" w:eastAsia="zh-CN"/>
              </w:rPr>
              <w:t>0</w:t>
            </w:r>
            <w:r>
              <w:rPr>
                <w:vertAlign w:val="superscript"/>
                <w:lang w:val="en-US" w:eastAsia="zh-CN"/>
              </w:rPr>
              <w:t>3</w:t>
            </w:r>
            <w:r>
              <w:rPr>
                <w:lang w:val="en-US" w:eastAsia="zh-CN"/>
              </w:rPr>
              <w:t>/0.5</w:t>
            </w:r>
            <w:r>
              <w:rPr>
                <w:vertAlign w:val="superscript"/>
                <w:lang w:val="en-US"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en-US"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rPr>
              <w:t>DC_3-8-42_n77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rFonts w:cs="Arial"/>
                <w:szCs w:val="18"/>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lang w:val="en-US" w:eastAsia="zh-CN"/>
              </w:rPr>
              <w:t>DC_(n)3-n8-n77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rFonts w:cs="Arial"/>
                <w:lang w:eastAsia="ja-JP"/>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kern w:val="2"/>
                <w:szCs w:val="24"/>
                <w:lang w:eastAsia="ja-JP"/>
              </w:rPr>
              <w:t>DC_3-8_SUL_n78-n80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DC_3-11_n28-n77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DC_3-18_n3-n41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DC_3-18_n3-n77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rPr>
              <w:t>0</w:t>
            </w:r>
            <w:r>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DC_3-18_n3-n78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rPr>
              <w:t>0</w:t>
            </w:r>
            <w:r>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DC_3-18_n28-n41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DC_3-18_n28-n77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DC_3-18_n28-n78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DC_3-18_n41-n77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DC_3-18_n41-n78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3-18</w:t>
            </w:r>
            <w:r>
              <w:rPr>
                <w:rFonts w:cs="Arial"/>
              </w:rPr>
              <w:t>-</w:t>
            </w:r>
            <w:r>
              <w:rPr>
                <w:rFonts w:cs="Arial"/>
                <w:lang w:eastAsia="ja-JP"/>
              </w:rPr>
              <w:t>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3-18</w:t>
            </w:r>
            <w:r>
              <w:rPr>
                <w:rFonts w:cs="Arial"/>
              </w:rPr>
              <w:t>-</w:t>
            </w:r>
            <w:r>
              <w:rPr>
                <w:rFonts w:cs="Arial"/>
                <w:lang w:eastAsia="ja-JP"/>
              </w:rPr>
              <w:t>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3-18</w:t>
            </w:r>
            <w:r>
              <w:rPr>
                <w:rFonts w:cs="Arial"/>
              </w:rPr>
              <w:t>-</w:t>
            </w:r>
            <w:r>
              <w:rPr>
                <w:rFonts w:cs="Arial"/>
                <w:lang w:eastAsia="ja-JP"/>
              </w:rPr>
              <w:t>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ja-JP"/>
              </w:rPr>
              <w:t>3-19_n1-n77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ja-JP"/>
              </w:rPr>
              <w:t>3-19_n1-n78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3-19-21_n77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3-19-21_n78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3-19-21_n79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DC_3-19-42_n1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3-19-42_n77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3-19-42_n78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3-19-42_n79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DC_3-19_n77-n79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DC_3-19_n78-n79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6"/>
                <w:lang w:eastAsia="zh-CN"/>
              </w:rPr>
              <w:t>DC_3-20_n1-n28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DC_3-20_n1-n78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6"/>
                <w:lang w:eastAsia="zh-CN"/>
              </w:rPr>
              <w:t>DC_3-20_n7-n28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0.1</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6"/>
                <w:lang w:eastAsia="zh-CN"/>
              </w:rPr>
            </w:pPr>
            <w:r>
              <w:rPr>
                <w:rFonts w:cs="Arial"/>
                <w:szCs w:val="16"/>
                <w:lang w:eastAsia="zh-CN"/>
              </w:rPr>
              <w:t>DC_3-20_n3-n67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0.1</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DC_3-20_n8-n78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DC_3-20-28_n1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DC_3-20_n28-n75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val="x-none"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DC_3-20-28_n78</w:t>
            </w:r>
          </w:p>
          <w:p w:rsidR="00806280" w:rsidRDefault="00806280">
            <w:pPr>
              <w:pStyle w:val="TAC"/>
            </w:pPr>
            <w:r>
              <w:t>DC_3-3-20-28_n78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맑은 고딕" w:cs="Arial"/>
                <w:lang w:eastAsia="ko-KR"/>
              </w:rPr>
              <w:t>DC_3-20_n28-n78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DC_3-20-32_n28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DC_3-20-32_n78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맑은 고딕"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kern w:val="2"/>
                <w:szCs w:val="22"/>
                <w:lang w:eastAsia="zh-CN"/>
              </w:rPr>
              <w:t>DC_3-20-38_n78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kern w:val="2"/>
                <w:szCs w:val="22"/>
                <w:lang w:eastAsia="zh-CN"/>
              </w:rPr>
              <w:t>DC_3-20_n38-n78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val="sv-SE" w:eastAsia="ja-JP"/>
              </w:rPr>
              <w:t>DC_3-20-40_n78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ja-JP"/>
              </w:rPr>
              <w:t>0.5</w:t>
            </w:r>
            <w:r>
              <w:rPr>
                <w:rFonts w:cs="Arial"/>
                <w:szCs w:val="18"/>
                <w:vertAlign w:val="superscript"/>
                <w:lang w:eastAsia="ja-JP"/>
              </w:rPr>
              <w:t>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noProof/>
              </w:rPr>
            </w:pPr>
            <w:r>
              <w:rPr>
                <w:noProof/>
              </w:rPr>
              <w:t>DC_3-20-41_n1</w:t>
            </w:r>
          </w:p>
          <w:p w:rsidR="00806280" w:rsidRDefault="00806280">
            <w:pPr>
              <w:pStyle w:val="TAC"/>
              <w:rPr>
                <w:rFonts w:cs="Arial"/>
                <w:szCs w:val="18"/>
                <w:lang w:val="sv-SE" w:eastAsia="ja-JP"/>
              </w:rPr>
            </w:pPr>
            <w:r>
              <w:rPr>
                <w:noProof/>
              </w:rPr>
              <w:t>DC_3-3-20-41_n1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noProof/>
                <w:lang w:val="da-DK"/>
              </w:rPr>
            </w:pPr>
            <w:r>
              <w:rPr>
                <w:noProof/>
                <w:lang w:val="da-DK"/>
              </w:rPr>
              <w:t>DC_3-20-41_n78</w:t>
            </w:r>
          </w:p>
          <w:p w:rsidR="00806280" w:rsidRDefault="00806280">
            <w:pPr>
              <w:pStyle w:val="TAC"/>
              <w:rPr>
                <w:noProof/>
                <w:lang w:val="da-DK"/>
              </w:rPr>
            </w:pPr>
            <w:r>
              <w:rPr>
                <w:noProof/>
                <w:lang w:val="da-DK"/>
              </w:rPr>
              <w:t>DC_3-3-20-41_n78</w:t>
            </w:r>
          </w:p>
          <w:p w:rsidR="00806280" w:rsidRDefault="00806280">
            <w:pPr>
              <w:pStyle w:val="TAC"/>
              <w:rPr>
                <w:rFonts w:cs="Arial"/>
                <w:kern w:val="2"/>
                <w:szCs w:val="24"/>
                <w:lang w:eastAsia="ja-JP"/>
              </w:rPr>
            </w:pPr>
            <w:r>
              <w:rPr>
                <w:rFonts w:eastAsia="맑은 고딕" w:cs="Arial"/>
                <w:kern w:val="2"/>
                <w:szCs w:val="24"/>
                <w:lang w:eastAsia="ko-KR"/>
              </w:rPr>
              <w:t>DC_3-20_n41-n78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noProof/>
                <w:lang w:val="da-DK"/>
              </w:rPr>
            </w:pPr>
            <w:r>
              <w:rPr>
                <w:noProof/>
                <w:lang w:val="da-DK"/>
              </w:rPr>
              <w:t>DC_3-20-67_n3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t>0</w:t>
            </w:r>
            <w:r>
              <w:rPr>
                <w:lang w:val="sv-SE"/>
              </w:rPr>
              <w:t>.1</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lang w:val="sv-SE"/>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kern w:val="2"/>
                <w:szCs w:val="24"/>
                <w:lang w:eastAsia="ja-JP"/>
              </w:rPr>
              <w:t>DC_3_20_SUL_n78-n80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DC_3-21_n1-n77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DC_3-21_n1-n78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DC_3-21_n1-n79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val="x-none" w:eastAsia="zh-TW"/>
              </w:rPr>
              <w:t>DC_3-21_n28-n77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TW"/>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rPr>
            </w:pPr>
            <w:r>
              <w:rPr>
                <w:rFonts w:cs="Arial"/>
                <w:lang w:val="x-none" w:eastAsia="zh-TW"/>
              </w:rPr>
              <w:t>DC_3-21_n28-n78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TW"/>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rPr>
            </w:pPr>
            <w:r>
              <w:rPr>
                <w:rFonts w:cs="Arial"/>
                <w:lang w:val="x-none" w:eastAsia="zh-TW"/>
              </w:rPr>
              <w:t>DC_3-21_n28-n79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TW"/>
              </w:rPr>
            </w:pPr>
            <w:r>
              <w:rPr>
                <w:rFonts w:cs="Arial"/>
                <w:lang w:val="da-DK"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rFonts w:eastAsia="Yu Mincho" w:cs="Arial"/>
                <w:szCs w:val="18"/>
                <w:lang w:val="en-US"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val="en-US" w:eastAsia="zh-CN"/>
              </w:rPr>
            </w:pPr>
            <w:r>
              <w:rPr>
                <w:rFonts w:cs="Arial"/>
                <w:szCs w:val="18"/>
                <w:lang w:val="en-US"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DC_3-21-42_n1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DC_3-21-42_n77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ja-JP"/>
              </w:rPr>
              <w:t>DC</w:t>
            </w:r>
            <w:r>
              <w:rPr>
                <w:rFonts w:cs="Arial"/>
              </w:rPr>
              <w:t>_</w:t>
            </w:r>
            <w:r>
              <w:rPr>
                <w:rFonts w:cs="Arial"/>
                <w:lang w:eastAsia="ja-JP"/>
              </w:rPr>
              <w:t>3-21-42_n78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ja-JP"/>
              </w:rPr>
              <w:t>DC</w:t>
            </w:r>
            <w:r>
              <w:rPr>
                <w:rFonts w:cs="Arial"/>
              </w:rPr>
              <w:t>_</w:t>
            </w:r>
            <w:r>
              <w:rPr>
                <w:rFonts w:cs="Arial"/>
                <w:lang w:eastAsia="ja-JP"/>
              </w:rPr>
              <w:t>3-21-42_n79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DC_3-21_n77-n79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DC_3-21_n78-n79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r>
      <w:tr w:rsidR="00B8777A" w:rsidTr="00806280">
        <w:trPr>
          <w:trHeight w:val="187"/>
          <w:jc w:val="center"/>
          <w:ins w:id="3321" w:author="LGE" w:date="2024-05-23T16:01:00Z"/>
        </w:trPr>
        <w:tc>
          <w:tcPr>
            <w:tcW w:w="2155" w:type="dxa"/>
            <w:tcBorders>
              <w:top w:val="single" w:sz="4" w:space="0" w:color="auto"/>
              <w:left w:val="single" w:sz="4" w:space="0" w:color="auto"/>
              <w:bottom w:val="single" w:sz="4" w:space="0" w:color="auto"/>
              <w:right w:val="single" w:sz="4" w:space="0" w:color="auto"/>
            </w:tcBorders>
          </w:tcPr>
          <w:p w:rsidR="00B8777A" w:rsidRDefault="00B8777A" w:rsidP="00B8777A">
            <w:pPr>
              <w:pStyle w:val="TAC"/>
              <w:rPr>
                <w:ins w:id="3322" w:author="LGE" w:date="2024-05-23T16:01:00Z"/>
                <w:rFonts w:cs="Arial"/>
                <w:szCs w:val="18"/>
                <w:lang w:eastAsia="ja-JP"/>
              </w:rPr>
            </w:pPr>
            <w:ins w:id="3323" w:author="LGE" w:date="2024-05-23T16:01:00Z">
              <w:r>
                <w:rPr>
                  <w:lang w:eastAsia="ko-KR"/>
                </w:rPr>
                <w:t>DC_3-28_n1-n5</w:t>
              </w:r>
            </w:ins>
          </w:p>
        </w:tc>
        <w:tc>
          <w:tcPr>
            <w:tcW w:w="1488" w:type="dxa"/>
            <w:tcBorders>
              <w:top w:val="single" w:sz="4" w:space="0" w:color="auto"/>
              <w:left w:val="single" w:sz="4" w:space="0" w:color="auto"/>
              <w:bottom w:val="single" w:sz="4" w:space="0" w:color="auto"/>
              <w:right w:val="single" w:sz="4" w:space="0" w:color="auto"/>
            </w:tcBorders>
            <w:vAlign w:val="center"/>
          </w:tcPr>
          <w:p w:rsidR="00B8777A" w:rsidRDefault="00B8777A" w:rsidP="00B8777A">
            <w:pPr>
              <w:pStyle w:val="TAC"/>
              <w:rPr>
                <w:ins w:id="3324" w:author="LGE" w:date="2024-05-23T16:01:00Z"/>
                <w:lang w:eastAsia="ja-JP"/>
              </w:rPr>
            </w:pPr>
            <w:ins w:id="3325" w:author="LGE" w:date="2024-05-23T16:01:00Z">
              <w:r>
                <w:rPr>
                  <w:lang w:eastAsia="zh-TW"/>
                </w:rPr>
                <w:t>0.3</w:t>
              </w:r>
            </w:ins>
          </w:p>
        </w:tc>
        <w:tc>
          <w:tcPr>
            <w:tcW w:w="1489" w:type="dxa"/>
            <w:tcBorders>
              <w:top w:val="single" w:sz="4" w:space="0" w:color="auto"/>
              <w:left w:val="single" w:sz="4" w:space="0" w:color="auto"/>
              <w:bottom w:val="single" w:sz="4" w:space="0" w:color="auto"/>
              <w:right w:val="single" w:sz="4" w:space="0" w:color="auto"/>
            </w:tcBorders>
            <w:vAlign w:val="center"/>
          </w:tcPr>
          <w:p w:rsidR="00B8777A" w:rsidRDefault="00B8777A" w:rsidP="00B8777A">
            <w:pPr>
              <w:pStyle w:val="TAC"/>
              <w:rPr>
                <w:ins w:id="3326" w:author="LGE" w:date="2024-05-23T16:01:00Z"/>
                <w:rFonts w:cs="Arial"/>
                <w:lang w:eastAsia="zh-CN"/>
              </w:rPr>
            </w:pPr>
            <w:ins w:id="3327" w:author="LGE" w:date="2024-05-23T16:01:00Z">
              <w:r>
                <w:rPr>
                  <w:lang w:eastAsia="zh-CN"/>
                </w:rPr>
                <w:t>0.6</w:t>
              </w:r>
            </w:ins>
          </w:p>
        </w:tc>
        <w:tc>
          <w:tcPr>
            <w:tcW w:w="1403" w:type="dxa"/>
            <w:tcBorders>
              <w:top w:val="single" w:sz="4" w:space="0" w:color="auto"/>
              <w:left w:val="single" w:sz="4" w:space="0" w:color="auto"/>
              <w:bottom w:val="single" w:sz="4" w:space="0" w:color="auto"/>
              <w:right w:val="single" w:sz="4" w:space="0" w:color="auto"/>
            </w:tcBorders>
            <w:vAlign w:val="center"/>
          </w:tcPr>
          <w:p w:rsidR="00B8777A" w:rsidRDefault="00B8777A" w:rsidP="00B8777A">
            <w:pPr>
              <w:pStyle w:val="TAC"/>
              <w:rPr>
                <w:ins w:id="3328" w:author="LGE" w:date="2024-05-23T16:01:00Z"/>
                <w:rFonts w:eastAsia="Yu Mincho"/>
                <w:lang w:eastAsia="ja-JP"/>
              </w:rPr>
            </w:pPr>
            <w:ins w:id="3329" w:author="LGE" w:date="2024-05-23T16:01:00Z">
              <w:r>
                <w:rPr>
                  <w:lang w:eastAsia="ko-KR"/>
                </w:rPr>
                <w:t>0.3</w:t>
              </w:r>
            </w:ins>
          </w:p>
        </w:tc>
        <w:tc>
          <w:tcPr>
            <w:tcW w:w="1403" w:type="dxa"/>
            <w:tcBorders>
              <w:top w:val="single" w:sz="4" w:space="0" w:color="auto"/>
              <w:left w:val="single" w:sz="4" w:space="0" w:color="auto"/>
              <w:bottom w:val="single" w:sz="4" w:space="0" w:color="auto"/>
              <w:right w:val="single" w:sz="4" w:space="0" w:color="auto"/>
            </w:tcBorders>
            <w:vAlign w:val="center"/>
          </w:tcPr>
          <w:p w:rsidR="00B8777A" w:rsidRDefault="00B8777A" w:rsidP="00B8777A">
            <w:pPr>
              <w:pStyle w:val="TAC"/>
              <w:rPr>
                <w:ins w:id="3330" w:author="LGE" w:date="2024-05-23T16:01:00Z"/>
                <w:rFonts w:cs="Arial"/>
                <w:lang w:eastAsia="zh-CN"/>
              </w:rPr>
            </w:pPr>
            <w:ins w:id="3331" w:author="LGE" w:date="2024-05-23T16:01:00Z">
              <w:r>
                <w:rPr>
                  <w:lang w:eastAsia="zh-CN"/>
                </w:rPr>
                <w:t>0.6</w:t>
              </w:r>
            </w:ins>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ko-KR"/>
              </w:rPr>
              <w:t>DC_3-28_n1-n40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DC_3-28_n1-n78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TW"/>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val="en-US" w:eastAsia="zh-CN"/>
              </w:rPr>
            </w:pPr>
            <w:r>
              <w:rPr>
                <w:rFonts w:cs="Arial"/>
                <w:szCs w:val="18"/>
                <w:lang w:val="en-US" w:eastAsia="zh-CN"/>
              </w:rPr>
              <w:t>0.5</w:t>
            </w:r>
          </w:p>
        </w:tc>
      </w:tr>
      <w:tr w:rsidR="00970C02" w:rsidTr="00806280">
        <w:trPr>
          <w:trHeight w:val="187"/>
          <w:jc w:val="center"/>
          <w:ins w:id="3332" w:author="LGE" w:date="2024-05-23T16:02:00Z"/>
        </w:trPr>
        <w:tc>
          <w:tcPr>
            <w:tcW w:w="2155" w:type="dxa"/>
            <w:tcBorders>
              <w:top w:val="single" w:sz="4" w:space="0" w:color="auto"/>
              <w:left w:val="single" w:sz="4" w:space="0" w:color="auto"/>
              <w:bottom w:val="single" w:sz="4" w:space="0" w:color="auto"/>
              <w:right w:val="single" w:sz="4" w:space="0" w:color="auto"/>
            </w:tcBorders>
            <w:vAlign w:val="center"/>
          </w:tcPr>
          <w:p w:rsidR="00970C02" w:rsidRDefault="00970C02" w:rsidP="00970C02">
            <w:pPr>
              <w:pStyle w:val="TAC"/>
              <w:rPr>
                <w:ins w:id="3333" w:author="LGE" w:date="2024-05-23T16:02:00Z"/>
              </w:rPr>
            </w:pPr>
            <w:ins w:id="3334" w:author="LGE" w:date="2024-05-23T16:02:00Z">
              <w:r>
                <w:rPr>
                  <w:lang w:eastAsia="ko-KR"/>
                </w:rPr>
                <w:t>DC_3-28_n1-n105</w:t>
              </w:r>
            </w:ins>
          </w:p>
        </w:tc>
        <w:tc>
          <w:tcPr>
            <w:tcW w:w="1488" w:type="dxa"/>
            <w:tcBorders>
              <w:top w:val="single" w:sz="4" w:space="0" w:color="auto"/>
              <w:left w:val="single" w:sz="4" w:space="0" w:color="auto"/>
              <w:bottom w:val="single" w:sz="4" w:space="0" w:color="auto"/>
              <w:right w:val="single" w:sz="4" w:space="0" w:color="auto"/>
            </w:tcBorders>
            <w:vAlign w:val="center"/>
          </w:tcPr>
          <w:p w:rsidR="00970C02" w:rsidRDefault="00970C02" w:rsidP="00970C02">
            <w:pPr>
              <w:pStyle w:val="TAC"/>
              <w:rPr>
                <w:ins w:id="3335" w:author="LGE" w:date="2024-05-23T16:02:00Z"/>
                <w:lang w:val="sv-SE"/>
              </w:rPr>
            </w:pPr>
            <w:ins w:id="3336" w:author="LGE" w:date="2024-05-23T16:02:00Z">
              <w:r>
                <w:rPr>
                  <w:lang w:eastAsia="zh-TW"/>
                </w:rPr>
                <w:t>0.3</w:t>
              </w:r>
            </w:ins>
          </w:p>
        </w:tc>
        <w:tc>
          <w:tcPr>
            <w:tcW w:w="1489" w:type="dxa"/>
            <w:tcBorders>
              <w:top w:val="single" w:sz="4" w:space="0" w:color="auto"/>
              <w:left w:val="single" w:sz="4" w:space="0" w:color="auto"/>
              <w:bottom w:val="single" w:sz="4" w:space="0" w:color="auto"/>
              <w:right w:val="single" w:sz="4" w:space="0" w:color="auto"/>
            </w:tcBorders>
            <w:vAlign w:val="center"/>
          </w:tcPr>
          <w:p w:rsidR="00970C02" w:rsidRDefault="00970C02" w:rsidP="00970C02">
            <w:pPr>
              <w:pStyle w:val="TAC"/>
              <w:rPr>
                <w:ins w:id="3337" w:author="LGE" w:date="2024-05-23T16:02:00Z"/>
                <w:rFonts w:cs="Arial"/>
                <w:lang w:val="x-none" w:eastAsia="zh-CN"/>
              </w:rPr>
            </w:pPr>
            <w:ins w:id="3338" w:author="LGE" w:date="2024-05-23T16:02:00Z">
              <w:r>
                <w:rPr>
                  <w:lang w:eastAsia="zh-CN"/>
                </w:rPr>
                <w:t>1</w:t>
              </w:r>
            </w:ins>
          </w:p>
        </w:tc>
        <w:tc>
          <w:tcPr>
            <w:tcW w:w="1403" w:type="dxa"/>
            <w:tcBorders>
              <w:top w:val="single" w:sz="4" w:space="0" w:color="auto"/>
              <w:left w:val="single" w:sz="4" w:space="0" w:color="auto"/>
              <w:bottom w:val="single" w:sz="4" w:space="0" w:color="auto"/>
              <w:right w:val="single" w:sz="4" w:space="0" w:color="auto"/>
            </w:tcBorders>
            <w:vAlign w:val="center"/>
          </w:tcPr>
          <w:p w:rsidR="00970C02" w:rsidRDefault="00970C02" w:rsidP="00970C02">
            <w:pPr>
              <w:pStyle w:val="TAC"/>
              <w:rPr>
                <w:ins w:id="3339" w:author="LGE" w:date="2024-05-23T16:02:00Z"/>
                <w:rFonts w:eastAsia="맑은 고딕" w:cs="Arial"/>
                <w:szCs w:val="18"/>
                <w:lang w:eastAsia="ko-KR"/>
              </w:rPr>
            </w:pPr>
            <w:ins w:id="3340" w:author="LGE" w:date="2024-05-23T16:02:00Z">
              <w:r>
                <w:rPr>
                  <w:lang w:eastAsia="ko-KR"/>
                </w:rPr>
                <w:t>0.3</w:t>
              </w:r>
            </w:ins>
          </w:p>
        </w:tc>
        <w:tc>
          <w:tcPr>
            <w:tcW w:w="1403" w:type="dxa"/>
            <w:tcBorders>
              <w:top w:val="single" w:sz="4" w:space="0" w:color="auto"/>
              <w:left w:val="single" w:sz="4" w:space="0" w:color="auto"/>
              <w:bottom w:val="single" w:sz="4" w:space="0" w:color="auto"/>
              <w:right w:val="single" w:sz="4" w:space="0" w:color="auto"/>
            </w:tcBorders>
            <w:vAlign w:val="center"/>
          </w:tcPr>
          <w:p w:rsidR="00970C02" w:rsidRDefault="00970C02" w:rsidP="00970C02">
            <w:pPr>
              <w:pStyle w:val="TAC"/>
              <w:rPr>
                <w:ins w:id="3341" w:author="LGE" w:date="2024-05-23T16:02:00Z"/>
                <w:rFonts w:cs="Arial"/>
                <w:szCs w:val="18"/>
                <w:lang w:val="en-US" w:eastAsia="zh-CN"/>
              </w:rPr>
            </w:pPr>
            <w:ins w:id="3342" w:author="LGE" w:date="2024-05-23T16:02:00Z">
              <w:r>
                <w:rPr>
                  <w:lang w:eastAsia="zh-CN"/>
                </w:rPr>
                <w:t>1</w:t>
              </w:r>
            </w:ins>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DC_3-28_n3-n78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DC_3-28_n5-n40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0.8</w:t>
            </w:r>
          </w:p>
        </w:tc>
      </w:tr>
      <w:tr w:rsidR="00712E8A" w:rsidTr="00806280">
        <w:trPr>
          <w:trHeight w:val="187"/>
          <w:jc w:val="center"/>
          <w:ins w:id="3343" w:author="LGE" w:date="2024-05-23T16:02:00Z"/>
        </w:trPr>
        <w:tc>
          <w:tcPr>
            <w:tcW w:w="2155" w:type="dxa"/>
            <w:tcBorders>
              <w:top w:val="single" w:sz="4" w:space="0" w:color="auto"/>
              <w:left w:val="single" w:sz="4" w:space="0" w:color="auto"/>
              <w:bottom w:val="single" w:sz="4" w:space="0" w:color="auto"/>
              <w:right w:val="single" w:sz="4" w:space="0" w:color="auto"/>
            </w:tcBorders>
            <w:vAlign w:val="center"/>
          </w:tcPr>
          <w:p w:rsidR="00712E8A" w:rsidRDefault="00712E8A" w:rsidP="00712E8A">
            <w:pPr>
              <w:pStyle w:val="TAC"/>
              <w:rPr>
                <w:ins w:id="3344" w:author="LGE" w:date="2024-05-23T16:02:00Z"/>
                <w:rFonts w:cs="Arial"/>
                <w:lang w:eastAsia="ja-JP"/>
              </w:rPr>
            </w:pPr>
            <w:ins w:id="3345" w:author="LGE" w:date="2024-05-23T16:02:00Z">
              <w:r>
                <w:rPr>
                  <w:lang w:eastAsia="ko-KR"/>
                </w:rPr>
                <w:t>DC_3-28_n5-n105</w:t>
              </w:r>
            </w:ins>
          </w:p>
        </w:tc>
        <w:tc>
          <w:tcPr>
            <w:tcW w:w="1488" w:type="dxa"/>
            <w:tcBorders>
              <w:top w:val="single" w:sz="4" w:space="0" w:color="auto"/>
              <w:left w:val="single" w:sz="4" w:space="0" w:color="auto"/>
              <w:bottom w:val="single" w:sz="4" w:space="0" w:color="auto"/>
              <w:right w:val="single" w:sz="4" w:space="0" w:color="auto"/>
            </w:tcBorders>
            <w:vAlign w:val="center"/>
          </w:tcPr>
          <w:p w:rsidR="00712E8A" w:rsidRDefault="00712E8A" w:rsidP="00712E8A">
            <w:pPr>
              <w:pStyle w:val="TAC"/>
              <w:rPr>
                <w:ins w:id="3346" w:author="LGE" w:date="2024-05-23T16:02:00Z"/>
                <w:lang w:val="sv-SE" w:eastAsia="zh-CN"/>
              </w:rPr>
            </w:pPr>
            <w:ins w:id="3347" w:author="LGE" w:date="2024-05-23T16:02:00Z">
              <w:r>
                <w:rPr>
                  <w:lang w:eastAsia="zh-TW"/>
                </w:rPr>
                <w:t>0.3</w:t>
              </w:r>
            </w:ins>
          </w:p>
        </w:tc>
        <w:tc>
          <w:tcPr>
            <w:tcW w:w="1489" w:type="dxa"/>
            <w:tcBorders>
              <w:top w:val="single" w:sz="4" w:space="0" w:color="auto"/>
              <w:left w:val="single" w:sz="4" w:space="0" w:color="auto"/>
              <w:bottom w:val="single" w:sz="4" w:space="0" w:color="auto"/>
              <w:right w:val="single" w:sz="4" w:space="0" w:color="auto"/>
            </w:tcBorders>
            <w:vAlign w:val="center"/>
          </w:tcPr>
          <w:p w:rsidR="00712E8A" w:rsidRDefault="00712E8A" w:rsidP="00712E8A">
            <w:pPr>
              <w:pStyle w:val="TAC"/>
              <w:rPr>
                <w:ins w:id="3348" w:author="LGE" w:date="2024-05-23T16:02:00Z"/>
                <w:lang w:eastAsia="zh-CN"/>
              </w:rPr>
            </w:pPr>
            <w:ins w:id="3349" w:author="LGE" w:date="2024-05-23T16:02:00Z">
              <w:r>
                <w:rPr>
                  <w:lang w:eastAsia="zh-CN"/>
                </w:rPr>
                <w:t>1</w:t>
              </w:r>
            </w:ins>
          </w:p>
        </w:tc>
        <w:tc>
          <w:tcPr>
            <w:tcW w:w="1403" w:type="dxa"/>
            <w:tcBorders>
              <w:top w:val="single" w:sz="4" w:space="0" w:color="auto"/>
              <w:left w:val="single" w:sz="4" w:space="0" w:color="auto"/>
              <w:bottom w:val="single" w:sz="4" w:space="0" w:color="auto"/>
              <w:right w:val="single" w:sz="4" w:space="0" w:color="auto"/>
            </w:tcBorders>
            <w:vAlign w:val="center"/>
          </w:tcPr>
          <w:p w:rsidR="00712E8A" w:rsidRDefault="00712E8A" w:rsidP="00712E8A">
            <w:pPr>
              <w:pStyle w:val="TAC"/>
              <w:rPr>
                <w:ins w:id="3350" w:author="LGE" w:date="2024-05-23T16:02:00Z"/>
                <w:rFonts w:cs="Arial"/>
                <w:szCs w:val="18"/>
                <w:lang w:eastAsia="zh-CN"/>
              </w:rPr>
            </w:pPr>
            <w:ins w:id="3351" w:author="LGE" w:date="2024-05-23T16:02:00Z">
              <w:r>
                <w:rPr>
                  <w:lang w:eastAsia="ko-KR"/>
                </w:rPr>
                <w:t>0.6</w:t>
              </w:r>
            </w:ins>
          </w:p>
        </w:tc>
        <w:tc>
          <w:tcPr>
            <w:tcW w:w="1403" w:type="dxa"/>
            <w:tcBorders>
              <w:top w:val="single" w:sz="4" w:space="0" w:color="auto"/>
              <w:left w:val="single" w:sz="4" w:space="0" w:color="auto"/>
              <w:bottom w:val="single" w:sz="4" w:space="0" w:color="auto"/>
              <w:right w:val="single" w:sz="4" w:space="0" w:color="auto"/>
            </w:tcBorders>
            <w:vAlign w:val="center"/>
          </w:tcPr>
          <w:p w:rsidR="00712E8A" w:rsidRDefault="00712E8A" w:rsidP="00712E8A">
            <w:pPr>
              <w:pStyle w:val="TAC"/>
              <w:rPr>
                <w:ins w:id="3352" w:author="LGE" w:date="2024-05-23T16:02:00Z"/>
                <w:rFonts w:cs="Arial"/>
                <w:szCs w:val="18"/>
                <w:lang w:eastAsia="zh-CN"/>
              </w:rPr>
            </w:pPr>
            <w:ins w:id="3353" w:author="LGE" w:date="2024-05-23T16:02:00Z">
              <w:r>
                <w:rPr>
                  <w:lang w:eastAsia="zh-CN"/>
                </w:rPr>
                <w:t>1</w:t>
              </w:r>
            </w:ins>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lang w:eastAsia="ko-KR"/>
              </w:rPr>
              <w:t>DC_3-28_n7-n78</w:t>
            </w:r>
          </w:p>
          <w:p w:rsidR="00806280" w:rsidRDefault="00806280">
            <w:pPr>
              <w:pStyle w:val="TAC"/>
              <w:rPr>
                <w:rFonts w:cs="Arial"/>
              </w:rPr>
            </w:pPr>
            <w:r>
              <w:rPr>
                <w:lang w:eastAsia="ko-KR"/>
              </w:rPr>
              <w:t>DC_3-3-28_n7-n78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DC_3-28-32_n1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szCs w:val="16"/>
                <w:lang w:eastAsia="zh-CN"/>
              </w:rPr>
              <w:t>DC_3-28-40_n78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맑은 고딕"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rPr>
            </w:pPr>
            <w:r>
              <w:rPr>
                <w:rFonts w:cs="Arial"/>
                <w:szCs w:val="18"/>
                <w:lang w:eastAsia="ja-JP"/>
              </w:rPr>
              <w:t>0.5</w:t>
            </w:r>
            <w:r>
              <w:rPr>
                <w:rFonts w:cs="Arial"/>
                <w:szCs w:val="18"/>
                <w:vertAlign w:val="superscript"/>
                <w:lang w:eastAsia="ja-JP"/>
              </w:rPr>
              <w:t>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cs="Arial"/>
                <w:lang w:eastAsia="ja-JP"/>
              </w:rPr>
            </w:pPr>
            <w:r>
              <w:rPr>
                <w:rFonts w:cs="Arial"/>
                <w:szCs w:val="16"/>
                <w:lang w:eastAsia="zh-CN"/>
              </w:rPr>
              <w:t>DC_3-28_n40-n78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맑은 고딕" w:cs="Arial"/>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rPr>
            </w:pPr>
            <w:r>
              <w:rPr>
                <w:rFonts w:cs="Arial"/>
                <w:szCs w:val="18"/>
                <w:lang w:eastAsia="ja-JP"/>
              </w:rPr>
              <w:t>0.5</w:t>
            </w:r>
            <w:r>
              <w:rPr>
                <w:rFonts w:cs="Arial"/>
                <w:szCs w:val="18"/>
                <w:vertAlign w:val="superscript"/>
                <w:lang w:eastAsia="ja-JP"/>
              </w:rPr>
              <w:t>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cs="Arial"/>
                <w:szCs w:val="16"/>
                <w:lang w:eastAsia="zh-CN"/>
              </w:rPr>
            </w:pPr>
            <w:r>
              <w:rPr>
                <w:rFonts w:cs="Arial"/>
                <w:szCs w:val="16"/>
                <w:lang w:eastAsia="zh-CN"/>
              </w:rPr>
              <w:t>DC_3-28_n41-n77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6"/>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cs="Arial"/>
                <w:szCs w:val="16"/>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6"/>
                <w:lang w:eastAsia="zh-CN"/>
              </w:rPr>
              <w:t>0.4</w:t>
            </w:r>
            <w:r>
              <w:rPr>
                <w:rFonts w:cs="Arial"/>
                <w:szCs w:val="16"/>
                <w:vertAlign w:val="superscript"/>
                <w:lang w:eastAsia="zh-CN"/>
              </w:rPr>
              <w:t>3</w:t>
            </w:r>
            <w:r>
              <w:rPr>
                <w:rFonts w:cs="Arial"/>
                <w:szCs w:val="16"/>
                <w:lang w:eastAsia="zh-CN"/>
              </w:rPr>
              <w:t xml:space="preserve"> / 0.5</w:t>
            </w:r>
            <w:r>
              <w:rPr>
                <w:rFonts w:cs="Arial"/>
                <w:szCs w:val="16"/>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6"/>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ja-JP"/>
              </w:rPr>
              <w:t>DC_3-28-41_n78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eastAsia="맑은 고딕"/>
              </w:rPr>
              <w:t>0.4</w:t>
            </w:r>
            <w:r>
              <w:rPr>
                <w:rFonts w:eastAsia="맑은 고딕"/>
                <w:vertAlign w:val="superscript"/>
              </w:rPr>
              <w:t xml:space="preserve">3 </w:t>
            </w:r>
            <w:r>
              <w:rPr>
                <w:rFonts w:eastAsia="맑은 고딕"/>
              </w:rPr>
              <w:t>/ 0.5</w:t>
            </w:r>
            <w:r>
              <w:rPr>
                <w:rFonts w:eastAsia="맑은 고딕"/>
                <w:vertAlign w:val="superscript"/>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eastAsia="맑은 고딕"/>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cs="Arial"/>
              </w:rPr>
            </w:pPr>
            <w:r>
              <w:rPr>
                <w:rFonts w:cs="Arial"/>
              </w:rPr>
              <w:t>DC_</w:t>
            </w:r>
            <w:r>
              <w:rPr>
                <w:rFonts w:cs="Arial"/>
                <w:lang w:eastAsia="ja-JP"/>
              </w:rPr>
              <w:t>3-28-42_n77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3-28-42_n78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3-28-42_n79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rPr>
                <w:rFonts w:cs="Arial"/>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r>
      <w:tr w:rsidR="006C0B4E" w:rsidTr="00806280">
        <w:trPr>
          <w:trHeight w:val="187"/>
          <w:jc w:val="center"/>
          <w:ins w:id="3354" w:author="LGE" w:date="2024-05-23T16:03:00Z"/>
        </w:trPr>
        <w:tc>
          <w:tcPr>
            <w:tcW w:w="2155" w:type="dxa"/>
            <w:tcBorders>
              <w:top w:val="single" w:sz="4" w:space="0" w:color="auto"/>
              <w:left w:val="single" w:sz="4" w:space="0" w:color="auto"/>
              <w:bottom w:val="single" w:sz="4" w:space="0" w:color="auto"/>
              <w:right w:val="single" w:sz="4" w:space="0" w:color="auto"/>
            </w:tcBorders>
            <w:vAlign w:val="center"/>
          </w:tcPr>
          <w:p w:rsidR="006C0B4E" w:rsidRDefault="006C0B4E" w:rsidP="006C0B4E">
            <w:pPr>
              <w:pStyle w:val="TAC"/>
              <w:rPr>
                <w:ins w:id="3355" w:author="LGE" w:date="2024-05-23T16:03:00Z"/>
                <w:lang w:val="en-US"/>
              </w:rPr>
            </w:pPr>
            <w:ins w:id="3356" w:author="LGE" w:date="2024-05-23T16:03:00Z">
              <w:r w:rsidRPr="007D2099">
                <w:rPr>
                  <w:lang w:eastAsia="ko-KR"/>
                </w:rPr>
                <w:t>DC_3-28_n</w:t>
              </w:r>
              <w:r>
                <w:rPr>
                  <w:lang w:eastAsia="ko-KR"/>
                </w:rPr>
                <w:t>78</w:t>
              </w:r>
              <w:r w:rsidRPr="007D2099">
                <w:rPr>
                  <w:lang w:eastAsia="ko-KR"/>
                </w:rPr>
                <w:t>-n</w:t>
              </w:r>
              <w:r>
                <w:rPr>
                  <w:lang w:eastAsia="ko-KR"/>
                </w:rPr>
                <w:t>10</w:t>
              </w:r>
              <w:r w:rsidRPr="007D2099">
                <w:rPr>
                  <w:lang w:eastAsia="ko-KR"/>
                </w:rPr>
                <w:t>5</w:t>
              </w:r>
            </w:ins>
          </w:p>
        </w:tc>
        <w:tc>
          <w:tcPr>
            <w:tcW w:w="1488" w:type="dxa"/>
            <w:tcBorders>
              <w:top w:val="single" w:sz="4" w:space="0" w:color="auto"/>
              <w:left w:val="single" w:sz="4" w:space="0" w:color="auto"/>
              <w:bottom w:val="single" w:sz="4" w:space="0" w:color="auto"/>
              <w:right w:val="single" w:sz="4" w:space="0" w:color="auto"/>
            </w:tcBorders>
            <w:vAlign w:val="center"/>
          </w:tcPr>
          <w:p w:rsidR="006C0B4E" w:rsidRDefault="006C0B4E" w:rsidP="006C0B4E">
            <w:pPr>
              <w:pStyle w:val="TAC"/>
              <w:rPr>
                <w:ins w:id="3357" w:author="LGE" w:date="2024-05-23T16:03:00Z"/>
                <w:rFonts w:cs="Arial"/>
                <w:szCs w:val="18"/>
                <w:lang w:eastAsia="ja-JP"/>
              </w:rPr>
            </w:pPr>
            <w:ins w:id="3358" w:author="LGE" w:date="2024-05-23T16:03:00Z">
              <w:r>
                <w:rPr>
                  <w:rFonts w:cs="Arial"/>
                  <w:szCs w:val="18"/>
                  <w:lang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
          <w:p w:rsidR="006C0B4E" w:rsidRDefault="006C0B4E" w:rsidP="006C0B4E">
            <w:pPr>
              <w:pStyle w:val="TAC"/>
              <w:rPr>
                <w:ins w:id="3359" w:author="LGE" w:date="2024-05-23T16:03:00Z"/>
                <w:rFonts w:cs="Arial"/>
                <w:lang w:eastAsia="zh-CN"/>
              </w:rPr>
            </w:pPr>
            <w:ins w:id="3360" w:author="LGE" w:date="2024-05-23T16:03:00Z">
              <w:r>
                <w:rPr>
                  <w:rFonts w:cs="Arial" w:hint="eastAsia"/>
                  <w:lang w:eastAsia="zh-CN"/>
                </w:rPr>
                <w:t>0</w:t>
              </w:r>
              <w:r>
                <w:rPr>
                  <w:rFonts w:cs="Arial"/>
                  <w:lang w:eastAsia="zh-CN"/>
                </w:rPr>
                <w:t>.7</w:t>
              </w:r>
            </w:ins>
          </w:p>
        </w:tc>
        <w:tc>
          <w:tcPr>
            <w:tcW w:w="1403" w:type="dxa"/>
            <w:tcBorders>
              <w:top w:val="single" w:sz="4" w:space="0" w:color="auto"/>
              <w:left w:val="single" w:sz="4" w:space="0" w:color="auto"/>
              <w:bottom w:val="single" w:sz="4" w:space="0" w:color="auto"/>
              <w:right w:val="single" w:sz="4" w:space="0" w:color="auto"/>
            </w:tcBorders>
            <w:vAlign w:val="center"/>
          </w:tcPr>
          <w:p w:rsidR="006C0B4E" w:rsidRDefault="006C0B4E" w:rsidP="006C0B4E">
            <w:pPr>
              <w:pStyle w:val="TAC"/>
              <w:rPr>
                <w:ins w:id="3361" w:author="LGE" w:date="2024-05-23T16:03:00Z"/>
                <w:rFonts w:cs="Arial"/>
                <w:szCs w:val="18"/>
                <w:lang w:eastAsia="ja-JP"/>
              </w:rPr>
            </w:pPr>
            <w:ins w:id="3362" w:author="LGE" w:date="2024-05-23T16:03:00Z">
              <w:r w:rsidRPr="00EF5447">
                <w:rPr>
                  <w:rFonts w:cs="Arial"/>
                  <w:szCs w:val="18"/>
                  <w:lang w:eastAsia="ja-JP"/>
                </w:rPr>
                <w:t>0.</w:t>
              </w:r>
              <w:r>
                <w:rPr>
                  <w:rFonts w:cs="Arial"/>
                  <w:szCs w:val="18"/>
                  <w:lang w:eastAsia="ja-JP"/>
                </w:rPr>
                <w:t>5</w:t>
              </w:r>
            </w:ins>
          </w:p>
        </w:tc>
        <w:tc>
          <w:tcPr>
            <w:tcW w:w="1403" w:type="dxa"/>
            <w:tcBorders>
              <w:top w:val="single" w:sz="4" w:space="0" w:color="auto"/>
              <w:left w:val="single" w:sz="4" w:space="0" w:color="auto"/>
              <w:bottom w:val="single" w:sz="4" w:space="0" w:color="auto"/>
              <w:right w:val="single" w:sz="4" w:space="0" w:color="auto"/>
            </w:tcBorders>
            <w:vAlign w:val="center"/>
          </w:tcPr>
          <w:p w:rsidR="006C0B4E" w:rsidRDefault="006C0B4E" w:rsidP="006C0B4E">
            <w:pPr>
              <w:pStyle w:val="TAC"/>
              <w:rPr>
                <w:ins w:id="3363" w:author="LGE" w:date="2024-05-23T16:03:00Z"/>
                <w:rFonts w:cs="Arial"/>
                <w:lang w:eastAsia="zh-CN"/>
              </w:rPr>
            </w:pPr>
            <w:ins w:id="3364" w:author="LGE" w:date="2024-05-23T16:03:00Z">
              <w:r>
                <w:rPr>
                  <w:rFonts w:cs="Arial"/>
                  <w:lang w:eastAsia="zh-CN"/>
                </w:rPr>
                <w:t>0.7</w:t>
              </w:r>
            </w:ins>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bCs/>
                <w:szCs w:val="18"/>
              </w:rPr>
            </w:pPr>
            <w:r>
              <w:rPr>
                <w:rFonts w:cs="Arial"/>
              </w:rPr>
              <w:t>DC_3-32_n1-n28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val="en-US" w:eastAsia="ja-JP"/>
              </w:rPr>
            </w:pPr>
            <w:r>
              <w:rPr>
                <w:rFonts w:cs="Arial"/>
                <w:lang w:val="x-none"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zh-CN"/>
              </w:rPr>
            </w:pPr>
            <w:r>
              <w:rPr>
                <w:lang w:val="en-US"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val="x-non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DC_3-32_n1-n78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ko-KR"/>
              </w:rPr>
            </w:pPr>
            <w:r>
              <w:rPr>
                <w:rFonts w:cs="Arial"/>
                <w:lang w:val="x-none"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ko-KR"/>
              </w:rPr>
            </w:pPr>
            <w:r>
              <w:rPr>
                <w:lang w:val="en-US"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ko-KR"/>
              </w:rPr>
            </w:pPr>
            <w:r>
              <w:rPr>
                <w:rFonts w:cs="Arial"/>
                <w:lang w:val="x-none"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DC_3-38_n7-n78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bCs/>
                <w:szCs w:val="18"/>
              </w:rPr>
            </w:pPr>
            <w:r>
              <w:rPr>
                <w:rFonts w:cs="Arial"/>
              </w:rPr>
              <w:t>DC_3-32-38_n28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x-none"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DC_3-38_n28-n78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ko-KR"/>
              </w:rPr>
            </w:pPr>
            <w:r>
              <w:rPr>
                <w:rFonts w:cs="Arial"/>
                <w:lang w:val="x-none" w:eastAsia="ko-KR"/>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ko-KR"/>
              </w:rPr>
            </w:pPr>
            <w:r>
              <w:rPr>
                <w:rFonts w:cs="Arial"/>
                <w:lang w:val="x-none"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DC_3-40_n1-n78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ja-JP"/>
              </w:rPr>
              <w:t>0.5</w:t>
            </w:r>
            <w:r>
              <w:rPr>
                <w:rFonts w:cs="Arial"/>
                <w:szCs w:val="18"/>
                <w:vertAlign w:val="superscript"/>
                <w:lang w:eastAsia="ja-JP"/>
              </w:rPr>
              <w:t>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bCs/>
                <w:szCs w:val="18"/>
              </w:rPr>
            </w:pPr>
            <w:r>
              <w:rPr>
                <w:rFonts w:eastAsia="MS Mincho" w:cs="Arial"/>
                <w:bCs/>
                <w:szCs w:val="18"/>
              </w:rPr>
              <w:t>DC_3</w:t>
            </w:r>
            <w:r>
              <w:rPr>
                <w:rFonts w:cs="Arial"/>
                <w:bCs/>
                <w:szCs w:val="18"/>
                <w:lang w:val="en-US" w:eastAsia="zh-CN"/>
              </w:rPr>
              <w:t>_n</w:t>
            </w:r>
            <w:r>
              <w:rPr>
                <w:rFonts w:eastAsia="MS Mincho" w:cs="Arial"/>
                <w:bCs/>
                <w:szCs w:val="18"/>
              </w:rPr>
              <w:t>40</w:t>
            </w:r>
            <w:r>
              <w:rPr>
                <w:rFonts w:cs="Arial"/>
                <w:bCs/>
                <w:szCs w:val="18"/>
                <w:lang w:val="en-US" w:eastAsia="zh-CN"/>
              </w:rPr>
              <w:t>-</w:t>
            </w:r>
            <w:r>
              <w:rPr>
                <w:rFonts w:eastAsia="MS Mincho" w:cs="Arial"/>
                <w:bCs/>
                <w:szCs w:val="18"/>
              </w:rPr>
              <w:t>n</w:t>
            </w:r>
            <w:r>
              <w:rPr>
                <w:rFonts w:cs="Arial"/>
                <w:bCs/>
                <w:szCs w:val="18"/>
                <w:lang w:val="en-US" w:eastAsia="zh-CN"/>
              </w:rPr>
              <w:t>4</w:t>
            </w:r>
            <w:r>
              <w:rPr>
                <w:rFonts w:eastAsia="MS Mincho" w:cs="Arial"/>
                <w:bCs/>
                <w:szCs w:val="18"/>
              </w:rPr>
              <w:t>1-n7</w:t>
            </w:r>
            <w:r>
              <w:rPr>
                <w:rFonts w:cs="Arial"/>
                <w:bCs/>
                <w:szCs w:val="18"/>
                <w:lang w:val="en-US" w:eastAsia="zh-CN"/>
              </w:rPr>
              <w:t>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ja-JP"/>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szCs w:val="18"/>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bCs/>
                <w:szCs w:val="18"/>
              </w:rPr>
            </w:pPr>
            <w:r>
              <w:rPr>
                <w:rFonts w:cs="Arial"/>
                <w:bCs/>
                <w:szCs w:val="18"/>
              </w:rPr>
              <w:t>DC_3_n40-n78-n105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ko-KR"/>
              </w:rPr>
            </w:pPr>
            <w:r>
              <w:rPr>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szCs w:val="18"/>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DC_3-41_n1-n78</w:t>
            </w:r>
          </w:p>
          <w:p w:rsidR="00806280" w:rsidRDefault="00806280">
            <w:pPr>
              <w:pStyle w:val="TAC"/>
              <w:rPr>
                <w:rFonts w:eastAsia="MS Mincho" w:cs="Arial"/>
                <w:bCs/>
                <w:szCs w:val="18"/>
              </w:rPr>
            </w:pPr>
            <w:r>
              <w:t>DC_3-3-41_n1-n78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ko-KR"/>
              </w:rPr>
            </w:pPr>
            <w:r>
              <w:rPr>
                <w:rFonts w:cs="Arial"/>
                <w:bCs/>
                <w:szCs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DC_3-41_n3-n41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DengXian"/>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DC_3-41_n3-n77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DC_3-41_n3-n78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DC_3-41_n28-n41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MS Mincho" w:cs="Arial"/>
                <w:bCs/>
                <w:szCs w:val="18"/>
              </w:rPr>
              <w:t>DC_3-41_n28-n77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MS Mincho" w:cs="Arial"/>
                <w:bCs/>
                <w:szCs w:val="18"/>
              </w:rPr>
              <w:t>DC_3-41_n28-n78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eastAsia="DengXian"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0.4</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w:t>
            </w:r>
            <w:r>
              <w:rPr>
                <w:rFonts w:eastAsia="DengXian"/>
                <w:lang w:eastAsia="zh-CN"/>
              </w:rPr>
              <w:t>-41</w:t>
            </w:r>
            <w:r>
              <w:t>_n41-n</w:t>
            </w:r>
            <w:r>
              <w:rPr>
                <w:rFonts w:eastAsia="DengXian"/>
                <w:lang w:eastAsia="zh-CN"/>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w:t>
            </w:r>
            <w:r>
              <w:rPr>
                <w:rFonts w:eastAsia="DengXian"/>
                <w:lang w:eastAsia="zh-CN"/>
              </w:rPr>
              <w:t>-41</w:t>
            </w:r>
            <w:r>
              <w:t>_n41-n</w:t>
            </w:r>
            <w:r>
              <w:rPr>
                <w:rFonts w:eastAsia="DengXian"/>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DengXian"/>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3-41-42_n77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3-41-42_n78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3-41-42_n79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DC_3-42_n1-n77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DC_3-42_n1-n78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DC_3-42_n1-n79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DC_3-42_n28-n77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DC_3-42_n77-n79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DC_3-42_n78-n79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702420" w:rsidTr="00806280">
        <w:trPr>
          <w:trHeight w:val="187"/>
          <w:jc w:val="center"/>
          <w:ins w:id="3365" w:author="LGE" w:date="2024-04-19T10:19:00Z"/>
        </w:trPr>
        <w:tc>
          <w:tcPr>
            <w:tcW w:w="2155" w:type="dxa"/>
            <w:tcBorders>
              <w:top w:val="single" w:sz="4" w:space="0" w:color="auto"/>
              <w:left w:val="single" w:sz="4" w:space="0" w:color="auto"/>
              <w:bottom w:val="single" w:sz="4" w:space="0" w:color="auto"/>
              <w:right w:val="single" w:sz="4" w:space="0" w:color="auto"/>
            </w:tcBorders>
          </w:tcPr>
          <w:p w:rsidR="00702420" w:rsidRDefault="00702420" w:rsidP="00702420">
            <w:pPr>
              <w:pStyle w:val="TAC"/>
              <w:rPr>
                <w:ins w:id="3366" w:author="LGE" w:date="2024-04-19T10:19:00Z"/>
                <w:rFonts w:cs="Arial"/>
                <w:szCs w:val="18"/>
                <w:lang w:eastAsia="ja-JP"/>
              </w:rPr>
            </w:pPr>
            <w:ins w:id="3367" w:author="LGE" w:date="2024-04-19T10:19:00Z">
              <w:r w:rsidRPr="00702420">
                <w:rPr>
                  <w:rFonts w:cs="Arial"/>
                  <w:szCs w:val="18"/>
                  <w:lang w:eastAsia="ja-JP"/>
                  <w:rPrChange w:id="3368" w:author="LGE" w:date="2024-04-19T10:19:00Z">
                    <w:rPr/>
                  </w:rPrChange>
                </w:rPr>
                <w:t>DC_5-7_n1-n78</w:t>
              </w:r>
            </w:ins>
          </w:p>
        </w:tc>
        <w:tc>
          <w:tcPr>
            <w:tcW w:w="1488" w:type="dxa"/>
            <w:tcBorders>
              <w:top w:val="single" w:sz="4" w:space="0" w:color="auto"/>
              <w:left w:val="single" w:sz="4" w:space="0" w:color="auto"/>
              <w:bottom w:val="single" w:sz="4" w:space="0" w:color="auto"/>
              <w:right w:val="single" w:sz="4" w:space="0" w:color="auto"/>
            </w:tcBorders>
            <w:vAlign w:val="center"/>
          </w:tcPr>
          <w:p w:rsidR="00702420" w:rsidRPr="00702420" w:rsidRDefault="00702420" w:rsidP="00702420">
            <w:pPr>
              <w:pStyle w:val="TAC"/>
              <w:rPr>
                <w:ins w:id="3369" w:author="LGE" w:date="2024-04-19T10:19:00Z"/>
                <w:rFonts w:cs="Arial"/>
                <w:szCs w:val="18"/>
                <w:lang w:eastAsia="ja-JP"/>
                <w:rPrChange w:id="3370" w:author="LGE" w:date="2024-04-19T10:19:00Z">
                  <w:rPr>
                    <w:ins w:id="3371" w:author="LGE" w:date="2024-04-19T10:19:00Z"/>
                    <w:lang w:eastAsia="ja-JP"/>
                  </w:rPr>
                </w:rPrChange>
              </w:rPr>
            </w:pPr>
            <w:ins w:id="3372" w:author="LGE" w:date="2024-04-19T10:19:00Z">
              <w:r w:rsidRPr="00702420">
                <w:rPr>
                  <w:rFonts w:cs="Arial"/>
                  <w:szCs w:val="18"/>
                  <w:lang w:eastAsia="ja-JP"/>
                  <w:rPrChange w:id="3373" w:author="LGE" w:date="2024-04-19T10:19:00Z">
                    <w:rPr>
                      <w:lang w:eastAsia="ko-KR"/>
                    </w:rPr>
                  </w:rPrChange>
                </w:rPr>
                <w:t>0.2</w:t>
              </w:r>
            </w:ins>
          </w:p>
        </w:tc>
        <w:tc>
          <w:tcPr>
            <w:tcW w:w="1489" w:type="dxa"/>
            <w:tcBorders>
              <w:top w:val="single" w:sz="4" w:space="0" w:color="auto"/>
              <w:left w:val="single" w:sz="4" w:space="0" w:color="auto"/>
              <w:bottom w:val="single" w:sz="4" w:space="0" w:color="auto"/>
              <w:right w:val="single" w:sz="4" w:space="0" w:color="auto"/>
            </w:tcBorders>
            <w:vAlign w:val="center"/>
          </w:tcPr>
          <w:p w:rsidR="00702420" w:rsidRPr="00702420" w:rsidRDefault="00702420" w:rsidP="00702420">
            <w:pPr>
              <w:pStyle w:val="TAC"/>
              <w:rPr>
                <w:ins w:id="3374" w:author="LGE" w:date="2024-04-19T10:19:00Z"/>
                <w:rFonts w:cs="Arial"/>
                <w:szCs w:val="18"/>
                <w:lang w:eastAsia="ja-JP"/>
                <w:rPrChange w:id="3375" w:author="LGE" w:date="2024-04-19T10:19:00Z">
                  <w:rPr>
                    <w:ins w:id="3376" w:author="LGE" w:date="2024-04-19T10:19:00Z"/>
                    <w:rFonts w:cs="Arial"/>
                    <w:lang w:eastAsia="zh-CN"/>
                  </w:rPr>
                </w:rPrChange>
              </w:rPr>
            </w:pPr>
            <w:ins w:id="3377" w:author="LGE" w:date="2024-04-19T10:19:00Z">
              <w:r w:rsidRPr="00702420">
                <w:rPr>
                  <w:rFonts w:cs="Arial"/>
                  <w:szCs w:val="18"/>
                  <w:lang w:eastAsia="ja-JP"/>
                  <w:rPrChange w:id="3378" w:author="LGE" w:date="2024-04-19T10:19:00Z">
                    <w:rPr/>
                  </w:rPrChange>
                </w:rPr>
                <w:t>0.2</w:t>
              </w:r>
            </w:ins>
          </w:p>
        </w:tc>
        <w:tc>
          <w:tcPr>
            <w:tcW w:w="1403" w:type="dxa"/>
            <w:tcBorders>
              <w:top w:val="single" w:sz="4" w:space="0" w:color="auto"/>
              <w:left w:val="single" w:sz="4" w:space="0" w:color="auto"/>
              <w:bottom w:val="single" w:sz="4" w:space="0" w:color="auto"/>
              <w:right w:val="single" w:sz="4" w:space="0" w:color="auto"/>
            </w:tcBorders>
            <w:vAlign w:val="center"/>
          </w:tcPr>
          <w:p w:rsidR="00702420" w:rsidRPr="00702420" w:rsidRDefault="00702420" w:rsidP="00702420">
            <w:pPr>
              <w:pStyle w:val="TAC"/>
              <w:rPr>
                <w:ins w:id="3379" w:author="LGE" w:date="2024-04-19T10:19:00Z"/>
                <w:rFonts w:cs="Arial"/>
                <w:szCs w:val="18"/>
                <w:lang w:eastAsia="ja-JP"/>
                <w:rPrChange w:id="3380" w:author="LGE" w:date="2024-04-19T10:19:00Z">
                  <w:rPr>
                    <w:ins w:id="3381" w:author="LGE" w:date="2024-04-19T10:19:00Z"/>
                    <w:rFonts w:eastAsia="Yu Mincho" w:cs="Arial"/>
                    <w:lang w:eastAsia="ja-JP"/>
                  </w:rPr>
                </w:rPrChange>
              </w:rPr>
            </w:pPr>
            <w:ins w:id="3382" w:author="LGE" w:date="2024-04-19T10:19:00Z">
              <w:r w:rsidRPr="00702420">
                <w:rPr>
                  <w:rFonts w:cs="Arial"/>
                  <w:szCs w:val="18"/>
                  <w:lang w:eastAsia="ja-JP"/>
                  <w:rPrChange w:id="3383" w:author="LGE" w:date="2024-04-19T10:19:00Z">
                    <w:rPr>
                      <w:lang w:eastAsia="ja-JP"/>
                    </w:rPr>
                  </w:rPrChange>
                </w:rPr>
                <w:t>0.2</w:t>
              </w:r>
            </w:ins>
          </w:p>
        </w:tc>
        <w:tc>
          <w:tcPr>
            <w:tcW w:w="1403" w:type="dxa"/>
            <w:tcBorders>
              <w:top w:val="single" w:sz="4" w:space="0" w:color="auto"/>
              <w:left w:val="single" w:sz="4" w:space="0" w:color="auto"/>
              <w:bottom w:val="single" w:sz="4" w:space="0" w:color="auto"/>
              <w:right w:val="single" w:sz="4" w:space="0" w:color="auto"/>
            </w:tcBorders>
            <w:vAlign w:val="center"/>
          </w:tcPr>
          <w:p w:rsidR="00702420" w:rsidRPr="00702420" w:rsidRDefault="00702420" w:rsidP="00702420">
            <w:pPr>
              <w:pStyle w:val="TAC"/>
              <w:rPr>
                <w:ins w:id="3384" w:author="LGE" w:date="2024-04-19T10:19:00Z"/>
                <w:rFonts w:cs="Arial"/>
                <w:szCs w:val="18"/>
                <w:lang w:eastAsia="ja-JP"/>
                <w:rPrChange w:id="3385" w:author="LGE" w:date="2024-04-19T10:19:00Z">
                  <w:rPr>
                    <w:ins w:id="3386" w:author="LGE" w:date="2024-04-19T10:19:00Z"/>
                    <w:rFonts w:cs="Arial"/>
                    <w:lang w:eastAsia="zh-CN"/>
                  </w:rPr>
                </w:rPrChange>
              </w:rPr>
            </w:pPr>
            <w:ins w:id="3387" w:author="LGE" w:date="2024-04-19T10:19:00Z">
              <w:r w:rsidRPr="00702420">
                <w:rPr>
                  <w:rFonts w:cs="Arial"/>
                  <w:szCs w:val="18"/>
                  <w:lang w:eastAsia="ja-JP"/>
                  <w:rPrChange w:id="3388" w:author="LGE" w:date="2024-04-19T10:19:00Z">
                    <w:rPr>
                      <w:lang w:eastAsia="ja-JP"/>
                    </w:rPr>
                  </w:rPrChange>
                </w:rPr>
                <w:t>0.5</w:t>
              </w:r>
            </w:ins>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rPr>
              <w:t>DC_</w:t>
            </w:r>
            <w:r>
              <w:rPr>
                <w:rFonts w:eastAsia="맑은 고딕" w:cs="Arial"/>
                <w:lang w:eastAsia="ko-KR"/>
              </w:rPr>
              <w:t>5</w:t>
            </w:r>
            <w:r>
              <w:rPr>
                <w:rFonts w:cs="Arial"/>
              </w:rPr>
              <w:t>-</w:t>
            </w:r>
            <w:r>
              <w:rPr>
                <w:rFonts w:eastAsia="맑은 고딕" w:cs="Arial"/>
                <w:lang w:eastAsia="ko-KR"/>
              </w:rPr>
              <w:t>7-7_</w:t>
            </w:r>
            <w:r>
              <w:rPr>
                <w:rFonts w:cs="Arial"/>
                <w:lang w:eastAsia="ja-JP"/>
              </w:rPr>
              <w:t>n</w:t>
            </w:r>
            <w:r>
              <w:rPr>
                <w:rFonts w:eastAsia="맑은 고딕" w:cs="Arial"/>
                <w:lang w:eastAsia="ko-KR"/>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eastAsia="맑은 고딕" w:cs="Arial"/>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zh-CN"/>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DC_5-7_n28-n78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val="sv-SE"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lang w:eastAsia="ko-KR"/>
              </w:rPr>
              <w:t>DC_5-7_n40-n77</w:t>
            </w:r>
          </w:p>
          <w:p w:rsidR="00806280" w:rsidRDefault="00806280">
            <w:pPr>
              <w:pStyle w:val="TAC"/>
              <w:rPr>
                <w:rFonts w:cs="Arial"/>
              </w:rPr>
            </w:pPr>
            <w:r>
              <w:rPr>
                <w:lang w:eastAsia="ko-KR"/>
              </w:rPr>
              <w:t>DC_5-7-7_n40-n77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val="sv-SE" w:eastAsia="zh-CN"/>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szCs w:val="18"/>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lang w:eastAsia="ko-KR"/>
              </w:rPr>
              <w:t>DC_5-7_n40-n78</w:t>
            </w:r>
          </w:p>
          <w:p w:rsidR="00806280" w:rsidRDefault="00806280">
            <w:pPr>
              <w:pStyle w:val="TAC"/>
              <w:rPr>
                <w:lang w:eastAsia="ko-KR"/>
              </w:rPr>
            </w:pPr>
            <w:r>
              <w:rPr>
                <w:lang w:eastAsia="ko-KR"/>
              </w:rPr>
              <w:t>DC_5-7-7_n40-n78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szCs w:val="18"/>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val="sv-SE" w:eastAsia="ja-JP"/>
              </w:rPr>
              <w:t>DC_5-7-66_n2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b/>
                <w:lang w:val="fi-FI" w:eastAsia="fi-FI"/>
              </w:rPr>
            </w:pPr>
            <w:r>
              <w:rPr>
                <w:lang w:val="fi-FI" w:eastAsia="fi-FI"/>
              </w:rPr>
              <w:t>DC_5-7-66_n7</w:t>
            </w:r>
          </w:p>
          <w:p w:rsidR="00806280" w:rsidRDefault="00806280">
            <w:pPr>
              <w:pStyle w:val="TAC"/>
              <w:rPr>
                <w:rFonts w:cs="Arial"/>
              </w:rPr>
            </w:pPr>
            <w:r>
              <w:rPr>
                <w:lang w:val="fi-FI" w:eastAsia="fi-FI"/>
              </w:rPr>
              <w:t>DC_5-7-66-66_n7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DC_5-7-(n)66</w:t>
            </w:r>
          </w:p>
          <w:p w:rsidR="00806280" w:rsidRDefault="00806280">
            <w:pPr>
              <w:pStyle w:val="TAC"/>
            </w:pPr>
            <w:r>
              <w:t>DC_5-7-7-(n)66</w:t>
            </w:r>
          </w:p>
          <w:p w:rsidR="00806280" w:rsidRDefault="00806280">
            <w:pPr>
              <w:pStyle w:val="TAC"/>
              <w:rPr>
                <w:rFonts w:cs="Arial"/>
              </w:rPr>
            </w:pPr>
            <w:r>
              <w:t>DC_5-7-66_n66</w:t>
            </w:r>
            <w:r>
              <w:br/>
              <w:t>DC_5-7-7-66_n66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lang w:eastAsia="ja-JP"/>
              </w:rPr>
              <w:t xml:space="preserve">DC_5-7-66_n77 </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val="x-none" w:eastAsia="ja-JP"/>
              </w:rPr>
              <w:t>DC_5-7_n66-n7</w:t>
            </w:r>
            <w:r>
              <w:rPr>
                <w:rFonts w:cs="Arial"/>
                <w:lang w:val="en-US" w:eastAsia="ja-JP"/>
              </w:rPr>
              <w:t>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0.</w:t>
            </w:r>
            <w:r>
              <w:rPr>
                <w:rFonts w:cs="Arial"/>
                <w:lang w:val="sv-SE"/>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val="x-none" w:eastAsia="ja-JP"/>
              </w:rPr>
              <w:t>DC_5-7_n66-n78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0.</w:t>
            </w:r>
            <w:r>
              <w:rPr>
                <w:rFonts w:cs="Arial"/>
                <w:lang w:val="sv-SE"/>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 xml:space="preserve">DC_5-7-66_n78 </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val="sv-SE" w:eastAsia="ja-JP"/>
              </w:rPr>
              <w:t>DC_5-30-66_n2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val="sv-SE" w:eastAsia="ja-JP"/>
              </w:rPr>
              <w:t>DC_5-30-66_n66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DC_5-30-66_n77</w:t>
            </w:r>
          </w:p>
          <w:p w:rsidR="00806280" w:rsidRDefault="00806280">
            <w:pPr>
              <w:pStyle w:val="TAC"/>
              <w:rPr>
                <w:rFonts w:cs="Arial"/>
              </w:rPr>
            </w:pPr>
            <w:r>
              <w:t>DC_5-30-66-66_n77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Yu Mincho"/>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DC_5-48_(n)12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DC_5-48-66_n12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zh-CN"/>
              </w:rPr>
              <w:t>DC_5-48-66_n71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DC_5-48-66_n77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DC_5-66_n2-n41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zh-CN"/>
              </w:rPr>
            </w:pPr>
            <w:r>
              <w:rPr>
                <w:rFonts w:cs="Arial"/>
                <w:szCs w:val="18"/>
              </w:rPr>
              <w:t>0.3</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lang w:val="sv-SE"/>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DC_5-66_n2-n77</w:t>
            </w:r>
          </w:p>
          <w:p w:rsidR="00806280" w:rsidRDefault="00806280">
            <w:pPr>
              <w:pStyle w:val="TAC"/>
              <w:rPr>
                <w:rFonts w:cs="Arial"/>
              </w:rPr>
            </w:pPr>
            <w:r>
              <w:t>DC_5-66-66_n2-n77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DC_5-66_n5-n77</w:t>
            </w:r>
          </w:p>
          <w:p w:rsidR="00806280" w:rsidRDefault="00806280">
            <w:pPr>
              <w:pStyle w:val="TAC"/>
              <w:rPr>
                <w:rFonts w:cs="Arial"/>
              </w:rPr>
            </w:pPr>
            <w:r>
              <w:rPr>
                <w:rFonts w:cs="Arial"/>
                <w:szCs w:val="18"/>
              </w:rPr>
              <w:t>DC_5-66-66_n5-n77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DC_5-66_(n)12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DC_5-66_n66-n77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w:t>
            </w:r>
            <w:r>
              <w:rPr>
                <w:lang w:eastAsia="zh-TW"/>
              </w:rPr>
              <w:t>7</w:t>
            </w:r>
            <w:r>
              <w:softHyphen/>
              <w:t>_n</w:t>
            </w:r>
            <w:r>
              <w:rPr>
                <w:lang w:eastAsia="zh-TW"/>
              </w:rPr>
              <w:t>1-</w:t>
            </w:r>
            <w:r>
              <w:t>n75-n78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w:t>
            </w:r>
            <w:r>
              <w:rPr>
                <w:lang w:eastAsia="zh-TW"/>
              </w:rPr>
              <w:t>7</w:t>
            </w:r>
            <w:r>
              <w:t>-</w:t>
            </w:r>
            <w:r>
              <w:rPr>
                <w:lang w:eastAsia="zh-TW"/>
              </w:rPr>
              <w:t>8</w:t>
            </w:r>
            <w:r>
              <w:t>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w:t>
            </w:r>
            <w:r>
              <w:rPr>
                <w:lang w:eastAsia="zh-TW"/>
              </w:rPr>
              <w:t>7</w:t>
            </w:r>
            <w:r>
              <w:t>_n</w:t>
            </w:r>
            <w:r>
              <w:rPr>
                <w:lang w:eastAsia="zh-TW"/>
              </w:rPr>
              <w:t>1</w:t>
            </w:r>
            <w:r>
              <w:t>-n</w:t>
            </w:r>
            <w:r>
              <w:rPr>
                <w:lang w:eastAsia="zh-TW"/>
              </w:rPr>
              <w:t>8</w:t>
            </w:r>
            <w:r>
              <w:t>-n7</w:t>
            </w:r>
            <w:r>
              <w:rPr>
                <w:lang w:eastAsia="zh-TW"/>
              </w:rPr>
              <w:t>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zh-TW"/>
              </w:rPr>
              <w:t>7</w:t>
            </w:r>
            <w:r>
              <w:t>-</w:t>
            </w:r>
            <w:r>
              <w:rPr>
                <w:lang w:eastAsia="zh-TW"/>
              </w:rPr>
              <w:t>8</w:t>
            </w:r>
            <w:r>
              <w:t>_n1-n78</w:t>
            </w:r>
          </w:p>
          <w:p w:rsidR="00806280" w:rsidRDefault="00806280">
            <w:pPr>
              <w:pStyle w:val="TAC"/>
            </w:pPr>
            <w:r>
              <w:t>DC_7-7-8_n1-n78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bCs/>
                <w:szCs w:val="18"/>
                <w:lang w:eastAsia="zh-TW"/>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bCs/>
                <w:szCs w:val="18"/>
                <w:lang w:eastAsia="zh-TW"/>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B851F7" w:rsidTr="00806280">
        <w:trPr>
          <w:trHeight w:val="187"/>
          <w:jc w:val="center"/>
          <w:ins w:id="3389" w:author="LGE" w:date="2024-04-19T10:31:00Z"/>
        </w:trPr>
        <w:tc>
          <w:tcPr>
            <w:tcW w:w="2155" w:type="dxa"/>
            <w:tcBorders>
              <w:top w:val="single" w:sz="4" w:space="0" w:color="auto"/>
              <w:left w:val="single" w:sz="4" w:space="0" w:color="auto"/>
              <w:bottom w:val="single" w:sz="4" w:space="0" w:color="auto"/>
              <w:right w:val="single" w:sz="4" w:space="0" w:color="auto"/>
            </w:tcBorders>
          </w:tcPr>
          <w:p w:rsidR="00B851F7" w:rsidRDefault="00B851F7" w:rsidP="00B851F7">
            <w:pPr>
              <w:pStyle w:val="TAC"/>
              <w:rPr>
                <w:ins w:id="3390" w:author="LGE" w:date="2024-04-19T10:31:00Z"/>
              </w:rPr>
            </w:pPr>
            <w:ins w:id="3391" w:author="LGE" w:date="2024-04-19T10:31:00Z">
              <w:r w:rsidRPr="00B851F7">
                <w:rPr>
                  <w:rPrChange w:id="3392" w:author="LGE" w:date="2024-04-19T10:31:00Z">
                    <w:rPr>
                      <w:color w:val="000000"/>
                      <w:lang w:eastAsia="ko-KR"/>
                    </w:rPr>
                  </w:rPrChange>
                </w:rPr>
                <w:t>DC_7-8_n7-n78</w:t>
              </w:r>
            </w:ins>
          </w:p>
        </w:tc>
        <w:tc>
          <w:tcPr>
            <w:tcW w:w="1488" w:type="dxa"/>
            <w:tcBorders>
              <w:top w:val="single" w:sz="4" w:space="0" w:color="auto"/>
              <w:left w:val="single" w:sz="4" w:space="0" w:color="auto"/>
              <w:bottom w:val="single" w:sz="4" w:space="0" w:color="auto"/>
              <w:right w:val="single" w:sz="4" w:space="0" w:color="auto"/>
            </w:tcBorders>
            <w:vAlign w:val="center"/>
          </w:tcPr>
          <w:p w:rsidR="00B851F7" w:rsidRPr="00B851F7" w:rsidRDefault="00B851F7" w:rsidP="00B851F7">
            <w:pPr>
              <w:pStyle w:val="TAC"/>
              <w:rPr>
                <w:ins w:id="3393" w:author="LGE" w:date="2024-04-19T10:31:00Z"/>
                <w:rPrChange w:id="3394" w:author="LGE" w:date="2024-04-19T10:31:00Z">
                  <w:rPr>
                    <w:ins w:id="3395" w:author="LGE" w:date="2024-04-19T10:31:00Z"/>
                    <w:rFonts w:cs="Arial"/>
                    <w:bCs/>
                    <w:szCs w:val="18"/>
                    <w:lang w:eastAsia="zh-TW"/>
                  </w:rPr>
                </w:rPrChange>
              </w:rPr>
            </w:pPr>
            <w:ins w:id="3396" w:author="LGE" w:date="2024-04-19T10:31:00Z">
              <w:r w:rsidRPr="00B851F7">
                <w:rPr>
                  <w:rPrChange w:id="3397" w:author="LGE" w:date="2024-04-19T10:31:00Z">
                    <w:rPr>
                      <w:color w:val="000000"/>
                      <w:lang w:eastAsia="ko-KR"/>
                    </w:rPr>
                  </w:rPrChange>
                </w:rPr>
                <w:t>-</w:t>
              </w:r>
            </w:ins>
          </w:p>
        </w:tc>
        <w:tc>
          <w:tcPr>
            <w:tcW w:w="1489" w:type="dxa"/>
            <w:tcBorders>
              <w:top w:val="single" w:sz="4" w:space="0" w:color="auto"/>
              <w:left w:val="single" w:sz="4" w:space="0" w:color="auto"/>
              <w:bottom w:val="single" w:sz="4" w:space="0" w:color="auto"/>
              <w:right w:val="single" w:sz="4" w:space="0" w:color="auto"/>
            </w:tcBorders>
            <w:vAlign w:val="center"/>
          </w:tcPr>
          <w:p w:rsidR="00B851F7" w:rsidRPr="00B851F7" w:rsidRDefault="00B851F7" w:rsidP="00B851F7">
            <w:pPr>
              <w:pStyle w:val="TAC"/>
              <w:rPr>
                <w:ins w:id="3398" w:author="LGE" w:date="2024-04-19T10:31:00Z"/>
                <w:rPrChange w:id="3399" w:author="LGE" w:date="2024-04-19T10:31:00Z">
                  <w:rPr>
                    <w:ins w:id="3400" w:author="LGE" w:date="2024-04-19T10:31:00Z"/>
                    <w:rFonts w:cs="Arial"/>
                    <w:lang w:eastAsia="zh-CN"/>
                  </w:rPr>
                </w:rPrChange>
              </w:rPr>
            </w:pPr>
            <w:ins w:id="3401" w:author="LGE" w:date="2024-04-19T10:31:00Z">
              <w:r w:rsidRPr="00B851F7">
                <w:rPr>
                  <w:rPrChange w:id="3402" w:author="LGE" w:date="2024-04-19T10:31:00Z">
                    <w:rPr>
                      <w:color w:val="000000"/>
                    </w:rPr>
                  </w:rPrChange>
                </w:rPr>
                <w:t>0.2</w:t>
              </w:r>
            </w:ins>
          </w:p>
        </w:tc>
        <w:tc>
          <w:tcPr>
            <w:tcW w:w="1403" w:type="dxa"/>
            <w:tcBorders>
              <w:top w:val="single" w:sz="4" w:space="0" w:color="auto"/>
              <w:left w:val="single" w:sz="4" w:space="0" w:color="auto"/>
              <w:bottom w:val="single" w:sz="4" w:space="0" w:color="auto"/>
              <w:right w:val="single" w:sz="4" w:space="0" w:color="auto"/>
            </w:tcBorders>
            <w:vAlign w:val="center"/>
          </w:tcPr>
          <w:p w:rsidR="00B851F7" w:rsidRPr="00B851F7" w:rsidRDefault="00B851F7" w:rsidP="00B851F7">
            <w:pPr>
              <w:pStyle w:val="TAC"/>
              <w:rPr>
                <w:ins w:id="3403" w:author="LGE" w:date="2024-04-19T10:31:00Z"/>
                <w:rPrChange w:id="3404" w:author="LGE" w:date="2024-04-19T10:31:00Z">
                  <w:rPr>
                    <w:ins w:id="3405" w:author="LGE" w:date="2024-04-19T10:31:00Z"/>
                    <w:rFonts w:cs="Arial"/>
                    <w:bCs/>
                    <w:szCs w:val="18"/>
                    <w:lang w:eastAsia="zh-TW"/>
                  </w:rPr>
                </w:rPrChange>
              </w:rPr>
            </w:pPr>
            <w:ins w:id="3406" w:author="LGE" w:date="2024-04-19T10:31:00Z">
              <w:r w:rsidRPr="00B851F7">
                <w:rPr>
                  <w:rPrChange w:id="3407" w:author="LGE" w:date="2024-04-19T10:31:00Z">
                    <w:rPr>
                      <w:color w:val="000000"/>
                    </w:rPr>
                  </w:rPrChange>
                </w:rPr>
                <w:t>-</w:t>
              </w:r>
            </w:ins>
          </w:p>
        </w:tc>
        <w:tc>
          <w:tcPr>
            <w:tcW w:w="1403" w:type="dxa"/>
            <w:tcBorders>
              <w:top w:val="single" w:sz="4" w:space="0" w:color="auto"/>
              <w:left w:val="single" w:sz="4" w:space="0" w:color="auto"/>
              <w:bottom w:val="single" w:sz="4" w:space="0" w:color="auto"/>
              <w:right w:val="single" w:sz="4" w:space="0" w:color="auto"/>
            </w:tcBorders>
            <w:vAlign w:val="center"/>
          </w:tcPr>
          <w:p w:rsidR="00B851F7" w:rsidRPr="00B851F7" w:rsidRDefault="00B851F7" w:rsidP="00B851F7">
            <w:pPr>
              <w:pStyle w:val="TAC"/>
              <w:rPr>
                <w:ins w:id="3408" w:author="LGE" w:date="2024-04-19T10:31:00Z"/>
                <w:rPrChange w:id="3409" w:author="LGE" w:date="2024-04-19T10:31:00Z">
                  <w:rPr>
                    <w:ins w:id="3410" w:author="LGE" w:date="2024-04-19T10:31:00Z"/>
                    <w:rFonts w:cs="Arial"/>
                    <w:lang w:eastAsia="zh-CN"/>
                  </w:rPr>
                </w:rPrChange>
              </w:rPr>
            </w:pPr>
            <w:ins w:id="3411" w:author="LGE" w:date="2024-04-19T10:31:00Z">
              <w:r w:rsidRPr="00B851F7">
                <w:rPr>
                  <w:rPrChange w:id="3412" w:author="LGE" w:date="2024-04-19T10:31:00Z">
                    <w:rPr>
                      <w:color w:val="000000"/>
                      <w:szCs w:val="18"/>
                    </w:rPr>
                  </w:rPrChange>
                </w:rPr>
                <w:t>0.5</w:t>
              </w:r>
            </w:ins>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DC_7-8-20_n</w:t>
            </w:r>
            <w:r>
              <w:rPr>
                <w:lang w:val="fi-FI"/>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DC_7-8-20_n</w:t>
            </w:r>
            <w:r>
              <w:rPr>
                <w:lang w:val="fi-FI"/>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DC_7-8_n28-n78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DC_7-8-32_n</w:t>
            </w:r>
            <w:r>
              <w:rPr>
                <w:lang w:val="fi-FI"/>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zh-TW"/>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zh-CN"/>
              </w:rPr>
            </w:pPr>
            <w:r>
              <w:rPr>
                <w:rFonts w:cs="Arial"/>
                <w:bCs/>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DC_7-8-32_n78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DC_7-8-38_n1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zh-TW"/>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zh-CN"/>
              </w:rPr>
            </w:pPr>
            <w:r>
              <w:rPr>
                <w:rFonts w:cs="Arial"/>
                <w:bCs/>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t>DC_7-8-40_n1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t>DC_7</w:t>
            </w:r>
            <w:r>
              <w:rPr>
                <w:lang w:eastAsia="ja-JP"/>
              </w:rPr>
              <w:t>-8</w:t>
            </w:r>
            <w:r>
              <w:t>-</w:t>
            </w:r>
            <w:r>
              <w:rPr>
                <w:lang w:val="en-US" w:eastAsia="ja-JP"/>
              </w:rPr>
              <w:t>40</w:t>
            </w:r>
            <w:r>
              <w:rPr>
                <w:lang w:eastAsia="ja-JP"/>
              </w:rPr>
              <w:t>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zh-CN"/>
              </w:rPr>
              <w:t>0.4</w:t>
            </w:r>
            <w:r>
              <w:rPr>
                <w:vertAlign w:val="superscript"/>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zh-CN"/>
              </w:rPr>
              <w:t>0.5</w:t>
            </w:r>
            <w:r>
              <w:rPr>
                <w:vertAlign w:val="superscript"/>
                <w:lang w:eastAsia="zh-CN"/>
              </w:rPr>
              <w:t>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DC_7-8_n40-n78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bCs/>
                <w:szCs w:val="18"/>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TW"/>
              </w:rPr>
            </w:pPr>
            <w:r>
              <w:rPr>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bCs/>
                <w:szCs w:val="18"/>
                <w:lang w:eastAsia="zh-CN"/>
              </w:rPr>
            </w:pPr>
            <w:r>
              <w:rPr>
                <w:rFonts w:cs="Arial"/>
                <w:szCs w:val="18"/>
                <w:lang w:val="sv-SE" w:eastAsia="ja-JP"/>
              </w:rPr>
              <w:t>0.5</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szCs w:val="18"/>
                <w:lang w:eastAsia="ja-JP"/>
              </w:rPr>
            </w:pPr>
            <w:r>
              <w:rPr>
                <w:bCs/>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rFonts w:cs="Arial"/>
                <w:lang w:val="x-none" w:eastAsia="zh-CN"/>
              </w:rPr>
              <w:t>0.</w:t>
            </w:r>
            <w:r>
              <w:rPr>
                <w:rFonts w:cs="Arial"/>
                <w:lang w:val="sv-SE"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rFonts w:cs="Arial"/>
                <w:lang w:val="x-none" w:eastAsia="zh-CN"/>
              </w:rPr>
              <w:t>0.</w:t>
            </w:r>
            <w:r>
              <w:rPr>
                <w:rFonts w:cs="Arial"/>
                <w:lang w:val="sv-SE"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val="sv-SE" w:eastAsia="ja-JP"/>
              </w:rPr>
              <w:t>DC_7-12-66_n2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bCs/>
                <w:szCs w:val="18"/>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bCs/>
                <w:szCs w:val="18"/>
                <w:lang w:eastAsia="zh-CN"/>
              </w:rPr>
            </w:pPr>
            <w:r>
              <w:rPr>
                <w:bCs/>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TW"/>
              </w:rPr>
            </w:pPr>
            <w: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szCs w:val="18"/>
                <w:lang w:val="sv-SE" w:eastAsia="ja-JP"/>
              </w:rPr>
              <w:t>DC_7-12-66_n25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sv-SE" w:eastAsia="ja-JP"/>
              </w:rPr>
            </w:pPr>
            <w:r>
              <w:rPr>
                <w:rFonts w:cs="Arial"/>
                <w:lang w:eastAsia="ja-JP"/>
              </w:rPr>
              <w:t>DC_7-12-66_n66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sv-SE" w:eastAsia="ja-JP"/>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lang w:eastAsia="ja-JP"/>
              </w:rPr>
            </w:pPr>
            <w:r>
              <w:rPr>
                <w:rFonts w:cs="Arial"/>
                <w:lang w:eastAsia="ja-JP"/>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sv-SE" w:eastAsia="ja-JP"/>
              </w:rPr>
            </w:pPr>
            <w:r>
              <w:rPr>
                <w:rFonts w:cs="Arial"/>
                <w:lang w:val="sv-SE" w:eastAsia="ja-JP"/>
              </w:rPr>
              <w:t>DC_7-12-66_n77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sv-SE" w:eastAsia="ja-JP"/>
              </w:rPr>
            </w:pPr>
            <w:r>
              <w:rPr>
                <w:rFonts w:cs="Arial"/>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lang w:eastAsia="ja-JP"/>
              </w:rPr>
            </w:pPr>
            <w:r>
              <w:rPr>
                <w:rFonts w:cs="Arial"/>
                <w:bCs/>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lang w:eastAsia="ja-JP"/>
              </w:rPr>
            </w:pPr>
            <w:r>
              <w:rPr>
                <w:rFonts w:cs="Arial"/>
                <w:bCs/>
                <w:lang w:eastAsia="ja-JP"/>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val="sv-SE" w:eastAsia="ja-JP"/>
              </w:rPr>
              <w:t>DC_7-12-66_n78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bCs/>
                <w:szCs w:val="18"/>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TW"/>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x-none" w:eastAsia="ja-JP"/>
              </w:rPr>
            </w:pPr>
            <w:r>
              <w:rPr>
                <w:rFonts w:cs="Arial"/>
                <w:lang w:val="x-none" w:eastAsia="ja-JP"/>
              </w:rPr>
              <w:t>DC_7-12-71_n77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szCs w:val="18"/>
                <w:lang w:val="sv-S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eastAsia="ja-JP"/>
              </w:rPr>
              <w:t>DC_7-13_n25-n66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zh-CN"/>
              </w:rPr>
            </w:pPr>
            <w:r>
              <w:rPr>
                <w:rFonts w:cs="Arial"/>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맑은 고딕" w:cs="Arial"/>
                <w:szCs w:val="18"/>
                <w:lang w:eastAsia="ko-KR"/>
              </w:rPr>
              <w:t>0.</w:t>
            </w:r>
            <w:r>
              <w:rPr>
                <w:rFonts w:eastAsia="맑은 고딕"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DC_7-7-13-(n)66</w:t>
            </w:r>
          </w:p>
          <w:p w:rsidR="00806280" w:rsidRDefault="00806280">
            <w:pPr>
              <w:pStyle w:val="TAC"/>
              <w:rPr>
                <w:rFonts w:cs="Arial"/>
              </w:rPr>
            </w:pPr>
            <w:r>
              <w:t>DC_7-13-(n)66</w:t>
            </w:r>
          </w:p>
          <w:p w:rsidR="00806280" w:rsidRDefault="00806280">
            <w:pPr>
              <w:pStyle w:val="TAC"/>
              <w:rPr>
                <w:rFonts w:cs="Arial"/>
              </w:rPr>
            </w:pPr>
            <w:r>
              <w:rPr>
                <w:rFonts w:cs="Arial"/>
              </w:rPr>
              <w:t>DC_</w:t>
            </w:r>
            <w:r>
              <w:rPr>
                <w:rFonts w:cs="Arial"/>
                <w:lang w:eastAsia="ja-JP"/>
              </w:rPr>
              <w:t>7-13</w:t>
            </w:r>
            <w:r>
              <w:rPr>
                <w:rFonts w:cs="Arial"/>
              </w:rPr>
              <w:t>-</w:t>
            </w:r>
            <w:r>
              <w:rPr>
                <w:rFonts w:cs="Arial"/>
                <w:lang w:eastAsia="ja-JP"/>
              </w:rPr>
              <w:t>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ko-KR"/>
              </w:rPr>
              <w:t>DC_7-20_n1-n78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bCs/>
                <w:szCs w:val="18"/>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bCs/>
                <w:szCs w:val="18"/>
                <w:lang w:eastAsia="zh-CN"/>
              </w:rPr>
            </w:pPr>
            <w:r>
              <w:rPr>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TW"/>
              </w:rPr>
            </w:pPr>
            <w:r>
              <w:rPr>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CN"/>
              </w:rPr>
            </w:pPr>
            <w:r>
              <w:rPr>
                <w:bCs/>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val="x-none"/>
              </w:rPr>
              <w:t>DC_7-20_n3-n38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val="x-non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ko-KR"/>
              </w:rPr>
            </w:pPr>
            <w:r>
              <w:rPr>
                <w:lang w:val="x-non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zh-TW"/>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zh-CN"/>
              </w:rPr>
            </w:pPr>
            <w:r>
              <w:rPr>
                <w:rFonts w:cs="Arial"/>
                <w:bCs/>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rFonts w:cs="Arial"/>
              </w:rPr>
              <w:t>DC_7-20_n8-n78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DC_7-20-28_n1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DC_7-20-28_n3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DC_7-20-28_n</w:t>
            </w:r>
            <w:r>
              <w:rPr>
                <w:lang w:val="fi-FI"/>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맑은 고딕" w:cs="Arial"/>
                <w:lang w:eastAsia="ko-KR"/>
              </w:rPr>
              <w:t>DC_7-20_n28-n78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DC_7-20-32_n8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DC_7-20-32_n28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DC_7-20-32_n</w:t>
            </w:r>
            <w:r>
              <w:rPr>
                <w:lang w:val="fi-FI"/>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val="en-US" w:eastAsia="zh-CN" w:bidi="ar"/>
              </w:rPr>
              <w:t>DC_7-20-38_n3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szCs w:val="18"/>
              </w:rPr>
              <w:t>0</w:t>
            </w:r>
            <w:r>
              <w:rPr>
                <w:rFonts w:cs="Arial"/>
                <w:szCs w:val="18"/>
                <w:lang w:val="en-US"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DC_7-20-38_n8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color w:val="000000"/>
                <w:szCs w:val="18"/>
                <w:lang w:val="en-US" w:eastAsia="zh-CN" w:bidi="ar"/>
              </w:rPr>
              <w:t>DC_7-20-38_n78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rPr>
              <w:t>0</w:t>
            </w:r>
            <w:r>
              <w:rPr>
                <w:rFonts w:cs="Arial"/>
                <w:szCs w:val="18"/>
                <w:lang w:val="en-US"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0.6</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ko-KR"/>
              </w:rPr>
              <w:t>DC_7-28_n1-n40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맑은 고딕"/>
                <w:lang w:eastAsia="ko-KR"/>
              </w:rPr>
              <w:t>DC_7-28_n3-n78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szCs w:val="18"/>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eastAsia="맑은 고딕"/>
                <w:lang w:eastAsia="ko-KR"/>
              </w:rPr>
              <w:t>DC_7-28_n5-n40</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맑은 고딕"/>
                <w:lang w:eastAsia="ko-KR"/>
              </w:rPr>
              <w:t>DC_7-28_n7-n78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t>DC_7-28-32_n1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t>DC_7-28-38_n1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DC_7-28-38_n78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szCs w:val="18"/>
                <w:lang w:eastAsia="zh-TW"/>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DC_7-28_n38-n78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TW"/>
              </w:rPr>
            </w:pPr>
            <w:r>
              <w:rPr>
                <w:rFonts w:cs="Arial"/>
                <w:szCs w:val="18"/>
                <w:lang w:eastAsia="zh-TW"/>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t>DC_7-28_n40-n78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ja-JP"/>
              </w:rPr>
            </w:pPr>
            <w:r>
              <w:rPr>
                <w:rFonts w:cs="Arial"/>
                <w:szCs w:val="18"/>
                <w:lang w:eastAsia="ja-JP"/>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DC_7-29-66_n78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rPr>
              <w:t>DC_7-32_n1-n78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0.8</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맑은 고딕"/>
                <w:lang w:val="x-none" w:eastAsia="ko-KR"/>
              </w:rPr>
              <w:t>DC_</w:t>
            </w:r>
            <w:r>
              <w:rPr>
                <w:lang w:eastAsia="zh-CN"/>
              </w:rPr>
              <w:t>7</w:t>
            </w:r>
            <w:r>
              <w:rPr>
                <w:rFonts w:eastAsia="맑은 고딕"/>
                <w:lang w:val="x-none" w:eastAsia="ko-KR"/>
              </w:rPr>
              <w:t>-3</w:t>
            </w:r>
            <w:r>
              <w:rPr>
                <w:lang w:eastAsia="zh-CN"/>
              </w:rPr>
              <w:t>8</w:t>
            </w:r>
            <w:r>
              <w:rPr>
                <w:rFonts w:eastAsia="맑은 고딕"/>
                <w:lang w:val="x-none" w:eastAsia="ko-KR"/>
              </w:rPr>
              <w:t>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bCs/>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val="x-none" w:eastAsia="ko-KR"/>
              </w:rPr>
            </w:pPr>
            <w:r>
              <w:rPr>
                <w:rFonts w:eastAsia="MS Mincho" w:cs="Arial"/>
                <w:bCs/>
                <w:szCs w:val="18"/>
              </w:rPr>
              <w:t>DC_7_n40-n78-n105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0.8</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DengXian" w:cs="Arial"/>
                <w:bCs/>
                <w:szCs w:val="18"/>
                <w:lang w:eastAsia="zh-CN"/>
              </w:rPr>
            </w:pPr>
            <w:r>
              <w:rPr>
                <w:rFonts w:eastAsia="MS Mincho" w:cs="Arial"/>
                <w:bCs/>
                <w:szCs w:val="18"/>
              </w:rPr>
              <w:t>DC_7-66_n38-n78</w:t>
            </w:r>
          </w:p>
          <w:p w:rsidR="00806280" w:rsidRDefault="00806280">
            <w:pPr>
              <w:pStyle w:val="TAC"/>
              <w:rPr>
                <w:rFonts w:eastAsia="맑은 고딕"/>
                <w:lang w:eastAsia="ko-KR"/>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DengXian"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DC_7-28_n1-n78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bCs/>
                <w:szCs w:val="18"/>
              </w:rPr>
            </w:pPr>
            <w:r>
              <w:t>DC_7-28-66_n7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szCs w:val="18"/>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bCs/>
                <w:szCs w:val="18"/>
              </w:rPr>
            </w:pPr>
            <w:r>
              <w:t>DC_7-28-66_n66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szCs w:val="18"/>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DC_7-40_n1-n78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DengXian"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szCs w:val="18"/>
                <w:lang w:eastAsia="ja-JP"/>
              </w:rPr>
              <w:t>0.4</w:t>
            </w:r>
            <w:r>
              <w:rPr>
                <w:rFonts w:cs="Arial"/>
                <w:szCs w:val="18"/>
                <w:vertAlign w:val="superscript"/>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ja-JP"/>
              </w:rPr>
            </w:pPr>
            <w:r>
              <w:rPr>
                <w:rFonts w:eastAsia="MS Mincho"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0.5</w:t>
            </w:r>
            <w:r>
              <w:rPr>
                <w:rFonts w:cs="Arial"/>
                <w:szCs w:val="18"/>
                <w:vertAlign w:val="superscript"/>
                <w:lang w:eastAsia="ja-JP"/>
              </w:rPr>
              <w:t>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bCs/>
                <w:szCs w:val="18"/>
              </w:rPr>
            </w:pPr>
            <w:r>
              <w:rPr>
                <w:rFonts w:eastAsia="MS Mincho" w:cs="Arial"/>
                <w:bCs/>
                <w:szCs w:val="18"/>
              </w:rPr>
              <w:t>DC_7-66_n2-n66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ja-JP"/>
              </w:rPr>
            </w:pPr>
            <w:r>
              <w:rPr>
                <w:rFonts w:eastAsia="MS Mincho" w:cs="Arial"/>
                <w:bCs/>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ja-JP"/>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bCs/>
                <w:szCs w:val="18"/>
              </w:rPr>
            </w:pPr>
            <w:r>
              <w:rPr>
                <w:rFonts w:eastAsia="MS Mincho" w:cs="Arial"/>
                <w:bCs/>
                <w:szCs w:val="18"/>
              </w:rPr>
              <w:t>DC_7-66_n2-n71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MS Mincho" w:cs="Arial"/>
                <w:bCs/>
                <w:szCs w:val="18"/>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MS Mincho" w:cs="Arial"/>
                <w:bCs/>
                <w:szCs w:val="18"/>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MS Mincho" w:cs="Arial"/>
                <w:bCs/>
                <w:szCs w:val="18"/>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rPr>
              <w:t>0.</w:t>
            </w:r>
            <w:r>
              <w:rPr>
                <w:rFonts w:cs="Arial"/>
                <w:lang w:val="sv-SE"/>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rPr>
              <w:t>0.</w:t>
            </w:r>
            <w:r>
              <w:rPr>
                <w:rFonts w:cs="Arial"/>
                <w:lang w:val="sv-SE"/>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sv-SE"/>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val="sv-SE" w:eastAsia="ja-JP"/>
              </w:rPr>
              <w:t>0.5</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zh-CN"/>
              </w:rPr>
            </w:pPr>
            <w:r>
              <w:rPr>
                <w:rFonts w:cs="Arial"/>
                <w:szCs w:val="18"/>
                <w:lang w:val="sv-SE" w:eastAsia="ja-JP"/>
              </w:rPr>
              <w:t>0.2</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zh-CN"/>
              </w:rPr>
            </w:pPr>
            <w:r>
              <w:rPr>
                <w:rFonts w:cs="Arial"/>
                <w:szCs w:val="18"/>
                <w:lang w:val="sv-SE" w:eastAsia="ja-JP"/>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sv-SE"/>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val="sv-SE" w:eastAsia="ja-JP"/>
              </w:rPr>
              <w:t>0.5</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zh-CN"/>
              </w:rPr>
            </w:pPr>
            <w:r>
              <w:rPr>
                <w:rFonts w:cs="Arial"/>
                <w:szCs w:val="18"/>
                <w:lang w:val="sv-SE" w:eastAsia="ja-JP"/>
              </w:rPr>
              <w:t>0.2</w:t>
            </w:r>
          </w:p>
        </w:tc>
        <w:tc>
          <w:tcPr>
            <w:tcW w:w="1403"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zh-CN"/>
              </w:rPr>
            </w:pPr>
            <w:r>
              <w:rPr>
                <w:rFonts w:cs="Arial"/>
                <w:szCs w:val="18"/>
                <w:lang w:val="sv-SE" w:eastAsia="ja-JP"/>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lang w:eastAsia="ja-JP"/>
              </w:rPr>
              <w:t>DC_7-66_n25-n66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맑은 고딕" w:cs="Arial"/>
                <w:szCs w:val="18"/>
                <w:lang w:eastAsia="ko-KR"/>
              </w:rPr>
              <w:t>0.</w:t>
            </w:r>
            <w:r>
              <w:rPr>
                <w:rFonts w:eastAsia="맑은 고딕"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DC_7-66_n66-n71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0.1</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szCs w:val="18"/>
                <w:lang w:val="x-none"/>
              </w:rPr>
              <w:t>DC_7-66_n66-n77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val="en-US"/>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rPr>
            </w:pPr>
            <w:r>
              <w:rPr>
                <w:rFonts w:eastAsia="MS Mincho"/>
              </w:rPr>
              <w:t>DC_7-(n)66-n78</w:t>
            </w:r>
          </w:p>
          <w:p w:rsidR="00806280" w:rsidRDefault="00806280">
            <w:pPr>
              <w:pStyle w:val="TAC"/>
              <w:rPr>
                <w:rFonts w:eastAsia="MS Mincho"/>
              </w:rPr>
            </w:pPr>
            <w:r>
              <w:rPr>
                <w:rFonts w:eastAsia="MS Mincho"/>
              </w:rPr>
              <w:t>DC_7-7-(n)66-n78</w:t>
            </w:r>
          </w:p>
          <w:p w:rsidR="00806280" w:rsidRDefault="00806280">
            <w:pPr>
              <w:pStyle w:val="TAC"/>
              <w:rPr>
                <w:rFonts w:eastAsia="SimSun"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rsidR="00806280" w:rsidRDefault="00806280">
            <w:pPr>
              <w:pStyle w:val="TAC"/>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val="en-US"/>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cs="Arial"/>
                <w:szCs w:val="18"/>
                <w:lang w:val="sv-SE" w:eastAsia="ja-JP"/>
              </w:rPr>
              <w:t>DC_7-66-71_n2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lang w:val="sv-SE" w:eastAsia="ja-JP"/>
              </w:rPr>
              <w:t>DC_7-66-71_n25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rFonts w:cs="Arial"/>
                <w:lang w:val="sv-S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sv-SE" w:eastAsia="ja-JP"/>
              </w:rPr>
            </w:pPr>
            <w:r>
              <w:rPr>
                <w:rFonts w:cs="Arial"/>
                <w:lang w:val="sv-SE" w:eastAsia="ja-JP"/>
              </w:rPr>
              <w:t>DC_</w:t>
            </w:r>
            <w:r>
              <w:rPr>
                <w:rFonts w:cs="Arial"/>
                <w:lang w:eastAsia="ja-JP"/>
              </w:rPr>
              <w:t>7-66-71_n77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sv-SE" w:eastAsia="ja-JP"/>
              </w:rPr>
            </w:pPr>
            <w:r>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cs="Arial"/>
                <w:szCs w:val="18"/>
                <w:lang w:val="sv-SE" w:eastAsia="ja-JP"/>
              </w:rPr>
              <w:t>DC_7-66-71_n78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zh-CN"/>
              </w:rPr>
            </w:pPr>
            <w:r>
              <w:rPr>
                <w:rFonts w:cs="Arial"/>
                <w:szCs w:val="18"/>
                <w:lang w:val="sv-SE"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lang w:eastAsia="ja-JP"/>
              </w:rPr>
              <w:t>DC_7-71_n2-n66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sv-SE"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rPr>
              <w:t>0.</w:t>
            </w:r>
            <w:r>
              <w:rPr>
                <w:rFonts w:cs="Arial"/>
                <w:lang w:val="sv-SE"/>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DC_8_n1-n3-n77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DC_8_n3-n28-n77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szCs w:val="18"/>
                <w:lang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szCs w:val="18"/>
                <w:lang w:eastAsia="ja-JP"/>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DC_8_n3-n77-n79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r>
      <w:tr w:rsidR="00E64F09" w:rsidTr="00806280">
        <w:trPr>
          <w:trHeight w:val="187"/>
          <w:jc w:val="center"/>
          <w:ins w:id="3413" w:author="LGE" w:date="2024-05-23T16:05:00Z"/>
        </w:trPr>
        <w:tc>
          <w:tcPr>
            <w:tcW w:w="2155" w:type="dxa"/>
            <w:tcBorders>
              <w:top w:val="single" w:sz="4" w:space="0" w:color="auto"/>
              <w:left w:val="single" w:sz="4" w:space="0" w:color="auto"/>
              <w:bottom w:val="single" w:sz="4" w:space="0" w:color="auto"/>
              <w:right w:val="single" w:sz="4" w:space="0" w:color="auto"/>
            </w:tcBorders>
          </w:tcPr>
          <w:p w:rsidR="00E64F09" w:rsidRDefault="00E64F09" w:rsidP="00E64F09">
            <w:pPr>
              <w:pStyle w:val="TAC"/>
              <w:rPr>
                <w:ins w:id="3414" w:author="LGE" w:date="2024-05-23T16:05:00Z"/>
              </w:rPr>
            </w:pPr>
            <w:ins w:id="3415" w:author="LGE" w:date="2024-05-23T16:06:00Z">
              <w:r>
                <w:rPr>
                  <w:rFonts w:hint="eastAsia"/>
                  <w:lang w:eastAsia="ja-JP"/>
                </w:rPr>
                <w:t>D</w:t>
              </w:r>
              <w:r>
                <w:rPr>
                  <w:lang w:eastAsia="ja-JP"/>
                </w:rPr>
                <w:t>C_8-11_n1-n3</w:t>
              </w:r>
            </w:ins>
          </w:p>
        </w:tc>
        <w:tc>
          <w:tcPr>
            <w:tcW w:w="1488" w:type="dxa"/>
            <w:tcBorders>
              <w:top w:val="single" w:sz="4" w:space="0" w:color="auto"/>
              <w:left w:val="single" w:sz="4" w:space="0" w:color="auto"/>
              <w:bottom w:val="single" w:sz="4" w:space="0" w:color="auto"/>
              <w:right w:val="single" w:sz="4" w:space="0" w:color="auto"/>
            </w:tcBorders>
            <w:vAlign w:val="center"/>
          </w:tcPr>
          <w:p w:rsidR="00E64F09" w:rsidRDefault="00E64F09" w:rsidP="00E64F09">
            <w:pPr>
              <w:pStyle w:val="TAC"/>
              <w:rPr>
                <w:ins w:id="3416" w:author="LGE" w:date="2024-05-23T16:05:00Z"/>
                <w:lang w:val="sv-SE"/>
              </w:rPr>
            </w:pPr>
            <w:ins w:id="3417" w:author="LGE" w:date="2024-05-23T16:06:00Z">
              <w:r>
                <w:rPr>
                  <w:rFonts w:hint="eastAsia"/>
                  <w:lang w:val="sv-SE" w:eastAsia="ja-JP"/>
                </w:rPr>
                <w:t>-</w:t>
              </w:r>
            </w:ins>
          </w:p>
        </w:tc>
        <w:tc>
          <w:tcPr>
            <w:tcW w:w="1489" w:type="dxa"/>
            <w:tcBorders>
              <w:top w:val="single" w:sz="4" w:space="0" w:color="auto"/>
              <w:left w:val="single" w:sz="4" w:space="0" w:color="auto"/>
              <w:bottom w:val="single" w:sz="4" w:space="0" w:color="auto"/>
              <w:right w:val="single" w:sz="4" w:space="0" w:color="auto"/>
            </w:tcBorders>
            <w:vAlign w:val="center"/>
          </w:tcPr>
          <w:p w:rsidR="00E64F09" w:rsidRDefault="00E64F09" w:rsidP="00E64F09">
            <w:pPr>
              <w:pStyle w:val="TAC"/>
              <w:rPr>
                <w:ins w:id="3418" w:author="LGE" w:date="2024-05-23T16:05:00Z"/>
                <w:lang w:eastAsia="zh-CN"/>
              </w:rPr>
            </w:pPr>
            <w:ins w:id="3419" w:author="LGE" w:date="2024-05-23T16:06:00Z">
              <w:r>
                <w:rPr>
                  <w:rFonts w:hint="eastAsia"/>
                  <w:lang w:eastAsia="ja-JP"/>
                </w:rPr>
                <w:t>0</w:t>
              </w:r>
              <w:r>
                <w:rPr>
                  <w:lang w:eastAsia="ja-JP"/>
                </w:rPr>
                <w:t>.3</w:t>
              </w:r>
            </w:ins>
          </w:p>
        </w:tc>
        <w:tc>
          <w:tcPr>
            <w:tcW w:w="1403" w:type="dxa"/>
            <w:tcBorders>
              <w:top w:val="single" w:sz="4" w:space="0" w:color="auto"/>
              <w:left w:val="single" w:sz="4" w:space="0" w:color="auto"/>
              <w:bottom w:val="single" w:sz="4" w:space="0" w:color="auto"/>
              <w:right w:val="single" w:sz="4" w:space="0" w:color="auto"/>
            </w:tcBorders>
            <w:vAlign w:val="center"/>
          </w:tcPr>
          <w:p w:rsidR="00E64F09" w:rsidRDefault="00E64F09" w:rsidP="00E64F09">
            <w:pPr>
              <w:pStyle w:val="TAC"/>
              <w:rPr>
                <w:ins w:id="3420" w:author="LGE" w:date="2024-05-23T16:05:00Z"/>
                <w:lang w:eastAsia="zh-CN"/>
              </w:rPr>
            </w:pPr>
            <w:ins w:id="3421" w:author="LGE" w:date="2024-05-23T16:06:00Z">
              <w:r>
                <w:rPr>
                  <w:rFonts w:hint="eastAsia"/>
                  <w:lang w:eastAsia="ja-JP"/>
                </w:rPr>
                <w:t>-</w:t>
              </w:r>
            </w:ins>
          </w:p>
        </w:tc>
        <w:tc>
          <w:tcPr>
            <w:tcW w:w="1403" w:type="dxa"/>
            <w:tcBorders>
              <w:top w:val="single" w:sz="4" w:space="0" w:color="auto"/>
              <w:left w:val="single" w:sz="4" w:space="0" w:color="auto"/>
              <w:bottom w:val="single" w:sz="4" w:space="0" w:color="auto"/>
              <w:right w:val="single" w:sz="4" w:space="0" w:color="auto"/>
            </w:tcBorders>
            <w:vAlign w:val="center"/>
          </w:tcPr>
          <w:p w:rsidR="00E64F09" w:rsidRDefault="00E64F09" w:rsidP="00E64F09">
            <w:pPr>
              <w:pStyle w:val="TAC"/>
              <w:rPr>
                <w:ins w:id="3422" w:author="LGE" w:date="2024-05-23T16:05:00Z"/>
                <w:lang w:eastAsia="zh-CN"/>
              </w:rPr>
            </w:pPr>
            <w:ins w:id="3423" w:author="LGE" w:date="2024-05-23T16:06:00Z">
              <w:r>
                <w:rPr>
                  <w:rFonts w:hint="eastAsia"/>
                  <w:lang w:eastAsia="ja-JP"/>
                </w:rPr>
                <w:t>0</w:t>
              </w:r>
              <w:r>
                <w:rPr>
                  <w:lang w:eastAsia="ja-JP"/>
                </w:rPr>
                <w:t>.5</w:t>
              </w:r>
            </w:ins>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DC_8-11_n1-n77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DC_8-11_n3-n28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szCs w:val="18"/>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DC_8-11_n3-n77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DC_8-11_n3-n79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x-none"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DC_8-11_n28-n77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DC_8-11_n77-n79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DC_8-20-28_n78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rPr>
              <w:t>DC_8-20-32_n3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zh-CN"/>
              </w:rPr>
            </w:pPr>
            <w:r>
              <w:t>DC_8_n28-n77-n79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zh-CN"/>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zh-CN"/>
              </w:rPr>
            </w:pPr>
            <w:r>
              <w:rPr>
                <w:lang w:val="en-US"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w:t>
            </w:r>
            <w:r>
              <w:rPr>
                <w:rFonts w:cs="Arial"/>
                <w:lang w:val="en-US" w:eastAsia="zh-CN"/>
              </w:rPr>
              <w:t>.5</w:t>
            </w:r>
          </w:p>
        </w:tc>
      </w:tr>
      <w:tr w:rsidR="00DF1D3B" w:rsidTr="00806280">
        <w:trPr>
          <w:trHeight w:val="187"/>
          <w:jc w:val="center"/>
          <w:ins w:id="3424" w:author="LGE" w:date="2024-04-19T13:04:00Z"/>
        </w:trPr>
        <w:tc>
          <w:tcPr>
            <w:tcW w:w="2155" w:type="dxa"/>
            <w:tcBorders>
              <w:top w:val="single" w:sz="4" w:space="0" w:color="auto"/>
              <w:left w:val="single" w:sz="4" w:space="0" w:color="auto"/>
              <w:bottom w:val="single" w:sz="4" w:space="0" w:color="auto"/>
              <w:right w:val="single" w:sz="4" w:space="0" w:color="auto"/>
            </w:tcBorders>
            <w:vAlign w:val="center"/>
          </w:tcPr>
          <w:p w:rsidR="00DF1D3B" w:rsidRDefault="00DF1D3B" w:rsidP="00DF1D3B">
            <w:pPr>
              <w:pStyle w:val="TAC"/>
              <w:rPr>
                <w:ins w:id="3425" w:author="LGE" w:date="2024-04-19T13:04:00Z"/>
                <w:rFonts w:eastAsia="MS Mincho" w:cs="Arial"/>
                <w:bCs/>
                <w:lang w:val="en-US" w:eastAsia="zh-CN"/>
              </w:rPr>
            </w:pPr>
            <w:ins w:id="3426" w:author="LGE" w:date="2024-04-19T13:05:00Z">
              <w:r w:rsidRPr="00DF1D3B">
                <w:rPr>
                  <w:rFonts w:eastAsia="MS Mincho" w:cs="Arial"/>
                  <w:bCs/>
                  <w:lang w:val="en-US" w:eastAsia="zh-CN"/>
                  <w:rPrChange w:id="3427" w:author="LGE" w:date="2024-04-19T13:05:00Z">
                    <w:rPr>
                      <w:rFonts w:cs="Arial"/>
                      <w:bCs/>
                      <w:szCs w:val="18"/>
                    </w:rPr>
                  </w:rPrChange>
                </w:rPr>
                <w:t>DC_8-</w:t>
              </w:r>
              <w:r w:rsidRPr="00DF1D3B">
                <w:rPr>
                  <w:rFonts w:eastAsia="MS Mincho" w:cs="Arial"/>
                  <w:bCs/>
                  <w:lang w:val="en-US" w:eastAsia="zh-CN"/>
                  <w:rPrChange w:id="3428" w:author="LGE" w:date="2024-04-19T13:05:00Z">
                    <w:rPr>
                      <w:rFonts w:eastAsia="SimSun" w:cs="Arial"/>
                      <w:bCs/>
                      <w:szCs w:val="18"/>
                      <w:lang w:val="en-US" w:eastAsia="zh-CN"/>
                    </w:rPr>
                  </w:rPrChange>
                </w:rPr>
                <w:t>39</w:t>
              </w:r>
              <w:r w:rsidRPr="00DF1D3B">
                <w:rPr>
                  <w:rFonts w:eastAsia="MS Mincho" w:cs="Arial"/>
                  <w:bCs/>
                  <w:lang w:val="en-US" w:eastAsia="zh-CN"/>
                  <w:rPrChange w:id="3429" w:author="LGE" w:date="2024-04-19T13:05:00Z">
                    <w:rPr>
                      <w:rFonts w:cs="Arial"/>
                      <w:bCs/>
                      <w:szCs w:val="18"/>
                    </w:rPr>
                  </w:rPrChange>
                </w:rPr>
                <w:t>_n</w:t>
              </w:r>
              <w:r w:rsidRPr="00DF1D3B">
                <w:rPr>
                  <w:rFonts w:eastAsia="MS Mincho" w:cs="Arial"/>
                  <w:bCs/>
                  <w:lang w:val="en-US" w:eastAsia="zh-CN"/>
                  <w:rPrChange w:id="3430" w:author="LGE" w:date="2024-04-19T13:05:00Z">
                    <w:rPr>
                      <w:rFonts w:eastAsia="SimSun" w:cs="Arial"/>
                      <w:bCs/>
                      <w:szCs w:val="18"/>
                      <w:lang w:val="en-US" w:eastAsia="zh-CN"/>
                    </w:rPr>
                  </w:rPrChange>
                </w:rPr>
                <w:t>40</w:t>
              </w:r>
              <w:r w:rsidRPr="00DF1D3B">
                <w:rPr>
                  <w:rFonts w:eastAsia="MS Mincho" w:cs="Arial"/>
                  <w:bCs/>
                  <w:lang w:val="en-US" w:eastAsia="zh-CN"/>
                  <w:rPrChange w:id="3431" w:author="LGE" w:date="2024-04-19T13:05:00Z">
                    <w:rPr>
                      <w:rFonts w:cs="Arial"/>
                      <w:bCs/>
                      <w:szCs w:val="18"/>
                    </w:rPr>
                  </w:rPrChange>
                </w:rPr>
                <w:t>-n</w:t>
              </w:r>
              <w:r w:rsidRPr="00DF1D3B">
                <w:rPr>
                  <w:rFonts w:eastAsia="MS Mincho" w:cs="Arial"/>
                  <w:bCs/>
                  <w:lang w:val="en-US" w:eastAsia="zh-CN"/>
                  <w:rPrChange w:id="3432" w:author="LGE" w:date="2024-04-19T13:05:00Z">
                    <w:rPr>
                      <w:rFonts w:eastAsia="SimSun" w:cs="Arial"/>
                      <w:bCs/>
                      <w:szCs w:val="18"/>
                      <w:lang w:val="en-US" w:eastAsia="zh-CN"/>
                    </w:rPr>
                  </w:rPrChange>
                </w:rPr>
                <w:t>79</w:t>
              </w:r>
            </w:ins>
          </w:p>
        </w:tc>
        <w:tc>
          <w:tcPr>
            <w:tcW w:w="1488" w:type="dxa"/>
            <w:tcBorders>
              <w:top w:val="single" w:sz="4" w:space="0" w:color="auto"/>
              <w:left w:val="single" w:sz="4" w:space="0" w:color="auto"/>
              <w:bottom w:val="single" w:sz="4" w:space="0" w:color="auto"/>
              <w:right w:val="single" w:sz="4" w:space="0" w:color="auto"/>
            </w:tcBorders>
            <w:vAlign w:val="center"/>
          </w:tcPr>
          <w:p w:rsidR="00DF1D3B" w:rsidRPr="00DF1D3B" w:rsidRDefault="00DF1D3B" w:rsidP="00DF1D3B">
            <w:pPr>
              <w:pStyle w:val="TAC"/>
              <w:rPr>
                <w:ins w:id="3433" w:author="LGE" w:date="2024-04-19T13:04:00Z"/>
                <w:rFonts w:eastAsia="MS Mincho" w:cs="Arial"/>
                <w:bCs/>
                <w:lang w:val="en-US" w:eastAsia="zh-CN"/>
                <w:rPrChange w:id="3434" w:author="LGE" w:date="2024-04-19T13:05:00Z">
                  <w:rPr>
                    <w:ins w:id="3435" w:author="LGE" w:date="2024-04-19T13:04:00Z"/>
                    <w:rFonts w:cs="Arial"/>
                    <w:lang w:val="en-US" w:eastAsia="zh-CN"/>
                  </w:rPr>
                </w:rPrChange>
              </w:rPr>
            </w:pPr>
            <w:ins w:id="3436" w:author="LGE" w:date="2024-04-19T13:05:00Z">
              <w:r w:rsidRPr="00DF1D3B">
                <w:rPr>
                  <w:rFonts w:eastAsia="MS Mincho" w:cs="Arial"/>
                  <w:bCs/>
                  <w:lang w:val="en-US" w:eastAsia="zh-CN"/>
                  <w:rPrChange w:id="3437" w:author="LGE" w:date="2024-04-19T13:05:00Z">
                    <w:rPr>
                      <w:rFonts w:eastAsia="DengXian" w:cs="Arial"/>
                      <w:bCs/>
                      <w:szCs w:val="18"/>
                      <w:lang w:val="en-US" w:eastAsia="zh-CN"/>
                    </w:rPr>
                  </w:rPrChange>
                </w:rPr>
                <w:t>-</w:t>
              </w:r>
            </w:ins>
          </w:p>
        </w:tc>
        <w:tc>
          <w:tcPr>
            <w:tcW w:w="1489" w:type="dxa"/>
            <w:tcBorders>
              <w:top w:val="single" w:sz="4" w:space="0" w:color="auto"/>
              <w:left w:val="single" w:sz="4" w:space="0" w:color="auto"/>
              <w:bottom w:val="single" w:sz="4" w:space="0" w:color="auto"/>
              <w:right w:val="single" w:sz="4" w:space="0" w:color="auto"/>
            </w:tcBorders>
            <w:vAlign w:val="center"/>
          </w:tcPr>
          <w:p w:rsidR="00DF1D3B" w:rsidRPr="00DF1D3B" w:rsidRDefault="00DF1D3B" w:rsidP="00DF1D3B">
            <w:pPr>
              <w:pStyle w:val="TAC"/>
              <w:rPr>
                <w:ins w:id="3438" w:author="LGE" w:date="2024-04-19T13:04:00Z"/>
                <w:rFonts w:eastAsia="MS Mincho" w:cs="Arial"/>
                <w:bCs/>
                <w:lang w:val="en-US" w:eastAsia="zh-CN"/>
                <w:rPrChange w:id="3439" w:author="LGE" w:date="2024-04-19T13:05:00Z">
                  <w:rPr>
                    <w:ins w:id="3440" w:author="LGE" w:date="2024-04-19T13:04:00Z"/>
                    <w:rFonts w:cs="Arial"/>
                    <w:lang w:eastAsia="zh-CN"/>
                  </w:rPr>
                </w:rPrChange>
              </w:rPr>
            </w:pPr>
            <w:ins w:id="3441" w:author="LGE" w:date="2024-04-19T13:05:00Z">
              <w:r w:rsidRPr="00DF1D3B">
                <w:rPr>
                  <w:rFonts w:eastAsia="MS Mincho" w:cs="Arial"/>
                  <w:bCs/>
                  <w:lang w:val="en-US" w:eastAsia="zh-CN"/>
                  <w:rPrChange w:id="3442" w:author="LGE" w:date="2024-04-19T13:05:00Z">
                    <w:rPr>
                      <w:rFonts w:eastAsia="SimSun"/>
                      <w:szCs w:val="18"/>
                      <w:lang w:val="en-US" w:eastAsia="zh-CN"/>
                    </w:rPr>
                  </w:rPrChange>
                </w:rPr>
                <w:t>0.3</w:t>
              </w:r>
            </w:ins>
          </w:p>
        </w:tc>
        <w:tc>
          <w:tcPr>
            <w:tcW w:w="1403" w:type="dxa"/>
            <w:tcBorders>
              <w:top w:val="single" w:sz="4" w:space="0" w:color="auto"/>
              <w:left w:val="single" w:sz="4" w:space="0" w:color="auto"/>
              <w:bottom w:val="single" w:sz="4" w:space="0" w:color="auto"/>
              <w:right w:val="single" w:sz="4" w:space="0" w:color="auto"/>
            </w:tcBorders>
            <w:vAlign w:val="center"/>
          </w:tcPr>
          <w:p w:rsidR="00DF1D3B" w:rsidRPr="00DF1D3B" w:rsidRDefault="00DF1D3B" w:rsidP="00DF1D3B">
            <w:pPr>
              <w:pStyle w:val="TAC"/>
              <w:rPr>
                <w:ins w:id="3443" w:author="LGE" w:date="2024-04-19T13:04:00Z"/>
                <w:rFonts w:eastAsia="MS Mincho" w:cs="Arial"/>
                <w:bCs/>
                <w:lang w:val="en-US" w:eastAsia="zh-CN"/>
                <w:rPrChange w:id="3444" w:author="LGE" w:date="2024-04-19T13:05:00Z">
                  <w:rPr>
                    <w:ins w:id="3445" w:author="LGE" w:date="2024-04-19T13:04:00Z"/>
                    <w:rFonts w:cs="Arial"/>
                    <w:lang w:eastAsia="zh-CN"/>
                  </w:rPr>
                </w:rPrChange>
              </w:rPr>
            </w:pPr>
            <w:ins w:id="3446" w:author="LGE" w:date="2024-04-19T13:05:00Z">
              <w:r w:rsidRPr="00DF1D3B">
                <w:rPr>
                  <w:rFonts w:eastAsia="MS Mincho" w:cs="Arial"/>
                  <w:bCs/>
                  <w:lang w:val="en-US" w:eastAsia="zh-CN"/>
                  <w:rPrChange w:id="3447" w:author="LGE" w:date="2024-04-19T13:05:00Z">
                    <w:rPr>
                      <w:rFonts w:eastAsia="SimSun"/>
                      <w:szCs w:val="18"/>
                      <w:lang w:val="en-US" w:eastAsia="zh-CN"/>
                    </w:rPr>
                  </w:rPrChange>
                </w:rPr>
                <w:t>0.3</w:t>
              </w:r>
            </w:ins>
          </w:p>
        </w:tc>
        <w:tc>
          <w:tcPr>
            <w:tcW w:w="1403" w:type="dxa"/>
            <w:tcBorders>
              <w:top w:val="single" w:sz="4" w:space="0" w:color="auto"/>
              <w:left w:val="single" w:sz="4" w:space="0" w:color="auto"/>
              <w:bottom w:val="single" w:sz="4" w:space="0" w:color="auto"/>
              <w:right w:val="single" w:sz="4" w:space="0" w:color="auto"/>
            </w:tcBorders>
            <w:vAlign w:val="center"/>
          </w:tcPr>
          <w:p w:rsidR="00DF1D3B" w:rsidRPr="00DF1D3B" w:rsidRDefault="00DF1D3B" w:rsidP="00DF1D3B">
            <w:pPr>
              <w:pStyle w:val="TAC"/>
              <w:rPr>
                <w:ins w:id="3448" w:author="LGE" w:date="2024-04-19T13:04:00Z"/>
                <w:rFonts w:eastAsia="MS Mincho" w:cs="Arial"/>
                <w:bCs/>
                <w:lang w:val="en-US" w:eastAsia="zh-CN"/>
                <w:rPrChange w:id="3449" w:author="LGE" w:date="2024-04-19T13:05:00Z">
                  <w:rPr>
                    <w:ins w:id="3450" w:author="LGE" w:date="2024-04-19T13:04:00Z"/>
                    <w:rFonts w:cs="Arial"/>
                    <w:lang w:eastAsia="zh-CN"/>
                  </w:rPr>
                </w:rPrChange>
              </w:rPr>
            </w:pPr>
            <w:ins w:id="3451" w:author="LGE" w:date="2024-04-19T13:05:00Z">
              <w:r w:rsidRPr="00DF1D3B">
                <w:rPr>
                  <w:rFonts w:eastAsia="MS Mincho" w:cs="Arial"/>
                  <w:bCs/>
                  <w:lang w:val="en-US" w:eastAsia="zh-CN"/>
                  <w:rPrChange w:id="3452" w:author="LGE" w:date="2024-04-19T13:05:00Z">
                    <w:rPr>
                      <w:rFonts w:eastAsia="SimSun"/>
                      <w:szCs w:val="18"/>
                      <w:lang w:val="en-US" w:eastAsia="zh-CN"/>
                    </w:rPr>
                  </w:rPrChange>
                </w:rPr>
                <w:t>0.5</w:t>
              </w:r>
            </w:ins>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bCs/>
                <w:szCs w:val="18"/>
              </w:rPr>
              <w:t>DC_8-40_n1-n78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DengXian"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szCs w:val="18"/>
                <w:lang w:eastAsia="ja-JP"/>
              </w:rPr>
              <w:t>0.4</w:t>
            </w:r>
            <w:r>
              <w:rPr>
                <w:rFonts w:eastAsia="맑은 고딕" w:cs="Arial"/>
                <w:szCs w:val="18"/>
                <w:vertAlign w:val="superscript"/>
                <w:lang w:eastAsia="ko-KR"/>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ja-JP"/>
              </w:rPr>
            </w:pPr>
            <w:r>
              <w:rPr>
                <w:szCs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szCs w:val="18"/>
                <w:lang w:eastAsia="ja-JP"/>
              </w:rPr>
              <w:t>0.5</w:t>
            </w:r>
            <w:r>
              <w:rPr>
                <w:rFonts w:eastAsia="맑은 고딕" w:cs="Arial"/>
                <w:szCs w:val="18"/>
                <w:vertAlign w:val="superscript"/>
                <w:lang w:eastAsia="ko-KR"/>
              </w:rPr>
              <w:t>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hideMark/>
          </w:tcPr>
          <w:p w:rsidR="00806280" w:rsidRDefault="00806280">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w:t>
            </w:r>
            <w:r>
              <w:rPr>
                <w:rFonts w:cs="Arial"/>
                <w:bCs/>
                <w:szCs w:val="18"/>
                <w:vertAlign w:val="superscript"/>
                <w:lang w:eastAsia="zh-CN"/>
              </w:rPr>
              <w:t>3</w:t>
            </w:r>
            <w:r>
              <w:rPr>
                <w:rFonts w:cs="Arial"/>
                <w:bCs/>
                <w:szCs w:val="18"/>
                <w:lang w:eastAsia="zh-CN"/>
              </w:rPr>
              <w:t xml:space="preserve"> / 0.5</w:t>
            </w:r>
            <w:r>
              <w:rPr>
                <w:rFonts w:cs="Arial"/>
                <w:bCs/>
                <w:szCs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DC_8-41_n1-n77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val="x-non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DC_8-41_n1-n78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ko-KR"/>
              </w:rPr>
            </w:pPr>
            <w:r>
              <w:rPr>
                <w:rFonts w:cs="Arial"/>
                <w:bCs/>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x-none" w:eastAsia="ko-KR"/>
              </w:rPr>
            </w:pPr>
            <w:r>
              <w:rPr>
                <w:lang w:val="x-none" w:eastAsia="ko-KR"/>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ko-KR"/>
              </w:rPr>
            </w:pPr>
            <w:r>
              <w:rPr>
                <w:szCs w:val="18"/>
                <w:lang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DC_8-41_n3-n77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lang w:val="x-none" w:eastAsia="ja-JP"/>
              </w:rPr>
              <w:t>0</w:t>
            </w:r>
            <w:r>
              <w:rPr>
                <w:vertAlign w:val="superscript"/>
                <w:lang w:val="x-none" w:eastAsia="ja-JP"/>
              </w:rPr>
              <w:t>9</w:t>
            </w:r>
            <w:r>
              <w:rPr>
                <w:lang w:val="x-none" w:eastAsia="ja-JP"/>
              </w:rPr>
              <w:t xml:space="preserve"> / 0.5</w:t>
            </w:r>
            <w:r>
              <w:rPr>
                <w:vertAlign w:val="superscript"/>
                <w:lang w:val="x-none" w:eastAsia="ja-JP"/>
              </w:rPr>
              <w:t>10</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szCs w:val="18"/>
                <w:lang w:eastAsia="zh-CN"/>
              </w:rPr>
            </w:pPr>
            <w:r>
              <w:rPr>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DC_8-42_n1-n3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x-none" w:eastAsia="ja-JP"/>
              </w:rPr>
            </w:pPr>
            <w:r>
              <w:rPr>
                <w:lang w:val="x-none"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x-none" w:eastAsia="zh-CN"/>
              </w:rPr>
            </w:pPr>
            <w:r>
              <w:rPr>
                <w:lang w:val="x-none"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DC_8-42_n1-n77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x-none" w:eastAsia="ja-JP"/>
              </w:rPr>
            </w:pPr>
            <w:r>
              <w:rPr>
                <w:lang w:val="x-non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x-none" w:eastAsia="zh-CN"/>
              </w:rPr>
            </w:pPr>
            <w:r>
              <w:rPr>
                <w:lang w:val="x-none"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DC_8-42_n3-n28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x-non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x-none"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t>DC_8-42_n3-n77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x-none"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x-none"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DC_8-42_n28-n77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szCs w:val="18"/>
                <w:lang w:eastAsia="ja-JP"/>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szCs w:val="18"/>
                <w:lang w:eastAsia="ja-JP"/>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lang w:val="x-none"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val="x-none"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sv-SE"/>
              </w:rPr>
            </w:pPr>
            <w:r>
              <w:rPr>
                <w:lang w:eastAsia="sv-SE"/>
              </w:rPr>
              <w:t>DC_12-30-66_n77</w:t>
            </w:r>
          </w:p>
          <w:p w:rsidR="00806280" w:rsidRDefault="00806280">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DC_12-66_n66-n77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DC_13-66_n2-n77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DC_13-66_n5-n48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DC_13-66_n5-n77</w:t>
            </w:r>
            <w:r>
              <w:br/>
              <w:t>DC_13-66-66_n5-n77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DC_13-66_n66-n77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sv-SE"/>
              </w:rPr>
            </w:pPr>
            <w:r>
              <w:rPr>
                <w:lang w:eastAsia="sv-SE"/>
              </w:rPr>
              <w:t>DC_14-30-66_n77</w:t>
            </w:r>
          </w:p>
          <w:p w:rsidR="00806280" w:rsidRDefault="00806280">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DC_18-41_n3-n77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DC_18-41_n3-n78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szCs w:val="18"/>
                <w:lang w:eastAsia="zh-CN"/>
              </w:rPr>
            </w:pPr>
            <w:r>
              <w:rPr>
                <w:rFonts w:eastAsia="DengXian"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szCs w:val="18"/>
                <w:lang w:eastAsia="zh-CN"/>
              </w:rPr>
            </w:pPr>
            <w:r>
              <w:rPr>
                <w:rFonts w:eastAsia="DengXian"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DC_19-21-42_n1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19-21-42_n77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19-21-42_n78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806280" w:rsidRDefault="00806280">
            <w:pPr>
              <w:pStyle w:val="TAC"/>
              <w:rPr>
                <w:rFonts w:cs="Arial"/>
                <w:lang w:eastAsia="ja-JP"/>
              </w:rPr>
            </w:pP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19-21-42_n79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DC_19-21_n77-n79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DC_19-21_n78-n79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Yu Mincho"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ko-KR"/>
              </w:rPr>
              <w:t>DC_19-42_n1-n77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ko-KR"/>
              </w:rPr>
              <w:t>DC_19-42_n1-n78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ko-KR"/>
              </w:rPr>
              <w:t>DC_19-42_n1-n79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DC_19-42_n77-n79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DC_19-42_n78-n79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ja-JP"/>
              </w:rPr>
            </w:pPr>
            <w:r>
              <w:t>DC_20-(n)3-n67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0.1</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0.1</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ja-JP"/>
              </w:rPr>
            </w:pPr>
            <w:r>
              <w:t>DC_20-28-32_n1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DC_20-28-32_n</w:t>
            </w:r>
            <w:r>
              <w:rPr>
                <w:lang w:val="fi-FI"/>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DC_20-28-38_n1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DC_20-32_n1-n28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val="x-none"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val="x-none"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eastAsia="맑은 고딕"/>
                <w:lang w:val="x-none" w:eastAsia="ko-KR"/>
              </w:rPr>
              <w:t>DC_</w:t>
            </w:r>
            <w:r>
              <w:rPr>
                <w:lang w:eastAsia="zh-CN"/>
              </w:rPr>
              <w:t>20</w:t>
            </w:r>
            <w:r>
              <w:rPr>
                <w:rFonts w:eastAsia="맑은 고딕"/>
                <w:lang w:val="x-none" w:eastAsia="ko-KR"/>
              </w:rPr>
              <w:t>-3</w:t>
            </w:r>
            <w:r>
              <w:rPr>
                <w:lang w:eastAsia="zh-CN"/>
              </w:rPr>
              <w:t>8</w:t>
            </w:r>
            <w:r>
              <w:rPr>
                <w:rFonts w:eastAsia="맑은 고딕"/>
                <w:lang w:val="x-none" w:eastAsia="ko-KR"/>
              </w:rPr>
              <w:t>_n3-n78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bCs/>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val="x-none" w:eastAsia="ko-KR"/>
              </w:rPr>
            </w:pPr>
            <w:r>
              <w:t>DC_20-41_n1-n78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ko-KR"/>
              </w:rPr>
            </w:pPr>
            <w:r>
              <w:rPr>
                <w:rFonts w:cs="Arial"/>
                <w:bCs/>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DC_20-67-(n)3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ko-KR"/>
              </w:rPr>
            </w:pPr>
            <w:r>
              <w:rPr>
                <w:lang w:eastAsia="zh-CN"/>
              </w:rPr>
              <w:t>0.1</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lang w:eastAsia="zh-CN"/>
              </w:rPr>
              <w:t>0.1</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szCs w:val="18"/>
                <w:lang w:eastAsia="ko-KR"/>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val="x-none" w:eastAsia="ko-KR"/>
              </w:rPr>
            </w:pPr>
            <w:r>
              <w:rPr>
                <w:lang w:val="en-US"/>
              </w:rPr>
              <w:t>DC_21_n1-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en-US"/>
              </w:rPr>
            </w:pPr>
            <w:r>
              <w:rPr>
                <w:lang w:val="en-US"/>
              </w:rPr>
              <w:t>DC_21_n1-</w:t>
            </w:r>
            <w:r>
              <w:rPr>
                <w:lang w:val="en-US" w:eastAsia="ja-JP"/>
              </w:rPr>
              <w:t>n7</w:t>
            </w:r>
            <w:r>
              <w:rPr>
                <w:lang w:val="en-US" w:eastAsia="zh-CN"/>
              </w:rPr>
              <w:t>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zh-CN"/>
              </w:rPr>
            </w:pPr>
            <w:r>
              <w:rPr>
                <w:rFonts w:cs="Arial"/>
                <w:bCs/>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21-28-42_n77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ko-KR"/>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21-28-42_n78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lang w:eastAsia="ko-KR"/>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w:t>
            </w:r>
            <w:r>
              <w:rPr>
                <w:rFonts w:cs="Arial"/>
                <w:lang w:eastAsia="ja-JP"/>
              </w:rPr>
              <w:t>21-28-42_n79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lang w:eastAsia="ko-KR"/>
              </w:rPr>
              <w:t>0</w:t>
            </w:r>
            <w:r>
              <w:rPr>
                <w:rFonts w:cs="Arial"/>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DC_21-42_n1-n77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w:t>
            </w:r>
            <w:r>
              <w:rPr>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DC_21-42_n1-n78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TW"/>
              </w:rPr>
              <w:t>DC_21-42_n1-n79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DC_21-42_n77-n79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szCs w:val="18"/>
                <w:lang w:eastAsia="ja-JP"/>
              </w:rPr>
              <w:t>DC_21-42_n78-n79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ja-JP"/>
              </w:rPr>
            </w:pPr>
            <w:r>
              <w:rPr>
                <w:rFonts w:cs="Arial"/>
                <w:szCs w:val="18"/>
                <w:lang w:eastAsia="ja-JP"/>
              </w:rPr>
              <w:t>DC_28_n5-n40-n78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DC_28-32-38_n1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rFonts w:cs="Arial"/>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rFonts w:eastAsia="맑은 고딕" w:cs="Arial"/>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eastAsia="ja-JP"/>
              </w:rPr>
              <w:t>DC_28-41-42_n78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w:t>
            </w:r>
            <w:r>
              <w:rPr>
                <w:rFonts w:cs="Arial"/>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lang w:eastAsia="ja-JP"/>
              </w:rPr>
              <w:t>DC_29-30-66_n2</w:t>
            </w:r>
          </w:p>
          <w:p w:rsidR="00806280" w:rsidRDefault="00806280">
            <w:pPr>
              <w:pStyle w:val="TAC"/>
              <w:rPr>
                <w:rFonts w:cs="Arial"/>
                <w:szCs w:val="16"/>
                <w:lang w:eastAsia="zh-CN"/>
              </w:rPr>
            </w:pPr>
            <w:r>
              <w:rPr>
                <w:rFonts w:cs="Arial"/>
                <w:lang w:eastAsia="ja-JP"/>
              </w:rPr>
              <w:t>DC_29-30-66-66_n2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6"/>
                <w:lang w:eastAsia="zh-CN"/>
              </w:rPr>
            </w:pPr>
            <w:r>
              <w:rPr>
                <w:rFonts w:cs="Arial"/>
                <w:lang w:eastAsia="ja-JP"/>
              </w:rPr>
              <w:t>DC_29-30-66_n66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t>DC_29-30-66_n77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DC_30-66-(n)5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i-FI" w:eastAsia="zh-CN"/>
              </w:rPr>
            </w:pPr>
            <w:r>
              <w:rPr>
                <w:lang w:val="fi-FI"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val="en-US"/>
              </w:rPr>
              <w:t>DC_42_n1-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i-FI" w:eastAsia="zh-CN"/>
              </w:rPr>
            </w:pPr>
            <w:r>
              <w:rPr>
                <w:lang w:val="fi-FI"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en-US"/>
              </w:rPr>
            </w:pPr>
            <w:r>
              <w:rPr>
                <w:lang w:val="en-US"/>
              </w:rPr>
              <w:t>DC_42_n1-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i-FI" w:eastAsia="zh-CN"/>
              </w:rPr>
            </w:pPr>
            <w:r>
              <w:rPr>
                <w:lang w:val="fi-FI"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en-US"/>
              </w:rPr>
            </w:pPr>
            <w:r>
              <w:t>DC_42_n3-n28-n77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i-FI" w:eastAsia="zh-CN"/>
              </w:rPr>
            </w:pPr>
            <w:r>
              <w:rPr>
                <w:lang w:val="fi-FI"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6"/>
                <w:lang w:eastAsia="zh-CN"/>
              </w:rPr>
              <w:t>DC_46-66_n25-n41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i-FI" w:eastAsia="zh-CN"/>
              </w:rPr>
            </w:pPr>
            <w:r>
              <w:rPr>
                <w:lang w:val="fi-FI"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6"/>
                <w:lang w:eastAsia="zh-CN"/>
              </w:rPr>
            </w:pPr>
            <w:r>
              <w:rPr>
                <w:lang w:eastAsia="zh-CN"/>
              </w:rPr>
              <w:t>DC_46-66_n41-n71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i-FI" w:eastAsia="zh-CN"/>
              </w:rPr>
            </w:pPr>
            <w:r>
              <w:rPr>
                <w:lang w:val="fi-FI"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0.2</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맑은 고딕" w:cs="Arial"/>
                <w:szCs w:val="18"/>
                <w:lang w:eastAsia="ko-KR"/>
              </w:rPr>
              <w:t>DC_48-66_n25-n48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eastAsia="맑은 고딕" w:cs="Arial"/>
                <w:szCs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0.3</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x-none" w:eastAsia="ja-JP"/>
              </w:rPr>
            </w:pPr>
            <w:r>
              <w:rPr>
                <w:rFonts w:cs="Arial"/>
                <w:lang w:eastAsia="zh-CN"/>
              </w:rPr>
              <w:t>DC_2-5-66_n2-n66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val="sv-SE"/>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val="x-none" w:eastAsia="ja-JP"/>
              </w:rPr>
              <w:t>0.</w:t>
            </w:r>
            <w:r>
              <w:rPr>
                <w:rFonts w:cs="Arial"/>
                <w:lang w:val="x-none" w:eastAsia="zh-CN"/>
              </w:rPr>
              <w:t>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val="sv-S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x-none" w:eastAsia="ja-JP"/>
              </w:rPr>
            </w:pPr>
            <w:r>
              <w:rPr>
                <w:rFonts w:cs="Arial"/>
                <w:lang w:val="x-none" w:eastAsia="ja-JP"/>
              </w:rPr>
              <w:t>DC_66-71_n66-n77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0.5</w:t>
            </w:r>
          </w:p>
        </w:tc>
      </w:tr>
      <w:tr w:rsidR="00806280" w:rsidTr="00806280">
        <w:trPr>
          <w:trHeight w:val="187"/>
          <w:jc w:val="center"/>
        </w:trPr>
        <w:tc>
          <w:tcPr>
            <w:tcW w:w="7938" w:type="dxa"/>
            <w:gridSpan w:val="5"/>
            <w:tcBorders>
              <w:top w:val="single" w:sz="4" w:space="0" w:color="auto"/>
              <w:left w:val="single" w:sz="4" w:space="0" w:color="auto"/>
              <w:bottom w:val="single" w:sz="4" w:space="0" w:color="auto"/>
              <w:right w:val="single" w:sz="4" w:space="0" w:color="auto"/>
            </w:tcBorders>
            <w:hideMark/>
          </w:tcPr>
          <w:p w:rsidR="00806280" w:rsidRDefault="00806280">
            <w:pPr>
              <w:pStyle w:val="TAN"/>
            </w:pPr>
            <w:r>
              <w:t>NOTE 1:</w:t>
            </w:r>
            <w:r>
              <w:tab/>
              <w:t>The requirement is applied for UE transmitting on the frequency range of 2545 - 2690 MHz.</w:t>
            </w:r>
          </w:p>
          <w:p w:rsidR="00806280" w:rsidRDefault="00806280">
            <w:pPr>
              <w:pStyle w:val="TAN"/>
            </w:pPr>
            <w:r>
              <w:t>NOTE 2:</w:t>
            </w:r>
            <w:r>
              <w:tab/>
              <w:t>The requirement is applied for UE transmitting on the frequency range of 2496 - 2545 MHz.</w:t>
            </w:r>
          </w:p>
          <w:p w:rsidR="00806280" w:rsidRDefault="00806280">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rsidR="00806280" w:rsidRDefault="00806280">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rsidR="00806280" w:rsidRDefault="00806280">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806280" w:rsidRDefault="00806280">
            <w:pPr>
              <w:pStyle w:val="TAN"/>
            </w:pPr>
            <w:r>
              <w:t>NOTE 6:</w:t>
            </w:r>
            <w:r>
              <w:tab/>
              <w:t>Void.</w:t>
            </w:r>
          </w:p>
          <w:p w:rsidR="00806280" w:rsidRDefault="00806280">
            <w:pPr>
              <w:pStyle w:val="TAN"/>
            </w:pPr>
            <w:r>
              <w:t>NOTE 7:</w:t>
            </w:r>
            <w:r>
              <w:tab/>
              <w:t>Void.</w:t>
            </w:r>
          </w:p>
          <w:p w:rsidR="00806280" w:rsidRDefault="00806280">
            <w:pPr>
              <w:pStyle w:val="TAN"/>
              <w:rPr>
                <w:rFonts w:cs="Arial"/>
              </w:rPr>
            </w:pPr>
            <w:r>
              <w:rPr>
                <w:rFonts w:cs="Arial"/>
                <w:lang w:eastAsia="ja-JP"/>
              </w:rPr>
              <w:t>NOTE 8:</w:t>
            </w:r>
            <w:r>
              <w:tab/>
            </w:r>
            <w:r>
              <w:rPr>
                <w:rFonts w:cs="Arial"/>
              </w:rPr>
              <w:t>Only applicable for UE supporting inter-band carrier aggregation with uplink in one NR band and without simultaneous Rx/Tx.</w:t>
            </w:r>
          </w:p>
          <w:p w:rsidR="00806280" w:rsidRDefault="00806280">
            <w:pPr>
              <w:pStyle w:val="TAN"/>
            </w:pPr>
            <w:r>
              <w:t>NOTE 9: The requirement is applied for UE transmitting on the frequency range of 2515 - 2690 MHz.</w:t>
            </w:r>
          </w:p>
          <w:p w:rsidR="00806280" w:rsidRDefault="00806280">
            <w:pPr>
              <w:pStyle w:val="TAN"/>
            </w:pPr>
            <w:r>
              <w:t>NOTE 10: The requirement is applied for UE transmitting on the frequency range of 2496 – 2515 MHz.</w:t>
            </w:r>
          </w:p>
          <w:p w:rsidR="00806280" w:rsidRDefault="00806280">
            <w:pPr>
              <w:keepNext/>
              <w:keepLines/>
              <w:spacing w:after="0"/>
              <w:ind w:left="851" w:hanging="851"/>
              <w:rPr>
                <w:rFonts w:cs="Arial"/>
              </w:rPr>
            </w:pPr>
            <w:r>
              <w:rPr>
                <w:rFonts w:ascii="Arial" w:hAnsi="Arial" w:cs="Arial"/>
                <w:sz w:val="18"/>
              </w:rPr>
              <w:t>NOTE 11:</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rsidR="00806280" w:rsidRDefault="00806280">
            <w:pPr>
              <w:pStyle w:val="TAN"/>
              <w:rPr>
                <w:rFonts w:cs="Arial"/>
                <w:szCs w:val="18"/>
                <w:lang w:eastAsia="ja-JP"/>
              </w:rPr>
            </w:pPr>
            <w:r>
              <w:rPr>
                <w:szCs w:val="18"/>
              </w:rPr>
              <w:t xml:space="preserve">NOTE </w:t>
            </w:r>
            <w:r>
              <w:rPr>
                <w:szCs w:val="18"/>
                <w:lang w:eastAsia="zh-CN"/>
              </w:rPr>
              <w:t>12</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rsidR="00806280" w:rsidRDefault="00806280" w:rsidP="00806280">
      <w:pPr>
        <w:rPr>
          <w:rFonts w:eastAsia="SimSun"/>
        </w:rPr>
      </w:pPr>
    </w:p>
    <w:p w:rsidR="00806280" w:rsidRDefault="00806280" w:rsidP="00806280"/>
    <w:p w:rsidR="00806280" w:rsidRDefault="00806280" w:rsidP="00806280">
      <w:pPr>
        <w:pStyle w:val="5"/>
      </w:pPr>
      <w:bookmarkStart w:id="3453" w:name="_Toc91071802"/>
      <w:bookmarkStart w:id="3454" w:name="_Toc83909835"/>
      <w:bookmarkStart w:id="3455" w:name="_Toc83743314"/>
      <w:bookmarkStart w:id="3456" w:name="_Toc77241935"/>
      <w:bookmarkStart w:id="3457" w:name="_Toc77241430"/>
      <w:bookmarkStart w:id="3458" w:name="_Toc76737018"/>
      <w:bookmarkStart w:id="3459" w:name="_Toc68785058"/>
      <w:bookmarkStart w:id="3460" w:name="_Toc68733742"/>
      <w:bookmarkStart w:id="3461" w:name="_Toc67954075"/>
      <w:bookmarkStart w:id="3462" w:name="_Toc61378880"/>
      <w:bookmarkStart w:id="3463" w:name="_Toc61378405"/>
      <w:bookmarkStart w:id="3464" w:name="_Toc53175066"/>
      <w:bookmarkStart w:id="3465" w:name="_Toc52353243"/>
      <w:bookmarkStart w:id="3466" w:name="_Toc45892829"/>
      <w:bookmarkStart w:id="3467" w:name="_Toc45892419"/>
      <w:bookmarkStart w:id="3468" w:name="_Toc45892009"/>
      <w:bookmarkStart w:id="3469" w:name="_Toc45890785"/>
      <w:bookmarkStart w:id="3470" w:name="_Toc37257037"/>
      <w:bookmarkStart w:id="3471" w:name="_Toc37256696"/>
      <w:bookmarkStart w:id="3472" w:name="_Toc36651762"/>
      <w:bookmarkStart w:id="3473" w:name="_Toc36649037"/>
      <w:bookmarkStart w:id="3474" w:name="_Toc29807323"/>
      <w:bookmarkStart w:id="3475" w:name="_Toc21351741"/>
      <w:r>
        <w:t>7.3B.3.3.4</w:t>
      </w:r>
      <w:r>
        <w:tab/>
        <w:t>ΔR</w:t>
      </w:r>
      <w:r>
        <w:rPr>
          <w:vertAlign w:val="subscript"/>
        </w:rPr>
        <w:t>IB,c</w:t>
      </w:r>
      <w:r>
        <w:t xml:space="preserve"> for EN-DC five bands</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rsidR="00806280" w:rsidRDefault="00806280" w:rsidP="00806280">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267"/>
        <w:gridCol w:w="1267"/>
        <w:gridCol w:w="1268"/>
        <w:gridCol w:w="1267"/>
        <w:gridCol w:w="1268"/>
        <w:tblGridChange w:id="3476">
          <w:tblGrid>
            <w:gridCol w:w="2447"/>
            <w:gridCol w:w="1267"/>
            <w:gridCol w:w="1267"/>
            <w:gridCol w:w="1268"/>
            <w:gridCol w:w="1267"/>
            <w:gridCol w:w="1268"/>
          </w:tblGrid>
        </w:tblGridChange>
      </w:tblGrid>
      <w:tr w:rsidR="00806280" w:rsidTr="00806280">
        <w:trPr>
          <w:trHeight w:val="187"/>
          <w:tblHeader/>
          <w:jc w:val="center"/>
        </w:trPr>
        <w:tc>
          <w:tcPr>
            <w:tcW w:w="2447" w:type="dxa"/>
            <w:vMerge w:val="restart"/>
            <w:tcBorders>
              <w:top w:val="single" w:sz="4" w:space="0" w:color="auto"/>
              <w:left w:val="single" w:sz="4" w:space="0" w:color="auto"/>
              <w:bottom w:val="single" w:sz="4" w:space="0" w:color="auto"/>
              <w:right w:val="single" w:sz="4" w:space="0" w:color="auto"/>
            </w:tcBorders>
            <w:hideMark/>
          </w:tcPr>
          <w:p w:rsidR="00806280" w:rsidRDefault="00806280">
            <w:pPr>
              <w:pStyle w:val="TAH"/>
            </w:pPr>
            <w:r>
              <w:t>Inter-band EN-DC configuration</w:t>
            </w:r>
          </w:p>
        </w:tc>
        <w:tc>
          <w:tcPr>
            <w:tcW w:w="6337" w:type="dxa"/>
            <w:gridSpan w:val="5"/>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H"/>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06280" w:rsidTr="00806280">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6280" w:rsidRDefault="00806280">
            <w:pPr>
              <w:spacing w:after="0"/>
              <w:rPr>
                <w:rFonts w:ascii="Arial" w:hAnsi="Arial"/>
                <w:b/>
                <w:sz w:val="18"/>
              </w:rPr>
            </w:pPr>
          </w:p>
        </w:tc>
        <w:tc>
          <w:tcPr>
            <w:tcW w:w="6337" w:type="dxa"/>
            <w:gridSpan w:val="5"/>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H"/>
            </w:pPr>
            <w:r>
              <w:rPr>
                <w:color w:val="000000" w:themeColor="text1"/>
              </w:rPr>
              <w:t>Component band in order of bands in configuration</w:t>
            </w:r>
            <w:r>
              <w:rPr>
                <w:color w:val="000000" w:themeColor="text1"/>
                <w:vertAlign w:val="superscript"/>
              </w:rPr>
              <w:t>7</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fr-FR"/>
              </w:rPr>
            </w:pPr>
            <w:r>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ko-KR"/>
              </w:rPr>
            </w:pPr>
            <w:r>
              <w:rPr>
                <w:rFonts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ko-KR"/>
              </w:rPr>
            </w:pPr>
            <w:r>
              <w:rPr>
                <w:rFonts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ko-KR"/>
              </w:rPr>
            </w:pPr>
            <w:r>
              <w:rPr>
                <w:rFonts w:cs="Arial"/>
                <w:lang w:val="fr-FR" w:eastAsia="ko-KR"/>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val="fr-FR"/>
              </w:rPr>
            </w:pPr>
            <w:r>
              <w:rPr>
                <w:lang w:val="fr-FR"/>
              </w:rPr>
              <w:t>DC_1-3-5-7_n40</w:t>
            </w:r>
          </w:p>
          <w:p w:rsidR="00806280" w:rsidRDefault="00806280">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rPr>
            </w:pPr>
            <w:r>
              <w:rPr>
                <w:rFonts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rPr>
            </w:pPr>
            <w:r>
              <w:rPr>
                <w:rFonts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ko-KR"/>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ko-KR"/>
              </w:rPr>
              <w:t>1-3</w:t>
            </w:r>
            <w:r>
              <w:t>-</w:t>
            </w:r>
            <w:r>
              <w:rPr>
                <w:lang w:eastAsia="ko-KR"/>
              </w:rPr>
              <w:t>5-7_</w:t>
            </w:r>
            <w:r>
              <w:rPr>
                <w:lang w:eastAsia="ja-JP"/>
              </w:rPr>
              <w:t>n</w:t>
            </w:r>
            <w:r>
              <w:rPr>
                <w:lang w:eastAsia="ko-KR"/>
              </w:rPr>
              <w:t>78</w:t>
            </w:r>
          </w:p>
          <w:p w:rsidR="00806280" w:rsidRDefault="00806280">
            <w:pPr>
              <w:pStyle w:val="TAC"/>
            </w:pPr>
            <w:r>
              <w:rPr>
                <w:lang w:eastAsia="ja-JP"/>
              </w:rPr>
              <w:t>DC_1-3-5-7-7_n78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fr-FR"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noProof/>
                <w:szCs w:val="18"/>
                <w:lang w:val="en-US"/>
              </w:rPr>
              <w:t>DC_1-3-5_n28-n78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ja-JP"/>
              </w:rPr>
              <w:t>DC_1-3-5_n40-n77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rPr>
              <w:t>0.5</w:t>
            </w:r>
            <w:r>
              <w:rPr>
                <w:vertAlign w:val="superscript"/>
                <w:lang w:val="fr-FR"/>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ja-JP"/>
              </w:rPr>
              <w:t>DC_1-3-5_n40-n78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rPr>
              <w:t>0.5</w:t>
            </w:r>
            <w:r>
              <w:rPr>
                <w:vertAlign w:val="superscript"/>
                <w:lang w:val="fr-FR"/>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eastAsia="zh-CN"/>
              </w:rPr>
              <w:t>DC_1-3-5-41_n79</w:t>
            </w:r>
          </w:p>
        </w:tc>
        <w:tc>
          <w:tcPr>
            <w:tcW w:w="1267" w:type="dxa"/>
            <w:tcBorders>
              <w:top w:val="single" w:sz="4" w:space="0" w:color="auto"/>
              <w:left w:val="single" w:sz="4" w:space="0" w:color="auto"/>
              <w:bottom w:val="nil"/>
              <w:right w:val="single" w:sz="4" w:space="0" w:color="auto"/>
            </w:tcBorders>
            <w:vAlign w:val="center"/>
            <w:hideMark/>
          </w:tcPr>
          <w:p w:rsidR="00806280" w:rsidRDefault="00806280">
            <w:pPr>
              <w:pStyle w:val="TAC"/>
              <w:rPr>
                <w:lang w:eastAsia="ja-JP"/>
              </w:rPr>
            </w:pPr>
            <w:r>
              <w:rPr>
                <w:rFonts w:cs="Arial"/>
                <w:lang w:eastAsia="zh-CN"/>
              </w:rPr>
              <w:t>-</w:t>
            </w:r>
          </w:p>
        </w:tc>
        <w:tc>
          <w:tcPr>
            <w:tcW w:w="1267" w:type="dxa"/>
            <w:tcBorders>
              <w:top w:val="single" w:sz="4" w:space="0" w:color="auto"/>
              <w:left w:val="single" w:sz="4" w:space="0" w:color="auto"/>
              <w:bottom w:val="nil"/>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zh-CN"/>
              </w:rPr>
              <w:t>0</w:t>
            </w:r>
            <w:r>
              <w:rPr>
                <w:vertAlign w:val="superscript"/>
                <w:lang w:eastAsia="zh-CN"/>
              </w:rPr>
              <w:t xml:space="preserve">3 </w:t>
            </w:r>
            <w:r>
              <w:t xml:space="preserve">/ </w:t>
            </w:r>
            <w:r>
              <w:rPr>
                <w:lang w:eastAsia="zh-CN"/>
              </w:rPr>
              <w:t>0.5</w:t>
            </w:r>
            <w:r>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ko-KR"/>
              </w:rPr>
            </w:pPr>
            <w:r>
              <w:t>DC_1-3-7_n3-n78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eastAsia="맑은 고딕" w:cs="Arial"/>
                <w:szCs w:val="18"/>
                <w:lang w:eastAsia="ko-KR"/>
              </w:rPr>
              <w:t>0.</w:t>
            </w:r>
            <w:r>
              <w:rPr>
                <w:rFonts w:eastAsia="맑은 고딕" w:cs="Arial"/>
                <w:szCs w:val="18"/>
                <w:lang w:val="sv-SE" w:eastAsia="ko-KR"/>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DC_1-3-7_n5-n40</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val="sv-SE"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eastAsia="ko-KR"/>
              </w:rPr>
              <w:t>DC_1-3-7_n7-n78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맑은 고딕" w:cs="Arial"/>
                <w:szCs w:val="18"/>
                <w:lang w:eastAsia="ko-KR"/>
              </w:rPr>
              <w:t>0.</w:t>
            </w:r>
            <w:r>
              <w:rPr>
                <w:rFonts w:eastAsia="맑은 고딕" w:cs="Arial"/>
                <w:szCs w:val="18"/>
                <w:lang w:val="sv-SE" w:eastAsia="ko-KR"/>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ko-KR"/>
              </w:rPr>
            </w:pPr>
            <w:r>
              <w:rPr>
                <w:lang w:eastAsia="zh-CN"/>
              </w:rPr>
              <w:t>DC_1-3-7-8_n</w:t>
            </w:r>
            <w:r>
              <w:rPr>
                <w:rFonts w:eastAsia="PMingLiU"/>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eastAsia="PMingLiU"/>
                <w:lang w:val="sv-SE"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eastAsia="PMingLiU" w:cs="Arial"/>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PMingLiU" w:cs="Arial"/>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eastAsia="PMingLiU" w:cs="Arial"/>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eastAsia="PMingLiU" w:cs="Arial"/>
                <w:szCs w:val="18"/>
                <w:lang w:eastAsia="zh-TW"/>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zh-CN"/>
              </w:rPr>
              <w:t>DC_1-3-7-8_n28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noProof/>
                <w:lang w:eastAsia="zh-CN"/>
              </w:rPr>
              <w:t>DC_1-3-7-8_n78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cs="Arial"/>
              </w:rPr>
              <w:t>DC_1-3-7_n8-n78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lang w:eastAsia="ja-JP"/>
              </w:rPr>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lang w:eastAsia="ja-JP"/>
              </w:rPr>
            </w:pPr>
            <w:r>
              <w:rPr>
                <w:rFonts w:cs="Arial"/>
                <w:szCs w:val="18"/>
                <w:lang w:bidi="ar"/>
              </w:rPr>
              <w:t>DC_1-3-7-20_n38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lang w:eastAsia="ja-JP"/>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ko-KR"/>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MS Mincho" w:cs="Arial"/>
                <w:lang w:eastAsia="ja-JP"/>
              </w:rPr>
              <w:t>DC_1-3-7-26_n78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eastAsia="zh-CN"/>
              </w:rPr>
              <w:t>DC_1-3-7-28_n5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DC_1-3-7-28_n7</w:t>
            </w:r>
          </w:p>
          <w:p w:rsidR="00806280" w:rsidRDefault="00806280">
            <w:pPr>
              <w:pStyle w:val="TAC"/>
            </w:pPr>
            <w:r>
              <w:t>DC_1-3-28-(n)7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DC_1-3-7-28_n38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DC_1-3-7_n28-n38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fi-FI"/>
              </w:rPr>
              <w:t>DC_1-3-7-28_n40</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noProof/>
                <w:szCs w:val="18"/>
                <w:lang w:eastAsia="zh-CN"/>
              </w:rPr>
              <w:t>DC_1-3-7-28_n78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lang w:val="fr-FR"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rPr>
                <w:rFonts w:eastAsia="맑은 고딕"/>
                <w:lang w:eastAsia="ko-KR"/>
              </w:rPr>
              <w:t>DC_1-3-7_n28-n78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fr-FR"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DC_1-3-7-32_n28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val="en-US"/>
              </w:rPr>
              <w:t>DC_1-3-7-32_n78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맑은 고딕" w:cs="Arial"/>
                <w:lang w:val="en-US"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MS Mincho" w:cs="Arial"/>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7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sv-SE"/>
              </w:rPr>
              <w:t>DC_1-3-7-40_n78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zh-CN"/>
              </w:rPr>
              <w:t>0.5</w:t>
            </w:r>
            <w:r>
              <w:rPr>
                <w:vertAlign w:val="superscript"/>
                <w:lang w:eastAsia="zh-CN"/>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eastAsia="sv-SE"/>
              </w:rPr>
            </w:pPr>
            <w:r>
              <w:rPr>
                <w:lang w:eastAsia="sv-SE"/>
              </w:rPr>
              <w:t>DC_1-3-7_n40-n77</w:t>
            </w:r>
          </w:p>
          <w:p w:rsidR="00806280" w:rsidRDefault="00806280">
            <w:pPr>
              <w:pStyle w:val="TAC"/>
              <w:rPr>
                <w:lang w:eastAsia="sv-SE"/>
              </w:rPr>
            </w:pPr>
            <w:r>
              <w:rPr>
                <w:lang w:eastAsia="sv-SE"/>
              </w:rPr>
              <w:t>DC_1-3-7-7_n40-n77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sv-SE"/>
              </w:rPr>
            </w:pPr>
            <w:r>
              <w:rPr>
                <w:lang w:eastAsia="sv-SE"/>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sv-SE"/>
              </w:rPr>
            </w:pPr>
            <w:r>
              <w:rPr>
                <w:lang w:eastAsia="sv-SE"/>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sv-SE"/>
              </w:rPr>
            </w:pPr>
            <w:r>
              <w:rPr>
                <w:lang w:eastAsia="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sv-SE"/>
              </w:rPr>
            </w:pPr>
            <w:r>
              <w:rPr>
                <w:lang w:eastAsia="sv-SE"/>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r-F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lang w:eastAsia="ko-KR"/>
              </w:rPr>
              <w:t>DC_1-3-7_n40-n78</w:t>
            </w:r>
          </w:p>
          <w:p w:rsidR="00806280" w:rsidRDefault="00806280">
            <w:pPr>
              <w:pStyle w:val="TAC"/>
            </w:pPr>
            <w:r>
              <w:rPr>
                <w:lang w:eastAsia="ko-KR"/>
              </w:rPr>
              <w:t>DC_1-3-7-7_n40-n78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t>DC_1-3-7_n40-n105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fr-FR"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fr-FR" w:eastAsia="zh-CN"/>
              </w:rPr>
              <w:t>0.3</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lang w:eastAsia="ja-JP"/>
              </w:rPr>
              <w:t>DC_1-3-7_n78-n105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ko-KR"/>
              </w:rPr>
            </w:pPr>
            <w:r>
              <w:rPr>
                <w:rFonts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0.3</w:t>
            </w:r>
          </w:p>
        </w:tc>
      </w:tr>
      <w:tr w:rsidR="005B2841" w:rsidTr="00806280">
        <w:trPr>
          <w:trHeight w:val="187"/>
          <w:jc w:val="center"/>
          <w:ins w:id="3477" w:author="LGE" w:date="2024-04-19T10:47:00Z"/>
        </w:trPr>
        <w:tc>
          <w:tcPr>
            <w:tcW w:w="2447" w:type="dxa"/>
            <w:tcBorders>
              <w:top w:val="single" w:sz="4" w:space="0" w:color="auto"/>
              <w:left w:val="single" w:sz="4" w:space="0" w:color="auto"/>
              <w:bottom w:val="single" w:sz="4" w:space="0" w:color="auto"/>
              <w:right w:val="single" w:sz="4" w:space="0" w:color="auto"/>
            </w:tcBorders>
          </w:tcPr>
          <w:p w:rsidR="005B2841" w:rsidRDefault="005B2841" w:rsidP="005B2841">
            <w:pPr>
              <w:pStyle w:val="TAC"/>
              <w:rPr>
                <w:ins w:id="3478" w:author="LGE" w:date="2024-04-19T10:47:00Z"/>
                <w:rFonts w:cs="Arial"/>
                <w:lang w:eastAsia="ja-JP"/>
              </w:rPr>
            </w:pPr>
            <w:ins w:id="3479" w:author="LGE" w:date="2024-04-19T10:47:00Z">
              <w:r w:rsidRPr="005B2841">
                <w:rPr>
                  <w:rFonts w:cs="Arial"/>
                  <w:lang w:eastAsia="ja-JP"/>
                  <w:rPrChange w:id="3480" w:author="LGE" w:date="2024-04-19T10:47:00Z">
                    <w:rPr>
                      <w:color w:val="000000"/>
                    </w:rPr>
                  </w:rPrChange>
                </w:rPr>
                <w:t>DC_1-3-8_n7-n78</w:t>
              </w:r>
            </w:ins>
          </w:p>
        </w:tc>
        <w:tc>
          <w:tcPr>
            <w:tcW w:w="1267" w:type="dxa"/>
            <w:tcBorders>
              <w:top w:val="single" w:sz="4" w:space="0" w:color="auto"/>
              <w:left w:val="single" w:sz="4" w:space="0" w:color="auto"/>
              <w:bottom w:val="single" w:sz="4" w:space="0" w:color="auto"/>
              <w:right w:val="single" w:sz="4" w:space="0" w:color="auto"/>
            </w:tcBorders>
            <w:vAlign w:val="center"/>
          </w:tcPr>
          <w:p w:rsidR="005B2841" w:rsidRPr="005B2841" w:rsidRDefault="005B2841" w:rsidP="005B2841">
            <w:pPr>
              <w:pStyle w:val="TAC"/>
              <w:rPr>
                <w:ins w:id="3481" w:author="LGE" w:date="2024-04-19T10:47:00Z"/>
                <w:rFonts w:cs="Arial"/>
                <w:lang w:eastAsia="ja-JP"/>
                <w:rPrChange w:id="3482" w:author="LGE" w:date="2024-04-19T10:47:00Z">
                  <w:rPr>
                    <w:ins w:id="3483" w:author="LGE" w:date="2024-04-19T10:47:00Z"/>
                    <w:lang w:eastAsia="ko-KR"/>
                  </w:rPr>
                </w:rPrChange>
              </w:rPr>
            </w:pPr>
            <w:ins w:id="3484" w:author="LGE" w:date="2024-04-19T10:47:00Z">
              <w:r w:rsidRPr="005B2841">
                <w:rPr>
                  <w:rFonts w:cs="Arial"/>
                  <w:lang w:eastAsia="ja-JP"/>
                  <w:rPrChange w:id="3485" w:author="LGE" w:date="2024-04-19T10:47:00Z">
                    <w:rPr>
                      <w:lang w:eastAsia="zh-CN"/>
                    </w:rPr>
                  </w:rPrChange>
                </w:rPr>
                <w:t>0.2</w:t>
              </w:r>
            </w:ins>
          </w:p>
        </w:tc>
        <w:tc>
          <w:tcPr>
            <w:tcW w:w="1267" w:type="dxa"/>
            <w:tcBorders>
              <w:top w:val="single" w:sz="4" w:space="0" w:color="auto"/>
              <w:left w:val="single" w:sz="4" w:space="0" w:color="auto"/>
              <w:bottom w:val="single" w:sz="4" w:space="0" w:color="auto"/>
              <w:right w:val="single" w:sz="4" w:space="0" w:color="auto"/>
            </w:tcBorders>
            <w:vAlign w:val="center"/>
          </w:tcPr>
          <w:p w:rsidR="005B2841" w:rsidRDefault="005B2841" w:rsidP="005B2841">
            <w:pPr>
              <w:pStyle w:val="TAC"/>
              <w:rPr>
                <w:ins w:id="3486" w:author="LGE" w:date="2024-04-19T10:47:00Z"/>
                <w:rFonts w:cs="Arial"/>
                <w:lang w:eastAsia="ja-JP"/>
              </w:rPr>
            </w:pPr>
            <w:ins w:id="3487" w:author="LGE" w:date="2024-04-19T10:47:00Z">
              <w:r w:rsidRPr="005B2841">
                <w:rPr>
                  <w:rFonts w:cs="Arial"/>
                  <w:lang w:eastAsia="ja-JP"/>
                  <w:rPrChange w:id="3488" w:author="LGE" w:date="2024-04-19T10:47:00Z">
                    <w:rPr>
                      <w:szCs w:val="18"/>
                      <w:lang w:eastAsia="zh-CN"/>
                    </w:rPr>
                  </w:rPrChange>
                </w:rPr>
                <w:t>0.2</w:t>
              </w:r>
            </w:ins>
          </w:p>
        </w:tc>
        <w:tc>
          <w:tcPr>
            <w:tcW w:w="1268" w:type="dxa"/>
            <w:tcBorders>
              <w:top w:val="single" w:sz="4" w:space="0" w:color="auto"/>
              <w:left w:val="single" w:sz="4" w:space="0" w:color="auto"/>
              <w:bottom w:val="single" w:sz="4" w:space="0" w:color="auto"/>
              <w:right w:val="single" w:sz="4" w:space="0" w:color="auto"/>
            </w:tcBorders>
            <w:vAlign w:val="center"/>
          </w:tcPr>
          <w:p w:rsidR="005B2841" w:rsidRPr="005B2841" w:rsidRDefault="005B2841" w:rsidP="005B2841">
            <w:pPr>
              <w:pStyle w:val="TAC"/>
              <w:rPr>
                <w:ins w:id="3489" w:author="LGE" w:date="2024-04-19T10:47:00Z"/>
                <w:rFonts w:cs="Arial"/>
                <w:lang w:eastAsia="ja-JP"/>
                <w:rPrChange w:id="3490" w:author="LGE" w:date="2024-04-19T10:47:00Z">
                  <w:rPr>
                    <w:ins w:id="3491" w:author="LGE" w:date="2024-04-19T10:47:00Z"/>
                    <w:rFonts w:cs="Arial"/>
                    <w:szCs w:val="18"/>
                    <w:lang w:eastAsia="ko-KR"/>
                  </w:rPr>
                </w:rPrChange>
              </w:rPr>
            </w:pPr>
            <w:ins w:id="3492" w:author="LGE" w:date="2024-04-19T10:47:00Z">
              <w:r w:rsidRPr="005B2841">
                <w:rPr>
                  <w:rFonts w:cs="Arial"/>
                  <w:lang w:eastAsia="ja-JP"/>
                  <w:rPrChange w:id="3493" w:author="LGE" w:date="2024-04-19T10:47:00Z">
                    <w:rPr>
                      <w:lang w:eastAsia="zh-CN"/>
                    </w:rPr>
                  </w:rPrChange>
                </w:rPr>
                <w:t>0.2</w:t>
              </w:r>
            </w:ins>
          </w:p>
        </w:tc>
        <w:tc>
          <w:tcPr>
            <w:tcW w:w="1267" w:type="dxa"/>
            <w:tcBorders>
              <w:top w:val="single" w:sz="4" w:space="0" w:color="auto"/>
              <w:left w:val="single" w:sz="4" w:space="0" w:color="auto"/>
              <w:bottom w:val="single" w:sz="4" w:space="0" w:color="auto"/>
              <w:right w:val="single" w:sz="4" w:space="0" w:color="auto"/>
            </w:tcBorders>
            <w:vAlign w:val="center"/>
          </w:tcPr>
          <w:p w:rsidR="005B2841" w:rsidRDefault="005B2841" w:rsidP="005B2841">
            <w:pPr>
              <w:pStyle w:val="TAC"/>
              <w:rPr>
                <w:ins w:id="3494" w:author="LGE" w:date="2024-04-19T10:47:00Z"/>
                <w:rFonts w:cs="Arial"/>
                <w:lang w:eastAsia="ja-JP"/>
              </w:rPr>
            </w:pPr>
            <w:ins w:id="3495" w:author="LGE" w:date="2024-04-19T10:47:00Z">
              <w:r w:rsidRPr="005B2841">
                <w:rPr>
                  <w:rFonts w:cs="Arial"/>
                  <w:lang w:eastAsia="ja-JP"/>
                  <w:rPrChange w:id="3496" w:author="LGE" w:date="2024-04-19T10:47:00Z">
                    <w:rPr>
                      <w:szCs w:val="18"/>
                      <w:lang w:eastAsia="zh-CN"/>
                    </w:rPr>
                  </w:rPrChange>
                </w:rPr>
                <w:t>0.2</w:t>
              </w:r>
            </w:ins>
          </w:p>
        </w:tc>
        <w:tc>
          <w:tcPr>
            <w:tcW w:w="1268" w:type="dxa"/>
            <w:tcBorders>
              <w:top w:val="single" w:sz="4" w:space="0" w:color="auto"/>
              <w:left w:val="single" w:sz="4" w:space="0" w:color="auto"/>
              <w:bottom w:val="single" w:sz="4" w:space="0" w:color="auto"/>
              <w:right w:val="single" w:sz="4" w:space="0" w:color="auto"/>
            </w:tcBorders>
            <w:vAlign w:val="center"/>
          </w:tcPr>
          <w:p w:rsidR="005B2841" w:rsidRDefault="005B2841" w:rsidP="005B2841">
            <w:pPr>
              <w:pStyle w:val="TAC"/>
              <w:rPr>
                <w:ins w:id="3497" w:author="LGE" w:date="2024-04-19T10:47:00Z"/>
                <w:rFonts w:cs="Arial"/>
                <w:lang w:eastAsia="ja-JP"/>
              </w:rPr>
            </w:pPr>
            <w:ins w:id="3498" w:author="LGE" w:date="2024-04-19T10:47:00Z">
              <w:r w:rsidRPr="005B2841">
                <w:rPr>
                  <w:rFonts w:cs="Arial"/>
                  <w:lang w:eastAsia="ja-JP"/>
                  <w:rPrChange w:id="3499" w:author="LGE" w:date="2024-04-19T10:47:00Z">
                    <w:rPr>
                      <w:szCs w:val="18"/>
                      <w:lang w:eastAsia="zh-CN"/>
                    </w:rPr>
                  </w:rPrChange>
                </w:rPr>
                <w:t>0.5</w:t>
              </w:r>
            </w:ins>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DC_1-3-8-11_n28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DC_1-3-8-11_n77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DC_1-3-8-</w:t>
            </w:r>
            <w:r>
              <w:rPr>
                <w:lang w:val="en-US"/>
              </w:rPr>
              <w:t>20</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DC_1-3-8_n28-n77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hideMark/>
          </w:tcPr>
          <w:p w:rsidR="00806280" w:rsidRDefault="00806280">
            <w:pPr>
              <w:pStyle w:val="TAC"/>
              <w:rPr>
                <w:u w:val="single"/>
                <w:lang w:eastAsia="zh-CN"/>
              </w:rPr>
            </w:pPr>
            <w:r>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rsidR="00806280" w:rsidRDefault="00806280">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u w:val="single"/>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u w:val="single"/>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lang w:eastAsia="sv-SE"/>
              </w:rPr>
              <w:t>DC_1-3-8-40_n78</w:t>
            </w:r>
          </w:p>
        </w:tc>
        <w:tc>
          <w:tcPr>
            <w:tcW w:w="1267" w:type="dxa"/>
            <w:tcBorders>
              <w:top w:val="nil"/>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lang w:eastAsia="ko-KR"/>
              </w:rPr>
              <w:t>0.2</w:t>
            </w:r>
          </w:p>
        </w:tc>
        <w:tc>
          <w:tcPr>
            <w:tcW w:w="1267" w:type="dxa"/>
            <w:tcBorders>
              <w:top w:val="nil"/>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0.5</w:t>
            </w:r>
            <w:r>
              <w:rPr>
                <w:vertAlign w:val="superscript"/>
                <w:lang w:eastAsia="zh-CN"/>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DC_1-3-8-42_n77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Calibri" w:cs="Arial"/>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Calibri" w:cs="Arial"/>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DC_1-(n)3-</w:t>
            </w:r>
            <w:r>
              <w:rPr>
                <w:lang w:val="en-US" w:eastAsia="zh-CN"/>
              </w:rPr>
              <w:t>n</w:t>
            </w:r>
            <w:r>
              <w:t>8</w:t>
            </w:r>
            <w:r>
              <w:rPr>
                <w:lang w:val="en-US" w:eastAsia="zh-CN"/>
              </w:rPr>
              <w:t>-</w:t>
            </w:r>
            <w:r>
              <w:t>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cs="Arial"/>
                <w:szCs w:val="18"/>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lang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cs="Arial"/>
                <w:szCs w:val="18"/>
              </w:rPr>
            </w:pPr>
            <w:r>
              <w:rPr>
                <w:lang w:eastAsia="zh-CN"/>
              </w:rPr>
              <w:t>0.</w:t>
            </w:r>
            <w:r>
              <w:rPr>
                <w:lang w:val="en-US"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lang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w:t>
            </w:r>
            <w:r>
              <w:rPr>
                <w:lang w:val="en-US" w:eastAsia="zh-CN"/>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DC_1-(n)3</w:t>
            </w:r>
            <w:r>
              <w:rPr>
                <w:lang w:val="en-US" w:eastAsia="zh-CN"/>
              </w:rPr>
              <w:t>-n</w:t>
            </w:r>
            <w:r>
              <w:t>8</w:t>
            </w:r>
            <w:r>
              <w:rPr>
                <w:lang w:val="en-US" w:eastAsia="zh-CN"/>
              </w:rPr>
              <w:t>-</w:t>
            </w:r>
            <w:r>
              <w:t>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cs="Arial"/>
                <w:szCs w:val="18"/>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lang w:eastAsia="zh-CN"/>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cs="Arial"/>
                <w:szCs w:val="18"/>
              </w:rPr>
            </w:pPr>
            <w:r>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lang w:eastAsia="zh-CN"/>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DC_1-3-8_n77-n79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cs="Arial"/>
                <w:szCs w:val="18"/>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cs="Arial"/>
                <w:szCs w:val="18"/>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DC_1-3-18_n3-n41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w:t>
            </w:r>
            <w:r>
              <w:rPr>
                <w:vertAlign w:val="superscript"/>
                <w:lang w:eastAsia="zh-CN"/>
              </w:rPr>
              <w:t xml:space="preserve">3 </w:t>
            </w:r>
            <w:r>
              <w:t>/ 0.5</w:t>
            </w:r>
            <w:r>
              <w:rPr>
                <w:vertAlign w:val="superscript"/>
              </w:rPr>
              <w:t>4</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DC_1-3-18_n3-n77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rFonts w:eastAsia="DengXian"/>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DC_1-3-18_n3-n78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rFonts w:eastAsia="DengXian"/>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t>DC_1-3-18_n28-n41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ascii="Times New Roman" w:hAnsi="Times New Roman" w:cs="Arial"/>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ascii="Times New Roman" w:hAnsi="Times New Roman" w:cs="Arial"/>
              </w:rPr>
            </w:pPr>
            <w:r>
              <w:rPr>
                <w:lang w:eastAsia="zh-CN"/>
              </w:rPr>
              <w:t>0</w:t>
            </w:r>
            <w:r>
              <w:rPr>
                <w:vertAlign w:val="superscript"/>
                <w:lang w:eastAsia="zh-CN"/>
              </w:rPr>
              <w:t xml:space="preserve">3 </w:t>
            </w:r>
            <w:r>
              <w:t>/ 0.5</w:t>
            </w:r>
            <w:r>
              <w:rPr>
                <w:vertAlign w:val="superscript"/>
              </w:rPr>
              <w:t>4</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DC_1-3-18_n28-n77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DC_1-3-18_n28-n78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t>DC_1-3-18_n41-n77</w:t>
            </w:r>
          </w:p>
        </w:tc>
        <w:tc>
          <w:tcPr>
            <w:tcW w:w="1267" w:type="dxa"/>
            <w:tcBorders>
              <w:top w:val="nil"/>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zh-CN"/>
              </w:rPr>
              <w:t>DC_1-3-18_n41-n78</w:t>
            </w:r>
          </w:p>
        </w:tc>
        <w:tc>
          <w:tcPr>
            <w:tcW w:w="1267" w:type="dxa"/>
            <w:tcBorders>
              <w:top w:val="nil"/>
              <w:left w:val="single" w:sz="4" w:space="0" w:color="auto"/>
              <w:bottom w:val="single" w:sz="4" w:space="0" w:color="auto"/>
              <w:right w:val="single" w:sz="4" w:space="0" w:color="auto"/>
            </w:tcBorders>
            <w:vAlign w:val="center"/>
            <w:hideMark/>
          </w:tcPr>
          <w:p w:rsidR="00806280" w:rsidRDefault="00806280">
            <w:pPr>
              <w:pStyle w:val="TAC"/>
            </w:pPr>
            <w:r>
              <w:t>-</w:t>
            </w:r>
          </w:p>
        </w:tc>
        <w:tc>
          <w:tcPr>
            <w:tcW w:w="1267" w:type="dxa"/>
            <w:tcBorders>
              <w:top w:val="nil"/>
              <w:left w:val="single" w:sz="4" w:space="0" w:color="auto"/>
              <w:bottom w:val="single" w:sz="4" w:space="0" w:color="auto"/>
              <w:right w:val="single" w:sz="4" w:space="0" w:color="auto"/>
            </w:tcBorders>
            <w:vAlign w:val="center"/>
            <w:hideMark/>
          </w:tcPr>
          <w:p w:rsidR="00806280" w:rsidRDefault="00806280">
            <w:pPr>
              <w:pStyle w:val="TAC"/>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ja-JP"/>
              </w:rPr>
              <w:t>1-3-18</w:t>
            </w:r>
            <w:r>
              <w:t>-</w:t>
            </w:r>
            <w:r>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ja-JP"/>
              </w:rPr>
              <w:t>1-3-18</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t>DC_</w:t>
            </w:r>
            <w:r>
              <w:rPr>
                <w:lang w:eastAsia="ja-JP"/>
              </w:rPr>
              <w:t>1-3-18</w:t>
            </w:r>
            <w:r>
              <w:t>-</w:t>
            </w:r>
            <w:r>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t>DC_</w:t>
            </w:r>
            <w:r>
              <w:rPr>
                <w:lang w:eastAsia="ja-JP"/>
              </w:rPr>
              <w:t>1-3-19-21_n77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ja-JP"/>
              </w:rPr>
              <w:t>1-3-19-21_n78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w:t>
            </w:r>
            <w:r>
              <w:rPr>
                <w:lang w:eastAsia="ja-JP"/>
              </w:rPr>
              <w:t>1-3-19-21_n79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DC_1-3-19-42_n77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t>DC_1-3-19-42_n78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t>DC_1-3-19-42_n79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t>DC_1-3-</w:t>
            </w:r>
            <w:r>
              <w:rPr>
                <w:lang w:val="en-US" w:eastAsia="zh-CN"/>
              </w:rPr>
              <w:t>20</w:t>
            </w:r>
            <w:r>
              <w:t>_n</w:t>
            </w:r>
            <w:r>
              <w:rPr>
                <w:lang w:val="en-US" w:eastAsia="zh-CN"/>
              </w:rPr>
              <w:t>7</w:t>
            </w:r>
            <w:r>
              <w:t>-n7</w:t>
            </w:r>
            <w:r>
              <w:rPr>
                <w:lang w:val="en-US" w:eastAsia="zh-CN"/>
              </w:rPr>
              <w:t>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rPr>
              <w:t>DC_1-3-20_n8-n78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rPr>
              <w:t>DC_1-3-20_n28-n75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val="x-none"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val="x-none"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ko-KR"/>
              </w:rPr>
              <w:t>DC_1-3-20_n28-n78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zh-CN"/>
              </w:rPr>
              <w:t>DC_1-3-20-28_n78</w:t>
            </w:r>
          </w:p>
          <w:p w:rsidR="00806280" w:rsidRDefault="00806280">
            <w:pPr>
              <w:pStyle w:val="TAC"/>
              <w:rPr>
                <w:lang w:eastAsia="ko-KR"/>
              </w:rPr>
            </w:pPr>
            <w:r>
              <w:rPr>
                <w:lang w:eastAsia="zh-CN"/>
              </w:rPr>
              <w:t>DC_1-3-3-20-28_n78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kern w:val="2"/>
                <w:szCs w:val="22"/>
                <w:lang w:eastAsia="zh-CN"/>
              </w:rPr>
            </w:pPr>
            <w:r>
              <w:rPr>
                <w:rFonts w:cs="Arial"/>
              </w:rPr>
              <w:t>DC_1-3-20-32_n28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kern w:val="2"/>
                <w:lang w:eastAsia="zh-CN"/>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kern w:val="2"/>
                <w:lang w:eastAsia="zh-CN"/>
              </w:rPr>
            </w:pPr>
            <w:r>
              <w:rPr>
                <w:rFonts w:cs="Arial"/>
                <w:kern w:val="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kern w:val="2"/>
                <w:lang w:eastAsia="zh-CN"/>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kern w:val="2"/>
                <w:lang w:eastAsia="zh-CN"/>
              </w:rPr>
            </w:pPr>
            <w:r>
              <w:rPr>
                <w:rFonts w:cs="Arial"/>
                <w:kern w:val="2"/>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kern w:val="2"/>
                <w:szCs w:val="22"/>
                <w:lang w:eastAsia="zh-CN"/>
              </w:rPr>
            </w:pPr>
            <w:r>
              <w:t>DC_1-3-20-</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MS Mincho" w:cs="Arial"/>
                <w:kern w:val="2"/>
                <w:szCs w:val="22"/>
                <w:lang w:eastAsia="zh-CN"/>
              </w:rPr>
              <w:t>DC_1-3-20-38_n78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MS Mincho" w:cs="Arial"/>
                <w:kern w:val="2"/>
                <w:szCs w:val="22"/>
                <w:lang w:eastAsia="zh-CN"/>
              </w:rPr>
              <w:t>DC_1-3-20_n38-n78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cs="Arial"/>
                <w:kern w:val="2"/>
                <w:szCs w:val="22"/>
                <w:lang w:eastAsia="zh-CN"/>
              </w:rPr>
            </w:pPr>
            <w:r>
              <w:rPr>
                <w:rFonts w:eastAsia="MS Mincho" w:cs="Arial"/>
                <w:kern w:val="2"/>
                <w:szCs w:val="22"/>
                <w:lang w:eastAsia="zh-CN"/>
              </w:rPr>
              <w:t>DC_1-3-20-40_n78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kern w:val="2"/>
                <w:szCs w:val="22"/>
                <w:lang w:eastAsia="zh-CN"/>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kern w:val="2"/>
                <w:szCs w:val="22"/>
                <w:lang w:eastAsia="zh-CN"/>
              </w:rPr>
            </w:pPr>
            <w:r>
              <w:rPr>
                <w:rFonts w:cs="Arial"/>
                <w:kern w:val="2"/>
                <w:szCs w:val="2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kern w:val="2"/>
                <w:szCs w:val="22"/>
                <w:lang w:eastAsia="zh-CN"/>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kern w:val="2"/>
                <w:szCs w:val="22"/>
                <w:lang w:eastAsia="zh-CN"/>
              </w:rPr>
            </w:pPr>
            <w:r>
              <w:rPr>
                <w:rFonts w:eastAsia="맑은 고딕" w:cs="Arial"/>
                <w:lang w:eastAsia="ko-KR"/>
              </w:rPr>
              <w:t>0</w:t>
            </w:r>
            <w:r>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kern w:val="2"/>
                <w:szCs w:val="22"/>
                <w:lang w:eastAsia="zh-CN"/>
              </w:rPr>
            </w:pPr>
            <w:r>
              <w:rPr>
                <w:rFonts w:eastAsia="맑은 고딕" w:cs="Arial"/>
                <w:lang w:eastAsia="ko-KR"/>
              </w:rPr>
              <w:t>0.5</w:t>
            </w:r>
            <w:r>
              <w:rPr>
                <w:vertAlign w:val="superscript"/>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rPr>
                <w:rFonts w:eastAsia="MS Mincho" w:cs="Arial"/>
                <w:kern w:val="2"/>
                <w:szCs w:val="22"/>
                <w:lang w:eastAsia="zh-CN"/>
              </w:rPr>
              <w:t>DC_1-3-20_n41-n78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kern w:val="2"/>
                <w:lang w:eastAsia="zh-CN"/>
              </w:rPr>
            </w:pPr>
            <w:r>
              <w:rPr>
                <w:rFonts w:eastAsia="MS Mincho" w:cs="Arial"/>
                <w:kern w:val="2"/>
                <w:szCs w:val="22"/>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kern w:val="2"/>
                <w:lang w:eastAsia="zh-CN"/>
              </w:rPr>
            </w:pPr>
            <w:r>
              <w:rPr>
                <w:rFonts w:eastAsia="MS Mincho" w:cs="Arial"/>
                <w:kern w:val="2"/>
                <w:szCs w:val="22"/>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kern w:val="2"/>
                <w:lang w:eastAsia="zh-CN"/>
              </w:rPr>
            </w:pPr>
            <w:r>
              <w:rPr>
                <w:rFonts w:cs="Arial"/>
                <w:kern w:val="2"/>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kern w:val="2"/>
                <w:szCs w:val="22"/>
                <w:lang w:eastAsia="zh-CN"/>
              </w:rPr>
            </w:pPr>
            <w:r>
              <w:t>DC_1-3-21-42_n77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kern w:val="2"/>
                <w:szCs w:val="22"/>
                <w:lang w:eastAsia="zh-CN"/>
              </w:rPr>
            </w:pPr>
            <w:r>
              <w:rPr>
                <w:kern w:val="2"/>
                <w:szCs w:val="22"/>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kern w:val="2"/>
                <w:szCs w:val="22"/>
                <w:lang w:eastAsia="zh-CN"/>
              </w:rPr>
            </w:pPr>
            <w:r>
              <w:t>DC_</w:t>
            </w:r>
            <w:r>
              <w:rPr>
                <w:lang w:eastAsia="ja-JP"/>
              </w:rPr>
              <w:t>1-3-21-42_n78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kern w:val="2"/>
                <w:szCs w:val="22"/>
                <w:lang w:eastAsia="zh-CN"/>
              </w:rPr>
            </w:pPr>
            <w:r>
              <w:rPr>
                <w:kern w:val="2"/>
                <w:szCs w:val="22"/>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kern w:val="2"/>
                <w:szCs w:val="22"/>
                <w:lang w:eastAsia="zh-CN"/>
              </w:rPr>
            </w:pPr>
            <w:r>
              <w:t>DC_</w:t>
            </w:r>
            <w:r>
              <w:rPr>
                <w:lang w:eastAsia="ja-JP"/>
              </w:rPr>
              <w:t>1-3-21-42_n7</w:t>
            </w:r>
            <w:r>
              <w:rPr>
                <w:lang w:eastAsia="zh-CN"/>
              </w:rPr>
              <w:t>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kern w:val="2"/>
                <w:szCs w:val="22"/>
                <w:lang w:eastAsia="zh-CN"/>
              </w:rPr>
            </w:pPr>
            <w:r>
              <w:rPr>
                <w:kern w:val="2"/>
                <w:szCs w:val="22"/>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rPr>
                <w:rFonts w:cs="Arial"/>
                <w:szCs w:val="18"/>
                <w:lang w:eastAsia="ja-JP"/>
              </w:rPr>
              <w:t>DC_1-3-21_n77-n79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kern w:val="2"/>
                <w:szCs w:val="22"/>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rPr>
                <w:rFonts w:cs="Arial"/>
                <w:szCs w:val="18"/>
                <w:lang w:eastAsia="ja-JP"/>
              </w:rPr>
              <w:t>DC_1-3-21_n78-n79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kern w:val="2"/>
                <w:szCs w:val="22"/>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szCs w:val="18"/>
                <w:lang w:eastAsia="ko-KR"/>
              </w:rPr>
            </w:pPr>
            <w:r>
              <w:t>DC_1-3-28_n3-n78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val="sv-SE"/>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rPr>
            </w:pPr>
            <w:r>
              <w:rPr>
                <w:rFonts w:eastAsia="맑은 고딕" w:cs="Arial"/>
                <w:szCs w:val="18"/>
                <w:lang w:eastAsia="ko-KR"/>
              </w:rPr>
              <w:t>0.</w:t>
            </w:r>
            <w:r>
              <w:rPr>
                <w:rFonts w:eastAsia="맑은 고딕" w:cs="Arial"/>
                <w:szCs w:val="18"/>
                <w:lang w:val="sv-SE" w:eastAsia="ko-KR"/>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맑은 고딕" w:cs="Arial"/>
                <w:szCs w:val="18"/>
                <w:lang w:eastAsia="ko-KR"/>
              </w:rPr>
              <w:t>DC_1-3-28_n7-n78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sv-SE"/>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eastAsia="맑은 고딕" w:cs="Arial"/>
                <w:szCs w:val="18"/>
                <w:lang w:eastAsia="ko-KR"/>
              </w:rPr>
              <w:t>0.</w:t>
            </w:r>
            <w:r>
              <w:rPr>
                <w:rFonts w:eastAsia="맑은 고딕" w:cs="Arial"/>
                <w:szCs w:val="18"/>
                <w:lang w:val="sv-SE" w:eastAsia="ko-KR"/>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eastAsia="맑은 고딕"/>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맑은 고딕"/>
                <w:lang w:eastAsia="ko-KR"/>
              </w:rPr>
              <w:t>DC_1-3-28_n40-n78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rPr>
            </w:pPr>
            <w:r>
              <w:rPr>
                <w:rFonts w:cs="Arial"/>
                <w:szCs w:val="18"/>
                <w:lang w:eastAsia="ja-JP"/>
              </w:rPr>
              <w:t>0.4</w:t>
            </w:r>
            <w:r>
              <w:rPr>
                <w:rFonts w:cs="Arial"/>
                <w:szCs w:val="18"/>
                <w:vertAlign w:val="superscript"/>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rPr>
            </w:pPr>
            <w:r>
              <w:rPr>
                <w:rFonts w:cs="Arial"/>
                <w:szCs w:val="18"/>
                <w:lang w:eastAsia="ja-JP"/>
              </w:rPr>
              <w:t>0.5</w:t>
            </w:r>
            <w:r>
              <w:rPr>
                <w:rFonts w:cs="Arial"/>
                <w:szCs w:val="18"/>
                <w:vertAlign w:val="superscript"/>
                <w:lang w:eastAsia="ja-JP"/>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cs="Arial"/>
                <w:szCs w:val="18"/>
              </w:rPr>
              <w:t>DC_1-3-28-42_n77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cs="Arial"/>
                <w:szCs w:val="18"/>
              </w:rPr>
              <w:t>DC_1-3-28-42_n78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cs="Arial"/>
                <w:szCs w:val="18"/>
              </w:rPr>
              <w:t>DC_1-3-28-42_n79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rPr>
            </w:pPr>
            <w:r>
              <w:t>DC_1-3_n28-n77-n79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rPr>
            </w:pPr>
            <w:r>
              <w:t>DC_1_n3-n28-n77-n79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ja-JP"/>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DC_1-3_n28-n78-n79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rPr>
            </w:pPr>
            <w:r>
              <w:rPr>
                <w:lang w:val="en-US" w:eastAsia="zh-CN"/>
              </w:rPr>
              <w:t>DC_1-3-38_n7-n78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ko-KR"/>
              </w:rPr>
            </w:pPr>
            <w:r>
              <w:rPr>
                <w:rFonts w:cs="Arial"/>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t>DC_1-3-41_n3-n41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ja-JP"/>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w:t>
            </w:r>
            <w:r>
              <w:rPr>
                <w:vertAlign w:val="superscript"/>
                <w:lang w:eastAsia="zh-CN"/>
              </w:rPr>
              <w:t xml:space="preserve">3 </w:t>
            </w:r>
            <w:r>
              <w:t>/ 0.5</w:t>
            </w:r>
            <w:r>
              <w:rPr>
                <w:vertAlign w:val="superscript"/>
              </w:rPr>
              <w:t>4</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lang w:eastAsia="ja-JP"/>
              </w:rPr>
              <w:t>DC_1-3-41_n3-n77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ja-JP"/>
              </w:rPr>
            </w:pPr>
            <w:r>
              <w:rPr>
                <w:rFonts w:eastAsia="Yu Mincho"/>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lang w:eastAsia="ja-JP"/>
              </w:rPr>
              <w:t>DC_1-3-41_n3-n78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ja-JP"/>
              </w:rPr>
            </w:pPr>
            <w:r>
              <w:rPr>
                <w:rFonts w:eastAsia="Yu Mincho"/>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t>DC_1-3-41_n28-n41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w:t>
            </w:r>
            <w:r>
              <w:rPr>
                <w:vertAlign w:val="superscript"/>
                <w:lang w:eastAsia="zh-CN"/>
              </w:rPr>
              <w:t xml:space="preserve">3 </w:t>
            </w:r>
            <w:r>
              <w:t>/ 0.5</w:t>
            </w:r>
            <w:r>
              <w:rPr>
                <w:vertAlign w:val="superscript"/>
              </w:rPr>
              <w:t>4</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cs="Arial"/>
                <w:szCs w:val="18"/>
                <w:lang w:eastAsia="ja-JP"/>
              </w:rPr>
              <w:t>DC_1-3-41_n28-n77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rPr>
                <w:rFonts w:eastAsia="Yu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cs="Arial"/>
                <w:szCs w:val="18"/>
                <w:lang w:eastAsia="ja-JP"/>
              </w:rPr>
              <w:t>DC_1-3-41_n28-n78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rPr>
                <w:rFonts w:eastAsia="DengXian"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lang w:eastAsia="ja-JP"/>
              </w:rPr>
              <w:t>DC_1-3-41_n41-n77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eastAsia="DengXian"/>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eastAsia="DengXian"/>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lang w:eastAsia="ja-JP"/>
              </w:rPr>
              <w:t>DC_1-3-41_n41-n78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eastAsia="DengXian"/>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eastAsia="DengXian"/>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rPr>
            </w:pPr>
            <w:r>
              <w:t>DC_</w:t>
            </w:r>
            <w:r>
              <w:rPr>
                <w:lang w:eastAsia="ja-JP"/>
              </w:rPr>
              <w:t>1-3-41</w:t>
            </w:r>
            <w:r>
              <w:t>-</w:t>
            </w:r>
            <w:r>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w:t>
            </w:r>
            <w:r>
              <w:rPr>
                <w:lang w:eastAsia="ja-JP"/>
              </w:rPr>
              <w:t>1-3-41</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w:t>
            </w:r>
            <w:r>
              <w:rPr>
                <w:lang w:eastAsia="ja-JP"/>
              </w:rPr>
              <w:t>1-3-41</w:t>
            </w:r>
            <w:r>
              <w:t>-</w:t>
            </w:r>
            <w:r>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DengXian"/>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bCs/>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rFonts w:cs="Arial"/>
                <w:lang w:eastAsia="zh-CN"/>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t>DC_1-5-7_n40-n77</w:t>
            </w:r>
          </w:p>
          <w:p w:rsidR="00806280" w:rsidRDefault="00806280">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lang w:val="fr-FR"/>
              </w:rPr>
              <w:t>0.5</w:t>
            </w:r>
            <w:r>
              <w:rPr>
                <w:vertAlign w:val="superscript"/>
                <w:lang w:val="fr-FR"/>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t>DC_1-5-7_n40-n78</w:t>
            </w:r>
          </w:p>
          <w:p w:rsidR="00806280" w:rsidRDefault="00806280">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lang w:eastAsia="zh-CN"/>
              </w:rPr>
            </w:pPr>
            <w:r>
              <w:rPr>
                <w:lang w:val="fr-FR"/>
              </w:rPr>
              <w:t>0.5</w:t>
            </w:r>
            <w:r>
              <w:rPr>
                <w:vertAlign w:val="superscript"/>
                <w:lang w:val="fr-FR"/>
              </w:rPr>
              <w:t>5</w:t>
            </w:r>
          </w:p>
        </w:tc>
      </w:tr>
      <w:tr w:rsidR="0028550B" w:rsidTr="00DB2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0" w:author="LGE" w:date="2024-04-19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01" w:author="LGE" w:date="2024-04-19T10:53:00Z"/>
          <w:trPrChange w:id="3502" w:author="LGE" w:date="2024-04-19T10:53:00Z">
            <w:trPr>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3503" w:author="LGE" w:date="2024-04-19T10:53:00Z">
              <w:tcPr>
                <w:tcW w:w="2447" w:type="dxa"/>
                <w:tcBorders>
                  <w:top w:val="single" w:sz="4" w:space="0" w:color="auto"/>
                  <w:left w:val="single" w:sz="4" w:space="0" w:color="auto"/>
                  <w:bottom w:val="single" w:sz="4" w:space="0" w:color="auto"/>
                  <w:right w:val="single" w:sz="4" w:space="0" w:color="auto"/>
                </w:tcBorders>
              </w:tcPr>
            </w:tcPrChange>
          </w:tcPr>
          <w:p w:rsidR="0028550B" w:rsidRDefault="0028550B" w:rsidP="0028550B">
            <w:pPr>
              <w:pStyle w:val="TAC"/>
              <w:rPr>
                <w:ins w:id="3504" w:author="LGE" w:date="2024-04-19T10:53:00Z"/>
              </w:rPr>
            </w:pPr>
            <w:ins w:id="3505" w:author="LGE" w:date="2024-04-19T10:53:00Z">
              <w:r>
                <w:rPr>
                  <w:color w:val="000000"/>
                </w:rPr>
                <w:t>DC_1-7-8_n7-n78</w:t>
              </w:r>
            </w:ins>
          </w:p>
        </w:tc>
        <w:tc>
          <w:tcPr>
            <w:tcW w:w="1267" w:type="dxa"/>
            <w:tcBorders>
              <w:top w:val="single" w:sz="4" w:space="0" w:color="auto"/>
              <w:left w:val="single" w:sz="4" w:space="0" w:color="auto"/>
              <w:bottom w:val="single" w:sz="4" w:space="0" w:color="auto"/>
              <w:right w:val="single" w:sz="4" w:space="0" w:color="auto"/>
            </w:tcBorders>
            <w:vAlign w:val="center"/>
            <w:tcPrChange w:id="3506" w:author="LGE" w:date="2024-04-19T10:53:00Z">
              <w:tcPr>
                <w:tcW w:w="1267" w:type="dxa"/>
                <w:tcBorders>
                  <w:top w:val="single" w:sz="4" w:space="0" w:color="auto"/>
                  <w:left w:val="single" w:sz="4" w:space="0" w:color="auto"/>
                  <w:bottom w:val="single" w:sz="4" w:space="0" w:color="auto"/>
                  <w:right w:val="single" w:sz="4" w:space="0" w:color="auto"/>
                </w:tcBorders>
                <w:vAlign w:val="center"/>
              </w:tcPr>
            </w:tcPrChange>
          </w:tcPr>
          <w:p w:rsidR="0028550B" w:rsidRDefault="0028550B" w:rsidP="0028550B">
            <w:pPr>
              <w:pStyle w:val="TAC"/>
              <w:rPr>
                <w:ins w:id="3507" w:author="LGE" w:date="2024-04-19T10:53:00Z"/>
              </w:rPr>
            </w:pPr>
            <w:ins w:id="3508" w:author="LGE" w:date="2024-04-19T10:53:00Z">
              <w:r>
                <w:rPr>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3509" w:author="LGE" w:date="2024-04-19T10:53:00Z">
              <w:tcPr>
                <w:tcW w:w="1267" w:type="dxa"/>
                <w:tcBorders>
                  <w:top w:val="single" w:sz="4" w:space="0" w:color="auto"/>
                  <w:left w:val="single" w:sz="4" w:space="0" w:color="auto"/>
                  <w:bottom w:val="single" w:sz="4" w:space="0" w:color="auto"/>
                  <w:right w:val="single" w:sz="4" w:space="0" w:color="auto"/>
                </w:tcBorders>
                <w:vAlign w:val="center"/>
              </w:tcPr>
            </w:tcPrChange>
          </w:tcPr>
          <w:p w:rsidR="0028550B" w:rsidRDefault="0028550B" w:rsidP="0028550B">
            <w:pPr>
              <w:pStyle w:val="TAC"/>
              <w:rPr>
                <w:ins w:id="3510" w:author="LGE" w:date="2024-04-19T10:53:00Z"/>
              </w:rPr>
            </w:pPr>
            <w:ins w:id="3511" w:author="LGE" w:date="2024-04-19T10:53: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3512" w:author="LGE" w:date="2024-04-19T10:53:00Z">
              <w:tcPr>
                <w:tcW w:w="1268" w:type="dxa"/>
                <w:tcBorders>
                  <w:top w:val="single" w:sz="4" w:space="0" w:color="auto"/>
                  <w:left w:val="single" w:sz="4" w:space="0" w:color="auto"/>
                  <w:bottom w:val="single" w:sz="4" w:space="0" w:color="auto"/>
                  <w:right w:val="single" w:sz="4" w:space="0" w:color="auto"/>
                </w:tcBorders>
                <w:vAlign w:val="center"/>
              </w:tcPr>
            </w:tcPrChange>
          </w:tcPr>
          <w:p w:rsidR="0028550B" w:rsidRDefault="0028550B" w:rsidP="0028550B">
            <w:pPr>
              <w:pStyle w:val="TAC"/>
              <w:rPr>
                <w:ins w:id="3513" w:author="LGE" w:date="2024-04-19T10:53:00Z"/>
              </w:rPr>
            </w:pPr>
            <w:ins w:id="3514" w:author="LGE" w:date="2024-04-19T10:53:00Z">
              <w:r>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3515" w:author="LGE" w:date="2024-04-19T10:53:00Z">
              <w:tcPr>
                <w:tcW w:w="1267" w:type="dxa"/>
                <w:tcBorders>
                  <w:top w:val="single" w:sz="4" w:space="0" w:color="auto"/>
                  <w:left w:val="single" w:sz="4" w:space="0" w:color="auto"/>
                  <w:bottom w:val="single" w:sz="4" w:space="0" w:color="auto"/>
                  <w:right w:val="single" w:sz="4" w:space="0" w:color="auto"/>
                </w:tcBorders>
                <w:vAlign w:val="center"/>
              </w:tcPr>
            </w:tcPrChange>
          </w:tcPr>
          <w:p w:rsidR="0028550B" w:rsidRDefault="0028550B" w:rsidP="0028550B">
            <w:pPr>
              <w:pStyle w:val="TAC"/>
              <w:rPr>
                <w:ins w:id="3516" w:author="LGE" w:date="2024-04-19T10:53:00Z"/>
                <w:lang w:val="fr-FR"/>
              </w:rPr>
            </w:pPr>
            <w:ins w:id="3517" w:author="LGE" w:date="2024-04-19T10:53: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3518" w:author="LGE" w:date="2024-04-19T10:53:00Z">
              <w:tcPr>
                <w:tcW w:w="1268" w:type="dxa"/>
                <w:tcBorders>
                  <w:top w:val="single" w:sz="4" w:space="0" w:color="auto"/>
                  <w:left w:val="single" w:sz="4" w:space="0" w:color="auto"/>
                  <w:bottom w:val="single" w:sz="4" w:space="0" w:color="auto"/>
                  <w:right w:val="single" w:sz="4" w:space="0" w:color="auto"/>
                </w:tcBorders>
                <w:vAlign w:val="center"/>
              </w:tcPr>
            </w:tcPrChange>
          </w:tcPr>
          <w:p w:rsidR="0028550B" w:rsidRDefault="0028550B" w:rsidP="0028550B">
            <w:pPr>
              <w:pStyle w:val="TAC"/>
              <w:rPr>
                <w:ins w:id="3519" w:author="LGE" w:date="2024-04-19T10:53:00Z"/>
                <w:lang w:val="fr-FR"/>
              </w:rPr>
            </w:pPr>
            <w:ins w:id="3520" w:author="LGE" w:date="2024-04-19T10:53:00Z">
              <w:r>
                <w:rPr>
                  <w:rFonts w:cs="Arial"/>
                  <w:lang w:eastAsia="zh-CN"/>
                </w:rPr>
                <w:t>0.5</w:t>
              </w:r>
            </w:ins>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sv-SE"/>
              </w:rPr>
            </w:pPr>
            <w:r>
              <w:t>DC_1-7-8-20 _n28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zh-CN"/>
              </w:rPr>
            </w:pPr>
            <w:r>
              <w:rPr>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eastAsia="zh-CN"/>
              </w:rPr>
              <w:t>0.5</w:t>
            </w:r>
            <w:r>
              <w:rPr>
                <w:vertAlign w:val="superscript"/>
                <w:lang w:eastAsia="zh-CN"/>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rPr>
            </w:pPr>
            <w:r>
              <w:rPr>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x-non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x-non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x-non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x-none"/>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eastAsia="맑은 고딕"/>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val="fr-FR" w:eastAsia="ko-K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val="fr-FR"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zh-CN"/>
              </w:rPr>
            </w:pPr>
            <w:r>
              <w:rPr>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DC_1-7-20-32_n78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rPr>
            </w:pPr>
            <w:r>
              <w:t>DC_1-7-28_n5-n40</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ko-K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ko-KR"/>
              </w:rPr>
              <w:t>DC_1-7-28_n40-n78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rFonts w:cs="Arial"/>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zh-CN" w:eastAsia="zh-TW"/>
              </w:rPr>
            </w:pPr>
            <w:r>
              <w:rPr>
                <w:rFonts w:cs="Arial" w:hint="eastAsia"/>
                <w:lang w:val="zh-CN" w:eastAsia="zh-TW"/>
              </w:rPr>
              <w:t>DC_1-7_n40-n78-n105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en-US"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en-US" w:eastAsia="zh-CN"/>
              </w:rPr>
              <w:t>0.3</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t>DC_1-8-42_n28-n77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fr-FR"/>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val="en-US"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eastAsia="ja-JP"/>
              </w:rPr>
              <w:t>DC</w:t>
            </w:r>
            <w:r>
              <w:rPr>
                <w:rFonts w:cs="Arial"/>
              </w:rPr>
              <w:t>_</w:t>
            </w:r>
            <w:r>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eastAsia="ja-JP"/>
              </w:rPr>
              <w:t>DC</w:t>
            </w:r>
            <w:r>
              <w:rPr>
                <w:rFonts w:cs="Arial"/>
              </w:rPr>
              <w:t>_</w:t>
            </w:r>
            <w:r>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eastAsia="ja-JP"/>
              </w:rPr>
              <w:t>DC</w:t>
            </w:r>
            <w:r>
              <w:rPr>
                <w:rFonts w:cs="Arial"/>
              </w:rPr>
              <w:t>_</w:t>
            </w:r>
            <w:r>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val="fr-FR" w:eastAsia="zh-CN"/>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val="fr-FR" w:eastAsia="zh-CN"/>
              </w:rPr>
            </w:pPr>
            <w:r>
              <w:rPr>
                <w:rFonts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fr-FR" w:eastAsia="zh-CN"/>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fr-FR" w:eastAsia="zh-CN"/>
              </w:rPr>
            </w:pPr>
            <w:r>
              <w:rPr>
                <w:rFonts w:cs="Arial"/>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fr-FR" w:eastAsia="zh-CN"/>
              </w:rPr>
            </w:pPr>
            <w:r>
              <w:rPr>
                <w:rFonts w:cs="Arial"/>
                <w:szCs w:val="18"/>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szCs w:val="18"/>
              </w:rPr>
              <w:t>DC_1-21-28</w:t>
            </w:r>
            <w:r>
              <w:rPr>
                <w:rFonts w:cs="Arial"/>
                <w:szCs w:val="18"/>
                <w:lang w:eastAsia="ja-JP"/>
              </w:rPr>
              <w:t>-42</w:t>
            </w:r>
            <w:r>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szCs w:val="18"/>
              </w:rPr>
              <w:t>DC_1-21-28</w:t>
            </w:r>
            <w:r>
              <w:rPr>
                <w:rFonts w:cs="Arial"/>
                <w:szCs w:val="18"/>
                <w:lang w:eastAsia="ja-JP"/>
              </w:rPr>
              <w:t>-42</w:t>
            </w:r>
            <w:r>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ja-JP"/>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szCs w:val="18"/>
              </w:rPr>
              <w:t>DC_1-21-28</w:t>
            </w:r>
            <w:r>
              <w:rPr>
                <w:rFonts w:cs="Arial"/>
                <w:szCs w:val="18"/>
                <w:lang w:eastAsia="ja-JP"/>
              </w:rPr>
              <w:t>-42</w:t>
            </w:r>
            <w:r>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ja-JP"/>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en-US"/>
              </w:rPr>
            </w:pPr>
            <w:r>
              <w:rPr>
                <w:lang w:val="en-US"/>
              </w:rPr>
              <w:t>DC_1-21_n28-</w:t>
            </w:r>
            <w:r>
              <w:rPr>
                <w:lang w:val="en-US" w:eastAsia="ja-JP"/>
              </w:rPr>
              <w:t>n7</w:t>
            </w:r>
            <w:r>
              <w:rPr>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fi-FI"/>
              </w:rPr>
              <w:t>DC_2-5-7-66_n7</w:t>
            </w:r>
          </w:p>
          <w:p w:rsidR="00806280" w:rsidRDefault="00806280">
            <w:pPr>
              <w:pStyle w:val="TAC"/>
              <w:rPr>
                <w:rFonts w:cs="Arial"/>
                <w:lang w:eastAsia="ja-JP"/>
              </w:rPr>
            </w:pPr>
            <w:r>
              <w:rPr>
                <w:lang w:eastAsia="fi-FI"/>
              </w:rPr>
              <w:t>DC_2-5-7-66-66</w:t>
            </w:r>
            <w:r>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lang w:eastAsia="ja-JP"/>
              </w:rPr>
              <w:t>DC_2-5-7-(n)66</w:t>
            </w:r>
          </w:p>
          <w:p w:rsidR="00806280" w:rsidRDefault="00806280">
            <w:pPr>
              <w:pStyle w:val="TAC"/>
              <w:rPr>
                <w:rFonts w:cs="Arial"/>
                <w:lang w:eastAsia="sv-SE"/>
              </w:rPr>
            </w:pPr>
            <w:r>
              <w:rPr>
                <w:rFonts w:cs="Arial"/>
                <w:lang w:eastAsia="ja-JP"/>
              </w:rPr>
              <w:t>DC_2-5-7-7-(n)66</w:t>
            </w:r>
          </w:p>
          <w:p w:rsidR="00806280" w:rsidRDefault="00806280">
            <w:pPr>
              <w:pStyle w:val="TAC"/>
              <w:rPr>
                <w:rFonts w:cs="Arial"/>
                <w:lang w:eastAsia="ja-JP"/>
              </w:rPr>
            </w:pPr>
            <w:r>
              <w:rPr>
                <w:rFonts w:cs="Arial"/>
                <w:lang w:eastAsia="sv-SE"/>
              </w:rPr>
              <w:t>DC_2-5-7-66_</w:t>
            </w:r>
            <w:r>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cs="Arial"/>
                <w:szCs w:val="18"/>
                <w:lang w:val="en-US" w:eastAsia="ja-JP"/>
              </w:rPr>
            </w:pPr>
            <w:r>
              <w:rPr>
                <w:rFonts w:cs="Arial"/>
                <w:szCs w:val="18"/>
                <w:lang w:val="en-US" w:eastAsia="ja-JP"/>
              </w:rPr>
              <w:t>DC_2-5-7-66_n77</w:t>
            </w:r>
          </w:p>
          <w:p w:rsidR="00806280" w:rsidRDefault="00806280">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eastAsia="ja-JP"/>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val="en-US" w:eastAsia="ja-JP"/>
              </w:rPr>
            </w:pPr>
            <w:r>
              <w:rPr>
                <w:rFonts w:cs="Arial"/>
                <w:szCs w:val="18"/>
                <w:lang w:val="en-US" w:eastAsia="ja-JP"/>
              </w:rPr>
              <w:t>DC_2-5-7-66_n78</w:t>
            </w:r>
          </w:p>
          <w:p w:rsidR="00806280" w:rsidRDefault="00806280">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cs="Arial"/>
                <w:lang w:eastAsia="ja-JP"/>
              </w:rPr>
            </w:pPr>
            <w:r>
              <w:rPr>
                <w:rFonts w:eastAsia="맑은 고딕"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sv-SE" w:eastAsia="ja-JP"/>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sv-SE" w:eastAsia="ja-JP"/>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sv-SE"/>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sv-SE"/>
              </w:rPr>
            </w:pPr>
            <w:r>
              <w:rPr>
                <w:rFonts w:cs="Arial"/>
                <w:lang w:eastAsia="zh-CN"/>
              </w:rPr>
              <w:t>0.4</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sv-SE"/>
              </w:rPr>
            </w:pPr>
            <w:r>
              <w:t>DC_2-5-30-66_n77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t>0.5</w:t>
            </w:r>
            <w:r>
              <w:rPr>
                <w:vertAlign w:val="superscript"/>
              </w:rPr>
              <w:t>1</w:t>
            </w:r>
            <w:r>
              <w:t xml:space="preserve"> / 1</w:t>
            </w:r>
            <w:r>
              <w:rPr>
                <w:vertAlign w:val="superscript"/>
              </w:rPr>
              <w:t>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zh-CN"/>
              </w:rPr>
            </w:pPr>
            <w:r>
              <w:rPr>
                <w:rFonts w:cs="Arial"/>
                <w:lang w:eastAsia="zh-CN"/>
              </w:rPr>
              <w:t>0.3</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21"/>
              </w:rPr>
            </w:pPr>
            <w:r>
              <w:rPr>
                <w:szCs w:val="21"/>
              </w:rPr>
              <w:t>DC_2-5-66_n2-n77</w:t>
            </w:r>
          </w:p>
          <w:p w:rsidR="00806280" w:rsidRDefault="00806280">
            <w:pPr>
              <w:pStyle w:val="TAC"/>
            </w:pPr>
            <w:r>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szCs w:val="18"/>
              </w:rPr>
              <w:t>DC_2-5-66_n5-n77</w:t>
            </w:r>
          </w:p>
          <w:p w:rsidR="00806280" w:rsidRDefault="00806280">
            <w:pPr>
              <w:pStyle w:val="TAC"/>
              <w:rPr>
                <w:szCs w:val="21"/>
              </w:rPr>
            </w:pPr>
            <w:r>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rPr>
            </w:pPr>
            <w:r>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sv-S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맑은 고딕" w:cs="Arial"/>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cs="Arial"/>
                <w:bCs/>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sv-SE"/>
              </w:rPr>
            </w:pPr>
            <w:r>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sv-SE"/>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lang w:eastAsia="ko-KR"/>
              </w:rPr>
            </w:pPr>
            <w:r>
              <w:rPr>
                <w:rFonts w:eastAsia="맑은 고딕" w:cs="Arial"/>
                <w:lang w:eastAsia="ko-KR"/>
              </w:rPr>
              <w:t>DC_2-7-12-66_n77</w:t>
            </w:r>
          </w:p>
          <w:p w:rsidR="00806280" w:rsidRDefault="00806280">
            <w:pPr>
              <w:pStyle w:val="TAC"/>
              <w:rPr>
                <w:rFonts w:eastAsia="맑은 고딕" w:cs="Arial"/>
                <w:lang w:eastAsia="ko-KR"/>
              </w:rPr>
            </w:pPr>
            <w:r>
              <w:rPr>
                <w:rFonts w:eastAsia="맑은 고딕"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lang w:eastAsia="ko-KR"/>
              </w:rPr>
            </w:pPr>
            <w:r>
              <w:rPr>
                <w:rFonts w:eastAsia="맑은 고딕" w:cs="Arial"/>
                <w:lang w:eastAsia="ko-KR"/>
              </w:rPr>
              <w:t>DC_2-7-12-66_n78</w:t>
            </w:r>
          </w:p>
          <w:p w:rsidR="00806280" w:rsidRDefault="00806280">
            <w:pPr>
              <w:pStyle w:val="TAC"/>
              <w:rPr>
                <w:rFonts w:eastAsia="SimSun"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lang w:eastAsia="ko-KR"/>
              </w:rPr>
            </w:pPr>
            <w:r>
              <w:rPr>
                <w:rFonts w:eastAsia="맑은 고딕" w:cs="Arial"/>
                <w:lang w:eastAsia="ko-KR"/>
              </w:rPr>
              <w:t>DC_2-7-13-(n)66</w:t>
            </w:r>
          </w:p>
          <w:p w:rsidR="00806280" w:rsidRDefault="00806280">
            <w:pPr>
              <w:pStyle w:val="TAC"/>
              <w:rPr>
                <w:rFonts w:eastAsia="맑은 고딕" w:cs="Arial"/>
                <w:lang w:eastAsia="ko-KR"/>
              </w:rPr>
            </w:pPr>
            <w:r>
              <w:rPr>
                <w:rFonts w:eastAsia="맑은 고딕" w:cs="Arial"/>
                <w:lang w:eastAsia="ko-KR"/>
              </w:rPr>
              <w:t>DC_2-7-7-13-(n)66</w:t>
            </w:r>
          </w:p>
          <w:p w:rsidR="00806280" w:rsidRDefault="00806280">
            <w:pPr>
              <w:pStyle w:val="TAC"/>
              <w:rPr>
                <w:rFonts w:eastAsia="SimSun"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sv-SE"/>
              </w:rPr>
            </w:pPr>
            <w:r>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zh-CN"/>
              </w:rPr>
            </w:pPr>
            <w:r>
              <w:rPr>
                <w:lang w:val="sv-SE"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zh-CN"/>
              </w:rPr>
            </w:pPr>
            <w:r>
              <w:rPr>
                <w:lang w:val="sv-SE"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Yu Mincho" w:cs="Arial"/>
                <w:szCs w:val="18"/>
                <w:lang w:val="en-US" w:eastAsia="ja-JP"/>
              </w:rPr>
            </w:pPr>
            <w:r>
              <w:rPr>
                <w:rFonts w:eastAsia="Yu Mincho" w:cs="Arial"/>
                <w:szCs w:val="18"/>
                <w:lang w:val="en-US" w:eastAsia="ja-JP"/>
              </w:rPr>
              <w:t>DC_2-7-29-66_n78</w:t>
            </w:r>
          </w:p>
          <w:p w:rsidR="00806280" w:rsidRDefault="00806280">
            <w:pPr>
              <w:pStyle w:val="TAC"/>
              <w:rPr>
                <w:rFonts w:eastAsia="SimSun"/>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Yu Mincho" w:cs="Arial"/>
                <w:szCs w:val="18"/>
                <w:lang w:val="en-US" w:eastAsia="ja-JP"/>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val="sv-SE"/>
              </w:rPr>
            </w:pPr>
            <w:r>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Yu Mincho" w:cs="Arial"/>
                <w:szCs w:val="18"/>
                <w:lang w:val="en-US" w:eastAsia="ja-JP"/>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rFonts w:eastAsia="Yu Mincho" w:cs="Arial"/>
                <w:szCs w:val="18"/>
                <w:lang w:val="en-US"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Yu Mincho" w:cs="Arial"/>
                <w:szCs w:val="18"/>
                <w:lang w:val="en-US" w:eastAsia="ja-JP"/>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rFonts w:eastAsia="Yu Mincho" w:cs="Arial"/>
                <w:szCs w:val="18"/>
                <w:lang w:val="en-US" w:eastAsia="ja-JP"/>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rFonts w:eastAsia="Yu Mincho" w:cs="Arial"/>
                <w:szCs w:val="18"/>
                <w:lang w:val="en-US" w:eastAsia="ja-JP"/>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rFonts w:eastAsia="Yu Mincho" w:cs="Arial"/>
                <w:szCs w:val="18"/>
                <w:lang w:val="en-US"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rFonts w:eastAsia="Yu Mincho" w:cs="Arial"/>
                <w:szCs w:val="18"/>
                <w:lang w:val="en-US" w:eastAsia="ja-JP"/>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szCs w:val="18"/>
                <w:lang w:val="en-US" w:eastAsia="ja-JP"/>
              </w:rPr>
            </w:pPr>
            <w:r>
              <w:rPr>
                <w:rFonts w:eastAsia="Yu Mincho" w:cs="Arial"/>
                <w:szCs w:val="18"/>
                <w:lang w:val="en-US" w:eastAsia="ja-JP"/>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맑은 고딕" w:cs="Arial"/>
                <w:szCs w:val="18"/>
                <w:lang w:eastAsia="ko-KR"/>
              </w:rPr>
              <w:t>0.</w:t>
            </w:r>
            <w:r>
              <w:rPr>
                <w:rFonts w:eastAsia="맑은 고딕"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0.</w:t>
            </w:r>
            <w:r>
              <w:rPr>
                <w:rFonts w:eastAsia="맑은 고딕"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cs="Arial"/>
                <w:bCs/>
                <w:szCs w:val="18"/>
                <w:lang w:eastAsia="zh-CN"/>
              </w:rPr>
            </w:pPr>
            <w:r>
              <w:rPr>
                <w:rFonts w:cs="Arial"/>
                <w:lang w:eastAsia="ja-JP"/>
              </w:rPr>
              <w:t>DC_2-7-(n)66-n78</w:t>
            </w:r>
          </w:p>
          <w:p w:rsidR="00806280" w:rsidRDefault="00806280">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rsidR="00806280" w:rsidRDefault="00806280">
            <w:pPr>
              <w:pStyle w:val="TAC"/>
              <w:rPr>
                <w:rFonts w:eastAsia="MS Mincho" w:cs="Arial"/>
                <w:bCs/>
                <w:szCs w:val="18"/>
              </w:rPr>
            </w:pPr>
            <w:r>
              <w:rPr>
                <w:rFonts w:eastAsia="MS Mincho" w:cs="Arial"/>
                <w:bCs/>
                <w:szCs w:val="18"/>
              </w:rPr>
              <w:t>DC_2-7-7-(n)66-n78</w:t>
            </w:r>
          </w:p>
          <w:p w:rsidR="00806280" w:rsidRDefault="00806280">
            <w:pPr>
              <w:pStyle w:val="TAC"/>
              <w:rPr>
                <w:rFonts w:eastAsia="SimSun" w:cs="Arial"/>
                <w:lang w:eastAsia="ja-JP"/>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eastAsia="맑은 고딕" w:cs="Arial"/>
                <w:szCs w:val="18"/>
                <w:lang w:eastAsia="ko-KR"/>
              </w:rPr>
              <w:t>0.</w:t>
            </w:r>
            <w:r>
              <w:rPr>
                <w:rFonts w:eastAsia="맑은 고딕"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lang w:eastAsia="ko-KR"/>
              </w:rPr>
            </w:pPr>
            <w:r>
              <w:rPr>
                <w:rFonts w:eastAsia="맑은 고딕" w:cs="Arial"/>
                <w:lang w:eastAsia="ko-KR"/>
              </w:rPr>
              <w:t>DC_2-7-66-71_n77</w:t>
            </w:r>
          </w:p>
          <w:p w:rsidR="00806280" w:rsidRDefault="00806280">
            <w:pPr>
              <w:pStyle w:val="TAC"/>
              <w:rPr>
                <w:rFonts w:eastAsia="맑은 고딕" w:cs="Arial"/>
                <w:lang w:eastAsia="ko-KR"/>
              </w:rPr>
            </w:pPr>
            <w:r>
              <w:rPr>
                <w:rFonts w:eastAsia="맑은 고딕"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lang w:eastAsia="ko-KR"/>
              </w:rPr>
            </w:pPr>
            <w:r>
              <w:rPr>
                <w:rFonts w:eastAsia="맑은 고딕" w:cs="Arial"/>
                <w:lang w:eastAsia="ko-KR"/>
              </w:rPr>
              <w:t>DC_2-7-66-71_n78</w:t>
            </w:r>
          </w:p>
          <w:p w:rsidR="00806280" w:rsidRDefault="00806280">
            <w:pPr>
              <w:pStyle w:val="TAC"/>
              <w:rPr>
                <w:rFonts w:eastAsia="SimSun" w:cs="Arial"/>
                <w:lang w:eastAsia="ja-JP"/>
              </w:rPr>
            </w:pPr>
            <w:r>
              <w:rPr>
                <w:rFonts w:eastAsia="맑은 고딕"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szCs w:val="18"/>
                <w:lang w:eastAsia="ja-JP"/>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lang w:eastAsia="ko-KR"/>
              </w:rPr>
            </w:pPr>
            <w:r>
              <w:rPr>
                <w:rFonts w:eastAsia="맑은 고딕"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sv-SE"/>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lang w:eastAsia="ko-KR"/>
              </w:rPr>
            </w:pPr>
            <w:r>
              <w:rPr>
                <w:rFonts w:eastAsia="맑은 고딕"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sv-SE"/>
              </w:rPr>
            </w:pPr>
            <w:r>
              <w:rPr>
                <w:rFonts w:eastAsia="맑은 고딕" w:cs="Arial"/>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lang w:eastAsia="ko-KR"/>
              </w:rPr>
            </w:pPr>
            <w:r>
              <w:rPr>
                <w:rFonts w:eastAsia="맑은 고딕"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lang w:eastAsia="ko-KR"/>
              </w:rPr>
            </w:pPr>
            <w:r>
              <w:rPr>
                <w:rFonts w:eastAsia="맑은 고딕"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cs="Arial"/>
                <w:lang w:eastAsia="ko-KR"/>
              </w:rPr>
            </w:pPr>
            <w:r>
              <w:rPr>
                <w:rFonts w:eastAsia="맑은 고딕"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cs="Arial"/>
                <w:lang w:eastAsia="ja-JP"/>
              </w:rPr>
            </w:pPr>
            <w:r>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0.4</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0.4</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t>DC_2-12-30-66_n77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0.3</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t>DC_2-12-66_n66-n77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DC_2-13-66_n2-n77</w:t>
            </w:r>
          </w:p>
          <w:p w:rsidR="00806280" w:rsidRDefault="00806280">
            <w:pPr>
              <w:pStyle w:val="TAC"/>
            </w:pPr>
            <w:r>
              <w:t>DC_2-13-66-66_n2-n77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DC_2-13-66_n5-n77</w:t>
            </w:r>
          </w:p>
          <w:p w:rsidR="00806280" w:rsidRDefault="00806280">
            <w:pPr>
              <w:pStyle w:val="TAC"/>
              <w:jc w:val="left"/>
              <w:rPr>
                <w:rFonts w:cs="Arial"/>
                <w:szCs w:val="18"/>
              </w:rPr>
            </w:pPr>
            <w:r>
              <w:rPr>
                <w:rFonts w:cs="Arial"/>
                <w:szCs w:val="18"/>
              </w:rPr>
              <w:t>DC_2-2-13-66_n5-n77</w:t>
            </w:r>
          </w:p>
          <w:p w:rsidR="00806280" w:rsidRDefault="00806280">
            <w:pPr>
              <w:pStyle w:val="TAC"/>
            </w:pPr>
            <w:r>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21"/>
              </w:rPr>
            </w:pPr>
            <w:r>
              <w:rPr>
                <w:szCs w:val="21"/>
              </w:rPr>
              <w:t>DC_2-13-66_n66-n77</w:t>
            </w:r>
          </w:p>
          <w:p w:rsidR="00806280" w:rsidRDefault="00806280">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0.4</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sv-SE" w:eastAsia="ja-JP"/>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sv-SE" w:eastAsia="zh-CN"/>
              </w:rPr>
            </w:pPr>
            <w:r>
              <w:rPr>
                <w:rFonts w:cs="Arial"/>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zh-CN"/>
              </w:rPr>
            </w:pPr>
            <w:r>
              <w:rPr>
                <w:lang w:val="sv-SE"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sv-SE" w:eastAsia="zh-CN"/>
              </w:rPr>
            </w:pPr>
            <w:r>
              <w:rPr>
                <w:lang w:val="sv-SE" w:eastAsia="zh-CN"/>
              </w:rPr>
              <w:t>0.4</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DC_2-14-30-66_n77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zh-CN"/>
              </w:rPr>
            </w:pPr>
            <w:r>
              <w:rPr>
                <w:rFonts w:cs="Arial"/>
                <w:szCs w:val="18"/>
                <w:lang w:eastAsia="zh-CN"/>
              </w:rPr>
              <w:t>0.4</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szCs w:val="18"/>
                <w:lang w:eastAsia="zh-CN"/>
              </w:rPr>
              <w:t>0.4</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DC_2-29-30-66_n77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ja-JP"/>
              </w:rPr>
              <w:t>0.5</w:t>
            </w:r>
            <w:r>
              <w:rPr>
                <w:rFonts w:cs="Arial"/>
                <w:vertAlign w:val="superscript"/>
                <w:lang w:eastAsia="ja-JP"/>
              </w:rPr>
              <w:t xml:space="preserve">1 </w:t>
            </w:r>
            <w:r>
              <w:t xml:space="preserve">/ </w:t>
            </w:r>
            <w:r>
              <w:rPr>
                <w:rFonts w:cs="Arial"/>
                <w:lang w:eastAsia="ja-JP"/>
              </w:rPr>
              <w:t>1</w:t>
            </w:r>
            <w:r>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ja-JP"/>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zh-CN"/>
              </w:rPr>
              <w:t>0.3</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zh-CN"/>
              </w:rPr>
              <w:t>0.3</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zh-CN"/>
              </w:rPr>
            </w:pPr>
            <w:r>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szCs w:val="18"/>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zh-CN"/>
              </w:rPr>
            </w:pPr>
            <w:r>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r-FR"/>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Yu Mincho"/>
                <w:lang w:val="fr-FR" w:eastAsia="ja-JP"/>
              </w:rPr>
            </w:pPr>
            <w:r>
              <w:rPr>
                <w:rFonts w:eastAsia="Yu Mincho"/>
                <w:lang w:val="fr-FR" w:eastAsia="ja-JP"/>
              </w:rPr>
              <w:t>DC_3-5-7_n40-n77</w:t>
            </w:r>
          </w:p>
          <w:p w:rsidR="00806280" w:rsidRDefault="00806280">
            <w:pPr>
              <w:pStyle w:val="TAC"/>
              <w:rPr>
                <w:rFonts w:eastAsia="SimSun"/>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r-F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r-FR"/>
              </w:rPr>
              <w:t>0.5</w:t>
            </w:r>
            <w:r>
              <w:rPr>
                <w:vertAlign w:val="superscript"/>
                <w:lang w:val="fr-FR"/>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Yu Mincho"/>
                <w:lang w:val="fr-FR" w:eastAsia="ja-JP"/>
              </w:rPr>
            </w:pPr>
            <w:r>
              <w:rPr>
                <w:rFonts w:eastAsia="Yu Mincho"/>
                <w:lang w:val="fr-FR" w:eastAsia="ja-JP"/>
              </w:rPr>
              <w:t>DC_3-5-7_n40-n78</w:t>
            </w:r>
          </w:p>
          <w:p w:rsidR="00806280" w:rsidRDefault="00806280">
            <w:pPr>
              <w:pStyle w:val="TAC"/>
              <w:rPr>
                <w:rFonts w:eastAsia="SimSun"/>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r-F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fr-FR"/>
              </w:rPr>
              <w:t>0.5</w:t>
            </w:r>
            <w:r>
              <w:rPr>
                <w:vertAlign w:val="superscript"/>
                <w:lang w:val="fr-FR"/>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rPr>
            </w:pPr>
            <w:r>
              <w:rPr>
                <w:lang w:val="en-US" w:eastAsia="zh-CN"/>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Yu Mincho"/>
                <w:lang w:val="fr-FR" w:eastAsia="ja-JP"/>
              </w:rPr>
            </w:pPr>
            <w:r>
              <w:rPr>
                <w:lang w:eastAsia="zh-CN"/>
              </w:rPr>
              <w:t>DC_3-7_n1-n75-n78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val="fr-F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CN"/>
              </w:rPr>
            </w:pPr>
            <w:r>
              <w:rPr>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rPr>
                <w:rFonts w:cs="Arial"/>
                <w:lang w:eastAsia="zh-CN"/>
              </w:rPr>
              <w:t>0.1</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MS Mincho"/>
                <w:bCs/>
                <w:szCs w:val="18"/>
                <w:lang w:val="fr-FR"/>
              </w:rPr>
            </w:pPr>
            <w:r>
              <w:rPr>
                <w:rFonts w:eastAsia="MS Mincho"/>
                <w:bCs/>
                <w:szCs w:val="18"/>
                <w:lang w:val="fr-FR"/>
              </w:rPr>
              <w:t>DC_3-</w:t>
            </w:r>
            <w:r>
              <w:rPr>
                <w:bCs/>
                <w:szCs w:val="18"/>
                <w:lang w:val="fr-FR" w:eastAsia="zh-TW"/>
              </w:rPr>
              <w:t>7-8</w:t>
            </w:r>
            <w:r>
              <w:rPr>
                <w:rFonts w:eastAsia="MS Mincho"/>
                <w:bCs/>
                <w:szCs w:val="18"/>
                <w:lang w:val="fr-FR"/>
              </w:rPr>
              <w:t>_n1-n78</w:t>
            </w:r>
          </w:p>
          <w:p w:rsidR="00806280" w:rsidRDefault="00806280">
            <w:pPr>
              <w:pStyle w:val="TAC"/>
              <w:rPr>
                <w:rFonts w:eastAsia="SimSun"/>
                <w:bCs/>
                <w:szCs w:val="18"/>
                <w:lang w:val="fr-FR" w:eastAsia="zh-TW"/>
              </w:rPr>
            </w:pPr>
            <w:r>
              <w:rPr>
                <w:bCs/>
                <w:szCs w:val="18"/>
                <w:lang w:val="fr-FR" w:eastAsia="zh-TW"/>
              </w:rPr>
              <w:t>DC_3-3-7-8_n1-n78</w:t>
            </w:r>
          </w:p>
          <w:p w:rsidR="00806280" w:rsidRDefault="00806280">
            <w:pPr>
              <w:pStyle w:val="TAC"/>
              <w:rPr>
                <w:bCs/>
                <w:szCs w:val="18"/>
                <w:lang w:val="fr-FR" w:eastAsia="zh-TW"/>
              </w:rPr>
            </w:pPr>
            <w:r>
              <w:rPr>
                <w:bCs/>
                <w:szCs w:val="18"/>
                <w:lang w:val="fr-FR" w:eastAsia="zh-TW"/>
              </w:rPr>
              <w:t>DC_3-7-7-8_n1-n78</w:t>
            </w:r>
          </w:p>
          <w:p w:rsidR="00806280" w:rsidRDefault="00806280">
            <w:pPr>
              <w:pStyle w:val="TAC"/>
              <w:rPr>
                <w:rFonts w:eastAsia="맑은 고딕"/>
                <w:lang w:val="fr-FR" w:eastAsia="ko-KR"/>
              </w:rPr>
            </w:pPr>
            <w:r>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0001AF" w:rsidTr="00DB2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1" w:author="LGE" w:date="2024-04-19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22" w:author="LGE" w:date="2024-04-19T10:58:00Z"/>
          <w:trPrChange w:id="3523" w:author="LGE" w:date="2024-04-19T10:58:00Z">
            <w:trPr>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3524" w:author="LGE" w:date="2024-04-19T10:58:00Z">
              <w:tcPr>
                <w:tcW w:w="2447" w:type="dxa"/>
                <w:tcBorders>
                  <w:top w:val="single" w:sz="4" w:space="0" w:color="auto"/>
                  <w:left w:val="single" w:sz="4" w:space="0" w:color="auto"/>
                  <w:bottom w:val="single" w:sz="4" w:space="0" w:color="auto"/>
                  <w:right w:val="single" w:sz="4" w:space="0" w:color="auto"/>
                </w:tcBorders>
              </w:tcPr>
            </w:tcPrChange>
          </w:tcPr>
          <w:p w:rsidR="000001AF" w:rsidRPr="000001AF" w:rsidRDefault="000001AF" w:rsidP="000001AF">
            <w:pPr>
              <w:pStyle w:val="TAC"/>
              <w:rPr>
                <w:ins w:id="3525" w:author="LGE" w:date="2024-04-19T10:58:00Z"/>
                <w:bCs/>
                <w:szCs w:val="18"/>
                <w:lang w:val="fr-FR" w:eastAsia="zh-TW"/>
                <w:rPrChange w:id="3526" w:author="LGE" w:date="2024-04-19T10:58:00Z">
                  <w:rPr>
                    <w:ins w:id="3527" w:author="LGE" w:date="2024-04-19T10:58:00Z"/>
                    <w:rFonts w:eastAsia="MS Mincho"/>
                    <w:bCs/>
                    <w:szCs w:val="18"/>
                    <w:lang w:val="fr-FR"/>
                  </w:rPr>
                </w:rPrChange>
              </w:rPr>
            </w:pPr>
            <w:ins w:id="3528" w:author="LGE" w:date="2024-04-19T10:58:00Z">
              <w:r w:rsidRPr="000001AF">
                <w:rPr>
                  <w:bCs/>
                  <w:szCs w:val="18"/>
                  <w:lang w:val="fr-FR" w:eastAsia="zh-TW"/>
                  <w:rPrChange w:id="3529" w:author="LGE" w:date="2024-04-19T10:58:00Z">
                    <w:rPr>
                      <w:color w:val="000000"/>
                    </w:rPr>
                  </w:rPrChange>
                </w:rPr>
                <w:t>DC_3-7-8_n7-n78</w:t>
              </w:r>
            </w:ins>
          </w:p>
        </w:tc>
        <w:tc>
          <w:tcPr>
            <w:tcW w:w="1267" w:type="dxa"/>
            <w:tcBorders>
              <w:top w:val="single" w:sz="4" w:space="0" w:color="auto"/>
              <w:left w:val="single" w:sz="4" w:space="0" w:color="auto"/>
              <w:bottom w:val="single" w:sz="4" w:space="0" w:color="auto"/>
              <w:right w:val="single" w:sz="4" w:space="0" w:color="auto"/>
            </w:tcBorders>
            <w:vAlign w:val="center"/>
            <w:tcPrChange w:id="3530" w:author="LGE" w:date="2024-04-19T10:58:00Z">
              <w:tcPr>
                <w:tcW w:w="1267" w:type="dxa"/>
                <w:tcBorders>
                  <w:top w:val="single" w:sz="4" w:space="0" w:color="auto"/>
                  <w:left w:val="single" w:sz="4" w:space="0" w:color="auto"/>
                  <w:bottom w:val="single" w:sz="4" w:space="0" w:color="auto"/>
                  <w:right w:val="single" w:sz="4" w:space="0" w:color="auto"/>
                </w:tcBorders>
                <w:vAlign w:val="center"/>
              </w:tcPr>
            </w:tcPrChange>
          </w:tcPr>
          <w:p w:rsidR="000001AF" w:rsidRPr="000001AF" w:rsidRDefault="000001AF" w:rsidP="000001AF">
            <w:pPr>
              <w:pStyle w:val="TAC"/>
              <w:rPr>
                <w:ins w:id="3531" w:author="LGE" w:date="2024-04-19T10:58:00Z"/>
                <w:bCs/>
                <w:szCs w:val="18"/>
                <w:lang w:val="fr-FR" w:eastAsia="zh-TW"/>
                <w:rPrChange w:id="3532" w:author="LGE" w:date="2024-04-19T10:58:00Z">
                  <w:rPr>
                    <w:ins w:id="3533" w:author="LGE" w:date="2024-04-19T10:58:00Z"/>
                    <w:rFonts w:eastAsia="MS Mincho" w:cs="Arial"/>
                    <w:bCs/>
                    <w:szCs w:val="18"/>
                  </w:rPr>
                </w:rPrChange>
              </w:rPr>
            </w:pPr>
            <w:ins w:id="3534" w:author="LGE" w:date="2024-04-19T10:58:00Z">
              <w:r w:rsidRPr="000001AF">
                <w:rPr>
                  <w:bCs/>
                  <w:szCs w:val="18"/>
                  <w:lang w:val="fr-FR" w:eastAsia="zh-TW"/>
                  <w:rPrChange w:id="3535" w:author="LGE" w:date="2024-04-19T10:58:00Z">
                    <w:rPr>
                      <w:lang w:val="fr-FR"/>
                    </w:rPr>
                  </w:rPrChange>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3536" w:author="LGE" w:date="2024-04-19T10:58:00Z">
              <w:tcPr>
                <w:tcW w:w="1267" w:type="dxa"/>
                <w:tcBorders>
                  <w:top w:val="single" w:sz="4" w:space="0" w:color="auto"/>
                  <w:left w:val="single" w:sz="4" w:space="0" w:color="auto"/>
                  <w:bottom w:val="single" w:sz="4" w:space="0" w:color="auto"/>
                  <w:right w:val="single" w:sz="4" w:space="0" w:color="auto"/>
                </w:tcBorders>
                <w:vAlign w:val="center"/>
              </w:tcPr>
            </w:tcPrChange>
          </w:tcPr>
          <w:p w:rsidR="000001AF" w:rsidRPr="000001AF" w:rsidRDefault="000001AF" w:rsidP="000001AF">
            <w:pPr>
              <w:pStyle w:val="TAC"/>
              <w:rPr>
                <w:ins w:id="3537" w:author="LGE" w:date="2024-04-19T10:58:00Z"/>
                <w:bCs/>
                <w:szCs w:val="18"/>
                <w:lang w:val="fr-FR" w:eastAsia="zh-TW"/>
                <w:rPrChange w:id="3538" w:author="LGE" w:date="2024-04-19T10:58:00Z">
                  <w:rPr>
                    <w:ins w:id="3539" w:author="LGE" w:date="2024-04-19T10:58:00Z"/>
                    <w:rFonts w:cs="Arial"/>
                    <w:lang w:eastAsia="zh-CN"/>
                  </w:rPr>
                </w:rPrChange>
              </w:rPr>
            </w:pPr>
            <w:ins w:id="3540" w:author="LGE" w:date="2024-04-19T10:58:00Z">
              <w:r w:rsidRPr="000001AF">
                <w:rPr>
                  <w:bCs/>
                  <w:szCs w:val="18"/>
                  <w:lang w:val="fr-FR" w:eastAsia="zh-TW"/>
                  <w:rPrChange w:id="3541" w:author="LGE" w:date="2024-04-19T10:58:00Z">
                    <w:rPr>
                      <w:rFonts w:cs="Arial"/>
                      <w:lang w:eastAsia="zh-CN"/>
                    </w:rPr>
                  </w:rPrChange>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3542" w:author="LGE" w:date="2024-04-19T10:58:00Z">
              <w:tcPr>
                <w:tcW w:w="1268" w:type="dxa"/>
                <w:tcBorders>
                  <w:top w:val="single" w:sz="4" w:space="0" w:color="auto"/>
                  <w:left w:val="single" w:sz="4" w:space="0" w:color="auto"/>
                  <w:bottom w:val="single" w:sz="4" w:space="0" w:color="auto"/>
                  <w:right w:val="single" w:sz="4" w:space="0" w:color="auto"/>
                </w:tcBorders>
                <w:vAlign w:val="center"/>
              </w:tcPr>
            </w:tcPrChange>
          </w:tcPr>
          <w:p w:rsidR="000001AF" w:rsidRPr="000001AF" w:rsidRDefault="000001AF" w:rsidP="000001AF">
            <w:pPr>
              <w:pStyle w:val="TAC"/>
              <w:rPr>
                <w:ins w:id="3543" w:author="LGE" w:date="2024-04-19T10:58:00Z"/>
                <w:bCs/>
                <w:szCs w:val="18"/>
                <w:lang w:val="fr-FR" w:eastAsia="zh-TW"/>
                <w:rPrChange w:id="3544" w:author="LGE" w:date="2024-04-19T10:58:00Z">
                  <w:rPr>
                    <w:ins w:id="3545" w:author="LGE" w:date="2024-04-19T10:58:00Z"/>
                    <w:rFonts w:cs="Arial"/>
                    <w:bCs/>
                    <w:szCs w:val="18"/>
                    <w:lang w:eastAsia="zh-TW"/>
                  </w:rPr>
                </w:rPrChange>
              </w:rPr>
            </w:pPr>
            <w:ins w:id="3546" w:author="LGE" w:date="2024-04-19T10:58:00Z">
              <w:r w:rsidRPr="000001AF">
                <w:rPr>
                  <w:bCs/>
                  <w:szCs w:val="18"/>
                  <w:lang w:val="fr-FR" w:eastAsia="zh-TW"/>
                  <w:rPrChange w:id="3547" w:author="LGE" w:date="2024-04-19T10:58:00Z">
                    <w:rPr>
                      <w:rFonts w:cs="Arial"/>
                      <w:lang w:eastAsia="zh-CN"/>
                    </w:rPr>
                  </w:rPrChange>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3548" w:author="LGE" w:date="2024-04-19T10:58:00Z">
              <w:tcPr>
                <w:tcW w:w="1267" w:type="dxa"/>
                <w:tcBorders>
                  <w:top w:val="single" w:sz="4" w:space="0" w:color="auto"/>
                  <w:left w:val="single" w:sz="4" w:space="0" w:color="auto"/>
                  <w:bottom w:val="single" w:sz="4" w:space="0" w:color="auto"/>
                  <w:right w:val="single" w:sz="4" w:space="0" w:color="auto"/>
                </w:tcBorders>
                <w:vAlign w:val="center"/>
              </w:tcPr>
            </w:tcPrChange>
          </w:tcPr>
          <w:p w:rsidR="000001AF" w:rsidRPr="000001AF" w:rsidRDefault="000001AF" w:rsidP="000001AF">
            <w:pPr>
              <w:pStyle w:val="TAC"/>
              <w:rPr>
                <w:ins w:id="3549" w:author="LGE" w:date="2024-04-19T10:58:00Z"/>
                <w:bCs/>
                <w:szCs w:val="18"/>
                <w:lang w:val="fr-FR" w:eastAsia="zh-TW"/>
                <w:rPrChange w:id="3550" w:author="LGE" w:date="2024-04-19T10:58:00Z">
                  <w:rPr>
                    <w:ins w:id="3551" w:author="LGE" w:date="2024-04-19T10:58:00Z"/>
                    <w:rFonts w:cs="Arial"/>
                    <w:lang w:eastAsia="zh-CN"/>
                  </w:rPr>
                </w:rPrChange>
              </w:rPr>
            </w:pPr>
            <w:ins w:id="3552" w:author="LGE" w:date="2024-04-19T10:58:00Z">
              <w:r w:rsidRPr="000001AF">
                <w:rPr>
                  <w:bCs/>
                  <w:szCs w:val="18"/>
                  <w:lang w:val="fr-FR" w:eastAsia="zh-TW"/>
                  <w:rPrChange w:id="3553" w:author="LGE" w:date="2024-04-19T10:58:00Z">
                    <w:rPr>
                      <w:rFonts w:cs="Arial"/>
                      <w:lang w:eastAsia="zh-CN"/>
                    </w:rPr>
                  </w:rPrChange>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3554" w:author="LGE" w:date="2024-04-19T10:58:00Z">
              <w:tcPr>
                <w:tcW w:w="1268" w:type="dxa"/>
                <w:tcBorders>
                  <w:top w:val="single" w:sz="4" w:space="0" w:color="auto"/>
                  <w:left w:val="single" w:sz="4" w:space="0" w:color="auto"/>
                  <w:bottom w:val="single" w:sz="4" w:space="0" w:color="auto"/>
                  <w:right w:val="single" w:sz="4" w:space="0" w:color="auto"/>
                </w:tcBorders>
                <w:vAlign w:val="center"/>
              </w:tcPr>
            </w:tcPrChange>
          </w:tcPr>
          <w:p w:rsidR="000001AF" w:rsidRPr="000001AF" w:rsidRDefault="000001AF" w:rsidP="000001AF">
            <w:pPr>
              <w:pStyle w:val="TAC"/>
              <w:rPr>
                <w:ins w:id="3555" w:author="LGE" w:date="2024-04-19T10:58:00Z"/>
                <w:bCs/>
                <w:szCs w:val="18"/>
                <w:lang w:val="fr-FR" w:eastAsia="zh-TW"/>
                <w:rPrChange w:id="3556" w:author="LGE" w:date="2024-04-19T10:58:00Z">
                  <w:rPr>
                    <w:ins w:id="3557" w:author="LGE" w:date="2024-04-19T10:58:00Z"/>
                    <w:rFonts w:cs="Arial"/>
                    <w:lang w:eastAsia="zh-CN"/>
                  </w:rPr>
                </w:rPrChange>
              </w:rPr>
            </w:pPr>
            <w:ins w:id="3558" w:author="LGE" w:date="2024-04-19T10:58:00Z">
              <w:r w:rsidRPr="000001AF">
                <w:rPr>
                  <w:bCs/>
                  <w:szCs w:val="18"/>
                  <w:lang w:val="fr-FR" w:eastAsia="zh-TW"/>
                  <w:rPrChange w:id="3559" w:author="LGE" w:date="2024-04-19T10:58:00Z">
                    <w:rPr>
                      <w:rFonts w:cs="Arial"/>
                      <w:lang w:eastAsia="zh-CN"/>
                    </w:rPr>
                  </w:rPrChange>
                </w:rPr>
                <w:t>0.5</w:t>
              </w:r>
            </w:ins>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fr-FR"/>
              </w:rPr>
            </w:pPr>
            <w:r>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bCs/>
                <w:szCs w:val="18"/>
                <w:lang w:eastAsia="zh-CN"/>
              </w:rPr>
            </w:pPr>
            <w:r>
              <w:rPr>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TW"/>
              </w:rPr>
            </w:pPr>
            <w:r>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TW"/>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szCs w:val="18"/>
                <w:lang w:eastAsia="zh-TW"/>
              </w:rPr>
            </w:pPr>
            <w:r>
              <w:rPr>
                <w:lang w:eastAsia="zh-CN"/>
              </w:rPr>
              <w:t>0.5</w:t>
            </w:r>
            <w:r>
              <w:rPr>
                <w:vertAlign w:val="superscript"/>
                <w:lang w:eastAsia="zh-CN"/>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bCs/>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bCs/>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lang w:eastAsia="zh-TW"/>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bCs/>
                <w:lang w:eastAsia="zh-TW"/>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eastAsia="맑은 고딕"/>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맑은 고딕"/>
                <w:lang w:eastAsia="ko-KR"/>
              </w:rPr>
            </w:pPr>
            <w:r>
              <w:rPr>
                <w:rFonts w:eastAsia="맑은 고딕"/>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eastAsia="맑은 고딕"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t>DC_3-7-28_n3-n78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rPr>
            </w:pPr>
            <w:r>
              <w:t>DC_3-7-28_n5-n40</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0.7</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0.8</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eastAsia="맑은 고딕"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eastAsia="ja-JP"/>
              </w:rPr>
            </w:pPr>
            <w:r>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ko-KR"/>
              </w:rPr>
            </w:pPr>
            <w:r>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MS Mincho" w:cs="Arial"/>
                <w:lang w:eastAsia="ja-JP"/>
              </w:rPr>
              <w:t>0.4</w:t>
            </w:r>
            <w:r>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szCs w:val="18"/>
                <w:lang w:eastAsia="ko-KR"/>
              </w:rPr>
            </w:pPr>
            <w:r>
              <w:rPr>
                <w:rFonts w:eastAsia="MS Mincho" w:cs="Arial"/>
                <w:lang w:eastAsia="ja-JP"/>
              </w:rPr>
              <w:t>0.5</w:t>
            </w:r>
            <w:r>
              <w:rPr>
                <w:rFonts w:eastAsia="맑은 고딕" w:cs="Arial"/>
                <w:szCs w:val="18"/>
                <w:vertAlign w:val="superscript"/>
                <w:lang w:eastAsia="ko-KR"/>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szCs w:val="18"/>
                <w:lang w:eastAsia="zh-CN"/>
              </w:rPr>
            </w:pPr>
            <w:r>
              <w:rPr>
                <w:rFonts w:cs="Arial"/>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cs="Arial"/>
                <w:lang w:val="en-US" w:eastAsia="zh-CN"/>
              </w:rPr>
              <w:t>0.3</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zh-CN"/>
              </w:rPr>
            </w:pPr>
            <w:r>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lang w:eastAsia="ja-JP"/>
              </w:rPr>
            </w:pPr>
            <w:r>
              <w:rPr>
                <w:lang w:eastAsia="zh-CN"/>
              </w:rPr>
              <w:t>0.5</w:t>
            </w:r>
            <w:r>
              <w:rPr>
                <w:vertAlign w:val="superscript"/>
                <w:lang w:eastAsia="zh-CN"/>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rPr>
            </w:pPr>
            <w:r>
              <w:t>DC_3-8-41_n1-n78</w:t>
            </w:r>
          </w:p>
          <w:p w:rsidR="00806280" w:rsidRDefault="00806280">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bCs/>
                <w:szCs w:val="18"/>
                <w:lang w:eastAsia="ko-KR"/>
              </w:rPr>
            </w:pPr>
            <w:r>
              <w:rPr>
                <w:rFonts w:cs="Arial"/>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eastAsia="ko-KR"/>
              </w:rPr>
            </w:pPr>
            <w:r>
              <w:rPr>
                <w:rFonts w:cs="Arial"/>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eastAsia="ko-KR"/>
              </w:rPr>
            </w:pPr>
            <w:r>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ko-KR"/>
              </w:rPr>
            </w:pPr>
            <w:r>
              <w:rPr>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t>DC_3-19-21-42_n77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t>DC_3-19-21-42_n78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t>DC_3-19-21-42_n79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eastAsia="ja-JP"/>
              </w:rPr>
            </w:pPr>
            <w:r>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rFonts w:cs="Arial"/>
              </w:rPr>
              <w:t>DC_3-20-41_n1-n78</w:t>
            </w:r>
          </w:p>
          <w:p w:rsidR="00806280" w:rsidRDefault="00806280">
            <w:pPr>
              <w:pStyle w:val="TAC"/>
              <w:rPr>
                <w:rFonts w:cs="Arial"/>
              </w:rPr>
            </w:pPr>
            <w:r>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ko-KR"/>
              </w:rPr>
            </w:pPr>
            <w:r>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ko-KR"/>
              </w:rPr>
            </w:pPr>
            <w:r>
              <w:rPr>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ko-KR"/>
              </w:rPr>
            </w:pPr>
            <w:r>
              <w:rPr>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ko-KR"/>
              </w:rPr>
            </w:pPr>
            <w:r>
              <w:rPr>
                <w:szCs w:val="18"/>
                <w:lang w:eastAsia="ko-KR"/>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en-US"/>
              </w:rPr>
            </w:pPr>
            <w:r>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ja-JP"/>
              </w:rPr>
            </w:pPr>
            <w:r>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szCs w:val="18"/>
                <w:lang w:eastAsia="zh-CN"/>
              </w:rPr>
              <w:t>0.2</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eastAsia="ja-JP"/>
              </w:rPr>
            </w:pPr>
            <w:r>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szCs w:val="18"/>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val="en-US"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t>DC_</w:t>
            </w:r>
            <w:r>
              <w:rPr>
                <w:lang w:eastAsia="ja-JP"/>
              </w:rPr>
              <w:t>3-28-41</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rFonts w:eastAsia="맑은 고딕"/>
              </w:rPr>
              <w:t>0.4</w:t>
            </w:r>
            <w:r>
              <w:rPr>
                <w:rFonts w:eastAsia="맑은 고딕"/>
                <w:vertAlign w:val="superscript"/>
              </w:rPr>
              <w:t xml:space="preserve">3 </w:t>
            </w:r>
            <w:r>
              <w:t xml:space="preserve">/ </w:t>
            </w:r>
            <w:r>
              <w:rPr>
                <w:rFonts w:eastAsia="맑은 고딕"/>
              </w:rPr>
              <w:t>0.5</w:t>
            </w:r>
            <w:r>
              <w:rPr>
                <w:rFonts w:eastAsia="맑은 고딕"/>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rFonts w:cs="Arial"/>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TW"/>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val="fr-FR" w:eastAsia="zh-CN"/>
              </w:rPr>
            </w:pPr>
            <w:r>
              <w:rPr>
                <w:rFonts w:eastAsia="DengXian"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lang w:val="fr-FR"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zh-CN"/>
              </w:rPr>
              <w:t>0.4</w:t>
            </w:r>
            <w:r>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rPr>
                <w:lang w:eastAsia="zh-CN"/>
              </w:rPr>
              <w:t>0.5</w:t>
            </w:r>
            <w:r>
              <w:rPr>
                <w:rFonts w:eastAsia="맑은 고딕" w:cs="Arial"/>
                <w:szCs w:val="18"/>
                <w:vertAlign w:val="superscript"/>
                <w:lang w:eastAsia="ko-KR"/>
              </w:rPr>
              <w:t>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rFonts w:cs="Arial"/>
                <w:lang w:eastAsia="zh-CN"/>
              </w:rPr>
              <w:t>0.3</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TW"/>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rPr>
            </w:pPr>
            <w:r>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DengXian" w:cs="Arial"/>
                <w:bCs/>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TW"/>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t>DC_7-12-66_n66-n77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eastAsia="zh-TW"/>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lang w:val="fr-F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val="fr-FR" w:eastAsia="zh-CN"/>
              </w:rPr>
            </w:pPr>
            <w:r>
              <w:rPr>
                <w:rFonts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rFonts w:eastAsia="맑은 고딕"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lang w:val="fr-F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val="fr-FR" w:eastAsia="zh-CN"/>
              </w:rPr>
            </w:pPr>
            <w:r>
              <w:rPr>
                <w:rFonts w:cs="Arial"/>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MS Mincho" w:cs="Arial"/>
                <w:bCs/>
                <w:szCs w:val="18"/>
                <w:lang w:val="fr-F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bCs/>
                <w:szCs w:val="18"/>
                <w:lang w:val="fr-FR" w:eastAsia="zh-CN"/>
              </w:rPr>
            </w:pPr>
            <w:r>
              <w:rPr>
                <w:rFonts w:cs="Arial"/>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eastAsia="zh-CN"/>
              </w:rPr>
            </w:pPr>
            <w:r>
              <w:rPr>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Times New Roman"/>
                <w:lang w:val="fr-FR" w:eastAsia="zh-CN"/>
              </w:rPr>
            </w:pPr>
            <w:r>
              <w:rPr>
                <w:rFonts w:eastAsia="맑은 고딕"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val="fr-FR" w:eastAsia="zh-CN"/>
              </w:rPr>
            </w:pPr>
            <w:r>
              <w:rPr>
                <w:lang w:val="fr-FR"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맑은 고딕" w:cs="Arial"/>
                <w:lang w:val="fr-FR" w:eastAsia="ko-KR"/>
              </w:rPr>
            </w:pPr>
            <w:r>
              <w:rPr>
                <w:rFonts w:cs="Arial"/>
                <w:szCs w:val="18"/>
                <w:lang w:eastAsia="ja-JP"/>
              </w:rPr>
              <w:t>0.</w:t>
            </w:r>
            <w:r>
              <w:rPr>
                <w:rFonts w:cs="Arial"/>
                <w:szCs w:val="18"/>
                <w:lang w:val="en-US" w:eastAsia="zh-CN"/>
              </w:rPr>
              <w:t>6</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eastAsia="SimSun"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szCs w:val="18"/>
                <w:lang w:val="en-US"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zh-CN" w:eastAsia="zh-TW"/>
              </w:rPr>
            </w:pPr>
            <w:r>
              <w:rPr>
                <w:rFonts w:cs="Arial" w:hint="eastAsia"/>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en-US" w:eastAsia="zh-CN"/>
              </w:rPr>
            </w:pPr>
            <w:r>
              <w:rPr>
                <w:rFonts w:cs="Arial" w:hint="eastAsia"/>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hint="eastAsia"/>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val="en-US" w:eastAsia="zh-CN"/>
              </w:rPr>
            </w:pPr>
            <w:r>
              <w:rPr>
                <w:rFonts w:cs="Arial" w:hint="eastAsia"/>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fr-FR" w:eastAsia="zh-CN"/>
              </w:rPr>
            </w:pPr>
            <w:r>
              <w:rPr>
                <w:rFonts w:cs="Arial" w:hint="eastAsia"/>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szCs w:val="18"/>
                <w:lang w:eastAsia="ja-JP"/>
              </w:rPr>
            </w:pPr>
            <w:r>
              <w:rPr>
                <w:rFonts w:cs="Arial" w:hint="eastAsia"/>
                <w:lang w:val="zh-CN" w:eastAsia="zh-TW"/>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zh-CN" w:eastAsia="zh-TW"/>
              </w:rPr>
            </w:pPr>
            <w:r>
              <w:rPr>
                <w:rFonts w:cs="Arial" w:hint="eastAsia"/>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zh-CN" w:eastAsia="zh-TW"/>
              </w:rPr>
            </w:pPr>
            <w:r>
              <w:rPr>
                <w:rFonts w:cs="Arial" w:hint="eastAsia"/>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zh-CN" w:eastAsia="zh-TW"/>
              </w:rPr>
            </w:pPr>
            <w:r>
              <w:rPr>
                <w:rFonts w:cs="Arial" w:hint="eastAsia"/>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zh-CN" w:eastAsia="zh-TW"/>
              </w:rPr>
            </w:pPr>
            <w:r>
              <w:rPr>
                <w:rFonts w:cs="Arial" w:hint="eastAsia"/>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zh-CN" w:eastAsia="zh-TW"/>
              </w:rPr>
            </w:pPr>
            <w:r>
              <w:rPr>
                <w:rFonts w:cs="Arial" w:hint="eastAsia"/>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zh-CN" w:eastAsia="zh-TW"/>
              </w:rPr>
            </w:pPr>
            <w:r>
              <w:rPr>
                <w:rFonts w:cs="Arial" w:hint="eastAsia"/>
                <w:lang w:val="zh-CN" w:eastAsia="zh-TW"/>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val="zh-CN" w:eastAsia="zh-TW"/>
              </w:rPr>
            </w:pPr>
            <w:r>
              <w:rPr>
                <w:rFonts w:cs="Arial" w:hint="eastAsia"/>
                <w:lang w:val="zh-CN" w:eastAsia="zh-TW"/>
              </w:rPr>
              <w:t>DC_7-66-71_n</w:t>
            </w:r>
            <w:r>
              <w:rPr>
                <w:rFonts w:cs="Arial"/>
                <w:lang w:val="en-US" w:eastAsia="zh-TW"/>
              </w:rPr>
              <w:t>66</w:t>
            </w:r>
            <w:r>
              <w:rPr>
                <w:rFonts w:cs="Arial" w:hint="eastAsia"/>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zh-CN" w:eastAsia="zh-TW"/>
              </w:rPr>
            </w:pPr>
            <w:r>
              <w:rPr>
                <w:rFonts w:cs="Arial" w:hint="eastAsia"/>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zh-CN" w:eastAsia="zh-TW"/>
              </w:rPr>
            </w:pPr>
            <w:r>
              <w:rPr>
                <w:rFonts w:cs="Arial" w:hint="eastAsia"/>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zh-CN" w:eastAsia="zh-TW"/>
              </w:rPr>
            </w:pPr>
            <w:r>
              <w:rPr>
                <w:rFonts w:cs="Arial" w:hint="eastAsia"/>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zh-CN" w:eastAsia="zh-TW"/>
              </w:rPr>
            </w:pPr>
            <w:r>
              <w:rPr>
                <w:rFonts w:cs="Arial" w:hint="eastAsia"/>
                <w:lang w:val="zh-CN" w:eastAsia="zh-TW"/>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ja-JP"/>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szCs w:val="18"/>
                <w:lang w:eastAsia="zh-CN"/>
              </w:rPr>
            </w:pPr>
            <w:r>
              <w:rPr>
                <w:szCs w:val="18"/>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szCs w:val="18"/>
                <w:lang w:eastAsia="ja-JP"/>
              </w:rPr>
            </w:pPr>
            <w:r>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szCs w:val="18"/>
                <w:lang w:eastAsia="ja-JP"/>
              </w:rPr>
            </w:pPr>
            <w:r>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szCs w:val="18"/>
                <w:lang w:eastAsia="ja-JP"/>
              </w:rPr>
              <w:t>0.5</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szCs w:val="18"/>
                <w:lang w:eastAsia="ja-JP"/>
              </w:rPr>
            </w:pPr>
            <w:r>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806280" w:rsidRDefault="00806280">
            <w:pPr>
              <w:pStyle w:val="TAC"/>
              <w:rPr>
                <w:rFonts w:cs="Arial"/>
                <w:lang w:eastAsia="ja-JP"/>
              </w:rPr>
            </w:pPr>
            <w:r>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lang w:eastAsia="ja-JP"/>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cs="Arial"/>
                <w:lang w:eastAsia="zh-CN"/>
              </w:rPr>
              <w:t>-</w:t>
            </w:r>
          </w:p>
        </w:tc>
      </w:tr>
      <w:tr w:rsidR="00806280" w:rsidTr="0080628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ja-JP"/>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val="en-US"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Yu Mincho" w:cs="Arial"/>
                <w:lang w:eastAsia="ja-JP"/>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eastAsia="zh-CN"/>
              </w:rPr>
            </w:pPr>
            <w:r>
              <w:rPr>
                <w:rFonts w:cs="Arial"/>
                <w:lang w:eastAsia="zh-CN"/>
              </w:rPr>
              <w:t>-</w:t>
            </w:r>
          </w:p>
        </w:tc>
      </w:tr>
      <w:tr w:rsidR="00806280" w:rsidTr="00806280">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rsidR="00806280" w:rsidRDefault="00806280">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w:t>
            </w:r>
          </w:p>
          <w:p w:rsidR="00806280" w:rsidRDefault="00806280">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p>
          <w:p w:rsidR="00806280" w:rsidRDefault="00806280">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rsidR="00806280" w:rsidRDefault="00806280">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806280" w:rsidRDefault="00806280">
            <w:pPr>
              <w:keepNext/>
              <w:keepLines/>
              <w:spacing w:after="0"/>
              <w:ind w:left="851" w:hanging="851"/>
              <w:rPr>
                <w:rFonts w:cs="Arial"/>
              </w:rPr>
            </w:pPr>
            <w:r>
              <w:rPr>
                <w:rFonts w:ascii="Arial" w:hAnsi="Arial" w:cs="Arial"/>
                <w:sz w:val="18"/>
              </w:rPr>
              <w:t>NOTE 6:</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rsidR="00806280" w:rsidRDefault="00806280">
            <w:pPr>
              <w:pStyle w:val="TAN"/>
              <w:rPr>
                <w:rFonts w:eastAsia="Yu Mincho" w:cs="Arial"/>
                <w:lang w:eastAsia="ja-JP"/>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rsidR="00806280" w:rsidRDefault="00806280" w:rsidP="00806280">
      <w:pPr>
        <w:rPr>
          <w:rFonts w:eastAsia="SimSun"/>
        </w:rPr>
      </w:pPr>
    </w:p>
    <w:p w:rsidR="00806280" w:rsidRDefault="00806280" w:rsidP="00806280">
      <w:pPr>
        <w:pStyle w:val="5"/>
      </w:pPr>
      <w:bookmarkStart w:id="3560" w:name="_Toc91071803"/>
      <w:bookmarkStart w:id="3561" w:name="_Toc83909836"/>
      <w:bookmarkStart w:id="3562" w:name="_Toc83743315"/>
      <w:bookmarkStart w:id="3563" w:name="_Toc77241936"/>
      <w:bookmarkStart w:id="3564" w:name="_Toc77241431"/>
      <w:bookmarkStart w:id="3565" w:name="_Toc76737019"/>
      <w:bookmarkStart w:id="3566" w:name="_Toc68785059"/>
      <w:bookmarkStart w:id="3567" w:name="_Toc68733743"/>
      <w:bookmarkStart w:id="3568" w:name="_Toc67954076"/>
      <w:bookmarkStart w:id="3569" w:name="_Toc61378881"/>
      <w:bookmarkStart w:id="3570" w:name="_Toc61378406"/>
      <w:bookmarkStart w:id="3571" w:name="_Toc53175067"/>
      <w:bookmarkStart w:id="3572" w:name="_Toc52353244"/>
      <w:bookmarkStart w:id="3573" w:name="_Toc45892830"/>
      <w:bookmarkStart w:id="3574" w:name="_Toc45892420"/>
      <w:bookmarkStart w:id="3575" w:name="_Toc45892010"/>
      <w:bookmarkStart w:id="3576" w:name="_Toc45890786"/>
      <w:bookmarkStart w:id="3577" w:name="_Toc37257038"/>
      <w:bookmarkStart w:id="3578" w:name="_Toc37256697"/>
      <w:bookmarkStart w:id="3579" w:name="_Toc36651763"/>
      <w:bookmarkStart w:id="3580" w:name="_Toc36649038"/>
      <w:bookmarkStart w:id="3581" w:name="_Toc29807324"/>
      <w:bookmarkStart w:id="3582" w:name="_Toc21351742"/>
      <w:r>
        <w:t>7.3B.3.3.5</w:t>
      </w:r>
      <w:r>
        <w:tab/>
        <w:t>ΔR</w:t>
      </w:r>
      <w:r>
        <w:rPr>
          <w:vertAlign w:val="subscript"/>
        </w:rPr>
        <w:t>IB,c</w:t>
      </w:r>
      <w:r>
        <w:t xml:space="preserve"> for EN-DC six bands</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rsidR="00806280" w:rsidRDefault="00806280" w:rsidP="00806280">
      <w:pPr>
        <w:pStyle w:val="TH"/>
      </w:pPr>
      <w:r>
        <w:t>Table 7.3B.3.3.5-1: ΔR</w:t>
      </w:r>
      <w:r>
        <w:rPr>
          <w:vertAlign w:val="subscript"/>
        </w:rPr>
        <w:t>IB,c</w:t>
      </w:r>
      <w: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038"/>
        <w:gridCol w:w="1039"/>
        <w:gridCol w:w="1039"/>
        <w:gridCol w:w="1038"/>
        <w:gridCol w:w="1039"/>
        <w:gridCol w:w="1039"/>
        <w:tblGridChange w:id="3583">
          <w:tblGrid>
            <w:gridCol w:w="2410"/>
            <w:gridCol w:w="1038"/>
            <w:gridCol w:w="1039"/>
            <w:gridCol w:w="1039"/>
            <w:gridCol w:w="1038"/>
            <w:gridCol w:w="1039"/>
            <w:gridCol w:w="1039"/>
          </w:tblGrid>
        </w:tblGridChange>
      </w:tblGrid>
      <w:tr w:rsidR="00806280" w:rsidTr="00806280">
        <w:trPr>
          <w:trHeight w:val="187"/>
          <w:jc w:val="center"/>
        </w:trPr>
        <w:tc>
          <w:tcPr>
            <w:tcW w:w="2410" w:type="dxa"/>
            <w:vMerge w:val="restart"/>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b/>
                <w:sz w:val="18"/>
              </w:rPr>
            </w:pPr>
            <w:r>
              <w:rPr>
                <w:rFonts w:ascii="Arial" w:hAnsi="Arial"/>
                <w:b/>
                <w:sz w:val="18"/>
              </w:rPr>
              <w:t>Inter-band EN-DC configuration</w:t>
            </w:r>
          </w:p>
        </w:tc>
        <w:tc>
          <w:tcPr>
            <w:tcW w:w="6232" w:type="dxa"/>
            <w:gridSpan w:val="6"/>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rPr>
              <w:t>3</w:t>
            </w:r>
          </w:p>
        </w:tc>
      </w:tr>
      <w:tr w:rsidR="00806280" w:rsidTr="0080628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6280" w:rsidRDefault="00806280">
            <w:pPr>
              <w:spacing w:after="0"/>
              <w:rPr>
                <w:rFonts w:ascii="Arial" w:hAnsi="Arial"/>
                <w:b/>
                <w:sz w:val="18"/>
              </w:rPr>
            </w:pPr>
          </w:p>
        </w:tc>
        <w:tc>
          <w:tcPr>
            <w:tcW w:w="6232" w:type="dxa"/>
            <w:gridSpan w:val="6"/>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b/>
                <w:sz w:val="18"/>
              </w:rPr>
            </w:pPr>
            <w:r>
              <w:rPr>
                <w:rFonts w:ascii="Arial" w:hAnsi="Arial"/>
                <w:b/>
                <w:sz w:val="18"/>
              </w:rPr>
              <w:t>Component band in order of bands in configuration</w:t>
            </w:r>
            <w:r>
              <w:rPr>
                <w:rFonts w:ascii="Arial" w:hAnsi="Arial"/>
                <w:b/>
                <w:sz w:val="18"/>
                <w:vertAlign w:val="superscript"/>
              </w:rPr>
              <w:t>4</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DC_1A-3-5-7_n28-n78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0.8</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DC_1-3-5-7_n40-n77</w:t>
            </w:r>
          </w:p>
          <w:p w:rsidR="00806280" w:rsidRDefault="00806280">
            <w:pPr>
              <w:keepNext/>
              <w:keepLines/>
              <w:spacing w:after="0"/>
              <w:jc w:val="center"/>
              <w:rPr>
                <w:rFonts w:ascii="Arial" w:hAnsi="Arial" w:cs="Arial"/>
                <w:sz w:val="18"/>
              </w:rPr>
            </w:pPr>
            <w:r>
              <w:rPr>
                <w:rFonts w:ascii="Arial" w:hAnsi="Arial"/>
                <w:sz w:val="18"/>
              </w:rPr>
              <w:t>DC_1-3-5-7-7_n40-n77</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0.4</w:t>
            </w:r>
            <w:r>
              <w:rPr>
                <w:rFonts w:ascii="Arial" w:hAnsi="Arial"/>
                <w:sz w:val="18"/>
                <w:vertAlign w:val="superscript"/>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r>
              <w:rPr>
                <w:rFonts w:ascii="Arial" w:hAnsi="Arial"/>
                <w:sz w:val="18"/>
                <w:vertAlign w:val="superscript"/>
              </w:rPr>
              <w:t>1</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DC_1-3-5-7_n40-n78</w:t>
            </w:r>
          </w:p>
          <w:p w:rsidR="00806280" w:rsidRDefault="00806280">
            <w:pPr>
              <w:keepNext/>
              <w:keepLines/>
              <w:spacing w:after="0"/>
              <w:jc w:val="center"/>
              <w:rPr>
                <w:rFonts w:ascii="Arial" w:hAnsi="Arial" w:cs="Arial"/>
                <w:sz w:val="18"/>
              </w:rPr>
            </w:pPr>
            <w:r>
              <w:rPr>
                <w:rFonts w:ascii="Arial" w:hAnsi="Arial"/>
                <w:sz w:val="18"/>
              </w:rPr>
              <w:t>DC_1-3-5-7-7_n40-n78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0.4</w:t>
            </w:r>
            <w:r>
              <w:rPr>
                <w:rFonts w:ascii="Arial" w:hAnsi="Arial"/>
                <w:sz w:val="18"/>
                <w:vertAlign w:val="superscript"/>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rPr>
              <w:t>0.5</w:t>
            </w:r>
            <w:r>
              <w:rPr>
                <w:rFonts w:ascii="Arial" w:hAnsi="Arial"/>
                <w:sz w:val="18"/>
                <w:vertAlign w:val="superscript"/>
              </w:rPr>
              <w:t>1</w:t>
            </w:r>
          </w:p>
        </w:tc>
      </w:tr>
      <w:tr w:rsidR="00226C63" w:rsidTr="00DB2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4" w:author="LGE" w:date="2024-04-19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85" w:author="LGE" w:date="2024-04-19T13:02:00Z"/>
          <w:trPrChange w:id="3586" w:author="LGE" w:date="2024-04-19T13:02: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vAlign w:val="center"/>
            <w:tcPrChange w:id="3587" w:author="LGE" w:date="2024-04-19T13:02:00Z">
              <w:tcPr>
                <w:tcW w:w="2410" w:type="dxa"/>
                <w:tcBorders>
                  <w:top w:val="single" w:sz="4" w:space="0" w:color="auto"/>
                  <w:left w:val="single" w:sz="4" w:space="0" w:color="auto"/>
                  <w:bottom w:val="single" w:sz="4" w:space="0" w:color="auto"/>
                  <w:right w:val="single" w:sz="4" w:space="0" w:color="auto"/>
                </w:tcBorders>
              </w:tcPr>
            </w:tcPrChange>
          </w:tcPr>
          <w:p w:rsidR="00226C63" w:rsidRDefault="00226C63" w:rsidP="00226C63">
            <w:pPr>
              <w:keepNext/>
              <w:keepLines/>
              <w:spacing w:after="0"/>
              <w:jc w:val="center"/>
              <w:rPr>
                <w:ins w:id="3588" w:author="LGE" w:date="2024-04-19T13:02:00Z"/>
                <w:rFonts w:ascii="Arial" w:hAnsi="Arial"/>
                <w:sz w:val="18"/>
              </w:rPr>
            </w:pPr>
            <w:ins w:id="3589" w:author="LGE" w:date="2024-04-19T13:02:00Z">
              <w:r w:rsidRPr="00C653A9">
                <w:rPr>
                  <w:rFonts w:ascii="Arial" w:hAnsi="Arial"/>
                  <w:sz w:val="18"/>
                </w:rPr>
                <w:t>DC_1-3-7-8_n7-n78</w:t>
              </w:r>
            </w:ins>
          </w:p>
        </w:tc>
        <w:tc>
          <w:tcPr>
            <w:tcW w:w="1038" w:type="dxa"/>
            <w:tcBorders>
              <w:top w:val="single" w:sz="4" w:space="0" w:color="auto"/>
              <w:left w:val="single" w:sz="4" w:space="0" w:color="auto"/>
              <w:bottom w:val="single" w:sz="4" w:space="0" w:color="auto"/>
              <w:right w:val="single" w:sz="4" w:space="0" w:color="auto"/>
            </w:tcBorders>
            <w:vAlign w:val="center"/>
            <w:tcPrChange w:id="3590" w:author="LGE" w:date="2024-04-19T13:02:00Z">
              <w:tcPr>
                <w:tcW w:w="1038" w:type="dxa"/>
                <w:tcBorders>
                  <w:top w:val="single" w:sz="4" w:space="0" w:color="auto"/>
                  <w:left w:val="single" w:sz="4" w:space="0" w:color="auto"/>
                  <w:bottom w:val="single" w:sz="4" w:space="0" w:color="auto"/>
                  <w:right w:val="single" w:sz="4" w:space="0" w:color="auto"/>
                </w:tcBorders>
                <w:vAlign w:val="center"/>
              </w:tcPr>
            </w:tcPrChange>
          </w:tcPr>
          <w:p w:rsidR="00226C63" w:rsidRDefault="00226C63" w:rsidP="00226C63">
            <w:pPr>
              <w:keepNext/>
              <w:keepLines/>
              <w:spacing w:after="0"/>
              <w:jc w:val="center"/>
              <w:rPr>
                <w:ins w:id="3591" w:author="LGE" w:date="2024-04-19T13:02:00Z"/>
                <w:rFonts w:ascii="Arial" w:hAnsi="Arial"/>
                <w:sz w:val="18"/>
              </w:rPr>
            </w:pPr>
            <w:ins w:id="3592" w:author="LGE" w:date="2024-04-19T13:02:00Z">
              <w:r w:rsidRPr="00C653A9">
                <w:rPr>
                  <w:rFonts w:ascii="Arial" w:hAnsi="Arial"/>
                  <w:sz w:val="18"/>
                </w:rPr>
                <w:t>0.2</w:t>
              </w:r>
            </w:ins>
          </w:p>
        </w:tc>
        <w:tc>
          <w:tcPr>
            <w:tcW w:w="1039" w:type="dxa"/>
            <w:tcBorders>
              <w:top w:val="single" w:sz="4" w:space="0" w:color="auto"/>
              <w:left w:val="single" w:sz="4" w:space="0" w:color="auto"/>
              <w:bottom w:val="single" w:sz="4" w:space="0" w:color="auto"/>
              <w:right w:val="single" w:sz="4" w:space="0" w:color="auto"/>
            </w:tcBorders>
            <w:tcPrChange w:id="3593" w:author="LGE" w:date="2024-04-19T13:02:00Z">
              <w:tcPr>
                <w:tcW w:w="1039" w:type="dxa"/>
                <w:tcBorders>
                  <w:top w:val="single" w:sz="4" w:space="0" w:color="auto"/>
                  <w:left w:val="single" w:sz="4" w:space="0" w:color="auto"/>
                  <w:bottom w:val="single" w:sz="4" w:space="0" w:color="auto"/>
                  <w:right w:val="single" w:sz="4" w:space="0" w:color="auto"/>
                </w:tcBorders>
                <w:vAlign w:val="center"/>
              </w:tcPr>
            </w:tcPrChange>
          </w:tcPr>
          <w:p w:rsidR="00226C63" w:rsidRDefault="00226C63" w:rsidP="00226C63">
            <w:pPr>
              <w:keepNext/>
              <w:keepLines/>
              <w:spacing w:after="0"/>
              <w:jc w:val="center"/>
              <w:rPr>
                <w:ins w:id="3594" w:author="LGE" w:date="2024-04-19T13:02:00Z"/>
                <w:rFonts w:ascii="Arial" w:hAnsi="Arial"/>
                <w:sz w:val="18"/>
              </w:rPr>
            </w:pPr>
            <w:ins w:id="3595" w:author="LGE" w:date="2024-04-19T13:02:00Z">
              <w:r w:rsidRPr="00C653A9">
                <w:rPr>
                  <w:rFonts w:ascii="Arial" w:hAnsi="Arial"/>
                  <w:sz w:val="18"/>
                </w:rPr>
                <w:t>0.2</w:t>
              </w:r>
            </w:ins>
          </w:p>
        </w:tc>
        <w:tc>
          <w:tcPr>
            <w:tcW w:w="1039" w:type="dxa"/>
            <w:tcBorders>
              <w:top w:val="single" w:sz="4" w:space="0" w:color="auto"/>
              <w:left w:val="single" w:sz="4" w:space="0" w:color="auto"/>
              <w:bottom w:val="single" w:sz="4" w:space="0" w:color="auto"/>
              <w:right w:val="single" w:sz="4" w:space="0" w:color="auto"/>
            </w:tcBorders>
            <w:tcPrChange w:id="3596" w:author="LGE" w:date="2024-04-19T13:02:00Z">
              <w:tcPr>
                <w:tcW w:w="1039" w:type="dxa"/>
                <w:tcBorders>
                  <w:top w:val="single" w:sz="4" w:space="0" w:color="auto"/>
                  <w:left w:val="single" w:sz="4" w:space="0" w:color="auto"/>
                  <w:bottom w:val="single" w:sz="4" w:space="0" w:color="auto"/>
                  <w:right w:val="single" w:sz="4" w:space="0" w:color="auto"/>
                </w:tcBorders>
                <w:vAlign w:val="center"/>
              </w:tcPr>
            </w:tcPrChange>
          </w:tcPr>
          <w:p w:rsidR="00226C63" w:rsidRDefault="00226C63" w:rsidP="00226C63">
            <w:pPr>
              <w:keepNext/>
              <w:keepLines/>
              <w:spacing w:after="0"/>
              <w:jc w:val="center"/>
              <w:rPr>
                <w:ins w:id="3597" w:author="LGE" w:date="2024-04-19T13:02:00Z"/>
                <w:rFonts w:ascii="Arial" w:hAnsi="Arial"/>
                <w:sz w:val="18"/>
              </w:rPr>
            </w:pPr>
            <w:ins w:id="3598" w:author="LGE" w:date="2024-04-19T13:02:00Z">
              <w:r w:rsidRPr="00C653A9">
                <w:rPr>
                  <w:rFonts w:ascii="Arial" w:hAnsi="Arial"/>
                  <w:sz w:val="18"/>
                </w:rPr>
                <w:t>0.2</w:t>
              </w:r>
            </w:ins>
          </w:p>
        </w:tc>
        <w:tc>
          <w:tcPr>
            <w:tcW w:w="1038" w:type="dxa"/>
            <w:tcBorders>
              <w:top w:val="single" w:sz="4" w:space="0" w:color="auto"/>
              <w:left w:val="single" w:sz="4" w:space="0" w:color="auto"/>
              <w:bottom w:val="single" w:sz="4" w:space="0" w:color="auto"/>
              <w:right w:val="single" w:sz="4" w:space="0" w:color="auto"/>
            </w:tcBorders>
            <w:tcPrChange w:id="3599" w:author="LGE" w:date="2024-04-19T13:02:00Z">
              <w:tcPr>
                <w:tcW w:w="1038" w:type="dxa"/>
                <w:tcBorders>
                  <w:top w:val="single" w:sz="4" w:space="0" w:color="auto"/>
                  <w:left w:val="single" w:sz="4" w:space="0" w:color="auto"/>
                  <w:bottom w:val="single" w:sz="4" w:space="0" w:color="auto"/>
                  <w:right w:val="single" w:sz="4" w:space="0" w:color="auto"/>
                </w:tcBorders>
                <w:vAlign w:val="center"/>
              </w:tcPr>
            </w:tcPrChange>
          </w:tcPr>
          <w:p w:rsidR="00226C63" w:rsidRDefault="00226C63" w:rsidP="00226C63">
            <w:pPr>
              <w:keepNext/>
              <w:keepLines/>
              <w:spacing w:after="0"/>
              <w:jc w:val="center"/>
              <w:rPr>
                <w:ins w:id="3600" w:author="LGE" w:date="2024-04-19T13:02:00Z"/>
                <w:rFonts w:ascii="Arial" w:hAnsi="Arial"/>
                <w:sz w:val="18"/>
              </w:rPr>
            </w:pPr>
            <w:ins w:id="3601" w:author="LGE" w:date="2024-04-19T13:02:00Z">
              <w:r w:rsidRPr="00C653A9">
                <w:rPr>
                  <w:rFonts w:ascii="Arial" w:hAnsi="Arial"/>
                  <w:sz w:val="18"/>
                </w:rPr>
                <w:t>0.2</w:t>
              </w:r>
            </w:ins>
          </w:p>
        </w:tc>
        <w:tc>
          <w:tcPr>
            <w:tcW w:w="1039" w:type="dxa"/>
            <w:tcBorders>
              <w:top w:val="single" w:sz="4" w:space="0" w:color="auto"/>
              <w:left w:val="single" w:sz="4" w:space="0" w:color="auto"/>
              <w:bottom w:val="single" w:sz="4" w:space="0" w:color="auto"/>
              <w:right w:val="single" w:sz="4" w:space="0" w:color="auto"/>
            </w:tcBorders>
            <w:tcPrChange w:id="3602" w:author="LGE" w:date="2024-04-19T13:02:00Z">
              <w:tcPr>
                <w:tcW w:w="1039" w:type="dxa"/>
                <w:tcBorders>
                  <w:top w:val="single" w:sz="4" w:space="0" w:color="auto"/>
                  <w:left w:val="single" w:sz="4" w:space="0" w:color="auto"/>
                  <w:bottom w:val="single" w:sz="4" w:space="0" w:color="auto"/>
                  <w:right w:val="single" w:sz="4" w:space="0" w:color="auto"/>
                </w:tcBorders>
                <w:vAlign w:val="center"/>
              </w:tcPr>
            </w:tcPrChange>
          </w:tcPr>
          <w:p w:rsidR="00226C63" w:rsidRDefault="00226C63" w:rsidP="00226C63">
            <w:pPr>
              <w:keepNext/>
              <w:keepLines/>
              <w:spacing w:after="0"/>
              <w:jc w:val="center"/>
              <w:rPr>
                <w:ins w:id="3603" w:author="LGE" w:date="2024-04-19T13:02:00Z"/>
                <w:rFonts w:ascii="Arial" w:hAnsi="Arial"/>
                <w:sz w:val="18"/>
              </w:rPr>
            </w:pPr>
            <w:ins w:id="3604" w:author="LGE" w:date="2024-04-19T13:02:00Z">
              <w:r w:rsidRPr="00C653A9">
                <w:rPr>
                  <w:rFonts w:ascii="Arial" w:hAnsi="Arial"/>
                  <w:sz w:val="18"/>
                </w:rPr>
                <w:t>0.2</w:t>
              </w:r>
            </w:ins>
          </w:p>
        </w:tc>
        <w:tc>
          <w:tcPr>
            <w:tcW w:w="1039" w:type="dxa"/>
            <w:tcBorders>
              <w:top w:val="single" w:sz="4" w:space="0" w:color="auto"/>
              <w:left w:val="single" w:sz="4" w:space="0" w:color="auto"/>
              <w:bottom w:val="single" w:sz="4" w:space="0" w:color="auto"/>
              <w:right w:val="single" w:sz="4" w:space="0" w:color="auto"/>
            </w:tcBorders>
            <w:tcPrChange w:id="3605" w:author="LGE" w:date="2024-04-19T13:02:00Z">
              <w:tcPr>
                <w:tcW w:w="1039" w:type="dxa"/>
                <w:tcBorders>
                  <w:top w:val="single" w:sz="4" w:space="0" w:color="auto"/>
                  <w:left w:val="single" w:sz="4" w:space="0" w:color="auto"/>
                  <w:bottom w:val="single" w:sz="4" w:space="0" w:color="auto"/>
                  <w:right w:val="single" w:sz="4" w:space="0" w:color="auto"/>
                </w:tcBorders>
                <w:vAlign w:val="center"/>
              </w:tcPr>
            </w:tcPrChange>
          </w:tcPr>
          <w:p w:rsidR="00226C63" w:rsidRDefault="00226C63" w:rsidP="00226C63">
            <w:pPr>
              <w:keepNext/>
              <w:keepLines/>
              <w:spacing w:after="0"/>
              <w:jc w:val="center"/>
              <w:rPr>
                <w:ins w:id="3606" w:author="LGE" w:date="2024-04-19T13:02:00Z"/>
                <w:rFonts w:ascii="Arial" w:hAnsi="Arial"/>
                <w:sz w:val="18"/>
              </w:rPr>
            </w:pPr>
            <w:ins w:id="3607" w:author="LGE" w:date="2024-04-19T13:02:00Z">
              <w:r w:rsidRPr="00C653A9">
                <w:rPr>
                  <w:rFonts w:ascii="Arial" w:hAnsi="Arial"/>
                  <w:sz w:val="18"/>
                </w:rPr>
                <w:t>0.5</w:t>
              </w:r>
            </w:ins>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rPr>
              <w:t>DC_1-3-7-8_n28-n78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DC_1-3-7-8-32_n78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sz w:val="18"/>
                <w:lang w:eastAsia="zh-CN"/>
              </w:rPr>
              <w:t>0.5</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rPr>
              <w:t>DC_1-3-7-8-40_n78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ja-JP"/>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ja-JP"/>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Times New Roman" w:hAnsi="Arial"/>
                <w:sz w:val="18"/>
              </w:rPr>
              <w:t>0.4</w:t>
            </w:r>
            <w:r>
              <w:rPr>
                <w:rFonts w:ascii="Arial" w:eastAsia="Times New Roman" w:hAnsi="Arial"/>
                <w:sz w:val="18"/>
                <w:vertAlign w:val="superscript"/>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eastAsia="Times New Roman" w:hAnsi="Arial"/>
                <w:sz w:val="18"/>
              </w:rPr>
              <w:t>0.5</w:t>
            </w:r>
            <w:r>
              <w:rPr>
                <w:rFonts w:ascii="Arial" w:eastAsia="Times New Roman" w:hAnsi="Arial"/>
                <w:sz w:val="18"/>
                <w:vertAlign w:val="superscript"/>
              </w:rPr>
              <w:t>1</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cs="Arial"/>
                <w:sz w:val="18"/>
              </w:rPr>
              <w:t>DC_1-3-7-20_n8-n78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Times New Roman" w:hAnsi="Arial"/>
                <w:sz w:val="18"/>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Times New Roman" w:hAnsi="Arial"/>
                <w:sz w:val="18"/>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Times New Roman" w:hAnsi="Arial"/>
                <w:sz w:val="18"/>
              </w:rPr>
            </w:pPr>
            <w:r>
              <w:rPr>
                <w:rFonts w:ascii="Arial" w:hAnsi="Arial"/>
                <w:sz w:val="18"/>
                <w:lang w:eastAsia="zh-CN"/>
              </w:rPr>
              <w:t>0.5</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DC_</w:t>
            </w:r>
            <w:r>
              <w:rPr>
                <w:rFonts w:ascii="Arial" w:eastAsia="맑은 고딕" w:hAnsi="Arial"/>
                <w:sz w:val="18"/>
                <w:lang w:eastAsia="ko-KR"/>
              </w:rPr>
              <w:t>1-3</w:t>
            </w:r>
            <w:r>
              <w:rPr>
                <w:rFonts w:ascii="Arial" w:hAnsi="Arial"/>
                <w:sz w:val="18"/>
              </w:rPr>
              <w:t>-</w:t>
            </w:r>
            <w:r>
              <w:rPr>
                <w:rFonts w:ascii="Arial" w:eastAsia="맑은 고딕" w:hAnsi="Arial"/>
                <w:sz w:val="18"/>
                <w:lang w:eastAsia="ko-KR"/>
              </w:rPr>
              <w:t>7-20_</w:t>
            </w:r>
            <w:r>
              <w:rPr>
                <w:rFonts w:ascii="Arial" w:hAnsi="Arial"/>
                <w:sz w:val="18"/>
                <w:lang w:eastAsia="ja-JP"/>
              </w:rPr>
              <w:t>n28-n</w:t>
            </w:r>
            <w:r>
              <w:rPr>
                <w:rFonts w:ascii="Arial" w:eastAsia="맑은 고딕" w:hAnsi="Arial"/>
                <w:sz w:val="18"/>
                <w:lang w:eastAsia="ko-KR"/>
              </w:rPr>
              <w:t>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eastAsia="zh-CN"/>
              </w:rPr>
              <w:t>0.5</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DC_1-3-7-20-32_n78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ja-JP"/>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ja-JP"/>
              </w:rPr>
            </w:pPr>
            <w:r>
              <w:rPr>
                <w:rFonts w:ascii="Arial" w:hAnsi="Arial"/>
                <w:sz w:val="18"/>
                <w:lang w:val="fr-FR" w:eastAsia="zh-CN"/>
              </w:rPr>
              <w:t>DC_1-3-7-20-38_n78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val="fr-FR" w:eastAsia="zh-CN"/>
              </w:rPr>
              <w:t>0.7</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fr-FR" w:eastAsia="zh-CN"/>
              </w:rPr>
              <w:t>0.7</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en-US" w:eastAsia="zh-CN"/>
              </w:rPr>
              <w:t>-</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val="fr-FR" w:eastAsia="zh-CN"/>
              </w:rPr>
              <w:t>0.6</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en-US"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fr-FR" w:eastAsia="zh-CN"/>
              </w:rPr>
              <w:t>0.8</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val="en-US" w:eastAsia="zh-CN"/>
              </w:rPr>
              <w:t>DC_1-3-7-20_n38-n78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0.5</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DC_1-3-7-28_n3-n78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0.5</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DC_1-3-7-28_n5-n40</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zh-CN"/>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0.8</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eastAsia="맑은 고딕" w:hAnsi="Arial" w:cs="Arial"/>
                <w:sz w:val="18"/>
                <w:szCs w:val="18"/>
                <w:lang w:eastAsia="ko-KR"/>
              </w:rPr>
              <w:t>DC_1-3-7-28_n7-n78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cs="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eastAsia="zh-CN"/>
              </w:rPr>
              <w:t>0.5</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DC_1-3-7-28_n38-n78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cs="Arial"/>
                <w:sz w:val="18"/>
                <w:lang w:eastAsia="ko-KR"/>
              </w:rPr>
            </w:pPr>
            <w:r>
              <w:rPr>
                <w:rFonts w:ascii="Arial" w:hAnsi="Arial" w:cs="Arial"/>
                <w:sz w:val="18"/>
                <w:lang w:eastAsia="ko-KR"/>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cs="Arial"/>
                <w:sz w:val="18"/>
                <w:lang w:eastAsia="ko-KR"/>
              </w:rPr>
            </w:pPr>
            <w:r>
              <w:rPr>
                <w:rFonts w:ascii="Arial" w:hAnsi="Arial" w:cs="Arial"/>
                <w:sz w:val="18"/>
                <w:lang w:eastAsia="ko-KR"/>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ko-KR"/>
              </w:rPr>
            </w:pPr>
            <w:r>
              <w:rPr>
                <w:rFonts w:ascii="Arial" w:hAnsi="Arial"/>
                <w:sz w:val="18"/>
                <w:lang w:eastAsia="ko-KR"/>
              </w:rPr>
              <w:t>0.5</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rPr>
            </w:pPr>
            <w:r>
              <w:rPr>
                <w:rFonts w:ascii="Arial" w:hAnsi="Arial"/>
                <w:sz w:val="18"/>
                <w:lang w:eastAsia="ko-KR"/>
              </w:rPr>
              <w:t>DC_1-3-7-28_n40-n78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0.8</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rsidR="00806280" w:rsidRDefault="00806280">
            <w:pPr>
              <w:keepNext/>
              <w:keepLines/>
              <w:spacing w:after="0"/>
              <w:jc w:val="center"/>
              <w:rPr>
                <w:rFonts w:ascii="Arial" w:hAnsi="Arial"/>
                <w:sz w:val="18"/>
                <w:lang w:eastAsia="ko-KR"/>
              </w:rPr>
            </w:pPr>
            <w:r>
              <w:rPr>
                <w:rFonts w:ascii="Arial" w:hAnsi="Arial"/>
                <w:sz w:val="18"/>
                <w:lang w:val="fr-FR"/>
              </w:rPr>
              <w:t>DC_1-3-7_n40-n78-n105</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cs="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en-US" w:eastAsia="zh-CN"/>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val="en-US" w:eastAsia="zh-CN"/>
              </w:rPr>
              <w:t>0.2</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DC_1-3-8-11_n28-n77</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ja-JP"/>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DC_1-3-8-20-28_n78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0.5</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DC_1-7-20-28-32_n3</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lang w:eastAsia="zh-CN"/>
              </w:rPr>
            </w:pPr>
            <w:r>
              <w:rPr>
                <w:rFonts w:ascii="Arial" w:hAnsi="Arial"/>
                <w:sz w:val="18"/>
                <w:lang w:eastAsia="zh-CN"/>
              </w:rPr>
              <w:t>-</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hideMark/>
          </w:tcPr>
          <w:p w:rsidR="00806280" w:rsidRDefault="00806280">
            <w:pPr>
              <w:pStyle w:val="TAC"/>
            </w:pPr>
            <w:r>
              <w:rPr>
                <w:rFonts w:cs="Arial"/>
                <w:lang w:val="en-US" w:eastAsia="zh-CN"/>
              </w:rPr>
              <w:t>DC_1-7-20-38_n3-n78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val="x-none" w:eastAsia="zh-CN"/>
              </w:rPr>
              <w:t>0.6</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0.6</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rPr>
                <w:rFonts w:cs="Arial"/>
                <w:lang w:val="x-none" w:eastAsia="zh-CN"/>
              </w:rPr>
              <w:t>0.</w:t>
            </w:r>
            <w:r>
              <w:rPr>
                <w:rFonts w:cs="Arial"/>
                <w:lang w:eastAsia="zh-CN"/>
              </w:rPr>
              <w:t>4</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lang w:eastAsia="zh-CN"/>
              </w:rPr>
            </w:pPr>
            <w:r>
              <w:rPr>
                <w:lang w:eastAsia="zh-CN"/>
              </w:rPr>
              <w:t>0.8</w:t>
            </w:r>
          </w:p>
        </w:tc>
      </w:tr>
      <w:tr w:rsidR="00806280" w:rsidTr="00806280">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pPr>
            <w:r>
              <w:t>DC_1-8_n3-n28-n77-n79</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pStyle w:val="TAC"/>
              <w:rPr>
                <w:rFonts w:cs="Arial"/>
                <w:lang w:val="x-none" w:eastAsia="zh-CN"/>
              </w:rPr>
            </w:pPr>
            <w:r>
              <w:rPr>
                <w:rFonts w:cs="Arial"/>
                <w:lang w:val="x-none" w:eastAsia="zh-CN"/>
              </w:rPr>
              <w:t>0.5</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cs="Arial"/>
                <w:bCs/>
                <w:sz w:val="18"/>
                <w:szCs w:val="18"/>
              </w:rPr>
            </w:pPr>
            <w:r>
              <w:rPr>
                <w:rFonts w:ascii="Arial" w:hAnsi="Arial"/>
                <w:sz w:val="18"/>
              </w:rPr>
              <w:t>DC_1-8-11_n3-n28-n77</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0.3</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0.5</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DC_1-8-42_n3-n28-n77</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0.5</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DC_2-5-7-66_n2-n66</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sz w:val="18"/>
              </w:rPr>
              <w:t>0.5</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DC_2-5-7-66_n2-n77</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sz w:val="18"/>
              </w:rPr>
              <w:t>0.5</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DC_2-5-7-66_n2-n78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C32ABF" w:rsidTr="00806280">
        <w:trPr>
          <w:trHeight w:val="179"/>
          <w:jc w:val="center"/>
          <w:ins w:id="3608" w:author="LGE" w:date="2024-04-23T13:52:00Z"/>
        </w:trPr>
        <w:tc>
          <w:tcPr>
            <w:tcW w:w="2410" w:type="dxa"/>
            <w:tcBorders>
              <w:top w:val="single" w:sz="4" w:space="0" w:color="auto"/>
              <w:left w:val="single" w:sz="4" w:space="0" w:color="auto"/>
              <w:bottom w:val="single" w:sz="4" w:space="0" w:color="auto"/>
              <w:right w:val="single" w:sz="4" w:space="0" w:color="auto"/>
            </w:tcBorders>
            <w:vAlign w:val="center"/>
          </w:tcPr>
          <w:p w:rsidR="00C32ABF" w:rsidRDefault="00C32ABF" w:rsidP="00C32ABF">
            <w:pPr>
              <w:keepNext/>
              <w:keepLines/>
              <w:spacing w:after="0"/>
              <w:jc w:val="center"/>
              <w:rPr>
                <w:ins w:id="3609" w:author="LGE" w:date="2024-04-23T13:52:00Z"/>
                <w:rFonts w:ascii="Arial" w:hAnsi="Arial"/>
                <w:sz w:val="18"/>
              </w:rPr>
            </w:pPr>
            <w:ins w:id="3610" w:author="LGE" w:date="2024-04-23T13:52:00Z">
              <w:r>
                <w:rPr>
                  <w:rFonts w:ascii="Arial" w:hAnsi="Arial"/>
                  <w:sz w:val="18"/>
                  <w:lang w:val="fr-FR"/>
                </w:rPr>
                <w:t>DC_2-5-7-66_n66-n77</w:t>
              </w:r>
            </w:ins>
          </w:p>
        </w:tc>
        <w:tc>
          <w:tcPr>
            <w:tcW w:w="1038" w:type="dxa"/>
            <w:tcBorders>
              <w:top w:val="single" w:sz="4" w:space="0" w:color="auto"/>
              <w:left w:val="single" w:sz="4" w:space="0" w:color="auto"/>
              <w:bottom w:val="single" w:sz="4" w:space="0" w:color="auto"/>
              <w:right w:val="single" w:sz="4" w:space="0" w:color="auto"/>
            </w:tcBorders>
            <w:vAlign w:val="center"/>
          </w:tcPr>
          <w:p w:rsidR="00C32ABF" w:rsidRDefault="00C32ABF" w:rsidP="00C32ABF">
            <w:pPr>
              <w:keepNext/>
              <w:keepLines/>
              <w:spacing w:after="0"/>
              <w:jc w:val="center"/>
              <w:rPr>
                <w:ins w:id="3611" w:author="LGE" w:date="2024-04-23T13:52:00Z"/>
                <w:rFonts w:ascii="Arial" w:hAnsi="Arial"/>
                <w:sz w:val="18"/>
              </w:rPr>
            </w:pPr>
            <w:ins w:id="3612" w:author="LGE" w:date="2024-04-23T13:52:00Z">
              <w:r>
                <w:rPr>
                  <w:rFonts w:ascii="Arial" w:hAnsi="Arial"/>
                  <w:sz w:val="18"/>
                </w:rPr>
                <w:t>0.3</w:t>
              </w:r>
            </w:ins>
          </w:p>
        </w:tc>
        <w:tc>
          <w:tcPr>
            <w:tcW w:w="1039" w:type="dxa"/>
            <w:tcBorders>
              <w:top w:val="single" w:sz="4" w:space="0" w:color="auto"/>
              <w:left w:val="single" w:sz="4" w:space="0" w:color="auto"/>
              <w:bottom w:val="single" w:sz="4" w:space="0" w:color="auto"/>
              <w:right w:val="single" w:sz="4" w:space="0" w:color="auto"/>
            </w:tcBorders>
            <w:vAlign w:val="center"/>
          </w:tcPr>
          <w:p w:rsidR="00C32ABF" w:rsidRDefault="00C32ABF" w:rsidP="00C32ABF">
            <w:pPr>
              <w:keepNext/>
              <w:keepLines/>
              <w:spacing w:after="0"/>
              <w:jc w:val="center"/>
              <w:rPr>
                <w:ins w:id="3613" w:author="LGE" w:date="2024-04-23T13:52:00Z"/>
                <w:rFonts w:ascii="Arial" w:hAnsi="Arial"/>
                <w:sz w:val="18"/>
              </w:rPr>
            </w:pPr>
            <w:ins w:id="3614" w:author="LGE" w:date="2024-04-23T13:52:00Z">
              <w:r>
                <w:rPr>
                  <w:rFonts w:ascii="Arial" w:hAnsi="Arial"/>
                  <w:sz w:val="18"/>
                </w:rPr>
                <w:t>-</w:t>
              </w:r>
            </w:ins>
          </w:p>
        </w:tc>
        <w:tc>
          <w:tcPr>
            <w:tcW w:w="1039" w:type="dxa"/>
            <w:tcBorders>
              <w:top w:val="single" w:sz="4" w:space="0" w:color="auto"/>
              <w:left w:val="single" w:sz="4" w:space="0" w:color="auto"/>
              <w:bottom w:val="single" w:sz="4" w:space="0" w:color="auto"/>
              <w:right w:val="single" w:sz="4" w:space="0" w:color="auto"/>
            </w:tcBorders>
            <w:vAlign w:val="center"/>
          </w:tcPr>
          <w:p w:rsidR="00C32ABF" w:rsidRDefault="00C32ABF" w:rsidP="00C32ABF">
            <w:pPr>
              <w:keepNext/>
              <w:keepLines/>
              <w:spacing w:after="0"/>
              <w:jc w:val="center"/>
              <w:rPr>
                <w:ins w:id="3615" w:author="LGE" w:date="2024-04-23T13:52:00Z"/>
                <w:rFonts w:ascii="Arial" w:hAnsi="Arial"/>
                <w:sz w:val="18"/>
              </w:rPr>
            </w:pPr>
            <w:ins w:id="3616" w:author="LGE" w:date="2024-04-23T13:52:00Z">
              <w:r>
                <w:rPr>
                  <w:rFonts w:ascii="Arial" w:hAnsi="Arial"/>
                  <w:sz w:val="18"/>
                </w:rPr>
                <w:t>0.5</w:t>
              </w:r>
            </w:ins>
          </w:p>
        </w:tc>
        <w:tc>
          <w:tcPr>
            <w:tcW w:w="1038" w:type="dxa"/>
            <w:tcBorders>
              <w:top w:val="single" w:sz="4" w:space="0" w:color="auto"/>
              <w:left w:val="single" w:sz="4" w:space="0" w:color="auto"/>
              <w:bottom w:val="single" w:sz="4" w:space="0" w:color="auto"/>
              <w:right w:val="single" w:sz="4" w:space="0" w:color="auto"/>
            </w:tcBorders>
            <w:vAlign w:val="center"/>
          </w:tcPr>
          <w:p w:rsidR="00C32ABF" w:rsidRDefault="00C32ABF" w:rsidP="00C32ABF">
            <w:pPr>
              <w:keepNext/>
              <w:keepLines/>
              <w:spacing w:after="0"/>
              <w:jc w:val="center"/>
              <w:rPr>
                <w:ins w:id="3617" w:author="LGE" w:date="2024-04-23T13:52:00Z"/>
                <w:rFonts w:ascii="Arial" w:hAnsi="Arial"/>
                <w:sz w:val="18"/>
              </w:rPr>
            </w:pPr>
            <w:ins w:id="3618" w:author="LGE" w:date="2024-04-23T13:52:00Z">
              <w:r>
                <w:rPr>
                  <w:rFonts w:ascii="Arial" w:hAnsi="Arial"/>
                  <w:sz w:val="18"/>
                </w:rPr>
                <w:t>0.5</w:t>
              </w:r>
            </w:ins>
          </w:p>
        </w:tc>
        <w:tc>
          <w:tcPr>
            <w:tcW w:w="1039" w:type="dxa"/>
            <w:tcBorders>
              <w:top w:val="single" w:sz="4" w:space="0" w:color="auto"/>
              <w:left w:val="single" w:sz="4" w:space="0" w:color="auto"/>
              <w:bottom w:val="single" w:sz="4" w:space="0" w:color="auto"/>
              <w:right w:val="single" w:sz="4" w:space="0" w:color="auto"/>
            </w:tcBorders>
            <w:vAlign w:val="center"/>
          </w:tcPr>
          <w:p w:rsidR="00C32ABF" w:rsidRDefault="00C32ABF" w:rsidP="00C32ABF">
            <w:pPr>
              <w:keepNext/>
              <w:keepLines/>
              <w:spacing w:after="0"/>
              <w:jc w:val="center"/>
              <w:rPr>
                <w:ins w:id="3619" w:author="LGE" w:date="2024-04-23T13:52:00Z"/>
                <w:rFonts w:ascii="Arial" w:hAnsi="Arial"/>
                <w:sz w:val="18"/>
              </w:rPr>
            </w:pPr>
            <w:ins w:id="3620" w:author="LGE" w:date="2024-04-23T13:52:00Z">
              <w:r>
                <w:rPr>
                  <w:rFonts w:ascii="Arial" w:hAnsi="Arial"/>
                  <w:sz w:val="18"/>
                </w:rPr>
                <w:t>0.3</w:t>
              </w:r>
            </w:ins>
          </w:p>
        </w:tc>
        <w:tc>
          <w:tcPr>
            <w:tcW w:w="1039" w:type="dxa"/>
            <w:tcBorders>
              <w:top w:val="single" w:sz="4" w:space="0" w:color="auto"/>
              <w:left w:val="single" w:sz="4" w:space="0" w:color="auto"/>
              <w:bottom w:val="single" w:sz="4" w:space="0" w:color="auto"/>
              <w:right w:val="single" w:sz="4" w:space="0" w:color="auto"/>
            </w:tcBorders>
            <w:vAlign w:val="center"/>
          </w:tcPr>
          <w:p w:rsidR="00C32ABF" w:rsidRDefault="00C32ABF" w:rsidP="00C32ABF">
            <w:pPr>
              <w:keepNext/>
              <w:keepLines/>
              <w:spacing w:after="0"/>
              <w:jc w:val="center"/>
              <w:rPr>
                <w:ins w:id="3621" w:author="LGE" w:date="2024-04-23T13:52:00Z"/>
                <w:rFonts w:ascii="Arial" w:hAnsi="Arial"/>
                <w:sz w:val="18"/>
              </w:rPr>
            </w:pPr>
            <w:ins w:id="3622" w:author="LGE" w:date="2024-04-23T13:52:00Z">
              <w:r>
                <w:rPr>
                  <w:rFonts w:ascii="Arial" w:hAnsi="Arial"/>
                  <w:sz w:val="18"/>
                </w:rPr>
                <w:t>0.5</w:t>
              </w:r>
            </w:ins>
          </w:p>
        </w:tc>
      </w:tr>
      <w:tr w:rsidR="00806280" w:rsidDel="00C32ABF" w:rsidTr="00806280">
        <w:trPr>
          <w:trHeight w:val="179"/>
          <w:jc w:val="center"/>
          <w:del w:id="3623" w:author="LGE" w:date="2024-04-23T13:49:00Z"/>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24" w:author="LGE" w:date="2024-04-23T13:49:00Z"/>
                <w:rFonts w:ascii="Arial" w:hAnsi="Arial"/>
                <w:sz w:val="18"/>
              </w:rPr>
            </w:pPr>
            <w:del w:id="3625" w:author="LGE" w:date="2024-04-23T13:49:00Z">
              <w:r w:rsidDel="00C32ABF">
                <w:rPr>
                  <w:rFonts w:ascii="Arial" w:hAnsi="Arial"/>
                  <w:sz w:val="18"/>
                </w:rPr>
                <w:delText>DC_2-5-7-66_n2-n66</w:delText>
              </w:r>
            </w:del>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26" w:author="LGE" w:date="2024-04-23T13:49:00Z"/>
                <w:rFonts w:ascii="Arial" w:hAnsi="Arial"/>
                <w:sz w:val="18"/>
              </w:rPr>
            </w:pPr>
            <w:del w:id="3627" w:author="LGE" w:date="2024-04-23T13:49:00Z">
              <w:r w:rsidDel="00C32ABF">
                <w:rPr>
                  <w:rFonts w:ascii="Arial" w:hAnsi="Arial"/>
                  <w:sz w:val="18"/>
                </w:rPr>
                <w:delText>0.3</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28" w:author="LGE" w:date="2024-04-23T13:49:00Z"/>
                <w:rFonts w:ascii="Arial" w:hAnsi="Arial"/>
                <w:sz w:val="18"/>
              </w:rPr>
            </w:pPr>
            <w:del w:id="3629" w:author="LGE" w:date="2024-04-23T13:49:00Z">
              <w:r w:rsidDel="00C32ABF">
                <w:rPr>
                  <w:rFonts w:ascii="Arial" w:hAnsi="Arial"/>
                  <w:sz w:val="18"/>
                </w:rPr>
                <w:delText>-</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30" w:author="LGE" w:date="2024-04-23T13:49:00Z"/>
                <w:rFonts w:ascii="Arial" w:hAnsi="Arial"/>
                <w:sz w:val="18"/>
              </w:rPr>
            </w:pPr>
            <w:del w:id="3631" w:author="LGE" w:date="2024-04-23T13:49:00Z">
              <w:r w:rsidDel="00C32ABF">
                <w:rPr>
                  <w:rFonts w:ascii="Arial" w:hAnsi="Arial"/>
                  <w:sz w:val="18"/>
                </w:rPr>
                <w:delText>0.5</w:delText>
              </w:r>
            </w:del>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32" w:author="LGE" w:date="2024-04-23T13:49:00Z"/>
                <w:rFonts w:ascii="Arial" w:hAnsi="Arial"/>
                <w:sz w:val="18"/>
              </w:rPr>
            </w:pPr>
            <w:del w:id="3633" w:author="LGE" w:date="2024-04-23T13:49:00Z">
              <w:r w:rsidDel="00C32ABF">
                <w:rPr>
                  <w:rFonts w:ascii="Arial" w:hAnsi="Arial"/>
                  <w:sz w:val="18"/>
                </w:rPr>
                <w:delText>0.3</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34" w:author="LGE" w:date="2024-04-23T13:49:00Z"/>
                <w:rFonts w:ascii="Arial" w:hAnsi="Arial"/>
                <w:sz w:val="18"/>
              </w:rPr>
            </w:pPr>
            <w:del w:id="3635" w:author="LGE" w:date="2024-04-23T13:49:00Z">
              <w:r w:rsidDel="00C32ABF">
                <w:rPr>
                  <w:rFonts w:ascii="Arial" w:hAnsi="Arial"/>
                  <w:sz w:val="18"/>
                </w:rPr>
                <w:delText>0.3</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36" w:author="LGE" w:date="2024-04-23T13:49:00Z"/>
                <w:rFonts w:ascii="Arial" w:hAnsi="Arial"/>
                <w:sz w:val="18"/>
              </w:rPr>
            </w:pPr>
            <w:del w:id="3637" w:author="LGE" w:date="2024-04-23T13:49:00Z">
              <w:r w:rsidDel="00C32ABF">
                <w:rPr>
                  <w:rFonts w:ascii="Arial" w:hAnsi="Arial"/>
                  <w:sz w:val="18"/>
                </w:rPr>
                <w:delText>0.5</w:delText>
              </w:r>
            </w:del>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DC_2-7-12-66_n2-n77</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Del="00C32ABF" w:rsidTr="00806280">
        <w:trPr>
          <w:trHeight w:val="179"/>
          <w:jc w:val="center"/>
          <w:del w:id="3638" w:author="LGE" w:date="2024-04-23T13:52:00Z"/>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39" w:author="LGE" w:date="2024-04-23T13:52:00Z"/>
                <w:rFonts w:ascii="Arial" w:hAnsi="Arial"/>
                <w:sz w:val="18"/>
              </w:rPr>
            </w:pPr>
            <w:del w:id="3640" w:author="LGE" w:date="2024-04-23T13:52:00Z">
              <w:r w:rsidDel="00C32ABF">
                <w:rPr>
                  <w:rFonts w:ascii="Arial" w:hAnsi="Arial"/>
                  <w:sz w:val="18"/>
                  <w:lang w:val="fr-FR"/>
                </w:rPr>
                <w:delText>DC_2-5-7-66_n66-n77</w:delText>
              </w:r>
            </w:del>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41" w:author="LGE" w:date="2024-04-23T13:52:00Z"/>
                <w:rFonts w:ascii="Arial" w:hAnsi="Arial"/>
                <w:sz w:val="18"/>
              </w:rPr>
            </w:pPr>
            <w:del w:id="3642" w:author="LGE" w:date="2024-04-23T13:52:00Z">
              <w:r w:rsidDel="00C32ABF">
                <w:rPr>
                  <w:rFonts w:ascii="Arial" w:hAnsi="Arial"/>
                  <w:sz w:val="18"/>
                </w:rPr>
                <w:delText>0.3</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43" w:author="LGE" w:date="2024-04-23T13:52:00Z"/>
                <w:rFonts w:ascii="Arial" w:hAnsi="Arial"/>
                <w:sz w:val="18"/>
              </w:rPr>
            </w:pPr>
            <w:del w:id="3644" w:author="LGE" w:date="2024-04-23T13:52:00Z">
              <w:r w:rsidDel="00C32ABF">
                <w:rPr>
                  <w:rFonts w:ascii="Arial" w:hAnsi="Arial"/>
                  <w:sz w:val="18"/>
                </w:rPr>
                <w:delText>-</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45" w:author="LGE" w:date="2024-04-23T13:52:00Z"/>
                <w:rFonts w:ascii="Arial" w:hAnsi="Arial"/>
                <w:sz w:val="18"/>
              </w:rPr>
            </w:pPr>
            <w:del w:id="3646" w:author="LGE" w:date="2024-04-23T13:52:00Z">
              <w:r w:rsidDel="00C32ABF">
                <w:rPr>
                  <w:rFonts w:ascii="Arial" w:hAnsi="Arial"/>
                  <w:sz w:val="18"/>
                </w:rPr>
                <w:delText>0.5</w:delText>
              </w:r>
            </w:del>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47" w:author="LGE" w:date="2024-04-23T13:52:00Z"/>
                <w:rFonts w:ascii="Arial" w:hAnsi="Arial"/>
                <w:sz w:val="18"/>
              </w:rPr>
            </w:pPr>
            <w:del w:id="3648" w:author="LGE" w:date="2024-04-23T13:52:00Z">
              <w:r w:rsidDel="00C32ABF">
                <w:rPr>
                  <w:rFonts w:ascii="Arial" w:hAnsi="Arial"/>
                  <w:sz w:val="18"/>
                </w:rPr>
                <w:delText>0.5</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49" w:author="LGE" w:date="2024-04-23T13:52:00Z"/>
                <w:rFonts w:ascii="Arial" w:hAnsi="Arial"/>
                <w:sz w:val="18"/>
              </w:rPr>
            </w:pPr>
            <w:del w:id="3650" w:author="LGE" w:date="2024-04-23T13:52:00Z">
              <w:r w:rsidDel="00C32ABF">
                <w:rPr>
                  <w:rFonts w:ascii="Arial" w:hAnsi="Arial"/>
                  <w:sz w:val="18"/>
                </w:rPr>
                <w:delText>0.3</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Del="00C32ABF" w:rsidRDefault="00806280">
            <w:pPr>
              <w:keepNext/>
              <w:keepLines/>
              <w:spacing w:after="0"/>
              <w:jc w:val="center"/>
              <w:rPr>
                <w:del w:id="3651" w:author="LGE" w:date="2024-04-23T13:52:00Z"/>
                <w:rFonts w:ascii="Arial" w:hAnsi="Arial"/>
                <w:sz w:val="18"/>
              </w:rPr>
            </w:pPr>
            <w:del w:id="3652" w:author="LGE" w:date="2024-04-23T13:52:00Z">
              <w:r w:rsidDel="00C32ABF">
                <w:rPr>
                  <w:rFonts w:ascii="Arial" w:hAnsi="Arial"/>
                  <w:sz w:val="18"/>
                </w:rPr>
                <w:delText>0.5</w:delText>
              </w:r>
            </w:del>
          </w:p>
        </w:tc>
      </w:tr>
      <w:tr w:rsidR="00C32ABF" w:rsidTr="004228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3" w:author="LGE" w:date="2024-04-23T13: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jc w:val="center"/>
          <w:ins w:id="3654" w:author="LGE" w:date="2024-04-23T13:51:00Z"/>
          <w:trPrChange w:id="3655" w:author="LGE" w:date="2024-04-23T13:51:00Z">
            <w:trPr>
              <w:trHeight w:val="179"/>
              <w:jc w:val="center"/>
            </w:trPr>
          </w:trPrChange>
        </w:trPr>
        <w:tc>
          <w:tcPr>
            <w:tcW w:w="2410" w:type="dxa"/>
            <w:tcBorders>
              <w:top w:val="single" w:sz="4" w:space="0" w:color="auto"/>
              <w:left w:val="single" w:sz="4" w:space="0" w:color="auto"/>
              <w:bottom w:val="single" w:sz="4" w:space="0" w:color="auto"/>
              <w:right w:val="single" w:sz="4" w:space="0" w:color="auto"/>
            </w:tcBorders>
            <w:vAlign w:val="center"/>
            <w:tcPrChange w:id="3656" w:author="LGE" w:date="2024-04-23T13:51:00Z">
              <w:tcPr>
                <w:tcW w:w="2410" w:type="dxa"/>
                <w:tcBorders>
                  <w:top w:val="single" w:sz="4" w:space="0" w:color="auto"/>
                  <w:left w:val="single" w:sz="4" w:space="0" w:color="auto"/>
                  <w:bottom w:val="single" w:sz="4" w:space="0" w:color="auto"/>
                  <w:right w:val="single" w:sz="4" w:space="0" w:color="auto"/>
                </w:tcBorders>
                <w:vAlign w:val="center"/>
              </w:tcPr>
            </w:tcPrChange>
          </w:tcPr>
          <w:p w:rsidR="00C32ABF" w:rsidRDefault="00C32ABF" w:rsidP="00C32ABF">
            <w:pPr>
              <w:keepNext/>
              <w:keepLines/>
              <w:spacing w:after="0"/>
              <w:jc w:val="center"/>
              <w:rPr>
                <w:ins w:id="3657" w:author="LGE" w:date="2024-04-23T13:51:00Z"/>
                <w:rFonts w:ascii="Arial" w:hAnsi="Arial"/>
                <w:sz w:val="18"/>
                <w:lang w:val="fr-FR"/>
              </w:rPr>
            </w:pPr>
            <w:ins w:id="3658" w:author="LGE" w:date="2024-04-23T13:51:00Z">
              <w:r w:rsidRPr="00456D71">
                <w:rPr>
                  <w:rFonts w:ascii="Arial" w:hAnsi="Arial"/>
                  <w:sz w:val="18"/>
                </w:rPr>
                <w:t>DC_2-7-12-66_n2-n</w:t>
              </w:r>
              <w:r>
                <w:rPr>
                  <w:rFonts w:ascii="Arial" w:hAnsi="Arial"/>
                  <w:sz w:val="18"/>
                </w:rPr>
                <w:t>66</w:t>
              </w:r>
            </w:ins>
          </w:p>
        </w:tc>
        <w:tc>
          <w:tcPr>
            <w:tcW w:w="1038" w:type="dxa"/>
            <w:tcBorders>
              <w:top w:val="single" w:sz="4" w:space="0" w:color="auto"/>
              <w:left w:val="single" w:sz="4" w:space="0" w:color="auto"/>
              <w:bottom w:val="single" w:sz="4" w:space="0" w:color="auto"/>
              <w:right w:val="single" w:sz="4" w:space="0" w:color="auto"/>
            </w:tcBorders>
            <w:tcPrChange w:id="3659" w:author="LGE" w:date="2024-04-23T13:51:00Z">
              <w:tcPr>
                <w:tcW w:w="1038" w:type="dxa"/>
                <w:tcBorders>
                  <w:top w:val="single" w:sz="4" w:space="0" w:color="auto"/>
                  <w:left w:val="single" w:sz="4" w:space="0" w:color="auto"/>
                  <w:bottom w:val="single" w:sz="4" w:space="0" w:color="auto"/>
                  <w:right w:val="single" w:sz="4" w:space="0" w:color="auto"/>
                </w:tcBorders>
                <w:vAlign w:val="center"/>
              </w:tcPr>
            </w:tcPrChange>
          </w:tcPr>
          <w:p w:rsidR="00C32ABF" w:rsidRDefault="00C32ABF" w:rsidP="00C32ABF">
            <w:pPr>
              <w:keepNext/>
              <w:keepLines/>
              <w:spacing w:after="0"/>
              <w:jc w:val="center"/>
              <w:rPr>
                <w:ins w:id="3660" w:author="LGE" w:date="2024-04-23T13:51:00Z"/>
                <w:rFonts w:ascii="Arial" w:hAnsi="Arial"/>
                <w:sz w:val="18"/>
              </w:rPr>
            </w:pPr>
            <w:ins w:id="3661" w:author="LGE" w:date="2024-04-23T13:51:00Z">
              <w:r w:rsidRPr="00F53BFC">
                <w:rPr>
                  <w:rFonts w:ascii="Arial" w:hAnsi="Arial"/>
                  <w:sz w:val="18"/>
                </w:rPr>
                <w:t>0.5</w:t>
              </w:r>
            </w:ins>
          </w:p>
        </w:tc>
        <w:tc>
          <w:tcPr>
            <w:tcW w:w="1039" w:type="dxa"/>
            <w:tcBorders>
              <w:top w:val="single" w:sz="4" w:space="0" w:color="auto"/>
              <w:left w:val="single" w:sz="4" w:space="0" w:color="auto"/>
              <w:bottom w:val="single" w:sz="4" w:space="0" w:color="auto"/>
              <w:right w:val="single" w:sz="4" w:space="0" w:color="auto"/>
            </w:tcBorders>
            <w:tcPrChange w:id="3662" w:author="LGE" w:date="2024-04-23T13:51:00Z">
              <w:tcPr>
                <w:tcW w:w="1039" w:type="dxa"/>
                <w:tcBorders>
                  <w:top w:val="single" w:sz="4" w:space="0" w:color="auto"/>
                  <w:left w:val="single" w:sz="4" w:space="0" w:color="auto"/>
                  <w:bottom w:val="single" w:sz="4" w:space="0" w:color="auto"/>
                  <w:right w:val="single" w:sz="4" w:space="0" w:color="auto"/>
                </w:tcBorders>
                <w:vAlign w:val="center"/>
              </w:tcPr>
            </w:tcPrChange>
          </w:tcPr>
          <w:p w:rsidR="00C32ABF" w:rsidRDefault="00C32ABF" w:rsidP="00C32ABF">
            <w:pPr>
              <w:keepNext/>
              <w:keepLines/>
              <w:spacing w:after="0"/>
              <w:jc w:val="center"/>
              <w:rPr>
                <w:ins w:id="3663" w:author="LGE" w:date="2024-04-23T13:51:00Z"/>
                <w:rFonts w:ascii="Arial" w:hAnsi="Arial"/>
                <w:sz w:val="18"/>
              </w:rPr>
            </w:pPr>
            <w:ins w:id="3664" w:author="LGE" w:date="2024-04-23T13:51:00Z">
              <w:r w:rsidRPr="00F53BFC">
                <w:rPr>
                  <w:rFonts w:ascii="Arial" w:hAnsi="Arial"/>
                  <w:sz w:val="18"/>
                </w:rPr>
                <w:t>0.5</w:t>
              </w:r>
            </w:ins>
          </w:p>
        </w:tc>
        <w:tc>
          <w:tcPr>
            <w:tcW w:w="1039" w:type="dxa"/>
            <w:tcBorders>
              <w:top w:val="single" w:sz="4" w:space="0" w:color="auto"/>
              <w:left w:val="single" w:sz="4" w:space="0" w:color="auto"/>
              <w:bottom w:val="single" w:sz="4" w:space="0" w:color="auto"/>
              <w:right w:val="single" w:sz="4" w:space="0" w:color="auto"/>
            </w:tcBorders>
            <w:tcPrChange w:id="3665" w:author="LGE" w:date="2024-04-23T13:51:00Z">
              <w:tcPr>
                <w:tcW w:w="1039" w:type="dxa"/>
                <w:tcBorders>
                  <w:top w:val="single" w:sz="4" w:space="0" w:color="auto"/>
                  <w:left w:val="single" w:sz="4" w:space="0" w:color="auto"/>
                  <w:bottom w:val="single" w:sz="4" w:space="0" w:color="auto"/>
                  <w:right w:val="single" w:sz="4" w:space="0" w:color="auto"/>
                </w:tcBorders>
                <w:vAlign w:val="center"/>
              </w:tcPr>
            </w:tcPrChange>
          </w:tcPr>
          <w:p w:rsidR="00C32ABF" w:rsidRDefault="00C32ABF" w:rsidP="00C32ABF">
            <w:pPr>
              <w:keepNext/>
              <w:keepLines/>
              <w:spacing w:after="0"/>
              <w:jc w:val="center"/>
              <w:rPr>
                <w:ins w:id="3666" w:author="LGE" w:date="2024-04-23T13:51:00Z"/>
                <w:rFonts w:ascii="Arial" w:hAnsi="Arial"/>
                <w:sz w:val="18"/>
              </w:rPr>
            </w:pPr>
            <w:ins w:id="3667" w:author="LGE" w:date="2024-04-23T13:51:00Z">
              <w:r w:rsidRPr="00F53BFC">
                <w:rPr>
                  <w:rFonts w:ascii="Arial" w:hAnsi="Arial"/>
                  <w:sz w:val="18"/>
                </w:rPr>
                <w:t>0.5</w:t>
              </w:r>
            </w:ins>
          </w:p>
        </w:tc>
        <w:tc>
          <w:tcPr>
            <w:tcW w:w="1038" w:type="dxa"/>
            <w:tcBorders>
              <w:top w:val="single" w:sz="4" w:space="0" w:color="auto"/>
              <w:left w:val="single" w:sz="4" w:space="0" w:color="auto"/>
              <w:bottom w:val="single" w:sz="4" w:space="0" w:color="auto"/>
              <w:right w:val="single" w:sz="4" w:space="0" w:color="auto"/>
            </w:tcBorders>
            <w:vAlign w:val="center"/>
            <w:tcPrChange w:id="3668" w:author="LGE" w:date="2024-04-23T13:51:00Z">
              <w:tcPr>
                <w:tcW w:w="1038" w:type="dxa"/>
                <w:tcBorders>
                  <w:top w:val="single" w:sz="4" w:space="0" w:color="auto"/>
                  <w:left w:val="single" w:sz="4" w:space="0" w:color="auto"/>
                  <w:bottom w:val="single" w:sz="4" w:space="0" w:color="auto"/>
                  <w:right w:val="single" w:sz="4" w:space="0" w:color="auto"/>
                </w:tcBorders>
                <w:vAlign w:val="center"/>
              </w:tcPr>
            </w:tcPrChange>
          </w:tcPr>
          <w:p w:rsidR="00C32ABF" w:rsidRDefault="00C32ABF" w:rsidP="00C32ABF">
            <w:pPr>
              <w:keepNext/>
              <w:keepLines/>
              <w:spacing w:after="0"/>
              <w:jc w:val="center"/>
              <w:rPr>
                <w:ins w:id="3669" w:author="LGE" w:date="2024-04-23T13:51:00Z"/>
                <w:rFonts w:ascii="Arial" w:hAnsi="Arial"/>
                <w:sz w:val="18"/>
              </w:rPr>
            </w:pPr>
            <w:ins w:id="3670" w:author="LGE" w:date="2024-04-23T13:51:00Z">
              <w:r w:rsidRPr="00470EA5">
                <w:rPr>
                  <w:rFonts w:ascii="Arial" w:hAnsi="Arial"/>
                  <w:sz w:val="18"/>
                </w:rPr>
                <w:t>0.3</w:t>
              </w:r>
            </w:ins>
          </w:p>
        </w:tc>
        <w:tc>
          <w:tcPr>
            <w:tcW w:w="1039" w:type="dxa"/>
            <w:tcBorders>
              <w:top w:val="single" w:sz="4" w:space="0" w:color="auto"/>
              <w:left w:val="single" w:sz="4" w:space="0" w:color="auto"/>
              <w:bottom w:val="single" w:sz="4" w:space="0" w:color="auto"/>
              <w:right w:val="single" w:sz="4" w:space="0" w:color="auto"/>
            </w:tcBorders>
            <w:vAlign w:val="center"/>
            <w:tcPrChange w:id="3671" w:author="LGE" w:date="2024-04-23T13:51:00Z">
              <w:tcPr>
                <w:tcW w:w="1039" w:type="dxa"/>
                <w:tcBorders>
                  <w:top w:val="single" w:sz="4" w:space="0" w:color="auto"/>
                  <w:left w:val="single" w:sz="4" w:space="0" w:color="auto"/>
                  <w:bottom w:val="single" w:sz="4" w:space="0" w:color="auto"/>
                  <w:right w:val="single" w:sz="4" w:space="0" w:color="auto"/>
                </w:tcBorders>
                <w:vAlign w:val="center"/>
              </w:tcPr>
            </w:tcPrChange>
          </w:tcPr>
          <w:p w:rsidR="00C32ABF" w:rsidRDefault="00C32ABF" w:rsidP="00C32ABF">
            <w:pPr>
              <w:keepNext/>
              <w:keepLines/>
              <w:spacing w:after="0"/>
              <w:jc w:val="center"/>
              <w:rPr>
                <w:ins w:id="3672" w:author="LGE" w:date="2024-04-23T13:51:00Z"/>
                <w:rFonts w:ascii="Arial" w:hAnsi="Arial"/>
                <w:sz w:val="18"/>
              </w:rPr>
            </w:pPr>
            <w:ins w:id="3673" w:author="LGE" w:date="2024-04-23T13:51:00Z">
              <w:r w:rsidRPr="00470EA5">
                <w:rPr>
                  <w:rFonts w:ascii="Arial" w:hAnsi="Arial"/>
                  <w:sz w:val="18"/>
                </w:rPr>
                <w:t>0.3</w:t>
              </w:r>
            </w:ins>
          </w:p>
        </w:tc>
        <w:tc>
          <w:tcPr>
            <w:tcW w:w="1039" w:type="dxa"/>
            <w:tcBorders>
              <w:top w:val="single" w:sz="4" w:space="0" w:color="auto"/>
              <w:left w:val="single" w:sz="4" w:space="0" w:color="auto"/>
              <w:bottom w:val="single" w:sz="4" w:space="0" w:color="auto"/>
              <w:right w:val="single" w:sz="4" w:space="0" w:color="auto"/>
            </w:tcBorders>
            <w:vAlign w:val="center"/>
            <w:tcPrChange w:id="3674" w:author="LGE" w:date="2024-04-23T13:51:00Z">
              <w:tcPr>
                <w:tcW w:w="1039" w:type="dxa"/>
                <w:tcBorders>
                  <w:top w:val="single" w:sz="4" w:space="0" w:color="auto"/>
                  <w:left w:val="single" w:sz="4" w:space="0" w:color="auto"/>
                  <w:bottom w:val="single" w:sz="4" w:space="0" w:color="auto"/>
                  <w:right w:val="single" w:sz="4" w:space="0" w:color="auto"/>
                </w:tcBorders>
                <w:vAlign w:val="center"/>
              </w:tcPr>
            </w:tcPrChange>
          </w:tcPr>
          <w:p w:rsidR="00C32ABF" w:rsidRDefault="00C32ABF" w:rsidP="00C32ABF">
            <w:pPr>
              <w:keepNext/>
              <w:keepLines/>
              <w:spacing w:after="0"/>
              <w:jc w:val="center"/>
              <w:rPr>
                <w:ins w:id="3675" w:author="LGE" w:date="2024-04-23T13:51:00Z"/>
                <w:rFonts w:ascii="Arial" w:hAnsi="Arial"/>
                <w:sz w:val="18"/>
              </w:rPr>
            </w:pPr>
            <w:ins w:id="3676" w:author="LGE" w:date="2024-04-23T13:51:00Z">
              <w:r w:rsidRPr="00470EA5">
                <w:rPr>
                  <w:rFonts w:ascii="Arial" w:hAnsi="Arial"/>
                  <w:sz w:val="18"/>
                </w:rPr>
                <w:t>0.5</w:t>
              </w:r>
            </w:ins>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DC_2-7-12-66_n2-n78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DC_2-7-66-71_n2-n66</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DC_2-7-66-71_n2-n77</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lang w:val="fr-FR"/>
              </w:rPr>
              <w:t>DC_2-7-12-66_n66-n77</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DC_2-7-66-71_n2-n78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lang w:val="fr-FR"/>
              </w:rPr>
              <w:t>DC_2-7-66-71_n66-n77</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eastAsia="DengXian" w:hAnsi="Arial" w:cs="Arial"/>
                <w:bCs/>
                <w:sz w:val="18"/>
                <w:szCs w:val="18"/>
                <w:lang w:eastAsia="zh-CN"/>
              </w:rPr>
              <w:t>0.5</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eastAsia="DengXian" w:hAnsi="Arial" w:cs="Arial"/>
                <w:bCs/>
                <w:sz w:val="18"/>
                <w:szCs w:val="18"/>
                <w:lang w:eastAsia="zh-CN"/>
              </w:rPr>
              <w:t>0.5</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eastAsia="MS Mincho" w:hAnsi="Arial" w:cs="Arial"/>
                <w:bCs/>
                <w:sz w:val="18"/>
                <w:szCs w:val="18"/>
              </w:rPr>
              <w:t>DC_3</w:t>
            </w:r>
            <w:r>
              <w:rPr>
                <w:rFonts w:ascii="맑은 고딕" w:hAnsi="맑은 고딕" w:cs="Arial" w:hint="eastAsia"/>
                <w:bCs/>
                <w:sz w:val="18"/>
                <w:szCs w:val="18"/>
                <w:lang w:eastAsia="zh-CN"/>
              </w:rPr>
              <w:t>-</w:t>
            </w:r>
            <w:r>
              <w:rPr>
                <w:rFonts w:ascii="Arial" w:eastAsia="MS Mincho" w:hAnsi="Arial" w:cs="Arial"/>
                <w:bCs/>
                <w:sz w:val="18"/>
                <w:szCs w:val="18"/>
              </w:rPr>
              <w:t>7-8-40_n1-n78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맑은 고딕" w:hAnsi="Arial"/>
                <w:sz w:val="18"/>
                <w:lang w:eastAsia="ko-KR"/>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sz w:val="18"/>
                <w:lang w:eastAsia="zh-CN"/>
              </w:rPr>
              <w:t>0.4</w:t>
            </w:r>
            <w:r>
              <w:rPr>
                <w:rFonts w:ascii="Arial" w:hAnsi="Arial"/>
                <w:sz w:val="18"/>
                <w:vertAlign w:val="superscript"/>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sz w:val="18"/>
                <w:lang w:eastAsia="zh-CN"/>
              </w:rPr>
              <w:t>0.5</w:t>
            </w:r>
            <w:r>
              <w:rPr>
                <w:rFonts w:ascii="Arial" w:hAnsi="Arial"/>
                <w:sz w:val="18"/>
                <w:vertAlign w:val="superscript"/>
                <w:lang w:eastAsia="zh-CN"/>
              </w:rPr>
              <w:t>2</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MS Mincho" w:hAnsi="Arial" w:cs="Arial"/>
                <w:bCs/>
                <w:sz w:val="18"/>
                <w:szCs w:val="18"/>
              </w:rPr>
            </w:pPr>
            <w:r>
              <w:rPr>
                <w:rFonts w:ascii="Arial" w:hAnsi="Arial" w:cs="Arial"/>
                <w:bCs/>
                <w:sz w:val="18"/>
                <w:szCs w:val="18"/>
                <w:lang w:val="fr-FR" w:eastAsia="zh-CN"/>
              </w:rPr>
              <w:t>DC_3-7-28_n1-n40-n78</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val="en-US" w:eastAsia="zh-CN"/>
              </w:rPr>
              <w:t>0.3</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맑은 고딕" w:hAnsi="Arial"/>
                <w:sz w:val="18"/>
                <w:lang w:eastAsia="ko-KR"/>
              </w:rPr>
            </w:pPr>
            <w:r>
              <w:rPr>
                <w:rFonts w:ascii="Arial" w:hAnsi="Arial"/>
                <w:sz w:val="18"/>
                <w:lang w:val="en-US"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val="en-US"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val="en-US" w:eastAsia="zh-CN"/>
              </w:rPr>
              <w:t>0.8</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lang w:eastAsia="zh-CN"/>
              </w:rPr>
            </w:pPr>
            <w:r>
              <w:rPr>
                <w:rFonts w:ascii="Arial" w:hAnsi="Arial"/>
                <w:sz w:val="18"/>
                <w:lang w:val="en-US" w:eastAsia="zh-CN"/>
              </w:rPr>
              <w:t>0.5</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bCs/>
                <w:sz w:val="18"/>
                <w:szCs w:val="18"/>
                <w:lang w:eastAsia="zh-CN"/>
              </w:rPr>
              <w:t>DC_7-8-20-32-38_n1</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bCs/>
                <w:sz w:val="18"/>
                <w:szCs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cs="Arial"/>
                <w:bCs/>
                <w:sz w:val="18"/>
                <w:szCs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w:t>
            </w:r>
          </w:p>
        </w:tc>
      </w:tr>
      <w:tr w:rsidR="00806280" w:rsidTr="00806280">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cs="Arial"/>
                <w:bCs/>
                <w:sz w:val="18"/>
                <w:szCs w:val="18"/>
                <w:lang w:eastAsia="zh-CN"/>
              </w:rPr>
              <w:t>DC_7-20-28-32-38_n1</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hAnsi="Arial"/>
                <w:sz w:val="18"/>
              </w:rPr>
            </w:pPr>
            <w:r>
              <w:rPr>
                <w:rFonts w:ascii="Arial" w:hAnsi="Arial" w:cs="Arial"/>
                <w:bCs/>
                <w:sz w:val="18"/>
                <w:szCs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8"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SimSun" w:hAnsi="Arial"/>
                <w:sz w:val="18"/>
              </w:rPr>
            </w:pPr>
            <w:r>
              <w:rPr>
                <w:rFonts w:ascii="Arial" w:hAnsi="Arial" w:cs="Arial"/>
                <w:bCs/>
                <w:sz w:val="18"/>
                <w:szCs w:val="18"/>
                <w:lang w:eastAsia="zh-CN"/>
              </w:rPr>
              <w:t>-</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w:t>
            </w:r>
          </w:p>
        </w:tc>
      </w:tr>
      <w:tr w:rsidR="00806280" w:rsidTr="00806280">
        <w:trPr>
          <w:trHeight w:val="187"/>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806280" w:rsidRDefault="00806280">
            <w:pPr>
              <w:keepNext/>
              <w:keepLines/>
              <w:spacing w:after="0"/>
              <w:ind w:left="851" w:hanging="851"/>
              <w:rPr>
                <w:rFonts w:ascii="Arial" w:eastAsia="SimSun" w:hAnsi="Arial"/>
                <w:sz w:val="18"/>
              </w:rPr>
            </w:pPr>
            <w:r>
              <w:rPr>
                <w:rFonts w:ascii="Arial" w:hAnsi="Arial"/>
                <w:sz w:val="18"/>
              </w:rPr>
              <w:t>NOTE 1:</w:t>
            </w:r>
            <w:r>
              <w:rPr>
                <w:rFonts w:ascii="Arial" w:hAnsi="Arial"/>
                <w:sz w:val="18"/>
              </w:rPr>
              <w:tab/>
              <w:t>Only applicable for UE supporting inter-band carrier aggregation with uplink in one NR band and without simultaneous Rx/Tx.</w:t>
            </w:r>
          </w:p>
          <w:p w:rsidR="00806280" w:rsidRDefault="00806280">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Only applicable for UE supporting inter-band carrier aggregation with uplink in one E-UTRA band and without simultaneous Rx/Tx.</w:t>
            </w:r>
          </w:p>
          <w:p w:rsidR="00806280" w:rsidRDefault="00806280">
            <w:pPr>
              <w:keepNext/>
              <w:keepLines/>
              <w:spacing w:after="0"/>
              <w:ind w:left="851" w:hanging="851"/>
              <w:rPr>
                <w:rFonts w:cs="Arial"/>
              </w:rPr>
            </w:pPr>
            <w:r>
              <w:rPr>
                <w:rFonts w:ascii="Arial" w:hAnsi="Arial" w:cs="Arial"/>
                <w:sz w:val="18"/>
              </w:rPr>
              <w:t>NOTE 3:</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rsidR="00806280" w:rsidRDefault="00806280">
            <w:pPr>
              <w:keepNext/>
              <w:keepLines/>
              <w:spacing w:after="0"/>
              <w:ind w:left="851" w:hanging="851"/>
              <w:rPr>
                <w:rFonts w:ascii="Arial" w:hAnsi="Arial" w:cs="Arial"/>
                <w:bCs/>
                <w:sz w:val="18"/>
                <w:szCs w:val="18"/>
                <w:lang w:eastAsia="zh-CN"/>
              </w:rPr>
            </w:pPr>
            <w:r>
              <w:rPr>
                <w:rFonts w:ascii="Arial" w:hAnsi="Arial"/>
                <w:sz w:val="18"/>
                <w:lang w:eastAsia="zh-CN"/>
              </w:rPr>
              <w:t>NOTE 4:</w:t>
            </w:r>
            <w:r>
              <w:rPr>
                <w:rFonts w:ascii="Arial" w:hAnsi="Arial"/>
                <w:sz w:val="18"/>
                <w:lang w:eastAsia="zh-CN"/>
              </w:rPr>
              <w:tab/>
              <w:t>The component band order in the configuration should be listed by the order of E-UTRA band and NR band respectively.</w:t>
            </w:r>
          </w:p>
        </w:tc>
      </w:tr>
    </w:tbl>
    <w:p w:rsidR="00806280" w:rsidRDefault="00806280" w:rsidP="00806280">
      <w:pPr>
        <w:rPr>
          <w:rFonts w:eastAsia="SimSun"/>
        </w:rPr>
      </w:pPr>
    </w:p>
    <w:p w:rsidR="0027195C" w:rsidRDefault="00806280" w:rsidP="00806280">
      <w:pPr>
        <w:pStyle w:val="2"/>
        <w:rPr>
          <w:noProof/>
        </w:rPr>
      </w:pPr>
      <w:r w:rsidRPr="005A6ECD">
        <w:rPr>
          <w:iCs/>
          <w:color w:val="C00000"/>
          <w:lang w:eastAsia="zh-CN"/>
        </w:rPr>
        <w:t xml:space="preserve"> </w:t>
      </w:r>
      <w:r w:rsidR="0027195C" w:rsidRPr="005A6ECD">
        <w:rPr>
          <w:rStyle w:val="af4"/>
          <w:iCs/>
          <w:color w:val="C00000"/>
          <w:lang w:eastAsia="zh-CN"/>
        </w:rPr>
        <w:t>&lt;</w:t>
      </w:r>
      <w:r w:rsidR="0027195C" w:rsidRPr="005A6ECD">
        <w:rPr>
          <w:rStyle w:val="af4"/>
          <w:rFonts w:hint="eastAsia"/>
          <w:iCs/>
          <w:color w:val="C00000"/>
          <w:lang w:eastAsia="zh-CN"/>
        </w:rPr>
        <w:t>&lt;End of Change&gt;</w:t>
      </w:r>
      <w:r w:rsidR="0027195C" w:rsidRPr="005A6ECD">
        <w:rPr>
          <w:rStyle w:val="af4"/>
          <w:iCs/>
          <w:color w:val="C00000"/>
          <w:lang w:eastAsia="zh-CN"/>
        </w:rPr>
        <w:t>&gt;</w:t>
      </w:r>
    </w:p>
    <w:p w:rsidR="0027195C" w:rsidRDefault="0027195C">
      <w:pPr>
        <w:rPr>
          <w:noProof/>
        </w:rPr>
      </w:pPr>
    </w:p>
    <w:sectPr w:rsidR="002719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9FF" w:rsidRDefault="00CA29FF">
      <w:r>
        <w:separator/>
      </w:r>
    </w:p>
  </w:endnote>
  <w:endnote w:type="continuationSeparator" w:id="0">
    <w:p w:rsidR="00CA29FF" w:rsidRDefault="00CA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9FF" w:rsidRDefault="00CA29FF">
      <w:r>
        <w:separator/>
      </w:r>
    </w:p>
  </w:footnote>
  <w:footnote w:type="continuationSeparator" w:id="0">
    <w:p w:rsidR="00CA29FF" w:rsidRDefault="00CA29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818" w:rsidRDefault="007868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818" w:rsidRDefault="0078681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818" w:rsidRDefault="0078681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818" w:rsidRDefault="0078681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0"/>
  </w:num>
  <w:num w:numId="28">
    <w:abstractNumId w:val="2"/>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1"/>
  </w:num>
  <w:num w:numId="33">
    <w:abstractNumId w:val="22"/>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num>
  <w:num w:numId="37">
    <w:abstractNumId w:val="0"/>
    <w:lvlOverride w:ilvl="0">
      <w:startOverride w:val="1"/>
    </w:lvlOverride>
  </w:num>
  <w:num w:numId="3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4"/>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F"/>
    <w:rsid w:val="00022148"/>
    <w:rsid w:val="00022E4A"/>
    <w:rsid w:val="00030D72"/>
    <w:rsid w:val="00033FFE"/>
    <w:rsid w:val="00035F78"/>
    <w:rsid w:val="00064B41"/>
    <w:rsid w:val="00072AA9"/>
    <w:rsid w:val="000766D3"/>
    <w:rsid w:val="0009010B"/>
    <w:rsid w:val="000A2AD5"/>
    <w:rsid w:val="000A6394"/>
    <w:rsid w:val="000B1270"/>
    <w:rsid w:val="000B7FED"/>
    <w:rsid w:val="000C038A"/>
    <w:rsid w:val="000C5578"/>
    <w:rsid w:val="000C6598"/>
    <w:rsid w:val="000D44B3"/>
    <w:rsid w:val="001259A6"/>
    <w:rsid w:val="00127815"/>
    <w:rsid w:val="00145D43"/>
    <w:rsid w:val="00172266"/>
    <w:rsid w:val="0018094F"/>
    <w:rsid w:val="001837A9"/>
    <w:rsid w:val="00192C46"/>
    <w:rsid w:val="001A08B3"/>
    <w:rsid w:val="001A2CA0"/>
    <w:rsid w:val="001A354A"/>
    <w:rsid w:val="001A7B60"/>
    <w:rsid w:val="001B52F0"/>
    <w:rsid w:val="001B7A65"/>
    <w:rsid w:val="001C27D2"/>
    <w:rsid w:val="001E27E7"/>
    <w:rsid w:val="001E41F3"/>
    <w:rsid w:val="001E78DA"/>
    <w:rsid w:val="00226C63"/>
    <w:rsid w:val="0026004D"/>
    <w:rsid w:val="002640DD"/>
    <w:rsid w:val="0027195C"/>
    <w:rsid w:val="00275D12"/>
    <w:rsid w:val="00284FEB"/>
    <w:rsid w:val="0028550B"/>
    <w:rsid w:val="002860C4"/>
    <w:rsid w:val="002B496A"/>
    <w:rsid w:val="002B5741"/>
    <w:rsid w:val="002D43E3"/>
    <w:rsid w:val="002E472E"/>
    <w:rsid w:val="00305409"/>
    <w:rsid w:val="00305481"/>
    <w:rsid w:val="0030715D"/>
    <w:rsid w:val="0032549B"/>
    <w:rsid w:val="00336BB0"/>
    <w:rsid w:val="003505C6"/>
    <w:rsid w:val="003609EF"/>
    <w:rsid w:val="0036231A"/>
    <w:rsid w:val="0037040A"/>
    <w:rsid w:val="00374DD4"/>
    <w:rsid w:val="003B0200"/>
    <w:rsid w:val="003B5C1D"/>
    <w:rsid w:val="003E1A36"/>
    <w:rsid w:val="00410371"/>
    <w:rsid w:val="00412A2F"/>
    <w:rsid w:val="0042282A"/>
    <w:rsid w:val="00423C42"/>
    <w:rsid w:val="004242F1"/>
    <w:rsid w:val="0044364A"/>
    <w:rsid w:val="00443B95"/>
    <w:rsid w:val="00446381"/>
    <w:rsid w:val="004915C1"/>
    <w:rsid w:val="004B75B7"/>
    <w:rsid w:val="004E7ABE"/>
    <w:rsid w:val="00506705"/>
    <w:rsid w:val="0051580D"/>
    <w:rsid w:val="00522835"/>
    <w:rsid w:val="00526079"/>
    <w:rsid w:val="00547111"/>
    <w:rsid w:val="00557D9C"/>
    <w:rsid w:val="005624DD"/>
    <w:rsid w:val="005649D8"/>
    <w:rsid w:val="005651DB"/>
    <w:rsid w:val="00592D74"/>
    <w:rsid w:val="00595916"/>
    <w:rsid w:val="005A28C5"/>
    <w:rsid w:val="005B2841"/>
    <w:rsid w:val="005C38BE"/>
    <w:rsid w:val="005D1E2F"/>
    <w:rsid w:val="005D3157"/>
    <w:rsid w:val="005E1064"/>
    <w:rsid w:val="005E2422"/>
    <w:rsid w:val="005E2C44"/>
    <w:rsid w:val="005E51ED"/>
    <w:rsid w:val="005F2CF4"/>
    <w:rsid w:val="005F6216"/>
    <w:rsid w:val="00621188"/>
    <w:rsid w:val="006257ED"/>
    <w:rsid w:val="00625E8A"/>
    <w:rsid w:val="00642295"/>
    <w:rsid w:val="00650947"/>
    <w:rsid w:val="00665C47"/>
    <w:rsid w:val="006725C4"/>
    <w:rsid w:val="0068132E"/>
    <w:rsid w:val="00695808"/>
    <w:rsid w:val="006A1A74"/>
    <w:rsid w:val="006A3B6C"/>
    <w:rsid w:val="006B46FB"/>
    <w:rsid w:val="006C0559"/>
    <w:rsid w:val="006C0B4E"/>
    <w:rsid w:val="006D7A23"/>
    <w:rsid w:val="006E21FB"/>
    <w:rsid w:val="006E7797"/>
    <w:rsid w:val="006F1577"/>
    <w:rsid w:val="00702420"/>
    <w:rsid w:val="00712E8A"/>
    <w:rsid w:val="007176FF"/>
    <w:rsid w:val="007367D5"/>
    <w:rsid w:val="007701B9"/>
    <w:rsid w:val="00771FF2"/>
    <w:rsid w:val="00786818"/>
    <w:rsid w:val="00792342"/>
    <w:rsid w:val="007977A8"/>
    <w:rsid w:val="007B512A"/>
    <w:rsid w:val="007C2097"/>
    <w:rsid w:val="007D6A07"/>
    <w:rsid w:val="007E5689"/>
    <w:rsid w:val="007F1CE4"/>
    <w:rsid w:val="007F3251"/>
    <w:rsid w:val="007F37C8"/>
    <w:rsid w:val="007F4B91"/>
    <w:rsid w:val="007F7259"/>
    <w:rsid w:val="008040A8"/>
    <w:rsid w:val="00806280"/>
    <w:rsid w:val="008279FA"/>
    <w:rsid w:val="00853210"/>
    <w:rsid w:val="008626E7"/>
    <w:rsid w:val="00865837"/>
    <w:rsid w:val="00870EE7"/>
    <w:rsid w:val="0088324E"/>
    <w:rsid w:val="008863B9"/>
    <w:rsid w:val="00894E43"/>
    <w:rsid w:val="008A3146"/>
    <w:rsid w:val="008A45A6"/>
    <w:rsid w:val="008A6BA5"/>
    <w:rsid w:val="008D28C5"/>
    <w:rsid w:val="008F3789"/>
    <w:rsid w:val="008F686C"/>
    <w:rsid w:val="00911E8E"/>
    <w:rsid w:val="009148DE"/>
    <w:rsid w:val="00920F63"/>
    <w:rsid w:val="00941E30"/>
    <w:rsid w:val="0095648E"/>
    <w:rsid w:val="00963DFF"/>
    <w:rsid w:val="009651F9"/>
    <w:rsid w:val="0096576F"/>
    <w:rsid w:val="009660F0"/>
    <w:rsid w:val="00970C02"/>
    <w:rsid w:val="009777D9"/>
    <w:rsid w:val="00991B88"/>
    <w:rsid w:val="00995285"/>
    <w:rsid w:val="0099553A"/>
    <w:rsid w:val="009A2356"/>
    <w:rsid w:val="009A5753"/>
    <w:rsid w:val="009A579D"/>
    <w:rsid w:val="009D75BB"/>
    <w:rsid w:val="009E001E"/>
    <w:rsid w:val="009E3297"/>
    <w:rsid w:val="009F0EB3"/>
    <w:rsid w:val="009F1BCC"/>
    <w:rsid w:val="009F734F"/>
    <w:rsid w:val="00A068D3"/>
    <w:rsid w:val="00A246B6"/>
    <w:rsid w:val="00A36C3E"/>
    <w:rsid w:val="00A42F4F"/>
    <w:rsid w:val="00A47E70"/>
    <w:rsid w:val="00A50CF0"/>
    <w:rsid w:val="00A5273F"/>
    <w:rsid w:val="00A611DE"/>
    <w:rsid w:val="00A7671C"/>
    <w:rsid w:val="00A80987"/>
    <w:rsid w:val="00AA2CBC"/>
    <w:rsid w:val="00AB0C57"/>
    <w:rsid w:val="00AC0A40"/>
    <w:rsid w:val="00AC2636"/>
    <w:rsid w:val="00AC5820"/>
    <w:rsid w:val="00AD1CD8"/>
    <w:rsid w:val="00AE51F8"/>
    <w:rsid w:val="00B0683D"/>
    <w:rsid w:val="00B258BB"/>
    <w:rsid w:val="00B4020C"/>
    <w:rsid w:val="00B52215"/>
    <w:rsid w:val="00B656F4"/>
    <w:rsid w:val="00B659A3"/>
    <w:rsid w:val="00B672D9"/>
    <w:rsid w:val="00B67B97"/>
    <w:rsid w:val="00B751DD"/>
    <w:rsid w:val="00B83CE4"/>
    <w:rsid w:val="00B851F7"/>
    <w:rsid w:val="00B8777A"/>
    <w:rsid w:val="00B968C8"/>
    <w:rsid w:val="00BA2E64"/>
    <w:rsid w:val="00BA3EC5"/>
    <w:rsid w:val="00BA51D9"/>
    <w:rsid w:val="00BB5DFC"/>
    <w:rsid w:val="00BC276B"/>
    <w:rsid w:val="00BD279D"/>
    <w:rsid w:val="00BD6BB8"/>
    <w:rsid w:val="00C21BF1"/>
    <w:rsid w:val="00C317FA"/>
    <w:rsid w:val="00C32ABF"/>
    <w:rsid w:val="00C56831"/>
    <w:rsid w:val="00C57D36"/>
    <w:rsid w:val="00C653A9"/>
    <w:rsid w:val="00C66BA2"/>
    <w:rsid w:val="00C7109E"/>
    <w:rsid w:val="00C86784"/>
    <w:rsid w:val="00C9331E"/>
    <w:rsid w:val="00C95985"/>
    <w:rsid w:val="00CA29FF"/>
    <w:rsid w:val="00CA706B"/>
    <w:rsid w:val="00CC5026"/>
    <w:rsid w:val="00CC68D0"/>
    <w:rsid w:val="00CC713A"/>
    <w:rsid w:val="00D03F9A"/>
    <w:rsid w:val="00D06D51"/>
    <w:rsid w:val="00D105B1"/>
    <w:rsid w:val="00D14379"/>
    <w:rsid w:val="00D20925"/>
    <w:rsid w:val="00D24991"/>
    <w:rsid w:val="00D4791D"/>
    <w:rsid w:val="00D50255"/>
    <w:rsid w:val="00D60B73"/>
    <w:rsid w:val="00D66520"/>
    <w:rsid w:val="00D801F7"/>
    <w:rsid w:val="00D83A7F"/>
    <w:rsid w:val="00D912EE"/>
    <w:rsid w:val="00D95FB6"/>
    <w:rsid w:val="00D9622E"/>
    <w:rsid w:val="00DB2A6C"/>
    <w:rsid w:val="00DB3E01"/>
    <w:rsid w:val="00DC359E"/>
    <w:rsid w:val="00DE34CF"/>
    <w:rsid w:val="00DF1D3B"/>
    <w:rsid w:val="00E0137B"/>
    <w:rsid w:val="00E13F3D"/>
    <w:rsid w:val="00E16962"/>
    <w:rsid w:val="00E34898"/>
    <w:rsid w:val="00E51143"/>
    <w:rsid w:val="00E64F09"/>
    <w:rsid w:val="00E73648"/>
    <w:rsid w:val="00E80A2A"/>
    <w:rsid w:val="00E8393C"/>
    <w:rsid w:val="00E92BE5"/>
    <w:rsid w:val="00EB09B7"/>
    <w:rsid w:val="00EB1F9C"/>
    <w:rsid w:val="00EB5D16"/>
    <w:rsid w:val="00EC2BF6"/>
    <w:rsid w:val="00EC78EC"/>
    <w:rsid w:val="00EE7D7C"/>
    <w:rsid w:val="00F22795"/>
    <w:rsid w:val="00F23702"/>
    <w:rsid w:val="00F25D98"/>
    <w:rsid w:val="00F300FB"/>
    <w:rsid w:val="00F87030"/>
    <w:rsid w:val="00FA5AB5"/>
    <w:rsid w:val="00FB497D"/>
    <w:rsid w:val="00FB6386"/>
    <w:rsid w:val="00FC471B"/>
    <w:rsid w:val="00FC7D38"/>
    <w:rsid w:val="00FD578E"/>
    <w:rsid w:val="00FF30A5"/>
    <w:rsid w:val="00FF4B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4F71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uiPriority w:val="22"/>
    <w:qFormat/>
    <w:rsid w:val="0027195C"/>
    <w:rPr>
      <w:b/>
      <w:bC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27195C"/>
    <w:rPr>
      <w:rFonts w:ascii="Arial" w:hAnsi="Arial"/>
      <w:sz w:val="32"/>
      <w:lang w:val="en-GB" w:eastAsia="en-US"/>
    </w:rPr>
  </w:style>
  <w:style w:type="character" w:customStyle="1" w:styleId="UnresolvedMention1">
    <w:name w:val="Unresolved Mention1"/>
    <w:uiPriority w:val="99"/>
    <w:unhideWhenUsed/>
    <w:qFormat/>
    <w:rsid w:val="0027195C"/>
    <w:rPr>
      <w:color w:val="808080"/>
      <w:shd w:val="clear" w:color="auto" w:fill="E6E6E6"/>
    </w:rPr>
  </w:style>
  <w:style w:type="paragraph" w:customStyle="1" w:styleId="TAJ">
    <w:name w:val="TAJ"/>
    <w:basedOn w:val="a2"/>
    <w:qFormat/>
    <w:rsid w:val="0027195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27195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27195C"/>
    <w:rPr>
      <w:rFonts w:ascii="Arial" w:hAnsi="Arial"/>
      <w:sz w:val="18"/>
      <w:lang w:val="en-GB" w:eastAsia="en-US"/>
    </w:rPr>
  </w:style>
  <w:style w:type="character" w:customStyle="1" w:styleId="THChar">
    <w:name w:val="TH Char"/>
    <w:link w:val="TH"/>
    <w:qFormat/>
    <w:rsid w:val="0027195C"/>
    <w:rPr>
      <w:rFonts w:ascii="Arial" w:hAnsi="Arial"/>
      <w:b/>
      <w:lang w:val="en-GB" w:eastAsia="en-US"/>
    </w:rPr>
  </w:style>
  <w:style w:type="character" w:customStyle="1" w:styleId="TAHCar">
    <w:name w:val="TAH Car"/>
    <w:link w:val="TAH"/>
    <w:qFormat/>
    <w:rsid w:val="0027195C"/>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27195C"/>
    <w:rPr>
      <w:rFonts w:ascii="Arial" w:hAnsi="Arial"/>
      <w:sz w:val="28"/>
      <w:lang w:val="en-GB" w:eastAsia="en-US"/>
    </w:rPr>
  </w:style>
  <w:style w:type="character" w:customStyle="1" w:styleId="NOChar">
    <w:name w:val="NO Char"/>
    <w:link w:val="NO"/>
    <w:qFormat/>
    <w:rsid w:val="0027195C"/>
    <w:rPr>
      <w:rFonts w:ascii="Times New Roman" w:hAnsi="Times New Roman"/>
      <w:lang w:val="en-GB" w:eastAsia="en-US"/>
    </w:rPr>
  </w:style>
  <w:style w:type="character" w:customStyle="1" w:styleId="TANChar">
    <w:name w:val="TAN Char"/>
    <w:link w:val="TAN"/>
    <w:qFormat/>
    <w:rsid w:val="0027195C"/>
    <w:rPr>
      <w:rFonts w:ascii="Arial" w:hAnsi="Arial"/>
      <w:sz w:val="18"/>
      <w:lang w:val="en-GB" w:eastAsia="en-US"/>
    </w:rPr>
  </w:style>
  <w:style w:type="character" w:customStyle="1" w:styleId="B1Char">
    <w:name w:val="B1 Char"/>
    <w:link w:val="B10"/>
    <w:qFormat/>
    <w:locked/>
    <w:rsid w:val="0027195C"/>
    <w:rPr>
      <w:rFonts w:ascii="Times New Roman" w:hAnsi="Times New Roman"/>
      <w:lang w:val="en-GB" w:eastAsia="en-US"/>
    </w:rPr>
  </w:style>
  <w:style w:type="character" w:customStyle="1" w:styleId="B2Char">
    <w:name w:val="B2 Char"/>
    <w:link w:val="B20"/>
    <w:qFormat/>
    <w:locked/>
    <w:rsid w:val="0027195C"/>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27195C"/>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27195C"/>
    <w:rPr>
      <w:rFonts w:ascii="Arial" w:hAnsi="Arial"/>
      <w:sz w:val="22"/>
      <w:lang w:val="en-GB" w:eastAsia="en-US"/>
    </w:rPr>
  </w:style>
  <w:style w:type="character" w:customStyle="1" w:styleId="TALCar">
    <w:name w:val="TAL Car"/>
    <w:link w:val="TAL"/>
    <w:qFormat/>
    <w:rsid w:val="0027195C"/>
    <w:rPr>
      <w:rFonts w:ascii="Arial" w:hAnsi="Arial"/>
      <w:sz w:val="18"/>
      <w:lang w:val="en-GB" w:eastAsia="en-US"/>
    </w:rPr>
  </w:style>
  <w:style w:type="paragraph" w:customStyle="1" w:styleId="af5">
    <w:name w:val="样式 页眉"/>
    <w:basedOn w:val="a7"/>
    <w:link w:val="Char8"/>
    <w:qFormat/>
    <w:rsid w:val="0027195C"/>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qFormat/>
    <w:rsid w:val="0027195C"/>
    <w:rPr>
      <w:rFonts w:ascii="Tahoma" w:hAnsi="Tahoma" w:cs="Tahoma"/>
      <w:sz w:val="16"/>
      <w:szCs w:val="16"/>
      <w:lang w:val="en-GB" w:eastAsia="en-US"/>
    </w:rPr>
  </w:style>
  <w:style w:type="character" w:customStyle="1" w:styleId="Char4">
    <w:name w:val="메모 텍스트 Char"/>
    <w:link w:val="af"/>
    <w:uiPriority w:val="99"/>
    <w:qFormat/>
    <w:rsid w:val="0027195C"/>
    <w:rPr>
      <w:rFonts w:ascii="Times New Roman" w:hAnsi="Times New Roman"/>
      <w:lang w:val="en-GB" w:eastAsia="en-US"/>
    </w:rPr>
  </w:style>
  <w:style w:type="character" w:customStyle="1" w:styleId="TFChar">
    <w:name w:val="TF Char"/>
    <w:link w:val="TF"/>
    <w:qFormat/>
    <w:rsid w:val="0027195C"/>
    <w:rPr>
      <w:rFonts w:ascii="Arial" w:hAnsi="Arial"/>
      <w:b/>
      <w:lang w:val="en-GB" w:eastAsia="en-US"/>
    </w:rPr>
  </w:style>
  <w:style w:type="character" w:customStyle="1" w:styleId="TALChar">
    <w:name w:val="TAL Char"/>
    <w:qFormat/>
    <w:locked/>
    <w:rsid w:val="0027195C"/>
    <w:rPr>
      <w:rFonts w:ascii="Arial" w:hAnsi="Arial" w:cs="Arial"/>
      <w:sz w:val="18"/>
      <w:lang w:val="en-GB"/>
    </w:rPr>
  </w:style>
  <w:style w:type="paragraph" w:customStyle="1" w:styleId="TableText">
    <w:name w:val="TableText"/>
    <w:basedOn w:val="af6"/>
    <w:qFormat/>
    <w:rsid w:val="0027195C"/>
    <w:pPr>
      <w:keepNext/>
      <w:keepLines/>
      <w:snapToGrid w:val="0"/>
      <w:spacing w:after="180"/>
      <w:ind w:left="0"/>
      <w:jc w:val="center"/>
    </w:pPr>
    <w:rPr>
      <w:kern w:val="2"/>
    </w:rPr>
  </w:style>
  <w:style w:type="paragraph" w:styleId="af6">
    <w:name w:val="Body Text Indent"/>
    <w:basedOn w:val="a2"/>
    <w:link w:val="Char9"/>
    <w:qFormat/>
    <w:rsid w:val="0027195C"/>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6"/>
    <w:qFormat/>
    <w:rsid w:val="0027195C"/>
    <w:rPr>
      <w:rFonts w:ascii="Times New Roman" w:eastAsia="SimSun" w:hAnsi="Times New Roman"/>
      <w:lang w:val="en-GB" w:eastAsia="en-US"/>
    </w:rPr>
  </w:style>
  <w:style w:type="character" w:customStyle="1" w:styleId="Char7">
    <w:name w:val="문서 구조 Char"/>
    <w:link w:val="af3"/>
    <w:qFormat/>
    <w:rsid w:val="0027195C"/>
    <w:rPr>
      <w:rFonts w:ascii="Tahoma" w:hAnsi="Tahoma" w:cs="Tahoma"/>
      <w:shd w:val="clear" w:color="auto" w:fill="000080"/>
      <w:lang w:val="en-GB" w:eastAsia="en-US"/>
    </w:rPr>
  </w:style>
  <w:style w:type="character" w:customStyle="1" w:styleId="Char6">
    <w:name w:val="메모 주제 Char"/>
    <w:link w:val="af2"/>
    <w:qFormat/>
    <w:rsid w:val="0027195C"/>
    <w:rPr>
      <w:rFonts w:ascii="Times New Roman" w:hAnsi="Times New Roman"/>
      <w:b/>
      <w:bCs/>
      <w:lang w:val="en-GB" w:eastAsia="en-US"/>
    </w:rPr>
  </w:style>
  <w:style w:type="character" w:customStyle="1" w:styleId="EXChar">
    <w:name w:val="EX Char"/>
    <w:link w:val="EX"/>
    <w:qFormat/>
    <w:locked/>
    <w:rsid w:val="0027195C"/>
    <w:rPr>
      <w:rFonts w:ascii="Times New Roman" w:hAnsi="Times New Roman"/>
      <w:lang w:val="en-GB" w:eastAsia="en-US"/>
    </w:rPr>
  </w:style>
  <w:style w:type="paragraph" w:customStyle="1" w:styleId="B2">
    <w:name w:val="B2+"/>
    <w:basedOn w:val="B20"/>
    <w:qFormat/>
    <w:rsid w:val="0027195C"/>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7195C"/>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27195C"/>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27195C"/>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9"/>
    <w:qFormat/>
    <w:rsid w:val="0027195C"/>
    <w:rPr>
      <w:rFonts w:ascii="Times New Roman" w:hAnsi="Times New Roman"/>
      <w:sz w:val="16"/>
      <w:lang w:val="en-GB" w:eastAsia="en-US"/>
    </w:rPr>
  </w:style>
  <w:style w:type="paragraph" w:customStyle="1" w:styleId="FL">
    <w:name w:val="FL"/>
    <w:basedOn w:val="a2"/>
    <w:qFormat/>
    <w:rsid w:val="0027195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7195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7195C"/>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7195C"/>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27195C"/>
    <w:rPr>
      <w:rFonts w:ascii="Arial" w:hAnsi="Arial"/>
      <w:b/>
      <w:noProof/>
      <w:sz w:val="18"/>
      <w:lang w:val="en-GB" w:eastAsia="en-US"/>
    </w:rPr>
  </w:style>
  <w:style w:type="paragraph" w:styleId="af7">
    <w:name w:val="Normal (Web)"/>
    <w:basedOn w:val="a2"/>
    <w:uiPriority w:val="99"/>
    <w:unhideWhenUsed/>
    <w:qFormat/>
    <w:rsid w:val="0027195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27195C"/>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27195C"/>
    <w:rPr>
      <w:rFonts w:ascii="Times New Roman" w:eastAsia="SimSun" w:hAnsi="Times New Roman"/>
      <w:lang w:val="en-GB" w:eastAsia="en-US"/>
    </w:rPr>
  </w:style>
  <w:style w:type="character" w:customStyle="1" w:styleId="fontstyle01">
    <w:name w:val="fontstyle01"/>
    <w:qFormat/>
    <w:rsid w:val="0027195C"/>
    <w:rPr>
      <w:rFonts w:ascii="TimesNewRomanPSMT" w:hAnsi="TimesNewRomanPSMT" w:hint="default"/>
      <w:b w:val="0"/>
      <w:bCs w:val="0"/>
      <w:i w:val="0"/>
      <w:iCs w:val="0"/>
      <w:color w:val="000000"/>
      <w:sz w:val="20"/>
      <w:szCs w:val="20"/>
    </w:rPr>
  </w:style>
  <w:style w:type="table" w:styleId="afa">
    <w:name w:val="Table Grid"/>
    <w:aliases w:val="SGS Table Basic 1,TableGrid"/>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7195C"/>
    <w:rPr>
      <w:rFonts w:ascii="Times New Roman" w:hAnsi="Times New Roman"/>
      <w:noProof/>
      <w:lang w:val="en-GB" w:eastAsia="en-US"/>
    </w:rPr>
  </w:style>
  <w:style w:type="paragraph" w:customStyle="1" w:styleId="Default">
    <w:name w:val="Default"/>
    <w:qFormat/>
    <w:rsid w:val="0027195C"/>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27195C"/>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27195C"/>
    <w:rPr>
      <w:rFonts w:ascii="Times New Roman" w:eastAsia="MS Mincho" w:hAnsi="Times New Roman"/>
      <w:lang w:val="en-GB" w:eastAsia="en-US"/>
    </w:rPr>
  </w:style>
  <w:style w:type="character" w:customStyle="1" w:styleId="CRCoverPageChar">
    <w:name w:val="CR Cover Page Char"/>
    <w:link w:val="CRCoverPage"/>
    <w:qFormat/>
    <w:rsid w:val="0027195C"/>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1"/>
    <w:link w:val="11"/>
    <w:qFormat/>
    <w:rsid w:val="0027195C"/>
    <w:rPr>
      <w:rFonts w:ascii="Arial" w:hAnsi="Arial"/>
      <w:sz w:val="36"/>
      <w:lang w:val="en-GB" w:eastAsia="en-US"/>
    </w:rPr>
  </w:style>
  <w:style w:type="character" w:customStyle="1" w:styleId="H6Char">
    <w:name w:val="H6 Char"/>
    <w:link w:val="H6"/>
    <w:qFormat/>
    <w:rsid w:val="0027195C"/>
    <w:rPr>
      <w:rFonts w:ascii="Arial" w:hAnsi="Arial"/>
      <w:lang w:val="en-GB" w:eastAsia="en-US"/>
    </w:rPr>
  </w:style>
  <w:style w:type="character" w:customStyle="1" w:styleId="6Char">
    <w:name w:val="제목 6 Char"/>
    <w:aliases w:val="T1 Char4,Header 6 Char"/>
    <w:link w:val="6"/>
    <w:qFormat/>
    <w:rsid w:val="0027195C"/>
    <w:rPr>
      <w:rFonts w:ascii="Arial" w:hAnsi="Arial"/>
      <w:lang w:val="en-GB" w:eastAsia="en-US"/>
    </w:rPr>
  </w:style>
  <w:style w:type="paragraph" w:styleId="afc">
    <w:name w:val="index heading"/>
    <w:basedOn w:val="a2"/>
    <w:next w:val="a2"/>
    <w:uiPriority w:val="99"/>
    <w:qFormat/>
    <w:rsid w:val="0027195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27195C"/>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d"/>
    <w:uiPriority w:val="99"/>
    <w:qFormat/>
    <w:rsid w:val="0027195C"/>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27195C"/>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27195C"/>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7195C"/>
    <w:rPr>
      <w:rFonts w:ascii="Times New Roman" w:hAnsi="Times New Roman"/>
      <w:lang w:val="en-GB"/>
    </w:rPr>
  </w:style>
  <w:style w:type="paragraph" w:styleId="25">
    <w:name w:val="Body Text 2"/>
    <w:basedOn w:val="a2"/>
    <w:link w:val="2Char2"/>
    <w:uiPriority w:val="99"/>
    <w:qFormat/>
    <w:rsid w:val="0027195C"/>
    <w:pPr>
      <w:overflowPunct w:val="0"/>
      <w:autoSpaceDE w:val="0"/>
      <w:autoSpaceDN w:val="0"/>
      <w:adjustRightInd w:val="0"/>
      <w:textAlignment w:val="baseline"/>
    </w:pPr>
    <w:rPr>
      <w:rFonts w:eastAsia="MS Mincho"/>
      <w:i/>
    </w:rPr>
  </w:style>
  <w:style w:type="character" w:customStyle="1" w:styleId="2Char2">
    <w:name w:val="본문 2 Char"/>
    <w:basedOn w:val="a3"/>
    <w:link w:val="25"/>
    <w:uiPriority w:val="99"/>
    <w:qFormat/>
    <w:rsid w:val="0027195C"/>
    <w:rPr>
      <w:rFonts w:ascii="Times New Roman" w:eastAsia="MS Mincho" w:hAnsi="Times New Roman"/>
      <w:i/>
      <w:lang w:val="en-GB" w:eastAsia="en-US"/>
    </w:rPr>
  </w:style>
  <w:style w:type="paragraph" w:styleId="34">
    <w:name w:val="Body Text 3"/>
    <w:basedOn w:val="a2"/>
    <w:link w:val="3Char1"/>
    <w:uiPriority w:val="99"/>
    <w:qFormat/>
    <w:rsid w:val="0027195C"/>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uiPriority w:val="99"/>
    <w:qFormat/>
    <w:rsid w:val="0027195C"/>
    <w:rPr>
      <w:rFonts w:ascii="Times New Roman" w:eastAsia="Osaka" w:hAnsi="Times New Roman"/>
      <w:color w:val="000000"/>
      <w:lang w:val="en-GB" w:eastAsia="en-US"/>
    </w:rPr>
  </w:style>
  <w:style w:type="character" w:styleId="aff">
    <w:name w:val="page number"/>
    <w:qFormat/>
    <w:rsid w:val="0027195C"/>
  </w:style>
  <w:style w:type="paragraph" w:customStyle="1" w:styleId="CharCharCharCharChar">
    <w:name w:val="Char Char Char Char Char"/>
    <w:uiPriority w:val="99"/>
    <w:semiHidden/>
    <w:qFormat/>
    <w:rsid w:val="0027195C"/>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5"/>
    <w:qFormat/>
    <w:rsid w:val="0027195C"/>
    <w:rPr>
      <w:rFonts w:ascii="Arial" w:eastAsia="Arial" w:hAnsi="Arial"/>
      <w:b/>
      <w:bCs/>
      <w:noProof/>
      <w:sz w:val="22"/>
      <w:lang w:val="en-GB" w:eastAsia="en-US"/>
    </w:rPr>
  </w:style>
  <w:style w:type="paragraph" w:customStyle="1" w:styleId="CharChar">
    <w:name w:val="Char Char"/>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27195C"/>
    <w:rPr>
      <w:lang w:val="en-GB" w:eastAsia="ja-JP" w:bidi="ar-SA"/>
    </w:rPr>
  </w:style>
  <w:style w:type="paragraph" w:customStyle="1" w:styleId="1Char0">
    <w:name w:val="(文字) (文字)1 Char (文字) (文字)"/>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27195C"/>
    <w:rPr>
      <w:rFonts w:eastAsia="MS Mincho"/>
      <w:lang w:val="en-GB" w:eastAsia="en-US" w:bidi="ar-SA"/>
    </w:rPr>
  </w:style>
  <w:style w:type="paragraph" w:customStyle="1" w:styleId="1CharChar">
    <w:name w:val="(文字) (文字)1 Char (文字) (文字) Char"/>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7195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195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719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19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195C"/>
    <w:rPr>
      <w:rFonts w:ascii="Arial" w:hAnsi="Arial"/>
      <w:sz w:val="32"/>
      <w:lang w:val="en-GB" w:eastAsia="ja-JP" w:bidi="ar-SA"/>
    </w:rPr>
  </w:style>
  <w:style w:type="character" w:customStyle="1" w:styleId="CharChar4">
    <w:name w:val="Char Char4"/>
    <w:qFormat/>
    <w:rsid w:val="0027195C"/>
    <w:rPr>
      <w:rFonts w:ascii="Courier New" w:hAnsi="Courier New"/>
      <w:lang w:val="nb-NO" w:eastAsia="ja-JP" w:bidi="ar-SA"/>
    </w:rPr>
  </w:style>
  <w:style w:type="character" w:customStyle="1" w:styleId="AndreaLeonardi">
    <w:name w:val="Andrea Leonardi"/>
    <w:semiHidden/>
    <w:qFormat/>
    <w:rsid w:val="0027195C"/>
    <w:rPr>
      <w:rFonts w:ascii="Arial" w:hAnsi="Arial" w:cs="Arial"/>
      <w:color w:val="auto"/>
      <w:sz w:val="20"/>
      <w:szCs w:val="20"/>
    </w:rPr>
  </w:style>
  <w:style w:type="character" w:customStyle="1" w:styleId="B1Char1">
    <w:name w:val="B1 Char1"/>
    <w:qFormat/>
    <w:rsid w:val="0027195C"/>
    <w:rPr>
      <w:lang w:val="en-GB"/>
    </w:rPr>
  </w:style>
  <w:style w:type="character" w:customStyle="1" w:styleId="msoins0">
    <w:name w:val="msoins"/>
    <w:basedOn w:val="a3"/>
    <w:qFormat/>
    <w:rsid w:val="0027195C"/>
  </w:style>
  <w:style w:type="character" w:customStyle="1" w:styleId="Heading1Char">
    <w:name w:val="Heading 1 Char"/>
    <w:qFormat/>
    <w:rsid w:val="0027195C"/>
    <w:rPr>
      <w:rFonts w:ascii="Arial" w:hAnsi="Arial"/>
      <w:sz w:val="36"/>
      <w:lang w:val="en-GB" w:eastAsia="en-US" w:bidi="ar-SA"/>
    </w:rPr>
  </w:style>
  <w:style w:type="character" w:customStyle="1" w:styleId="NOCharChar">
    <w:name w:val="NO Char Char"/>
    <w:qFormat/>
    <w:rsid w:val="0027195C"/>
    <w:rPr>
      <w:lang w:val="en-GB" w:eastAsia="en-US" w:bidi="ar-SA"/>
    </w:rPr>
  </w:style>
  <w:style w:type="character" w:customStyle="1" w:styleId="NOZchn">
    <w:name w:val="NO Zchn"/>
    <w:qFormat/>
    <w:rsid w:val="0027195C"/>
    <w:rPr>
      <w:lang w:val="en-GB" w:eastAsia="en-US" w:bidi="ar-SA"/>
    </w:rPr>
  </w:style>
  <w:style w:type="paragraph" w:customStyle="1" w:styleId="CharCharCharCharCharChar">
    <w:name w:val="Char Char Char Char Char Char"/>
    <w:uiPriority w:val="99"/>
    <w:semiHidden/>
    <w:qFormat/>
    <w:rsid w:val="002719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7195C"/>
  </w:style>
  <w:style w:type="character" w:customStyle="1" w:styleId="T1Char1">
    <w:name w:val="T1 Char1"/>
    <w:aliases w:val="Header 6 Char Char1"/>
    <w:qFormat/>
    <w:rsid w:val="0027195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7195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7195C"/>
    <w:rPr>
      <w:rFonts w:ascii="Arial" w:eastAsia="MS Mincho" w:hAnsi="Arial"/>
      <w:sz w:val="22"/>
      <w:lang w:val="en-GB" w:eastAsia="en-US" w:bidi="ar-SA"/>
    </w:rPr>
  </w:style>
  <w:style w:type="paragraph" w:customStyle="1" w:styleId="CarCar">
    <w:name w:val="Car Car"/>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195C"/>
    <w:rPr>
      <w:rFonts w:ascii="Arial" w:hAnsi="Arial"/>
      <w:sz w:val="32"/>
      <w:lang w:val="en-GB" w:eastAsia="en-US" w:bidi="ar-SA"/>
    </w:rPr>
  </w:style>
  <w:style w:type="character" w:customStyle="1" w:styleId="TACCar">
    <w:name w:val="TAC Car"/>
    <w:qFormat/>
    <w:rsid w:val="0027195C"/>
    <w:rPr>
      <w:rFonts w:ascii="Arial" w:hAnsi="Arial"/>
      <w:sz w:val="18"/>
      <w:lang w:val="en-GB" w:eastAsia="ja-JP" w:bidi="ar-SA"/>
    </w:rPr>
  </w:style>
  <w:style w:type="paragraph" w:customStyle="1" w:styleId="ZchnZchn1">
    <w:name w:val="Zchn Zchn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7195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195C"/>
    <w:rPr>
      <w:rFonts w:ascii="Arial" w:hAnsi="Arial"/>
      <w:sz w:val="32"/>
      <w:lang w:val="en-GB" w:eastAsia="en-US" w:bidi="ar-SA"/>
    </w:rPr>
  </w:style>
  <w:style w:type="paragraph" w:customStyle="1" w:styleId="26">
    <w:name w:val="(文字) (文字)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19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19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7195C"/>
    <w:rPr>
      <w:rFonts w:ascii="Arial" w:eastAsia="MS Mincho" w:hAnsi="Arial"/>
      <w:sz w:val="22"/>
      <w:lang w:val="en-GB" w:eastAsia="en-US" w:bidi="ar-SA"/>
    </w:rPr>
  </w:style>
  <w:style w:type="paragraph" w:customStyle="1" w:styleId="35">
    <w:name w:val="(文字) (文字)3"/>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7195C"/>
  </w:style>
  <w:style w:type="paragraph" w:customStyle="1" w:styleId="14">
    <w:name w:val="(文字) (文字)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27195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27195C"/>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27195C"/>
    <w:pPr>
      <w:spacing w:after="0"/>
      <w:ind w:left="851"/>
    </w:pPr>
    <w:rPr>
      <w:rFonts w:eastAsia="MS Mincho"/>
      <w:lang w:val="it-IT" w:eastAsia="en-GB"/>
    </w:rPr>
  </w:style>
  <w:style w:type="paragraph" w:styleId="53">
    <w:name w:val="List Number 5"/>
    <w:basedOn w:val="a2"/>
    <w:uiPriority w:val="99"/>
    <w:qFormat/>
    <w:rsid w:val="002719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27195C"/>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27195C"/>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7195C"/>
    <w:rPr>
      <w:rFonts w:ascii="Arial" w:hAnsi="Arial"/>
      <w:sz w:val="36"/>
      <w:lang w:val="en-GB" w:eastAsia="en-US" w:bidi="ar-SA"/>
    </w:rPr>
  </w:style>
  <w:style w:type="character" w:customStyle="1" w:styleId="CharChar7">
    <w:name w:val="Char Char7"/>
    <w:semiHidden/>
    <w:qFormat/>
    <w:rsid w:val="0027195C"/>
    <w:rPr>
      <w:rFonts w:ascii="Tahoma" w:hAnsi="Tahoma" w:cs="Tahoma"/>
      <w:shd w:val="clear" w:color="auto" w:fill="000080"/>
      <w:lang w:val="en-GB" w:eastAsia="en-US"/>
    </w:rPr>
  </w:style>
  <w:style w:type="character" w:customStyle="1" w:styleId="ZchnZchn5">
    <w:name w:val="Zchn Zchn5"/>
    <w:qFormat/>
    <w:rsid w:val="0027195C"/>
    <w:rPr>
      <w:rFonts w:ascii="Courier New" w:eastAsia="바탕" w:hAnsi="Courier New"/>
      <w:lang w:val="nb-NO" w:eastAsia="en-US" w:bidi="ar-SA"/>
    </w:rPr>
  </w:style>
  <w:style w:type="character" w:customStyle="1" w:styleId="CharChar10">
    <w:name w:val="Char Char10"/>
    <w:semiHidden/>
    <w:qFormat/>
    <w:rsid w:val="0027195C"/>
    <w:rPr>
      <w:rFonts w:ascii="Times New Roman" w:hAnsi="Times New Roman"/>
      <w:lang w:val="en-GB" w:eastAsia="en-US"/>
    </w:rPr>
  </w:style>
  <w:style w:type="character" w:customStyle="1" w:styleId="CharChar9">
    <w:name w:val="Char Char9"/>
    <w:semiHidden/>
    <w:qFormat/>
    <w:rsid w:val="0027195C"/>
    <w:rPr>
      <w:rFonts w:ascii="Tahoma" w:hAnsi="Tahoma" w:cs="Tahoma"/>
      <w:sz w:val="16"/>
      <w:szCs w:val="16"/>
      <w:lang w:val="en-GB" w:eastAsia="en-US"/>
    </w:rPr>
  </w:style>
  <w:style w:type="character" w:customStyle="1" w:styleId="CharChar8">
    <w:name w:val="Char Char8"/>
    <w:semiHidden/>
    <w:qFormat/>
    <w:rsid w:val="0027195C"/>
    <w:rPr>
      <w:rFonts w:ascii="Times New Roman" w:hAnsi="Times New Roman"/>
      <w:b/>
      <w:bCs/>
      <w:lang w:val="en-GB" w:eastAsia="en-US"/>
    </w:rPr>
  </w:style>
  <w:style w:type="paragraph" w:customStyle="1" w:styleId="aff2">
    <w:name w:val="修订"/>
    <w:hidden/>
    <w:semiHidden/>
    <w:qFormat/>
    <w:rsid w:val="0027195C"/>
    <w:rPr>
      <w:rFonts w:ascii="Times New Roman" w:eastAsia="바탕" w:hAnsi="Times New Roman"/>
      <w:lang w:val="en-GB" w:eastAsia="en-US"/>
    </w:rPr>
  </w:style>
  <w:style w:type="paragraph" w:styleId="aff3">
    <w:name w:val="endnote text"/>
    <w:basedOn w:val="a2"/>
    <w:link w:val="Charf"/>
    <w:uiPriority w:val="99"/>
    <w:qFormat/>
    <w:rsid w:val="0027195C"/>
    <w:pPr>
      <w:snapToGrid w:val="0"/>
    </w:pPr>
    <w:rPr>
      <w:rFonts w:eastAsia="SimSun"/>
    </w:rPr>
  </w:style>
  <w:style w:type="character" w:customStyle="1" w:styleId="Charf">
    <w:name w:val="미주 텍스트 Char"/>
    <w:basedOn w:val="a3"/>
    <w:link w:val="aff3"/>
    <w:uiPriority w:val="99"/>
    <w:qFormat/>
    <w:rsid w:val="0027195C"/>
    <w:rPr>
      <w:rFonts w:ascii="Times New Roman" w:eastAsia="SimSun" w:hAnsi="Times New Roman"/>
      <w:lang w:val="en-GB" w:eastAsia="en-US"/>
    </w:rPr>
  </w:style>
  <w:style w:type="character" w:styleId="aff4">
    <w:name w:val="endnote reference"/>
    <w:qFormat/>
    <w:rsid w:val="0027195C"/>
    <w:rPr>
      <w:vertAlign w:val="superscript"/>
    </w:rPr>
  </w:style>
  <w:style w:type="character" w:customStyle="1" w:styleId="btChar3">
    <w:name w:val="bt Char3"/>
    <w:aliases w:val="bt Car Char Char3"/>
    <w:qFormat/>
    <w:rsid w:val="0027195C"/>
    <w:rPr>
      <w:lang w:val="en-GB" w:eastAsia="ja-JP" w:bidi="ar-SA"/>
    </w:rPr>
  </w:style>
  <w:style w:type="paragraph" w:styleId="aff5">
    <w:name w:val="Title"/>
    <w:basedOn w:val="a2"/>
    <w:next w:val="a2"/>
    <w:link w:val="Charf0"/>
    <w:uiPriority w:val="99"/>
    <w:qFormat/>
    <w:rsid w:val="0027195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3"/>
    <w:link w:val="aff5"/>
    <w:uiPriority w:val="99"/>
    <w:qFormat/>
    <w:rsid w:val="0027195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7195C"/>
    <w:rPr>
      <w:rFonts w:ascii="Arial" w:hAnsi="Arial"/>
      <w:sz w:val="22"/>
      <w:lang w:val="en-GB" w:eastAsia="ja-JP" w:bidi="ar-SA"/>
    </w:rPr>
  </w:style>
  <w:style w:type="paragraph" w:styleId="aff6">
    <w:name w:val="Date"/>
    <w:basedOn w:val="a2"/>
    <w:next w:val="a2"/>
    <w:link w:val="Charf1"/>
    <w:uiPriority w:val="99"/>
    <w:qFormat/>
    <w:rsid w:val="0027195C"/>
    <w:pPr>
      <w:overflowPunct w:val="0"/>
      <w:autoSpaceDE w:val="0"/>
      <w:autoSpaceDN w:val="0"/>
      <w:adjustRightInd w:val="0"/>
      <w:textAlignment w:val="baseline"/>
    </w:pPr>
    <w:rPr>
      <w:rFonts w:eastAsia="MS Mincho"/>
    </w:rPr>
  </w:style>
  <w:style w:type="character" w:customStyle="1" w:styleId="Charf1">
    <w:name w:val="날짜 Char"/>
    <w:basedOn w:val="a3"/>
    <w:link w:val="aff6"/>
    <w:uiPriority w:val="99"/>
    <w:qFormat/>
    <w:rsid w:val="0027195C"/>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27195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195C"/>
    <w:rPr>
      <w:rFonts w:ascii="Arial" w:hAnsi="Arial"/>
      <w:sz w:val="24"/>
      <w:lang w:val="en-GB"/>
    </w:rPr>
  </w:style>
  <w:style w:type="paragraph" w:customStyle="1" w:styleId="AutoCorrect">
    <w:name w:val="AutoCorrect"/>
    <w:uiPriority w:val="99"/>
    <w:qFormat/>
    <w:rsid w:val="0027195C"/>
    <w:rPr>
      <w:rFonts w:ascii="Times New Roman" w:eastAsia="MS Mincho" w:hAnsi="Times New Roman"/>
      <w:sz w:val="24"/>
      <w:szCs w:val="24"/>
      <w:lang w:val="en-GB" w:eastAsia="ko-KR"/>
    </w:rPr>
  </w:style>
  <w:style w:type="paragraph" w:customStyle="1" w:styleId="-PAGE-">
    <w:name w:val="- PAGE -"/>
    <w:uiPriority w:val="99"/>
    <w:qFormat/>
    <w:rsid w:val="0027195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195C"/>
    <w:rPr>
      <w:rFonts w:ascii="Arial" w:eastAsia="바탕" w:hAnsi="Arial" w:cs="Times New Roman"/>
      <w:b/>
      <w:bCs/>
      <w:i/>
      <w:iCs/>
      <w:sz w:val="28"/>
      <w:szCs w:val="28"/>
      <w:lang w:val="en-GB" w:eastAsia="en-US" w:bidi="ar-SA"/>
    </w:rPr>
  </w:style>
  <w:style w:type="paragraph" w:customStyle="1" w:styleId="Createdby">
    <w:name w:val="Created by"/>
    <w:uiPriority w:val="99"/>
    <w:qFormat/>
    <w:rsid w:val="0027195C"/>
    <w:rPr>
      <w:rFonts w:ascii="Times New Roman" w:eastAsia="MS Mincho" w:hAnsi="Times New Roman"/>
      <w:sz w:val="24"/>
      <w:szCs w:val="24"/>
      <w:lang w:val="en-GB" w:eastAsia="ko-KR"/>
    </w:rPr>
  </w:style>
  <w:style w:type="paragraph" w:customStyle="1" w:styleId="Createdon">
    <w:name w:val="Created on"/>
    <w:uiPriority w:val="99"/>
    <w:qFormat/>
    <w:rsid w:val="0027195C"/>
    <w:rPr>
      <w:rFonts w:ascii="Times New Roman" w:eastAsia="MS Mincho" w:hAnsi="Times New Roman"/>
      <w:sz w:val="24"/>
      <w:szCs w:val="24"/>
      <w:lang w:val="en-GB" w:eastAsia="ko-KR"/>
    </w:rPr>
  </w:style>
  <w:style w:type="paragraph" w:customStyle="1" w:styleId="Lastprinted">
    <w:name w:val="Last printed"/>
    <w:uiPriority w:val="99"/>
    <w:qFormat/>
    <w:rsid w:val="0027195C"/>
    <w:rPr>
      <w:rFonts w:ascii="Times New Roman" w:eastAsia="MS Mincho" w:hAnsi="Times New Roman"/>
      <w:sz w:val="24"/>
      <w:szCs w:val="24"/>
      <w:lang w:val="en-GB" w:eastAsia="ko-KR"/>
    </w:rPr>
  </w:style>
  <w:style w:type="paragraph" w:customStyle="1" w:styleId="Lastsavedby">
    <w:name w:val="Last saved by"/>
    <w:uiPriority w:val="99"/>
    <w:qFormat/>
    <w:rsid w:val="0027195C"/>
    <w:rPr>
      <w:rFonts w:ascii="Times New Roman" w:eastAsia="MS Mincho" w:hAnsi="Times New Roman"/>
      <w:sz w:val="24"/>
      <w:szCs w:val="24"/>
      <w:lang w:val="en-GB" w:eastAsia="ko-KR"/>
    </w:rPr>
  </w:style>
  <w:style w:type="paragraph" w:customStyle="1" w:styleId="Filename">
    <w:name w:val="Filename"/>
    <w:uiPriority w:val="99"/>
    <w:qFormat/>
    <w:rsid w:val="0027195C"/>
    <w:rPr>
      <w:rFonts w:ascii="Times New Roman" w:eastAsia="MS Mincho" w:hAnsi="Times New Roman"/>
      <w:sz w:val="24"/>
      <w:szCs w:val="24"/>
      <w:lang w:val="en-GB" w:eastAsia="ko-KR"/>
    </w:rPr>
  </w:style>
  <w:style w:type="paragraph" w:customStyle="1" w:styleId="Filenameandpath">
    <w:name w:val="Filename and path"/>
    <w:uiPriority w:val="99"/>
    <w:qFormat/>
    <w:rsid w:val="0027195C"/>
    <w:rPr>
      <w:rFonts w:ascii="Times New Roman" w:eastAsia="MS Mincho" w:hAnsi="Times New Roman"/>
      <w:sz w:val="24"/>
      <w:szCs w:val="24"/>
      <w:lang w:val="en-GB" w:eastAsia="ko-KR"/>
    </w:rPr>
  </w:style>
  <w:style w:type="paragraph" w:customStyle="1" w:styleId="AuthorPageDate">
    <w:name w:val="Author  Page #  Date"/>
    <w:uiPriority w:val="99"/>
    <w:qFormat/>
    <w:rsid w:val="0027195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7195C"/>
    <w:rPr>
      <w:rFonts w:ascii="Times New Roman" w:eastAsia="MS Mincho" w:hAnsi="Times New Roman"/>
      <w:sz w:val="24"/>
      <w:szCs w:val="24"/>
      <w:lang w:val="en-GB" w:eastAsia="ko-KR"/>
    </w:rPr>
  </w:style>
  <w:style w:type="paragraph" w:customStyle="1" w:styleId="INDENT1">
    <w:name w:val="INDENT1"/>
    <w:basedOn w:val="a2"/>
    <w:uiPriority w:val="99"/>
    <w:qFormat/>
    <w:rsid w:val="0027195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27195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27195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2719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2719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27195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27195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27195C"/>
    <w:rPr>
      <w:rFonts w:ascii="Times New Roman" w:eastAsia="바탕" w:hAnsi="Times New Roman"/>
      <w:lang w:val="en-GB" w:eastAsia="en-US"/>
    </w:rPr>
  </w:style>
  <w:style w:type="table" w:customStyle="1" w:styleId="TableGrid1">
    <w:name w:val="Table Grid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7195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7195C"/>
    <w:rPr>
      <w:rFonts w:ascii="Times New Roman" w:eastAsia="SimSun" w:hAnsi="Times New Roman"/>
      <w:sz w:val="24"/>
      <w:szCs w:val="24"/>
      <w:lang w:val="en-GB" w:eastAsia="ko-KR"/>
    </w:rPr>
  </w:style>
  <w:style w:type="paragraph" w:customStyle="1" w:styleId="ATC">
    <w:name w:val="ATC"/>
    <w:basedOn w:val="a2"/>
    <w:uiPriority w:val="99"/>
    <w:qFormat/>
    <w:rsid w:val="0027195C"/>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27195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7195C"/>
    <w:pPr>
      <w:tabs>
        <w:tab w:val="center" w:pos="4820"/>
        <w:tab w:val="right" w:pos="9640"/>
      </w:tabs>
    </w:pPr>
    <w:rPr>
      <w:rFonts w:eastAsia="SimSun"/>
      <w:lang w:eastAsia="ja-JP"/>
    </w:rPr>
  </w:style>
  <w:style w:type="paragraph" w:customStyle="1" w:styleId="Separation">
    <w:name w:val="Separation"/>
    <w:basedOn w:val="11"/>
    <w:next w:val="a2"/>
    <w:uiPriority w:val="99"/>
    <w:qFormat/>
    <w:rsid w:val="0027195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7195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7195C"/>
    <w:rPr>
      <w:rFonts w:ascii="Arial" w:hAnsi="Arial"/>
      <w:lang w:val="en-GB" w:eastAsia="en-US" w:bidi="ar-SA"/>
    </w:rPr>
  </w:style>
  <w:style w:type="table" w:customStyle="1" w:styleId="Tabellengitternetz1">
    <w:name w:val="Tabellengitternetz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7195C"/>
    <w:pPr>
      <w:tabs>
        <w:tab w:val="num" w:pos="928"/>
      </w:tabs>
      <w:ind w:left="928" w:hanging="360"/>
    </w:pPr>
    <w:rPr>
      <w:rFonts w:eastAsia="바탕"/>
    </w:rPr>
  </w:style>
  <w:style w:type="table" w:customStyle="1" w:styleId="TableGrid2">
    <w:name w:val="Table Grid2"/>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7195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7195C"/>
    <w:pPr>
      <w:keepNext w:val="0"/>
      <w:keepLines w:val="0"/>
      <w:spacing w:before="240"/>
      <w:ind w:left="0" w:firstLine="0"/>
    </w:pPr>
    <w:rPr>
      <w:rFonts w:eastAsia="MS Mincho"/>
      <w:bCs/>
    </w:rPr>
  </w:style>
  <w:style w:type="table" w:customStyle="1" w:styleId="TableGrid3">
    <w:name w:val="Table Grid3"/>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27195C"/>
    <w:rPr>
      <w:rFonts w:ascii="Tahoma" w:eastAsia="MS Mincho" w:hAnsi="Tahoma" w:cs="Tahoma"/>
      <w:sz w:val="16"/>
      <w:szCs w:val="16"/>
    </w:rPr>
  </w:style>
  <w:style w:type="paragraph" w:customStyle="1" w:styleId="JK-text-simpledoc">
    <w:name w:val="JK - text - simple doc"/>
    <w:basedOn w:val="afe"/>
    <w:autoRedefine/>
    <w:uiPriority w:val="99"/>
    <w:qFormat/>
    <w:rsid w:val="002719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7195C"/>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27195C"/>
    <w:rPr>
      <w:rFonts w:ascii="Tahoma" w:eastAsia="MS Mincho" w:hAnsi="Tahoma" w:cs="Tahoma"/>
      <w:sz w:val="16"/>
      <w:szCs w:val="16"/>
    </w:rPr>
  </w:style>
  <w:style w:type="paragraph" w:customStyle="1" w:styleId="ZchnZchn">
    <w:name w:val="Zchn Zchn"/>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7195C"/>
    <w:rPr>
      <w:rFonts w:ascii="Arial" w:hAnsi="Arial"/>
      <w:b/>
      <w:noProof/>
      <w:sz w:val="18"/>
      <w:lang w:val="en-GB" w:eastAsia="en-US" w:bidi="ar-SA"/>
    </w:rPr>
  </w:style>
  <w:style w:type="paragraph" w:customStyle="1" w:styleId="28">
    <w:name w:val="吹き出し2"/>
    <w:basedOn w:val="a2"/>
    <w:uiPriority w:val="99"/>
    <w:semiHidden/>
    <w:qFormat/>
    <w:rsid w:val="0027195C"/>
    <w:rPr>
      <w:rFonts w:ascii="Tahoma" w:eastAsia="MS Mincho" w:hAnsi="Tahoma" w:cs="Tahoma"/>
      <w:sz w:val="16"/>
      <w:szCs w:val="16"/>
    </w:rPr>
  </w:style>
  <w:style w:type="paragraph" w:customStyle="1" w:styleId="Note">
    <w:name w:val="Note"/>
    <w:basedOn w:val="B10"/>
    <w:uiPriority w:val="99"/>
    <w:qFormat/>
    <w:rsid w:val="0027195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27195C"/>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7195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27195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27195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2719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2719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719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7195C"/>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2719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27195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27195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27195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7195C"/>
    <w:rPr>
      <w:rFonts w:ascii="Arial" w:hAnsi="Arial"/>
      <w:sz w:val="36"/>
      <w:lang w:val="en-GB" w:eastAsia="en-US" w:bidi="ar-SA"/>
    </w:rPr>
  </w:style>
  <w:style w:type="paragraph" w:customStyle="1" w:styleId="TableTitle">
    <w:name w:val="TableTitle"/>
    <w:basedOn w:val="25"/>
    <w:next w:val="25"/>
    <w:uiPriority w:val="99"/>
    <w:qFormat/>
    <w:rsid w:val="0027195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7195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2719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2719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2719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27195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195C"/>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7195C"/>
    <w:pPr>
      <w:spacing w:before="120"/>
      <w:outlineLvl w:val="2"/>
    </w:pPr>
    <w:rPr>
      <w:sz w:val="28"/>
    </w:rPr>
  </w:style>
  <w:style w:type="paragraph" w:customStyle="1" w:styleId="Heading2Head2A2">
    <w:name w:val="Heading 2.Head2A.2"/>
    <w:basedOn w:val="11"/>
    <w:next w:val="a2"/>
    <w:uiPriority w:val="99"/>
    <w:qFormat/>
    <w:rsid w:val="0027195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7195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2719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2719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7195C"/>
    <w:pPr>
      <w:ind w:left="244" w:hanging="244"/>
    </w:pPr>
    <w:rPr>
      <w:rFonts w:ascii="Arial" w:eastAsia="SimSun" w:hAnsi="Arial"/>
      <w:noProof/>
      <w:color w:val="000000"/>
      <w:lang w:val="en-GB" w:eastAsia="en-US"/>
    </w:rPr>
  </w:style>
  <w:style w:type="paragraph" w:customStyle="1" w:styleId="Bullets">
    <w:name w:val="Bullets"/>
    <w:basedOn w:val="afe"/>
    <w:uiPriority w:val="99"/>
    <w:qFormat/>
    <w:rsid w:val="0027195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7195C"/>
    <w:pPr>
      <w:spacing w:after="220"/>
      <w:ind w:left="1298"/>
    </w:pPr>
    <w:rPr>
      <w:rFonts w:ascii="Arial" w:eastAsia="SimSun" w:hAnsi="Arial"/>
      <w:lang w:val="en-US" w:eastAsia="en-GB"/>
    </w:rPr>
  </w:style>
  <w:style w:type="numbering" w:customStyle="1" w:styleId="17">
    <w:name w:val="无列表1"/>
    <w:next w:val="a5"/>
    <w:semiHidden/>
    <w:rsid w:val="0027195C"/>
  </w:style>
  <w:style w:type="paragraph" w:customStyle="1" w:styleId="berschrift2Head2A2">
    <w:name w:val="Überschrift 2.Head2A.2"/>
    <w:basedOn w:val="11"/>
    <w:next w:val="a2"/>
    <w:uiPriority w:val="99"/>
    <w:qFormat/>
    <w:rsid w:val="0027195C"/>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7195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7195C"/>
    <w:rPr>
      <w:rFonts w:eastAsia="MS Mincho"/>
      <w:kern w:val="2"/>
    </w:rPr>
  </w:style>
  <w:style w:type="character" w:customStyle="1" w:styleId="StyleTACChar">
    <w:name w:val="Style TAC + Char"/>
    <w:link w:val="StyleTAC"/>
    <w:qFormat/>
    <w:rsid w:val="0027195C"/>
    <w:rPr>
      <w:rFonts w:ascii="Arial" w:eastAsia="MS Mincho" w:hAnsi="Arial"/>
      <w:kern w:val="2"/>
      <w:sz w:val="18"/>
      <w:lang w:val="en-GB" w:eastAsia="en-US"/>
    </w:rPr>
  </w:style>
  <w:style w:type="character" w:customStyle="1" w:styleId="CharChar29">
    <w:name w:val="Char Char29"/>
    <w:qFormat/>
    <w:rsid w:val="0027195C"/>
    <w:rPr>
      <w:rFonts w:ascii="Arial" w:hAnsi="Arial"/>
      <w:sz w:val="36"/>
      <w:lang w:val="en-GB" w:eastAsia="en-US" w:bidi="ar-SA"/>
    </w:rPr>
  </w:style>
  <w:style w:type="character" w:customStyle="1" w:styleId="CharChar28">
    <w:name w:val="Char Char28"/>
    <w:qFormat/>
    <w:rsid w:val="0027195C"/>
    <w:rPr>
      <w:rFonts w:ascii="Arial" w:hAnsi="Arial"/>
      <w:sz w:val="32"/>
      <w:lang w:val="en-GB"/>
    </w:rPr>
  </w:style>
  <w:style w:type="paragraph" w:customStyle="1" w:styleId="berschrift3h3H3Underrubrik2">
    <w:name w:val="Überschrift 3.h3.H3.Underrubrik2"/>
    <w:basedOn w:val="2"/>
    <w:next w:val="a2"/>
    <w:uiPriority w:val="99"/>
    <w:qFormat/>
    <w:rsid w:val="0027195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19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195C"/>
    <w:rPr>
      <w:rFonts w:ascii="Arial" w:hAnsi="Arial"/>
      <w:sz w:val="22"/>
      <w:lang w:val="en-GB" w:eastAsia="en-GB" w:bidi="ar-SA"/>
    </w:rPr>
  </w:style>
  <w:style w:type="character" w:customStyle="1" w:styleId="7Char">
    <w:name w:val="제목 7 Char"/>
    <w:link w:val="7"/>
    <w:qFormat/>
    <w:rsid w:val="0027195C"/>
    <w:rPr>
      <w:rFonts w:ascii="Arial" w:hAnsi="Arial"/>
      <w:lang w:val="en-GB" w:eastAsia="en-US"/>
    </w:rPr>
  </w:style>
  <w:style w:type="character" w:customStyle="1" w:styleId="8Char">
    <w:name w:val="제목 8 Char"/>
    <w:link w:val="8"/>
    <w:qFormat/>
    <w:rsid w:val="0027195C"/>
    <w:rPr>
      <w:rFonts w:ascii="Arial" w:hAnsi="Arial"/>
      <w:sz w:val="36"/>
      <w:lang w:val="en-GB" w:eastAsia="en-US"/>
    </w:rPr>
  </w:style>
  <w:style w:type="character" w:customStyle="1" w:styleId="9Char">
    <w:name w:val="제목 9 Char"/>
    <w:link w:val="9"/>
    <w:qFormat/>
    <w:rsid w:val="0027195C"/>
    <w:rPr>
      <w:rFonts w:ascii="Arial" w:hAnsi="Arial"/>
      <w:sz w:val="36"/>
      <w:lang w:val="en-GB" w:eastAsia="en-US"/>
    </w:rPr>
  </w:style>
  <w:style w:type="character" w:customStyle="1" w:styleId="Char3">
    <w:name w:val="바닥글 Char"/>
    <w:aliases w:val="footer odd Char,footer Char,fo Char,pie de página Char"/>
    <w:link w:val="ac"/>
    <w:qFormat/>
    <w:rsid w:val="0027195C"/>
    <w:rPr>
      <w:rFonts w:ascii="Arial" w:hAnsi="Arial"/>
      <w:b/>
      <w:i/>
      <w:noProof/>
      <w:sz w:val="18"/>
      <w:lang w:val="en-GB" w:eastAsia="en-US"/>
    </w:rPr>
  </w:style>
  <w:style w:type="paragraph" w:customStyle="1" w:styleId="54">
    <w:name w:val="吹き出し5"/>
    <w:basedOn w:val="a2"/>
    <w:uiPriority w:val="99"/>
    <w:semiHidden/>
    <w:qFormat/>
    <w:rsid w:val="0027195C"/>
    <w:rPr>
      <w:rFonts w:ascii="Tahoma" w:eastAsia="MS Mincho" w:hAnsi="Tahoma" w:cs="Tahoma"/>
      <w:sz w:val="16"/>
      <w:szCs w:val="16"/>
    </w:rPr>
  </w:style>
  <w:style w:type="character" w:customStyle="1" w:styleId="B1Zchn">
    <w:name w:val="B1 Zchn"/>
    <w:qFormat/>
    <w:rsid w:val="0027195C"/>
    <w:rPr>
      <w:rFonts w:ascii="Times New Roman" w:hAnsi="Times New Roman"/>
      <w:lang w:val="en-GB"/>
    </w:rPr>
  </w:style>
  <w:style w:type="paragraph" w:customStyle="1" w:styleId="Reference">
    <w:name w:val="Reference"/>
    <w:basedOn w:val="a2"/>
    <w:uiPriority w:val="99"/>
    <w:qFormat/>
    <w:rsid w:val="0027195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195C"/>
    <w:rPr>
      <w:rFonts w:ascii="Times New Roman" w:eastAsia="Times New Roman" w:hAnsi="Times New Roman"/>
      <w:lang w:val="en-GB" w:eastAsia="ja-JP"/>
    </w:rPr>
  </w:style>
  <w:style w:type="paragraph" w:customStyle="1" w:styleId="CharCharCharCharChar2">
    <w:name w:val="Char Char Char Char Char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7195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2719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7195C"/>
    <w:rPr>
      <w:lang w:val="en-GB" w:eastAsia="ja-JP" w:bidi="ar-SA"/>
    </w:rPr>
  </w:style>
  <w:style w:type="character" w:customStyle="1" w:styleId="CharChar42">
    <w:name w:val="Char Char42"/>
    <w:qFormat/>
    <w:rsid w:val="0027195C"/>
    <w:rPr>
      <w:rFonts w:ascii="Courier New" w:hAnsi="Courier New" w:cs="Courier New" w:hint="default"/>
      <w:lang w:val="nb-NO" w:eastAsia="ja-JP" w:bidi="ar-SA"/>
    </w:rPr>
  </w:style>
  <w:style w:type="character" w:customStyle="1" w:styleId="CharChar72">
    <w:name w:val="Char Char72"/>
    <w:semiHidden/>
    <w:qFormat/>
    <w:rsid w:val="0027195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7195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7195C"/>
    <w:rPr>
      <w:rFonts w:ascii="Times New Roman" w:hAnsi="Times New Roman" w:cs="Times New Roman" w:hint="default"/>
      <w:lang w:val="en-GB" w:eastAsia="en-US"/>
    </w:rPr>
  </w:style>
  <w:style w:type="character" w:customStyle="1" w:styleId="CharChar92">
    <w:name w:val="Char Char92"/>
    <w:semiHidden/>
    <w:qFormat/>
    <w:rsid w:val="0027195C"/>
    <w:rPr>
      <w:rFonts w:ascii="Tahoma" w:hAnsi="Tahoma" w:cs="Tahoma" w:hint="default"/>
      <w:sz w:val="16"/>
      <w:szCs w:val="16"/>
      <w:lang w:val="en-GB" w:eastAsia="en-US"/>
    </w:rPr>
  </w:style>
  <w:style w:type="character" w:customStyle="1" w:styleId="CharChar82">
    <w:name w:val="Char Char82"/>
    <w:semiHidden/>
    <w:qFormat/>
    <w:rsid w:val="0027195C"/>
    <w:rPr>
      <w:rFonts w:ascii="Times New Roman" w:hAnsi="Times New Roman" w:cs="Times New Roman" w:hint="default"/>
      <w:b/>
      <w:bCs/>
      <w:lang w:val="en-GB" w:eastAsia="en-US"/>
    </w:rPr>
  </w:style>
  <w:style w:type="character" w:customStyle="1" w:styleId="CharChar292">
    <w:name w:val="Char Char292"/>
    <w:qFormat/>
    <w:rsid w:val="0027195C"/>
    <w:rPr>
      <w:rFonts w:ascii="Arial" w:hAnsi="Arial" w:cs="Arial" w:hint="default"/>
      <w:sz w:val="36"/>
      <w:lang w:val="en-GB" w:eastAsia="en-US" w:bidi="ar-SA"/>
    </w:rPr>
  </w:style>
  <w:style w:type="character" w:customStyle="1" w:styleId="CharChar282">
    <w:name w:val="Char Char282"/>
    <w:qFormat/>
    <w:rsid w:val="0027195C"/>
    <w:rPr>
      <w:rFonts w:ascii="Arial" w:hAnsi="Arial" w:cs="Arial" w:hint="default"/>
      <w:sz w:val="32"/>
      <w:lang w:val="en-GB"/>
    </w:rPr>
  </w:style>
  <w:style w:type="character" w:customStyle="1" w:styleId="GuidanceChar">
    <w:name w:val="Guidance Char"/>
    <w:link w:val="Guidance"/>
    <w:qFormat/>
    <w:rsid w:val="0027195C"/>
    <w:rPr>
      <w:rFonts w:ascii="Times New Roman" w:eastAsia="Times New Roman" w:hAnsi="Times New Roman"/>
      <w:i/>
      <w:color w:val="0000FF"/>
      <w:lang w:val="en-GB" w:eastAsia="en-US"/>
    </w:rPr>
  </w:style>
  <w:style w:type="character" w:customStyle="1" w:styleId="msoins00">
    <w:name w:val="msoins0"/>
    <w:qFormat/>
    <w:rsid w:val="0027195C"/>
  </w:style>
  <w:style w:type="character" w:customStyle="1" w:styleId="B3Char">
    <w:name w:val="B3 Char"/>
    <w:link w:val="B30"/>
    <w:qFormat/>
    <w:rsid w:val="0027195C"/>
    <w:rPr>
      <w:rFonts w:ascii="Times New Roman" w:hAnsi="Times New Roman"/>
      <w:lang w:val="en-GB" w:eastAsia="en-US"/>
    </w:rPr>
  </w:style>
  <w:style w:type="paragraph" w:customStyle="1" w:styleId="CharChar24">
    <w:name w:val="Char Char24"/>
    <w:basedOn w:val="a2"/>
    <w:uiPriority w:val="99"/>
    <w:semiHidden/>
    <w:qFormat/>
    <w:rsid w:val="0027195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27195C"/>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27195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27195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27195C"/>
    <w:rPr>
      <w:rFonts w:ascii="Times New Roman" w:eastAsia="Yu Mincho" w:hAnsi="Times New Roman"/>
      <w:lang w:val="en-GB" w:eastAsia="en-US"/>
    </w:rPr>
  </w:style>
  <w:style w:type="paragraph" w:customStyle="1" w:styleId="MotorolaResponse1">
    <w:name w:val="Motorola Response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719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27195C"/>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2719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719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719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7195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7195C"/>
    <w:rPr>
      <w:rFonts w:ascii="Arial" w:eastAsia="Arial" w:hAnsi="Arial"/>
      <w:sz w:val="28"/>
      <w:lang w:val="en-GB" w:eastAsia="en-US"/>
    </w:rPr>
  </w:style>
  <w:style w:type="paragraph" w:customStyle="1" w:styleId="a">
    <w:name w:val="表格题注"/>
    <w:next w:val="a2"/>
    <w:uiPriority w:val="99"/>
    <w:qFormat/>
    <w:rsid w:val="0027195C"/>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27195C"/>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27195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7195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27195C"/>
    <w:rPr>
      <w:vanish w:val="0"/>
      <w:color w:val="FF0000"/>
      <w:lang w:eastAsia="en-US"/>
    </w:rPr>
  </w:style>
  <w:style w:type="character" w:customStyle="1" w:styleId="ZchnZchn52">
    <w:name w:val="Zchn Zchn52"/>
    <w:qFormat/>
    <w:rsid w:val="0027195C"/>
    <w:rPr>
      <w:rFonts w:ascii="Courier New" w:eastAsia="바탕" w:hAnsi="Courier New"/>
      <w:lang w:val="nb-NO" w:eastAsia="en-US" w:bidi="ar-SA"/>
    </w:rPr>
  </w:style>
  <w:style w:type="character" w:customStyle="1" w:styleId="Char1">
    <w:name w:val="목록 Char"/>
    <w:link w:val="ab"/>
    <w:qFormat/>
    <w:rsid w:val="0027195C"/>
    <w:rPr>
      <w:rFonts w:ascii="Times New Roman" w:hAnsi="Times New Roman"/>
      <w:lang w:val="en-GB" w:eastAsia="en-US"/>
    </w:rPr>
  </w:style>
  <w:style w:type="character" w:customStyle="1" w:styleId="2Char1">
    <w:name w:val="목록 2 Char"/>
    <w:link w:val="24"/>
    <w:qFormat/>
    <w:rsid w:val="0027195C"/>
    <w:rPr>
      <w:rFonts w:ascii="Times New Roman" w:hAnsi="Times New Roman"/>
      <w:lang w:val="en-GB" w:eastAsia="en-US"/>
    </w:rPr>
  </w:style>
  <w:style w:type="character" w:customStyle="1" w:styleId="3Char0">
    <w:name w:val="글머리 기호 3 Char"/>
    <w:link w:val="32"/>
    <w:qFormat/>
    <w:rsid w:val="0027195C"/>
    <w:rPr>
      <w:rFonts w:ascii="Times New Roman" w:hAnsi="Times New Roman"/>
      <w:lang w:val="en-GB" w:eastAsia="en-US"/>
    </w:rPr>
  </w:style>
  <w:style w:type="character" w:customStyle="1" w:styleId="2Char0">
    <w:name w:val="글머리 기호 2 Char"/>
    <w:link w:val="23"/>
    <w:qFormat/>
    <w:rsid w:val="0027195C"/>
    <w:rPr>
      <w:rFonts w:ascii="Times New Roman" w:hAnsi="Times New Roman"/>
      <w:lang w:val="en-GB" w:eastAsia="en-US"/>
    </w:rPr>
  </w:style>
  <w:style w:type="character" w:customStyle="1" w:styleId="Char2">
    <w:name w:val="글머리 기호 Char"/>
    <w:link w:val="aa"/>
    <w:qFormat/>
    <w:rsid w:val="0027195C"/>
    <w:rPr>
      <w:rFonts w:ascii="Times New Roman" w:hAnsi="Times New Roman"/>
      <w:lang w:val="en-GB" w:eastAsia="en-US"/>
    </w:rPr>
  </w:style>
  <w:style w:type="character" w:customStyle="1" w:styleId="1Char1">
    <w:name w:val="样式1 Char"/>
    <w:link w:val="10"/>
    <w:qFormat/>
    <w:rsid w:val="0027195C"/>
    <w:rPr>
      <w:rFonts w:ascii="Arial" w:hAnsi="Arial"/>
      <w:sz w:val="18"/>
      <w:lang w:val="en-GB" w:eastAsia="ja-JP"/>
    </w:rPr>
  </w:style>
  <w:style w:type="character" w:customStyle="1" w:styleId="superscript">
    <w:name w:val="superscript"/>
    <w:qFormat/>
    <w:rsid w:val="0027195C"/>
    <w:rPr>
      <w:rFonts w:ascii="Bookman" w:hAnsi="Bookman"/>
      <w:position w:val="6"/>
      <w:sz w:val="18"/>
    </w:rPr>
  </w:style>
  <w:style w:type="character" w:customStyle="1" w:styleId="NOChar1">
    <w:name w:val="NO Char1"/>
    <w:qFormat/>
    <w:rsid w:val="0027195C"/>
    <w:rPr>
      <w:rFonts w:eastAsia="MS Mincho"/>
      <w:lang w:val="en-GB" w:eastAsia="en-US" w:bidi="ar-SA"/>
    </w:rPr>
  </w:style>
  <w:style w:type="paragraph" w:customStyle="1" w:styleId="textintend1">
    <w:name w:val="text intend 1"/>
    <w:basedOn w:val="text"/>
    <w:uiPriority w:val="99"/>
    <w:qFormat/>
    <w:rsid w:val="0027195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7195C"/>
    <w:pPr>
      <w:tabs>
        <w:tab w:val="left" w:pos="1134"/>
      </w:tabs>
      <w:spacing w:after="0"/>
    </w:pPr>
    <w:rPr>
      <w:rFonts w:eastAsia="MS Mincho"/>
    </w:rPr>
  </w:style>
  <w:style w:type="character" w:customStyle="1" w:styleId="BodyText2Char1">
    <w:name w:val="Body Text 2 Char1"/>
    <w:qFormat/>
    <w:rsid w:val="0027195C"/>
    <w:rPr>
      <w:lang w:val="en-GB"/>
    </w:rPr>
  </w:style>
  <w:style w:type="character" w:customStyle="1" w:styleId="EndnoteTextChar1">
    <w:name w:val="Endnote Text Char1"/>
    <w:qFormat/>
    <w:rsid w:val="0027195C"/>
    <w:rPr>
      <w:lang w:val="en-GB"/>
    </w:rPr>
  </w:style>
  <w:style w:type="character" w:customStyle="1" w:styleId="TitleChar1">
    <w:name w:val="Title Char1"/>
    <w:qFormat/>
    <w:rsid w:val="0027195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7195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7195C"/>
    <w:rPr>
      <w:lang w:val="en-GB"/>
    </w:rPr>
  </w:style>
  <w:style w:type="character" w:customStyle="1" w:styleId="BodyTextIndentChar1">
    <w:name w:val="Body Text Indent Char1"/>
    <w:qFormat/>
    <w:rsid w:val="0027195C"/>
    <w:rPr>
      <w:lang w:val="en-GB"/>
    </w:rPr>
  </w:style>
  <w:style w:type="character" w:customStyle="1" w:styleId="BodyText3Char1">
    <w:name w:val="Body Text 3 Char1"/>
    <w:qFormat/>
    <w:rsid w:val="0027195C"/>
    <w:rPr>
      <w:sz w:val="16"/>
      <w:szCs w:val="16"/>
      <w:lang w:val="en-GB"/>
    </w:rPr>
  </w:style>
  <w:style w:type="paragraph" w:customStyle="1" w:styleId="text">
    <w:name w:val="text"/>
    <w:basedOn w:val="a2"/>
    <w:uiPriority w:val="99"/>
    <w:qFormat/>
    <w:rsid w:val="0027195C"/>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7195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7195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7195C"/>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27195C"/>
    <w:pPr>
      <w:spacing w:after="240"/>
      <w:jc w:val="both"/>
    </w:pPr>
    <w:rPr>
      <w:rFonts w:ascii="Helvetica" w:eastAsia="SimSun" w:hAnsi="Helvetica"/>
    </w:rPr>
  </w:style>
  <w:style w:type="paragraph" w:customStyle="1" w:styleId="List1">
    <w:name w:val="List1"/>
    <w:basedOn w:val="a2"/>
    <w:uiPriority w:val="99"/>
    <w:qFormat/>
    <w:rsid w:val="0027195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27195C"/>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7195C"/>
    <w:pPr>
      <w:spacing w:before="120" w:after="0"/>
      <w:jc w:val="both"/>
    </w:pPr>
    <w:rPr>
      <w:rFonts w:eastAsia="SimSun"/>
      <w:lang w:val="en-US"/>
    </w:rPr>
  </w:style>
  <w:style w:type="paragraph" w:customStyle="1" w:styleId="centered">
    <w:name w:val="centered"/>
    <w:basedOn w:val="a2"/>
    <w:uiPriority w:val="99"/>
    <w:qFormat/>
    <w:rsid w:val="0027195C"/>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7195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27195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7195C"/>
    <w:rPr>
      <w:rFonts w:ascii="Times New Roman" w:eastAsia="바탕" w:hAnsi="Times New Roman"/>
      <w:lang w:val="en-GB" w:eastAsia="en-US"/>
    </w:rPr>
  </w:style>
  <w:style w:type="paragraph" w:customStyle="1" w:styleId="TOC911">
    <w:name w:val="TOC 911"/>
    <w:basedOn w:val="80"/>
    <w:uiPriority w:val="99"/>
    <w:qFormat/>
    <w:rsid w:val="0027195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27195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27195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27195C"/>
  </w:style>
  <w:style w:type="paragraph" w:customStyle="1" w:styleId="81">
    <w:name w:val="表 (赤)  81"/>
    <w:basedOn w:val="a2"/>
    <w:uiPriority w:val="34"/>
    <w:qFormat/>
    <w:rsid w:val="0027195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7195C"/>
    <w:pPr>
      <w:spacing w:before="100" w:beforeAutospacing="1" w:after="100" w:afterAutospacing="1"/>
    </w:pPr>
    <w:rPr>
      <w:rFonts w:eastAsia="SimSun"/>
      <w:sz w:val="24"/>
      <w:szCs w:val="24"/>
      <w:lang w:val="en-US" w:eastAsia="zh-CN"/>
    </w:rPr>
  </w:style>
  <w:style w:type="table" w:styleId="29">
    <w:name w:val="Table Classic 2"/>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7195C"/>
    <w:rPr>
      <w:rFonts w:ascii="Times New Roman" w:eastAsia="SimSun" w:hAnsi="Times New Roman"/>
      <w:lang w:val="en-GB" w:eastAsia="en-US"/>
    </w:rPr>
  </w:style>
  <w:style w:type="character" w:styleId="aff8">
    <w:name w:val="Placeholder Text"/>
    <w:uiPriority w:val="99"/>
    <w:unhideWhenUsed/>
    <w:qFormat/>
    <w:rsid w:val="0027195C"/>
    <w:rPr>
      <w:color w:val="808080"/>
    </w:rPr>
  </w:style>
  <w:style w:type="paragraph" w:customStyle="1" w:styleId="LGTdoc">
    <w:name w:val="LGTdoc_본문"/>
    <w:basedOn w:val="a2"/>
    <w:uiPriority w:val="99"/>
    <w:qFormat/>
    <w:rsid w:val="0027195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7195C"/>
    <w:pPr>
      <w:spacing w:after="240"/>
      <w:jc w:val="both"/>
    </w:pPr>
    <w:rPr>
      <w:rFonts w:ascii="Arial" w:eastAsia="SimSun" w:hAnsi="Arial"/>
      <w:szCs w:val="24"/>
    </w:rPr>
  </w:style>
  <w:style w:type="paragraph" w:customStyle="1" w:styleId="ECCFootnote">
    <w:name w:val="ECC Footnote"/>
    <w:basedOn w:val="a2"/>
    <w:autoRedefine/>
    <w:uiPriority w:val="99"/>
    <w:qFormat/>
    <w:rsid w:val="0027195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7195C"/>
    <w:rPr>
      <w:rFonts w:ascii="Arial" w:eastAsia="SimSun" w:hAnsi="Arial"/>
      <w:szCs w:val="24"/>
      <w:lang w:val="en-GB" w:eastAsia="en-US"/>
    </w:rPr>
  </w:style>
  <w:style w:type="paragraph" w:customStyle="1" w:styleId="Text1">
    <w:name w:val="Text 1"/>
    <w:basedOn w:val="a2"/>
    <w:uiPriority w:val="99"/>
    <w:qFormat/>
    <w:rsid w:val="0027195C"/>
    <w:pPr>
      <w:spacing w:after="240"/>
      <w:ind w:left="482"/>
      <w:jc w:val="both"/>
    </w:pPr>
    <w:rPr>
      <w:rFonts w:eastAsia="SimSun"/>
      <w:sz w:val="24"/>
      <w:lang w:eastAsia="fr-BE"/>
    </w:rPr>
  </w:style>
  <w:style w:type="paragraph" w:customStyle="1" w:styleId="NumPar4">
    <w:name w:val="NumPar 4"/>
    <w:basedOn w:val="40"/>
    <w:next w:val="a2"/>
    <w:uiPriority w:val="99"/>
    <w:qFormat/>
    <w:rsid w:val="0027195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7195C"/>
  </w:style>
  <w:style w:type="paragraph" w:customStyle="1" w:styleId="cita">
    <w:name w:val="cita"/>
    <w:basedOn w:val="a2"/>
    <w:uiPriority w:val="99"/>
    <w:qFormat/>
    <w:rsid w:val="0027195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7195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7195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719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2719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7195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7195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7195C"/>
    <w:rPr>
      <w:vanish w:val="0"/>
      <w:webHidden w:val="0"/>
      <w:color w:val="000000"/>
      <w:specVanish w:val="0"/>
    </w:rPr>
  </w:style>
  <w:style w:type="paragraph" w:customStyle="1" w:styleId="Equation">
    <w:name w:val="Equation"/>
    <w:basedOn w:val="a2"/>
    <w:next w:val="a2"/>
    <w:link w:val="EquationChar"/>
    <w:qFormat/>
    <w:rsid w:val="0027195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7195C"/>
    <w:rPr>
      <w:rFonts w:ascii="Times New Roman" w:eastAsia="SimSun" w:hAnsi="Times New Roman"/>
      <w:sz w:val="22"/>
      <w:szCs w:val="22"/>
      <w:lang w:val="en-GB" w:eastAsia="en-US"/>
    </w:rPr>
  </w:style>
  <w:style w:type="character" w:customStyle="1" w:styleId="apple-converted-space">
    <w:name w:val="apple-converted-space"/>
    <w:qFormat/>
    <w:rsid w:val="0027195C"/>
  </w:style>
  <w:style w:type="character" w:customStyle="1" w:styleId="shorttext">
    <w:name w:val="short_text"/>
    <w:qFormat/>
    <w:rsid w:val="0027195C"/>
  </w:style>
  <w:style w:type="character" w:styleId="aff9">
    <w:name w:val="Subtle Reference"/>
    <w:uiPriority w:val="31"/>
    <w:qFormat/>
    <w:rsid w:val="0027195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195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195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195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195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7195C"/>
    <w:rPr>
      <w:rFonts w:ascii="Yu Gothic Light" w:eastAsia="Yu Gothic Light" w:hAnsi="Yu Gothic Light" w:cs="Times New Roman"/>
      <w:lang w:val="en-GB" w:eastAsia="en-US"/>
    </w:rPr>
  </w:style>
  <w:style w:type="paragraph" w:customStyle="1" w:styleId="msonormal0">
    <w:name w:val="msonormal"/>
    <w:basedOn w:val="a2"/>
    <w:uiPriority w:val="99"/>
    <w:qFormat/>
    <w:rsid w:val="0027195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195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195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195C"/>
    <w:rPr>
      <w:rFonts w:ascii="Times New Roman" w:eastAsia="Yu Mincho" w:hAnsi="Times New Roman"/>
      <w:lang w:val="en-GB" w:eastAsia="en-US"/>
    </w:rPr>
  </w:style>
  <w:style w:type="paragraph" w:customStyle="1" w:styleId="46">
    <w:name w:val="吹き出し4"/>
    <w:basedOn w:val="a2"/>
    <w:uiPriority w:val="99"/>
    <w:semiHidden/>
    <w:qFormat/>
    <w:rsid w:val="0027195C"/>
    <w:rPr>
      <w:rFonts w:ascii="Tahoma" w:eastAsia="MS Mincho" w:hAnsi="Tahoma" w:cs="Tahoma"/>
      <w:sz w:val="16"/>
      <w:szCs w:val="16"/>
    </w:rPr>
  </w:style>
  <w:style w:type="paragraph" w:customStyle="1" w:styleId="tac0">
    <w:name w:val="tac"/>
    <w:basedOn w:val="a2"/>
    <w:uiPriority w:val="99"/>
    <w:qFormat/>
    <w:rsid w:val="0027195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7195C"/>
  </w:style>
  <w:style w:type="character" w:customStyle="1" w:styleId="UnresolvedMention11">
    <w:name w:val="Unresolved Mention11"/>
    <w:uiPriority w:val="99"/>
    <w:semiHidden/>
    <w:unhideWhenUsed/>
    <w:qFormat/>
    <w:rsid w:val="0027195C"/>
    <w:rPr>
      <w:color w:val="808080"/>
      <w:shd w:val="clear" w:color="auto" w:fill="E6E6E6"/>
    </w:rPr>
  </w:style>
  <w:style w:type="table" w:customStyle="1" w:styleId="TableGrid4">
    <w:name w:val="Table Grid4"/>
    <w:basedOn w:val="a4"/>
    <w:next w:val="afa"/>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7195C"/>
  </w:style>
  <w:style w:type="table" w:customStyle="1" w:styleId="311">
    <w:name w:val="网格型31"/>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7195C"/>
  </w:style>
  <w:style w:type="table" w:customStyle="1" w:styleId="TableClassic21">
    <w:name w:val="Table Classic 21"/>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7195C"/>
    <w:rPr>
      <w:color w:val="808080"/>
      <w:shd w:val="clear" w:color="auto" w:fill="E6E6E6"/>
    </w:rPr>
  </w:style>
  <w:style w:type="paragraph" w:styleId="TOC">
    <w:name w:val="TOC Heading"/>
    <w:basedOn w:val="11"/>
    <w:next w:val="a2"/>
    <w:uiPriority w:val="39"/>
    <w:unhideWhenUsed/>
    <w:qFormat/>
    <w:rsid w:val="0027195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7195C"/>
    <w:rPr>
      <w:lang w:val="en-GB" w:eastAsia="ja-JP" w:bidi="ar-SA"/>
    </w:rPr>
  </w:style>
  <w:style w:type="paragraph" w:customStyle="1" w:styleId="1Char10">
    <w:name w:val="(文字) (文字)1 Char (文字) (文字)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27195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27195C"/>
    <w:rPr>
      <w:rFonts w:ascii="Courier New" w:hAnsi="Courier New"/>
      <w:lang w:val="nb-NO" w:eastAsia="ja-JP" w:bidi="ar-SA"/>
    </w:rPr>
  </w:style>
  <w:style w:type="paragraph" w:customStyle="1" w:styleId="CharCharCharCharCharChar1">
    <w:name w:val="Char Char Char Char Char Char1"/>
    <w:uiPriority w:val="99"/>
    <w:semiHidden/>
    <w:qFormat/>
    <w:rsid w:val="002719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7195C"/>
    <w:rPr>
      <w:rFonts w:ascii="Tahoma" w:hAnsi="Tahoma" w:cs="Tahoma"/>
      <w:shd w:val="clear" w:color="auto" w:fill="000080"/>
      <w:lang w:val="en-GB" w:eastAsia="en-US"/>
    </w:rPr>
  </w:style>
  <w:style w:type="character" w:customStyle="1" w:styleId="ZchnZchn51">
    <w:name w:val="Zchn Zchn51"/>
    <w:qFormat/>
    <w:rsid w:val="0027195C"/>
    <w:rPr>
      <w:rFonts w:ascii="Courier New" w:eastAsia="바탕" w:hAnsi="Courier New"/>
      <w:lang w:val="nb-NO" w:eastAsia="en-US" w:bidi="ar-SA"/>
    </w:rPr>
  </w:style>
  <w:style w:type="character" w:customStyle="1" w:styleId="CharChar101">
    <w:name w:val="Char Char101"/>
    <w:semiHidden/>
    <w:qFormat/>
    <w:rsid w:val="0027195C"/>
    <w:rPr>
      <w:rFonts w:ascii="Times New Roman" w:hAnsi="Times New Roman"/>
      <w:lang w:val="en-GB" w:eastAsia="en-US"/>
    </w:rPr>
  </w:style>
  <w:style w:type="character" w:customStyle="1" w:styleId="CharChar91">
    <w:name w:val="Char Char91"/>
    <w:semiHidden/>
    <w:qFormat/>
    <w:rsid w:val="0027195C"/>
    <w:rPr>
      <w:rFonts w:ascii="Tahoma" w:hAnsi="Tahoma" w:cs="Tahoma"/>
      <w:sz w:val="16"/>
      <w:szCs w:val="16"/>
      <w:lang w:val="en-GB" w:eastAsia="en-US"/>
    </w:rPr>
  </w:style>
  <w:style w:type="character" w:customStyle="1" w:styleId="CharChar81">
    <w:name w:val="Char Char81"/>
    <w:semiHidden/>
    <w:qFormat/>
    <w:rsid w:val="0027195C"/>
    <w:rPr>
      <w:rFonts w:ascii="Times New Roman" w:hAnsi="Times New Roman"/>
      <w:b/>
      <w:bCs/>
      <w:lang w:val="en-GB" w:eastAsia="en-US"/>
    </w:rPr>
  </w:style>
  <w:style w:type="paragraph" w:customStyle="1" w:styleId="2a">
    <w:name w:val="修订2"/>
    <w:hidden/>
    <w:uiPriority w:val="99"/>
    <w:semiHidden/>
    <w:qFormat/>
    <w:rsid w:val="0027195C"/>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7195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7195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27195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7195C"/>
    <w:rPr>
      <w:rFonts w:ascii="Arial" w:hAnsi="Arial"/>
      <w:sz w:val="36"/>
      <w:lang w:val="en-GB" w:eastAsia="en-US" w:bidi="ar-SA"/>
    </w:rPr>
  </w:style>
  <w:style w:type="character" w:customStyle="1" w:styleId="CharChar281">
    <w:name w:val="Char Char281"/>
    <w:qFormat/>
    <w:rsid w:val="0027195C"/>
    <w:rPr>
      <w:rFonts w:ascii="Arial" w:hAnsi="Arial"/>
      <w:sz w:val="32"/>
      <w:lang w:val="en-GB"/>
    </w:rPr>
  </w:style>
  <w:style w:type="paragraph" w:customStyle="1" w:styleId="CharChar241">
    <w:name w:val="Char Char241"/>
    <w:basedOn w:val="a2"/>
    <w:uiPriority w:val="99"/>
    <w:semiHidden/>
    <w:qFormat/>
    <w:rsid w:val="0027195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27195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7195C"/>
  </w:style>
  <w:style w:type="numbering" w:customStyle="1" w:styleId="NoList3">
    <w:name w:val="No List3"/>
    <w:next w:val="a5"/>
    <w:uiPriority w:val="99"/>
    <w:semiHidden/>
    <w:unhideWhenUsed/>
    <w:rsid w:val="0027195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7195C"/>
    <w:rPr>
      <w:rFonts w:ascii="Arial" w:hAnsi="Arial"/>
      <w:sz w:val="32"/>
      <w:lang w:val="en-GB" w:eastAsia="en-US" w:bidi="ar-SA"/>
    </w:rPr>
  </w:style>
  <w:style w:type="numbering" w:customStyle="1" w:styleId="NoList11">
    <w:name w:val="No List11"/>
    <w:next w:val="a5"/>
    <w:uiPriority w:val="99"/>
    <w:semiHidden/>
    <w:unhideWhenUsed/>
    <w:rsid w:val="0027195C"/>
  </w:style>
  <w:style w:type="numbering" w:customStyle="1" w:styleId="NoList4">
    <w:name w:val="No List4"/>
    <w:next w:val="a5"/>
    <w:uiPriority w:val="99"/>
    <w:semiHidden/>
    <w:unhideWhenUsed/>
    <w:rsid w:val="0027195C"/>
  </w:style>
  <w:style w:type="numbering" w:customStyle="1" w:styleId="NoList5">
    <w:name w:val="No List5"/>
    <w:next w:val="a5"/>
    <w:uiPriority w:val="99"/>
    <w:semiHidden/>
    <w:unhideWhenUsed/>
    <w:rsid w:val="0027195C"/>
  </w:style>
  <w:style w:type="numbering" w:customStyle="1" w:styleId="NoList111">
    <w:name w:val="No List111"/>
    <w:next w:val="a5"/>
    <w:uiPriority w:val="99"/>
    <w:semiHidden/>
    <w:unhideWhenUsed/>
    <w:rsid w:val="0027195C"/>
  </w:style>
  <w:style w:type="numbering" w:customStyle="1" w:styleId="NoList21">
    <w:name w:val="No List21"/>
    <w:next w:val="a5"/>
    <w:uiPriority w:val="99"/>
    <w:semiHidden/>
    <w:unhideWhenUsed/>
    <w:rsid w:val="0027195C"/>
  </w:style>
  <w:style w:type="numbering" w:customStyle="1" w:styleId="NoList31">
    <w:name w:val="No List31"/>
    <w:next w:val="a5"/>
    <w:uiPriority w:val="99"/>
    <w:semiHidden/>
    <w:unhideWhenUsed/>
    <w:rsid w:val="0027195C"/>
  </w:style>
  <w:style w:type="numbering" w:customStyle="1" w:styleId="NoList41">
    <w:name w:val="No List41"/>
    <w:next w:val="a5"/>
    <w:uiPriority w:val="99"/>
    <w:semiHidden/>
    <w:unhideWhenUsed/>
    <w:rsid w:val="0027195C"/>
  </w:style>
  <w:style w:type="numbering" w:customStyle="1" w:styleId="NoList6">
    <w:name w:val="No List6"/>
    <w:next w:val="a5"/>
    <w:uiPriority w:val="99"/>
    <w:semiHidden/>
    <w:unhideWhenUsed/>
    <w:rsid w:val="0027195C"/>
  </w:style>
  <w:style w:type="character" w:styleId="affa">
    <w:name w:val="Emphasis"/>
    <w:uiPriority w:val="20"/>
    <w:qFormat/>
    <w:rsid w:val="0027195C"/>
    <w:rPr>
      <w:i/>
      <w:iCs/>
    </w:rPr>
  </w:style>
  <w:style w:type="numbering" w:customStyle="1" w:styleId="NoList7">
    <w:name w:val="No List7"/>
    <w:next w:val="a5"/>
    <w:uiPriority w:val="99"/>
    <w:semiHidden/>
    <w:unhideWhenUsed/>
    <w:rsid w:val="0027195C"/>
  </w:style>
  <w:style w:type="table" w:customStyle="1" w:styleId="TableGrid12">
    <w:name w:val="Table Grid1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7195C"/>
  </w:style>
  <w:style w:type="table" w:customStyle="1" w:styleId="TableGrid111">
    <w:name w:val="Table Grid1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7195C"/>
    <w:rPr>
      <w:color w:val="808080"/>
      <w:shd w:val="clear" w:color="auto" w:fill="E6E6E6"/>
    </w:rPr>
  </w:style>
  <w:style w:type="numbering" w:customStyle="1" w:styleId="NoList22">
    <w:name w:val="No List22"/>
    <w:next w:val="a5"/>
    <w:uiPriority w:val="99"/>
    <w:semiHidden/>
    <w:unhideWhenUsed/>
    <w:rsid w:val="0027195C"/>
  </w:style>
  <w:style w:type="numbering" w:customStyle="1" w:styleId="NoList32">
    <w:name w:val="No List32"/>
    <w:next w:val="a5"/>
    <w:uiPriority w:val="99"/>
    <w:semiHidden/>
    <w:unhideWhenUsed/>
    <w:rsid w:val="0027195C"/>
  </w:style>
  <w:style w:type="paragraph" w:customStyle="1" w:styleId="aria">
    <w:name w:val="aria"/>
    <w:basedOn w:val="a2"/>
    <w:uiPriority w:val="99"/>
    <w:qFormat/>
    <w:rsid w:val="0027195C"/>
    <w:pPr>
      <w:keepNext/>
      <w:keepLines/>
      <w:spacing w:after="0"/>
      <w:jc w:val="both"/>
    </w:pPr>
    <w:rPr>
      <w:rFonts w:ascii="Arial" w:eastAsia="SimSun" w:hAnsi="Arial"/>
      <w:sz w:val="18"/>
      <w:szCs w:val="18"/>
    </w:rPr>
  </w:style>
  <w:style w:type="paragraph" w:styleId="affb">
    <w:name w:val="No Spacing"/>
    <w:uiPriority w:val="1"/>
    <w:qFormat/>
    <w:rsid w:val="0027195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27195C"/>
    <w:pPr>
      <w:snapToGrid w:val="0"/>
      <w:spacing w:after="0"/>
      <w:textAlignment w:val="baseline"/>
    </w:pPr>
    <w:rPr>
      <w:rFonts w:ascii="Arial" w:eastAsia="SimSun" w:hAnsi="Arial" w:cs="Arial"/>
      <w:sz w:val="18"/>
      <w:szCs w:val="18"/>
      <w:lang w:val="en-US" w:eastAsia="zh-CN"/>
    </w:rPr>
  </w:style>
  <w:style w:type="paragraph" w:customStyle="1" w:styleId="affc">
    <w:name w:val="吹き出し"/>
    <w:basedOn w:val="a2"/>
    <w:uiPriority w:val="99"/>
    <w:semiHidden/>
    <w:qFormat/>
    <w:rsid w:val="0027195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semiHidden/>
    <w:qFormat/>
    <w:rsid w:val="0027195C"/>
    <w:rPr>
      <w:rFonts w:ascii="Times New Roman" w:hAnsi="Times New Roman"/>
      <w:lang w:val="en-GB"/>
    </w:rPr>
  </w:style>
  <w:style w:type="paragraph" w:customStyle="1" w:styleId="CharChar5">
    <w:name w:val="Char Char5"/>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7195C"/>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7195C"/>
    <w:pPr>
      <w:jc w:val="center"/>
    </w:pPr>
    <w:rPr>
      <w:rFonts w:ascii="Arial" w:eastAsia="SimSun" w:hAnsi="Arial" w:cs="Arial"/>
      <w:b/>
    </w:rPr>
  </w:style>
  <w:style w:type="character" w:customStyle="1" w:styleId="Table1">
    <w:name w:val="Table (文字)"/>
    <w:link w:val="Table0"/>
    <w:qFormat/>
    <w:rsid w:val="0027195C"/>
    <w:rPr>
      <w:rFonts w:ascii="Arial" w:eastAsia="SimSun" w:hAnsi="Arial" w:cs="Arial"/>
      <w:b/>
      <w:lang w:val="en-GB" w:eastAsia="en-US"/>
    </w:rPr>
  </w:style>
  <w:style w:type="character" w:customStyle="1" w:styleId="PLChar">
    <w:name w:val="PL Char"/>
    <w:link w:val="PL"/>
    <w:qFormat/>
    <w:rsid w:val="0027195C"/>
    <w:rPr>
      <w:rFonts w:ascii="Courier New" w:hAnsi="Courier New"/>
      <w:noProof/>
      <w:sz w:val="16"/>
      <w:lang w:val="en-GB" w:eastAsia="en-US"/>
    </w:rPr>
  </w:style>
  <w:style w:type="paragraph" w:customStyle="1" w:styleId="ColorfulList-Accent11">
    <w:name w:val="Colorful List - Accent 11"/>
    <w:basedOn w:val="a2"/>
    <w:uiPriority w:val="34"/>
    <w:qFormat/>
    <w:rsid w:val="0027195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7195C"/>
    <w:rPr>
      <w:rFonts w:ascii="Times New Roman" w:eastAsia="바탕" w:hAnsi="Times New Roman"/>
      <w:lang w:val="en-GB" w:eastAsia="en-US"/>
    </w:rPr>
  </w:style>
  <w:style w:type="character" w:styleId="affd">
    <w:name w:val="line number"/>
    <w:basedOn w:val="a3"/>
    <w:qFormat/>
    <w:rsid w:val="0027195C"/>
    <w:rPr>
      <w:rFonts w:ascii="Arial" w:eastAsia="SimSun" w:hAnsi="Arial" w:cs="Arial"/>
      <w:color w:val="0000FF"/>
      <w:kern w:val="2"/>
      <w:lang w:val="en-US" w:eastAsia="zh-CN" w:bidi="ar-SA"/>
    </w:rPr>
  </w:style>
  <w:style w:type="paragraph" w:styleId="affe">
    <w:name w:val="Block Text"/>
    <w:basedOn w:val="a2"/>
    <w:uiPriority w:val="99"/>
    <w:qFormat/>
    <w:rsid w:val="0027195C"/>
    <w:pPr>
      <w:spacing w:after="120"/>
      <w:ind w:left="1440" w:right="1440"/>
    </w:pPr>
    <w:rPr>
      <w:rFonts w:eastAsia="MS Mincho"/>
    </w:rPr>
  </w:style>
  <w:style w:type="paragraph" w:customStyle="1" w:styleId="62">
    <w:name w:val="吹き出し6"/>
    <w:basedOn w:val="a2"/>
    <w:uiPriority w:val="99"/>
    <w:semiHidden/>
    <w:qFormat/>
    <w:rsid w:val="0027195C"/>
    <w:rPr>
      <w:rFonts w:ascii="Tahoma" w:eastAsia="MS Mincho" w:hAnsi="Tahoma" w:cs="Tahoma"/>
      <w:sz w:val="16"/>
      <w:szCs w:val="16"/>
      <w:lang w:eastAsia="ko-KR"/>
    </w:rPr>
  </w:style>
  <w:style w:type="character" w:styleId="HTML0">
    <w:name w:val="HTML Code"/>
    <w:unhideWhenUsed/>
    <w:qFormat/>
    <w:rsid w:val="0027195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te Heading"/>
    <w:basedOn w:val="a2"/>
    <w:next w:val="a2"/>
    <w:link w:val="Charf3"/>
    <w:uiPriority w:val="99"/>
    <w:qFormat/>
    <w:rsid w:val="0027195C"/>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27195C"/>
    <w:rPr>
      <w:rFonts w:ascii="Times New Roman" w:eastAsia="MS Mincho" w:hAnsi="Times New Roman"/>
      <w:lang w:val="en-GB" w:eastAsia="zh-CN"/>
    </w:rPr>
  </w:style>
  <w:style w:type="character" w:customStyle="1" w:styleId="1c">
    <w:name w:val="不明显参考1"/>
    <w:uiPriority w:val="31"/>
    <w:qFormat/>
    <w:rsid w:val="0027195C"/>
    <w:rPr>
      <w:smallCaps/>
      <w:color w:val="5A5A5A"/>
    </w:rPr>
  </w:style>
  <w:style w:type="paragraph" w:customStyle="1" w:styleId="114">
    <w:name w:val="修订11"/>
    <w:hidden/>
    <w:uiPriority w:val="99"/>
    <w:semiHidden/>
    <w:qFormat/>
    <w:rsid w:val="0027195C"/>
    <w:rPr>
      <w:rFonts w:ascii="Times New Roman" w:eastAsia="바탕" w:hAnsi="Times New Roman"/>
      <w:lang w:val="en-GB" w:eastAsia="en-US"/>
    </w:rPr>
  </w:style>
  <w:style w:type="paragraph" w:customStyle="1" w:styleId="TOC1">
    <w:name w:val="TOC 标题1"/>
    <w:basedOn w:val="11"/>
    <w:next w:val="a2"/>
    <w:uiPriority w:val="39"/>
    <w:unhideWhenUsed/>
    <w:qFormat/>
    <w:rsid w:val="0027195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7195C"/>
    <w:rPr>
      <w:rFonts w:ascii="Times New Roman" w:hAnsi="Times New Roman"/>
      <w:lang w:val="en-GB"/>
    </w:rPr>
  </w:style>
  <w:style w:type="character" w:customStyle="1" w:styleId="EXCar">
    <w:name w:val="EX Car"/>
    <w:qFormat/>
    <w:rsid w:val="0027195C"/>
    <w:rPr>
      <w:lang w:val="en-GB" w:eastAsia="en-US"/>
    </w:rPr>
  </w:style>
  <w:style w:type="character" w:customStyle="1" w:styleId="B4Char">
    <w:name w:val="B4 Char"/>
    <w:link w:val="B4"/>
    <w:qFormat/>
    <w:rsid w:val="0027195C"/>
    <w:rPr>
      <w:rFonts w:ascii="Times New Roman" w:hAnsi="Times New Roman"/>
      <w:lang w:val="en-GB" w:eastAsia="en-US"/>
    </w:rPr>
  </w:style>
  <w:style w:type="character" w:customStyle="1" w:styleId="1d">
    <w:name w:val="明显强调1"/>
    <w:uiPriority w:val="21"/>
    <w:qFormat/>
    <w:rsid w:val="0027195C"/>
    <w:rPr>
      <w:b/>
      <w:bCs/>
      <w:i/>
      <w:iCs/>
      <w:color w:val="4F81BD"/>
    </w:rPr>
  </w:style>
  <w:style w:type="paragraph" w:customStyle="1" w:styleId="B6">
    <w:name w:val="B6"/>
    <w:basedOn w:val="B5"/>
    <w:link w:val="B6Char"/>
    <w:qFormat/>
    <w:rsid w:val="0027195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7195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7195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7195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7195C"/>
    <w:rPr>
      <w:rFonts w:ascii="Times New Roman" w:hAnsi="Times New Roman"/>
      <w:color w:val="FF0000"/>
      <w:lang w:val="en-GB" w:eastAsia="en-US"/>
    </w:rPr>
  </w:style>
  <w:style w:type="character" w:customStyle="1" w:styleId="B5Char">
    <w:name w:val="B5 Char"/>
    <w:link w:val="B5"/>
    <w:qFormat/>
    <w:rsid w:val="0027195C"/>
    <w:rPr>
      <w:rFonts w:ascii="Times New Roman" w:hAnsi="Times New Roman"/>
      <w:lang w:val="en-GB" w:eastAsia="en-US"/>
    </w:rPr>
  </w:style>
  <w:style w:type="character" w:customStyle="1" w:styleId="HeadingChar">
    <w:name w:val="Heading Char"/>
    <w:link w:val="Heading"/>
    <w:qFormat/>
    <w:rsid w:val="0027195C"/>
    <w:rPr>
      <w:rFonts w:ascii="Arial" w:eastAsia="SimSun" w:hAnsi="Arial"/>
      <w:b/>
      <w:sz w:val="22"/>
    </w:rPr>
  </w:style>
  <w:style w:type="character" w:customStyle="1" w:styleId="B6Char">
    <w:name w:val="B6 Char"/>
    <w:link w:val="B6"/>
    <w:qFormat/>
    <w:rsid w:val="0027195C"/>
    <w:rPr>
      <w:rFonts w:ascii="Times New Roman" w:eastAsia="Times New Roman" w:hAnsi="Times New Roman"/>
      <w:lang w:val="en-GB" w:eastAsia="zh-CN"/>
    </w:rPr>
  </w:style>
  <w:style w:type="table" w:customStyle="1" w:styleId="TableStyle1">
    <w:name w:val="Table Style1"/>
    <w:basedOn w:val="a4"/>
    <w:qFormat/>
    <w:rsid w:val="0027195C"/>
    <w:rPr>
      <w:rFonts w:ascii="Times New Roman" w:eastAsia="MS Mincho" w:hAnsi="Times New Roman"/>
      <w:lang w:val="en-US" w:eastAsia="en-US"/>
    </w:rPr>
    <w:tblPr/>
  </w:style>
  <w:style w:type="paragraph" w:customStyle="1" w:styleId="tal1">
    <w:name w:val="tal"/>
    <w:basedOn w:val="a2"/>
    <w:uiPriority w:val="99"/>
    <w:qFormat/>
    <w:rsid w:val="0027195C"/>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27195C"/>
    <w:rPr>
      <w:rFonts w:ascii="Times New Roman" w:eastAsia="바탕" w:hAnsi="Times New Roman"/>
      <w:lang w:val="en-GB" w:eastAsia="en-US"/>
    </w:rPr>
  </w:style>
  <w:style w:type="paragraph" w:customStyle="1" w:styleId="afff0">
    <w:name w:val="変更箇所"/>
    <w:hidden/>
    <w:uiPriority w:val="99"/>
    <w:semiHidden/>
    <w:qFormat/>
    <w:rsid w:val="0027195C"/>
    <w:rPr>
      <w:rFonts w:ascii="Times New Roman" w:eastAsia="MS Mincho" w:hAnsi="Times New Roman"/>
      <w:lang w:val="en-GB" w:eastAsia="en-US"/>
    </w:rPr>
  </w:style>
  <w:style w:type="paragraph" w:customStyle="1" w:styleId="NB2">
    <w:name w:val="NB2"/>
    <w:basedOn w:val="ZG"/>
    <w:uiPriority w:val="99"/>
    <w:qFormat/>
    <w:rsid w:val="0027195C"/>
    <w:pPr>
      <w:framePr w:wrap="notBeside"/>
    </w:pPr>
    <w:rPr>
      <w:rFonts w:eastAsia="Times New Roman"/>
      <w:noProof w:val="0"/>
      <w:lang w:val="en-US" w:eastAsia="ko-KR"/>
    </w:rPr>
  </w:style>
  <w:style w:type="paragraph" w:customStyle="1" w:styleId="tableentry">
    <w:name w:val="table entry"/>
    <w:basedOn w:val="a2"/>
    <w:uiPriority w:val="99"/>
    <w:qFormat/>
    <w:rsid w:val="0027195C"/>
    <w:pPr>
      <w:keepNext/>
      <w:spacing w:before="60" w:after="60"/>
    </w:pPr>
    <w:rPr>
      <w:rFonts w:ascii="Bookman Old Style" w:eastAsia="SimSun" w:hAnsi="Bookman Old Style"/>
      <w:lang w:val="en-US" w:eastAsia="ko-KR"/>
    </w:rPr>
  </w:style>
  <w:style w:type="character" w:customStyle="1" w:styleId="EditorsNoteChar">
    <w:name w:val="Editor's Note Char"/>
    <w:qFormat/>
    <w:rsid w:val="0027195C"/>
    <w:rPr>
      <w:rFonts w:ascii="Times New Roman" w:hAnsi="Times New Roman"/>
      <w:color w:val="FF0000"/>
      <w:lang w:val="en-GB" w:eastAsia="en-US"/>
    </w:rPr>
  </w:style>
  <w:style w:type="table" w:customStyle="1" w:styleId="TableGrid5">
    <w:name w:val="Table Grid5"/>
    <w:basedOn w:val="a4"/>
    <w:uiPriority w:val="39"/>
    <w:qFormat/>
    <w:rsid w:val="002719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719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7195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7195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7195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7195C"/>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27195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719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719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7195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719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7195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7195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7195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719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719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7195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719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719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7195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7195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719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719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719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719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7195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7195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7195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7195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7195C"/>
  </w:style>
  <w:style w:type="numbering" w:customStyle="1" w:styleId="NoList42">
    <w:name w:val="No List42"/>
    <w:next w:val="a5"/>
    <w:uiPriority w:val="99"/>
    <w:semiHidden/>
    <w:unhideWhenUsed/>
    <w:rsid w:val="0027195C"/>
  </w:style>
  <w:style w:type="numbering" w:customStyle="1" w:styleId="NoList51">
    <w:name w:val="No List51"/>
    <w:next w:val="a5"/>
    <w:uiPriority w:val="99"/>
    <w:semiHidden/>
    <w:unhideWhenUsed/>
    <w:rsid w:val="0027195C"/>
  </w:style>
  <w:style w:type="numbering" w:customStyle="1" w:styleId="NoList211">
    <w:name w:val="No List211"/>
    <w:next w:val="a5"/>
    <w:uiPriority w:val="99"/>
    <w:semiHidden/>
    <w:unhideWhenUsed/>
    <w:rsid w:val="0027195C"/>
  </w:style>
  <w:style w:type="numbering" w:customStyle="1" w:styleId="NoList311">
    <w:name w:val="No List311"/>
    <w:next w:val="a5"/>
    <w:uiPriority w:val="99"/>
    <w:semiHidden/>
    <w:unhideWhenUsed/>
    <w:rsid w:val="0027195C"/>
  </w:style>
  <w:style w:type="numbering" w:customStyle="1" w:styleId="NoList411">
    <w:name w:val="No List411"/>
    <w:next w:val="a5"/>
    <w:uiPriority w:val="99"/>
    <w:semiHidden/>
    <w:unhideWhenUsed/>
    <w:rsid w:val="0027195C"/>
  </w:style>
  <w:style w:type="numbering" w:customStyle="1" w:styleId="NoList61">
    <w:name w:val="No List61"/>
    <w:next w:val="a5"/>
    <w:uiPriority w:val="99"/>
    <w:semiHidden/>
    <w:unhideWhenUsed/>
    <w:rsid w:val="0027195C"/>
  </w:style>
  <w:style w:type="table" w:customStyle="1" w:styleId="TableGrid41">
    <w:name w:val="Table Grid41"/>
    <w:basedOn w:val="a4"/>
    <w:next w:val="afa"/>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7195C"/>
  </w:style>
  <w:style w:type="numbering" w:customStyle="1" w:styleId="NoList1111">
    <w:name w:val="No List1111"/>
    <w:next w:val="a5"/>
    <w:uiPriority w:val="99"/>
    <w:semiHidden/>
    <w:unhideWhenUsed/>
    <w:rsid w:val="0027195C"/>
  </w:style>
  <w:style w:type="numbering" w:customStyle="1" w:styleId="NoList71">
    <w:name w:val="No List71"/>
    <w:next w:val="a5"/>
    <w:uiPriority w:val="99"/>
    <w:semiHidden/>
    <w:unhideWhenUsed/>
    <w:rsid w:val="0027195C"/>
  </w:style>
  <w:style w:type="table" w:customStyle="1" w:styleId="TableGrid121">
    <w:name w:val="Table Grid12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7195C"/>
  </w:style>
  <w:style w:type="table" w:customStyle="1" w:styleId="TableGrid1111">
    <w:name w:val="Table Grid111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7195C"/>
  </w:style>
  <w:style w:type="numbering" w:customStyle="1" w:styleId="NoList321">
    <w:name w:val="No List321"/>
    <w:next w:val="a5"/>
    <w:uiPriority w:val="99"/>
    <w:semiHidden/>
    <w:unhideWhenUsed/>
    <w:rsid w:val="0027195C"/>
  </w:style>
  <w:style w:type="character" w:styleId="afff1">
    <w:name w:val="Intense Emphasis"/>
    <w:uiPriority w:val="21"/>
    <w:qFormat/>
    <w:rsid w:val="0027195C"/>
    <w:rPr>
      <w:b/>
      <w:bCs/>
      <w:i/>
      <w:iCs/>
      <w:color w:val="4F81BD"/>
    </w:rPr>
  </w:style>
  <w:style w:type="character" w:styleId="HTML1">
    <w:name w:val="HTML Typewriter"/>
    <w:qFormat/>
    <w:rsid w:val="002719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7195C"/>
    <w:rPr>
      <w:b/>
      <w:lang w:val="en-GB" w:eastAsia="en-US" w:bidi="ar-SA"/>
    </w:rPr>
  </w:style>
  <w:style w:type="paragraph" w:styleId="HTML2">
    <w:name w:val="HTML Preformatted"/>
    <w:basedOn w:val="a2"/>
    <w:link w:val="HTMLChar"/>
    <w:qFormat/>
    <w:rsid w:val="002719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27195C"/>
    <w:rPr>
      <w:rFonts w:ascii="Courier New" w:eastAsia="MS Mincho" w:hAnsi="Courier New"/>
      <w:lang w:val="en-GB" w:eastAsia="x-none"/>
    </w:rPr>
  </w:style>
  <w:style w:type="numbering" w:customStyle="1" w:styleId="NoList8">
    <w:name w:val="No List8"/>
    <w:next w:val="a5"/>
    <w:uiPriority w:val="99"/>
    <w:semiHidden/>
    <w:unhideWhenUsed/>
    <w:rsid w:val="0027195C"/>
  </w:style>
  <w:style w:type="table" w:customStyle="1" w:styleId="TableGrid71">
    <w:name w:val="Table Grid71"/>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7195C"/>
  </w:style>
  <w:style w:type="table" w:customStyle="1" w:styleId="TableGrid8">
    <w:name w:val="Table Grid8"/>
    <w:basedOn w:val="a4"/>
    <w:next w:val="afa"/>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7195C"/>
    <w:rPr>
      <w:rFonts w:ascii="Times New Roman" w:eastAsia="MS Mincho" w:hAnsi="Times New Roman"/>
      <w:lang w:val="en-US" w:eastAsia="en-US"/>
    </w:rPr>
    <w:tblPr/>
  </w:style>
  <w:style w:type="table" w:customStyle="1" w:styleId="TableGrid51">
    <w:name w:val="Table Grid51"/>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7195C"/>
  </w:style>
  <w:style w:type="numbering" w:customStyle="1" w:styleId="NoList91">
    <w:name w:val="No List91"/>
    <w:next w:val="a5"/>
    <w:uiPriority w:val="99"/>
    <w:semiHidden/>
    <w:unhideWhenUsed/>
    <w:rsid w:val="0027195C"/>
  </w:style>
  <w:style w:type="table" w:customStyle="1" w:styleId="TableGrid76">
    <w:name w:val="Table Grid76"/>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7195C"/>
  </w:style>
  <w:style w:type="paragraph" w:customStyle="1" w:styleId="Figuretitle0">
    <w:name w:val="Figure_title"/>
    <w:basedOn w:val="a2"/>
    <w:next w:val="a2"/>
    <w:uiPriority w:val="99"/>
    <w:qFormat/>
    <w:rsid w:val="002719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2719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2719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2719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2719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2719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7195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27195C"/>
    <w:pPr>
      <w:suppressAutoHyphens/>
      <w:autoSpaceDN w:val="0"/>
      <w:spacing w:after="0"/>
      <w:jc w:val="both"/>
    </w:pPr>
    <w:rPr>
      <w:rFonts w:eastAsia="바탕"/>
    </w:rPr>
  </w:style>
  <w:style w:type="numbering" w:customStyle="1" w:styleId="LFO19">
    <w:name w:val="LFO19"/>
    <w:basedOn w:val="a5"/>
    <w:rsid w:val="0027195C"/>
    <w:pPr>
      <w:numPr>
        <w:numId w:val="16"/>
      </w:numPr>
    </w:pPr>
  </w:style>
  <w:style w:type="paragraph" w:customStyle="1" w:styleId="enumlev3">
    <w:name w:val="enumlev3"/>
    <w:basedOn w:val="enumlev2"/>
    <w:uiPriority w:val="99"/>
    <w:qFormat/>
    <w:rsid w:val="002719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7195C"/>
  </w:style>
  <w:style w:type="paragraph" w:customStyle="1" w:styleId="Heading">
    <w:name w:val="Heading"/>
    <w:next w:val="a2"/>
    <w:link w:val="HeadingChar"/>
    <w:qFormat/>
    <w:rsid w:val="0027195C"/>
    <w:pPr>
      <w:spacing w:before="360"/>
      <w:ind w:left="2552"/>
    </w:pPr>
    <w:rPr>
      <w:rFonts w:ascii="Arial" w:eastAsia="SimSun" w:hAnsi="Arial"/>
      <w:b/>
      <w:sz w:val="22"/>
    </w:rPr>
  </w:style>
  <w:style w:type="paragraph" w:customStyle="1" w:styleId="tah0">
    <w:name w:val="tah"/>
    <w:basedOn w:val="a2"/>
    <w:uiPriority w:val="99"/>
    <w:qFormat/>
    <w:rsid w:val="0027195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7195C"/>
  </w:style>
  <w:style w:type="paragraph" w:customStyle="1" w:styleId="TdocHeader2">
    <w:name w:val="Tdoc_Header_2"/>
    <w:basedOn w:val="a2"/>
    <w:uiPriority w:val="99"/>
    <w:qFormat/>
    <w:rsid w:val="0027195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27195C"/>
  </w:style>
  <w:style w:type="numbering" w:customStyle="1" w:styleId="LFO191">
    <w:name w:val="LFO191"/>
    <w:basedOn w:val="a5"/>
    <w:rsid w:val="0027195C"/>
  </w:style>
  <w:style w:type="table" w:customStyle="1" w:styleId="TableGrid22">
    <w:name w:val="Table Grid22"/>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27195C"/>
    <w:pPr>
      <w:keepNext/>
      <w:keepLines/>
      <w:spacing w:after="0"/>
      <w:ind w:left="851" w:hanging="851"/>
    </w:pPr>
    <w:rPr>
      <w:rFonts w:ascii="Arial" w:hAnsi="Arial"/>
      <w:sz w:val="18"/>
    </w:rPr>
  </w:style>
  <w:style w:type="table" w:customStyle="1" w:styleId="Tabellengitternetz12">
    <w:name w:val="Tabellengitternetz1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7195C"/>
  </w:style>
  <w:style w:type="table" w:customStyle="1" w:styleId="321">
    <w:name w:val="网格型32"/>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7195C"/>
  </w:style>
  <w:style w:type="table" w:customStyle="1" w:styleId="TableClassic22">
    <w:name w:val="Table Classic 22"/>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7195C"/>
  </w:style>
  <w:style w:type="table" w:customStyle="1" w:styleId="TableClassic211">
    <w:name w:val="Table Classic 211"/>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27195C"/>
    <w:rPr>
      <w:rFonts w:ascii="Times New Roman" w:eastAsia="바탕" w:hAnsi="Times New Roman"/>
      <w:lang w:val="en-GB" w:eastAsia="en-US"/>
    </w:rPr>
  </w:style>
  <w:style w:type="paragraph" w:customStyle="1" w:styleId="Style95">
    <w:name w:val="_Style 95"/>
    <w:uiPriority w:val="99"/>
    <w:semiHidden/>
    <w:qFormat/>
    <w:rsid w:val="0027195C"/>
    <w:pPr>
      <w:spacing w:after="160" w:line="256" w:lineRule="auto"/>
    </w:pPr>
    <w:rPr>
      <w:rFonts w:eastAsia="Times New Roman"/>
      <w:lang w:val="en-GB" w:eastAsia="en-US"/>
    </w:rPr>
  </w:style>
  <w:style w:type="character" w:customStyle="1" w:styleId="Style115">
    <w:name w:val="_Style 115"/>
    <w:uiPriority w:val="31"/>
    <w:qFormat/>
    <w:rsid w:val="0027195C"/>
    <w:rPr>
      <w:smallCaps/>
      <w:color w:val="5A5A5A"/>
    </w:rPr>
  </w:style>
  <w:style w:type="paragraph" w:customStyle="1" w:styleId="Style91">
    <w:name w:val="_Style 91"/>
    <w:uiPriority w:val="99"/>
    <w:semiHidden/>
    <w:qFormat/>
    <w:rsid w:val="0027195C"/>
    <w:pPr>
      <w:spacing w:after="160" w:line="259" w:lineRule="auto"/>
    </w:pPr>
    <w:rPr>
      <w:rFonts w:eastAsia="Times New Roman"/>
      <w:lang w:val="en-GB" w:eastAsia="en-US"/>
    </w:rPr>
  </w:style>
  <w:style w:type="character" w:customStyle="1" w:styleId="Style104">
    <w:name w:val="_Style 104"/>
    <w:uiPriority w:val="31"/>
    <w:qFormat/>
    <w:rsid w:val="0027195C"/>
    <w:rPr>
      <w:smallCaps/>
      <w:color w:val="5A5A5A"/>
    </w:rPr>
  </w:style>
  <w:style w:type="table" w:customStyle="1" w:styleId="TableGrid9">
    <w:name w:val="Table Grid9"/>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7195C"/>
  </w:style>
  <w:style w:type="numbering" w:customStyle="1" w:styleId="NoList23">
    <w:name w:val="No List23"/>
    <w:next w:val="a5"/>
    <w:uiPriority w:val="99"/>
    <w:semiHidden/>
    <w:unhideWhenUsed/>
    <w:rsid w:val="0027195C"/>
  </w:style>
  <w:style w:type="table" w:customStyle="1" w:styleId="TableGrid42">
    <w:name w:val="Table Grid42"/>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7195C"/>
  </w:style>
  <w:style w:type="numbering" w:customStyle="1" w:styleId="NoList43">
    <w:name w:val="No List43"/>
    <w:next w:val="a5"/>
    <w:uiPriority w:val="99"/>
    <w:semiHidden/>
    <w:unhideWhenUsed/>
    <w:rsid w:val="0027195C"/>
  </w:style>
  <w:style w:type="numbering" w:customStyle="1" w:styleId="NoList52">
    <w:name w:val="No List52"/>
    <w:next w:val="a5"/>
    <w:uiPriority w:val="99"/>
    <w:semiHidden/>
    <w:unhideWhenUsed/>
    <w:rsid w:val="0027195C"/>
  </w:style>
  <w:style w:type="numbering" w:customStyle="1" w:styleId="NoList62">
    <w:name w:val="No List62"/>
    <w:next w:val="a5"/>
    <w:uiPriority w:val="99"/>
    <w:semiHidden/>
    <w:unhideWhenUsed/>
    <w:rsid w:val="0027195C"/>
  </w:style>
  <w:style w:type="numbering" w:customStyle="1" w:styleId="NoList72">
    <w:name w:val="No List72"/>
    <w:next w:val="a5"/>
    <w:uiPriority w:val="99"/>
    <w:semiHidden/>
    <w:unhideWhenUsed/>
    <w:rsid w:val="0027195C"/>
  </w:style>
  <w:style w:type="table" w:customStyle="1" w:styleId="TableGrid81">
    <w:name w:val="Table Grid81"/>
    <w:basedOn w:val="a4"/>
    <w:next w:val="afa"/>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7195C"/>
  </w:style>
  <w:style w:type="numbering" w:customStyle="1" w:styleId="NoList212">
    <w:name w:val="No List212"/>
    <w:next w:val="a5"/>
    <w:uiPriority w:val="99"/>
    <w:semiHidden/>
    <w:unhideWhenUsed/>
    <w:rsid w:val="0027195C"/>
  </w:style>
  <w:style w:type="table" w:customStyle="1" w:styleId="TableGrid411">
    <w:name w:val="Table Grid411"/>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7195C"/>
  </w:style>
  <w:style w:type="numbering" w:customStyle="1" w:styleId="NoList412">
    <w:name w:val="No List412"/>
    <w:next w:val="a5"/>
    <w:uiPriority w:val="99"/>
    <w:semiHidden/>
    <w:unhideWhenUsed/>
    <w:rsid w:val="0027195C"/>
  </w:style>
  <w:style w:type="numbering" w:customStyle="1" w:styleId="NoList511">
    <w:name w:val="No List511"/>
    <w:next w:val="a5"/>
    <w:uiPriority w:val="99"/>
    <w:semiHidden/>
    <w:unhideWhenUsed/>
    <w:rsid w:val="0027195C"/>
  </w:style>
  <w:style w:type="numbering" w:customStyle="1" w:styleId="NoList611">
    <w:name w:val="No List611"/>
    <w:next w:val="a5"/>
    <w:uiPriority w:val="99"/>
    <w:semiHidden/>
    <w:unhideWhenUsed/>
    <w:rsid w:val="0027195C"/>
  </w:style>
  <w:style w:type="numbering" w:customStyle="1" w:styleId="NoList711">
    <w:name w:val="No List711"/>
    <w:next w:val="a5"/>
    <w:uiPriority w:val="99"/>
    <w:semiHidden/>
    <w:unhideWhenUsed/>
    <w:rsid w:val="0027195C"/>
  </w:style>
  <w:style w:type="numbering" w:customStyle="1" w:styleId="NoList811">
    <w:name w:val="No List811"/>
    <w:next w:val="a5"/>
    <w:uiPriority w:val="99"/>
    <w:semiHidden/>
    <w:unhideWhenUsed/>
    <w:rsid w:val="0027195C"/>
  </w:style>
  <w:style w:type="table" w:customStyle="1" w:styleId="TableGrid122">
    <w:name w:val="Table Grid122"/>
    <w:basedOn w:val="a4"/>
    <w:next w:val="afa"/>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7195C"/>
  </w:style>
  <w:style w:type="numbering" w:customStyle="1" w:styleId="NoList1112">
    <w:name w:val="No List1112"/>
    <w:next w:val="a5"/>
    <w:uiPriority w:val="99"/>
    <w:semiHidden/>
    <w:unhideWhenUsed/>
    <w:rsid w:val="0027195C"/>
  </w:style>
  <w:style w:type="table" w:customStyle="1" w:styleId="TableGrid221">
    <w:name w:val="Table Grid221"/>
    <w:basedOn w:val="a4"/>
    <w:next w:val="afa"/>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7195C"/>
  </w:style>
  <w:style w:type="numbering" w:customStyle="1" w:styleId="NoList222">
    <w:name w:val="No List222"/>
    <w:next w:val="a5"/>
    <w:uiPriority w:val="99"/>
    <w:semiHidden/>
    <w:unhideWhenUsed/>
    <w:rsid w:val="0027195C"/>
  </w:style>
  <w:style w:type="numbering" w:customStyle="1" w:styleId="NoList322">
    <w:name w:val="No List322"/>
    <w:next w:val="a5"/>
    <w:uiPriority w:val="99"/>
    <w:semiHidden/>
    <w:unhideWhenUsed/>
    <w:rsid w:val="0027195C"/>
  </w:style>
  <w:style w:type="numbering" w:customStyle="1" w:styleId="NoList421">
    <w:name w:val="No List421"/>
    <w:next w:val="a5"/>
    <w:uiPriority w:val="99"/>
    <w:semiHidden/>
    <w:unhideWhenUsed/>
    <w:rsid w:val="0027195C"/>
  </w:style>
  <w:style w:type="numbering" w:customStyle="1" w:styleId="NoList2111">
    <w:name w:val="No List2111"/>
    <w:next w:val="a5"/>
    <w:uiPriority w:val="99"/>
    <w:semiHidden/>
    <w:unhideWhenUsed/>
    <w:rsid w:val="0027195C"/>
  </w:style>
  <w:style w:type="numbering" w:customStyle="1" w:styleId="NoList3111">
    <w:name w:val="No List3111"/>
    <w:next w:val="a5"/>
    <w:uiPriority w:val="99"/>
    <w:semiHidden/>
    <w:unhideWhenUsed/>
    <w:rsid w:val="0027195C"/>
  </w:style>
  <w:style w:type="numbering" w:customStyle="1" w:styleId="NoList4111">
    <w:name w:val="No List4111"/>
    <w:next w:val="a5"/>
    <w:uiPriority w:val="99"/>
    <w:semiHidden/>
    <w:unhideWhenUsed/>
    <w:rsid w:val="0027195C"/>
  </w:style>
  <w:style w:type="numbering" w:customStyle="1" w:styleId="11110">
    <w:name w:val="无列表1111"/>
    <w:next w:val="a5"/>
    <w:semiHidden/>
    <w:rsid w:val="0027195C"/>
  </w:style>
  <w:style w:type="numbering" w:customStyle="1" w:styleId="NoList11111">
    <w:name w:val="No List11111"/>
    <w:next w:val="a5"/>
    <w:uiPriority w:val="99"/>
    <w:semiHidden/>
    <w:unhideWhenUsed/>
    <w:rsid w:val="0027195C"/>
  </w:style>
  <w:style w:type="numbering" w:customStyle="1" w:styleId="NoList1211">
    <w:name w:val="No List1211"/>
    <w:next w:val="a5"/>
    <w:uiPriority w:val="99"/>
    <w:semiHidden/>
    <w:unhideWhenUsed/>
    <w:rsid w:val="0027195C"/>
  </w:style>
  <w:style w:type="numbering" w:customStyle="1" w:styleId="NoList2211">
    <w:name w:val="No List2211"/>
    <w:next w:val="a5"/>
    <w:uiPriority w:val="99"/>
    <w:semiHidden/>
    <w:unhideWhenUsed/>
    <w:rsid w:val="0027195C"/>
  </w:style>
  <w:style w:type="numbering" w:customStyle="1" w:styleId="NoList3211">
    <w:name w:val="No List3211"/>
    <w:next w:val="a5"/>
    <w:uiPriority w:val="99"/>
    <w:semiHidden/>
    <w:unhideWhenUsed/>
    <w:rsid w:val="0027195C"/>
  </w:style>
  <w:style w:type="character" w:customStyle="1" w:styleId="UnresolvedMention3">
    <w:name w:val="Unresolved Mention3"/>
    <w:basedOn w:val="a3"/>
    <w:uiPriority w:val="99"/>
    <w:unhideWhenUsed/>
    <w:qFormat/>
    <w:rsid w:val="0027195C"/>
    <w:rPr>
      <w:color w:val="605E5C"/>
      <w:shd w:val="clear" w:color="auto" w:fill="E1DFDD"/>
    </w:rPr>
  </w:style>
  <w:style w:type="numbering" w:customStyle="1" w:styleId="NoList14">
    <w:name w:val="No List14"/>
    <w:next w:val="a5"/>
    <w:uiPriority w:val="99"/>
    <w:semiHidden/>
    <w:unhideWhenUsed/>
    <w:rsid w:val="0027195C"/>
  </w:style>
  <w:style w:type="table" w:customStyle="1" w:styleId="TableGrid10">
    <w:name w:val="Table Grid10"/>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7195C"/>
  </w:style>
  <w:style w:type="numbering" w:customStyle="1" w:styleId="NoList24">
    <w:name w:val="No List24"/>
    <w:next w:val="a5"/>
    <w:uiPriority w:val="99"/>
    <w:semiHidden/>
    <w:unhideWhenUsed/>
    <w:rsid w:val="0027195C"/>
  </w:style>
  <w:style w:type="table" w:customStyle="1" w:styleId="TableGrid43">
    <w:name w:val="Table Grid43"/>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7195C"/>
  </w:style>
  <w:style w:type="table" w:customStyle="1" w:styleId="TableGrid52">
    <w:name w:val="Table Grid52"/>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7195C"/>
  </w:style>
  <w:style w:type="table" w:customStyle="1" w:styleId="TableGrid62">
    <w:name w:val="Table Grid62"/>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7195C"/>
  </w:style>
  <w:style w:type="numbering" w:customStyle="1" w:styleId="NoList63">
    <w:name w:val="No List63"/>
    <w:next w:val="a5"/>
    <w:uiPriority w:val="99"/>
    <w:semiHidden/>
    <w:unhideWhenUsed/>
    <w:rsid w:val="0027195C"/>
  </w:style>
  <w:style w:type="numbering" w:customStyle="1" w:styleId="NoList73">
    <w:name w:val="No List73"/>
    <w:next w:val="a5"/>
    <w:uiPriority w:val="99"/>
    <w:semiHidden/>
    <w:unhideWhenUsed/>
    <w:rsid w:val="0027195C"/>
  </w:style>
  <w:style w:type="numbering" w:customStyle="1" w:styleId="NoList82">
    <w:name w:val="No List82"/>
    <w:next w:val="a5"/>
    <w:uiPriority w:val="99"/>
    <w:semiHidden/>
    <w:unhideWhenUsed/>
    <w:rsid w:val="0027195C"/>
  </w:style>
  <w:style w:type="numbering" w:customStyle="1" w:styleId="NoList92">
    <w:name w:val="No List92"/>
    <w:next w:val="a5"/>
    <w:uiPriority w:val="99"/>
    <w:semiHidden/>
    <w:unhideWhenUsed/>
    <w:rsid w:val="0027195C"/>
  </w:style>
  <w:style w:type="table" w:customStyle="1" w:styleId="TableGrid82">
    <w:name w:val="Table Grid82"/>
    <w:basedOn w:val="a4"/>
    <w:next w:val="afa"/>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7195C"/>
  </w:style>
  <w:style w:type="numbering" w:customStyle="1" w:styleId="NoList213">
    <w:name w:val="No List213"/>
    <w:next w:val="a5"/>
    <w:uiPriority w:val="99"/>
    <w:semiHidden/>
    <w:unhideWhenUsed/>
    <w:rsid w:val="0027195C"/>
  </w:style>
  <w:style w:type="table" w:customStyle="1" w:styleId="TableGrid412">
    <w:name w:val="Table Grid412"/>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7195C"/>
  </w:style>
  <w:style w:type="numbering" w:customStyle="1" w:styleId="NoList413">
    <w:name w:val="No List413"/>
    <w:next w:val="a5"/>
    <w:uiPriority w:val="99"/>
    <w:semiHidden/>
    <w:unhideWhenUsed/>
    <w:rsid w:val="0027195C"/>
  </w:style>
  <w:style w:type="numbering" w:customStyle="1" w:styleId="NoList512">
    <w:name w:val="No List512"/>
    <w:next w:val="a5"/>
    <w:uiPriority w:val="99"/>
    <w:semiHidden/>
    <w:unhideWhenUsed/>
    <w:rsid w:val="0027195C"/>
  </w:style>
  <w:style w:type="numbering" w:customStyle="1" w:styleId="NoList612">
    <w:name w:val="No List612"/>
    <w:next w:val="a5"/>
    <w:uiPriority w:val="99"/>
    <w:semiHidden/>
    <w:unhideWhenUsed/>
    <w:rsid w:val="0027195C"/>
  </w:style>
  <w:style w:type="numbering" w:customStyle="1" w:styleId="NoList712">
    <w:name w:val="No List712"/>
    <w:next w:val="a5"/>
    <w:uiPriority w:val="99"/>
    <w:semiHidden/>
    <w:unhideWhenUsed/>
    <w:rsid w:val="0027195C"/>
  </w:style>
  <w:style w:type="numbering" w:customStyle="1" w:styleId="NoList812">
    <w:name w:val="No List812"/>
    <w:next w:val="a5"/>
    <w:uiPriority w:val="99"/>
    <w:semiHidden/>
    <w:unhideWhenUsed/>
    <w:rsid w:val="0027195C"/>
  </w:style>
  <w:style w:type="numbering" w:customStyle="1" w:styleId="NoList911">
    <w:name w:val="No List911"/>
    <w:next w:val="a5"/>
    <w:uiPriority w:val="99"/>
    <w:semiHidden/>
    <w:unhideWhenUsed/>
    <w:rsid w:val="0027195C"/>
  </w:style>
  <w:style w:type="numbering" w:customStyle="1" w:styleId="LFO192">
    <w:name w:val="LFO192"/>
    <w:basedOn w:val="a5"/>
    <w:rsid w:val="0027195C"/>
  </w:style>
  <w:style w:type="numbering" w:customStyle="1" w:styleId="NoList101">
    <w:name w:val="No List101"/>
    <w:next w:val="a5"/>
    <w:uiPriority w:val="99"/>
    <w:semiHidden/>
    <w:unhideWhenUsed/>
    <w:rsid w:val="0027195C"/>
  </w:style>
  <w:style w:type="numbering" w:customStyle="1" w:styleId="LFO1911">
    <w:name w:val="LFO1911"/>
    <w:basedOn w:val="a5"/>
    <w:rsid w:val="0027195C"/>
  </w:style>
  <w:style w:type="table" w:customStyle="1" w:styleId="TableGrid123">
    <w:name w:val="Table Grid123"/>
    <w:basedOn w:val="a4"/>
    <w:next w:val="afa"/>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7195C"/>
  </w:style>
  <w:style w:type="numbering" w:customStyle="1" w:styleId="NoList1113">
    <w:name w:val="No List1113"/>
    <w:next w:val="a5"/>
    <w:uiPriority w:val="99"/>
    <w:semiHidden/>
    <w:unhideWhenUsed/>
    <w:rsid w:val="0027195C"/>
  </w:style>
  <w:style w:type="table" w:customStyle="1" w:styleId="TableGrid222">
    <w:name w:val="Table Grid222"/>
    <w:basedOn w:val="a4"/>
    <w:next w:val="afa"/>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7195C"/>
  </w:style>
  <w:style w:type="numbering" w:customStyle="1" w:styleId="131">
    <w:name w:val="リストなし13"/>
    <w:next w:val="a5"/>
    <w:uiPriority w:val="99"/>
    <w:semiHidden/>
    <w:unhideWhenUsed/>
    <w:rsid w:val="0027195C"/>
  </w:style>
  <w:style w:type="numbering" w:customStyle="1" w:styleId="1130">
    <w:name w:val="无列表113"/>
    <w:next w:val="a5"/>
    <w:semiHidden/>
    <w:rsid w:val="0027195C"/>
  </w:style>
  <w:style w:type="numbering" w:customStyle="1" w:styleId="1121">
    <w:name w:val="リストなし112"/>
    <w:next w:val="a5"/>
    <w:uiPriority w:val="99"/>
    <w:semiHidden/>
    <w:unhideWhenUsed/>
    <w:rsid w:val="0027195C"/>
  </w:style>
  <w:style w:type="numbering" w:customStyle="1" w:styleId="NoList223">
    <w:name w:val="No List223"/>
    <w:next w:val="a5"/>
    <w:uiPriority w:val="99"/>
    <w:semiHidden/>
    <w:unhideWhenUsed/>
    <w:rsid w:val="0027195C"/>
  </w:style>
  <w:style w:type="numbering" w:customStyle="1" w:styleId="NoList323">
    <w:name w:val="No List323"/>
    <w:next w:val="a5"/>
    <w:uiPriority w:val="99"/>
    <w:semiHidden/>
    <w:unhideWhenUsed/>
    <w:rsid w:val="0027195C"/>
  </w:style>
  <w:style w:type="numbering" w:customStyle="1" w:styleId="NoList422">
    <w:name w:val="No List422"/>
    <w:next w:val="a5"/>
    <w:uiPriority w:val="99"/>
    <w:semiHidden/>
    <w:unhideWhenUsed/>
    <w:rsid w:val="0027195C"/>
  </w:style>
  <w:style w:type="numbering" w:customStyle="1" w:styleId="NoList2112">
    <w:name w:val="No List2112"/>
    <w:next w:val="a5"/>
    <w:uiPriority w:val="99"/>
    <w:semiHidden/>
    <w:unhideWhenUsed/>
    <w:rsid w:val="0027195C"/>
  </w:style>
  <w:style w:type="numbering" w:customStyle="1" w:styleId="NoList3112">
    <w:name w:val="No List3112"/>
    <w:next w:val="a5"/>
    <w:uiPriority w:val="99"/>
    <w:semiHidden/>
    <w:unhideWhenUsed/>
    <w:rsid w:val="0027195C"/>
  </w:style>
  <w:style w:type="numbering" w:customStyle="1" w:styleId="NoList4112">
    <w:name w:val="No List4112"/>
    <w:next w:val="a5"/>
    <w:uiPriority w:val="99"/>
    <w:semiHidden/>
    <w:unhideWhenUsed/>
    <w:rsid w:val="0027195C"/>
  </w:style>
  <w:style w:type="numbering" w:customStyle="1" w:styleId="1112">
    <w:name w:val="无列表1112"/>
    <w:next w:val="a5"/>
    <w:semiHidden/>
    <w:rsid w:val="0027195C"/>
  </w:style>
  <w:style w:type="numbering" w:customStyle="1" w:styleId="NoList11112">
    <w:name w:val="No List11112"/>
    <w:next w:val="a5"/>
    <w:uiPriority w:val="99"/>
    <w:semiHidden/>
    <w:unhideWhenUsed/>
    <w:rsid w:val="0027195C"/>
  </w:style>
  <w:style w:type="numbering" w:customStyle="1" w:styleId="NoList1212">
    <w:name w:val="No List1212"/>
    <w:next w:val="a5"/>
    <w:uiPriority w:val="99"/>
    <w:semiHidden/>
    <w:unhideWhenUsed/>
    <w:rsid w:val="0027195C"/>
  </w:style>
  <w:style w:type="numbering" w:customStyle="1" w:styleId="NoList2212">
    <w:name w:val="No List2212"/>
    <w:next w:val="a5"/>
    <w:uiPriority w:val="99"/>
    <w:semiHidden/>
    <w:unhideWhenUsed/>
    <w:rsid w:val="0027195C"/>
  </w:style>
  <w:style w:type="numbering" w:customStyle="1" w:styleId="NoList3212">
    <w:name w:val="No List3212"/>
    <w:next w:val="a5"/>
    <w:uiPriority w:val="99"/>
    <w:semiHidden/>
    <w:unhideWhenUsed/>
    <w:rsid w:val="0027195C"/>
  </w:style>
  <w:style w:type="numbering" w:customStyle="1" w:styleId="NoList16">
    <w:name w:val="No List16"/>
    <w:next w:val="a5"/>
    <w:uiPriority w:val="99"/>
    <w:semiHidden/>
    <w:unhideWhenUsed/>
    <w:rsid w:val="0027195C"/>
  </w:style>
  <w:style w:type="table" w:customStyle="1" w:styleId="TableGrid15">
    <w:name w:val="Table Grid15"/>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195C"/>
  </w:style>
  <w:style w:type="numbering" w:customStyle="1" w:styleId="NoList25">
    <w:name w:val="No List25"/>
    <w:next w:val="a5"/>
    <w:uiPriority w:val="99"/>
    <w:semiHidden/>
    <w:unhideWhenUsed/>
    <w:rsid w:val="0027195C"/>
  </w:style>
  <w:style w:type="table" w:customStyle="1" w:styleId="TableGrid44">
    <w:name w:val="Table Grid44"/>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195C"/>
  </w:style>
  <w:style w:type="table" w:customStyle="1" w:styleId="TableGrid53">
    <w:name w:val="Table Grid53"/>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195C"/>
  </w:style>
  <w:style w:type="table" w:customStyle="1" w:styleId="TableGrid63">
    <w:name w:val="Table Grid63"/>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195C"/>
  </w:style>
  <w:style w:type="numbering" w:customStyle="1" w:styleId="NoList64">
    <w:name w:val="No List64"/>
    <w:next w:val="a5"/>
    <w:uiPriority w:val="99"/>
    <w:semiHidden/>
    <w:unhideWhenUsed/>
    <w:rsid w:val="0027195C"/>
  </w:style>
  <w:style w:type="numbering" w:customStyle="1" w:styleId="NoList74">
    <w:name w:val="No List74"/>
    <w:next w:val="a5"/>
    <w:uiPriority w:val="99"/>
    <w:semiHidden/>
    <w:unhideWhenUsed/>
    <w:rsid w:val="0027195C"/>
  </w:style>
  <w:style w:type="numbering" w:customStyle="1" w:styleId="NoList83">
    <w:name w:val="No List83"/>
    <w:next w:val="a5"/>
    <w:uiPriority w:val="99"/>
    <w:semiHidden/>
    <w:unhideWhenUsed/>
    <w:rsid w:val="0027195C"/>
  </w:style>
  <w:style w:type="numbering" w:customStyle="1" w:styleId="NoList93">
    <w:name w:val="No List93"/>
    <w:next w:val="a5"/>
    <w:uiPriority w:val="99"/>
    <w:semiHidden/>
    <w:unhideWhenUsed/>
    <w:rsid w:val="0027195C"/>
  </w:style>
  <w:style w:type="table" w:customStyle="1" w:styleId="TableGrid83">
    <w:name w:val="Table Grid83"/>
    <w:basedOn w:val="a4"/>
    <w:next w:val="afa"/>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195C"/>
  </w:style>
  <w:style w:type="numbering" w:customStyle="1" w:styleId="NoList214">
    <w:name w:val="No List214"/>
    <w:next w:val="a5"/>
    <w:uiPriority w:val="99"/>
    <w:semiHidden/>
    <w:unhideWhenUsed/>
    <w:rsid w:val="0027195C"/>
  </w:style>
  <w:style w:type="table" w:customStyle="1" w:styleId="TableGrid413">
    <w:name w:val="Table Grid413"/>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195C"/>
  </w:style>
  <w:style w:type="numbering" w:customStyle="1" w:styleId="NoList414">
    <w:name w:val="No List414"/>
    <w:next w:val="a5"/>
    <w:uiPriority w:val="99"/>
    <w:semiHidden/>
    <w:unhideWhenUsed/>
    <w:rsid w:val="0027195C"/>
  </w:style>
  <w:style w:type="numbering" w:customStyle="1" w:styleId="NoList513">
    <w:name w:val="No List513"/>
    <w:next w:val="a5"/>
    <w:uiPriority w:val="99"/>
    <w:semiHidden/>
    <w:unhideWhenUsed/>
    <w:rsid w:val="0027195C"/>
  </w:style>
  <w:style w:type="numbering" w:customStyle="1" w:styleId="NoList613">
    <w:name w:val="No List613"/>
    <w:next w:val="a5"/>
    <w:uiPriority w:val="99"/>
    <w:semiHidden/>
    <w:unhideWhenUsed/>
    <w:rsid w:val="0027195C"/>
  </w:style>
  <w:style w:type="numbering" w:customStyle="1" w:styleId="NoList713">
    <w:name w:val="No List713"/>
    <w:next w:val="a5"/>
    <w:uiPriority w:val="99"/>
    <w:semiHidden/>
    <w:unhideWhenUsed/>
    <w:rsid w:val="0027195C"/>
  </w:style>
  <w:style w:type="numbering" w:customStyle="1" w:styleId="NoList813">
    <w:name w:val="No List813"/>
    <w:next w:val="a5"/>
    <w:uiPriority w:val="99"/>
    <w:semiHidden/>
    <w:unhideWhenUsed/>
    <w:rsid w:val="0027195C"/>
  </w:style>
  <w:style w:type="numbering" w:customStyle="1" w:styleId="NoList912">
    <w:name w:val="No List912"/>
    <w:next w:val="a5"/>
    <w:uiPriority w:val="99"/>
    <w:semiHidden/>
    <w:unhideWhenUsed/>
    <w:rsid w:val="0027195C"/>
  </w:style>
  <w:style w:type="numbering" w:customStyle="1" w:styleId="LFO193">
    <w:name w:val="LFO193"/>
    <w:basedOn w:val="a5"/>
    <w:rsid w:val="0027195C"/>
  </w:style>
  <w:style w:type="numbering" w:customStyle="1" w:styleId="NoList102">
    <w:name w:val="No List102"/>
    <w:next w:val="a5"/>
    <w:uiPriority w:val="99"/>
    <w:semiHidden/>
    <w:unhideWhenUsed/>
    <w:rsid w:val="0027195C"/>
  </w:style>
  <w:style w:type="numbering" w:customStyle="1" w:styleId="LFO1912">
    <w:name w:val="LFO1912"/>
    <w:basedOn w:val="a5"/>
    <w:rsid w:val="0027195C"/>
  </w:style>
  <w:style w:type="table" w:customStyle="1" w:styleId="TableGrid124">
    <w:name w:val="Table Grid124"/>
    <w:basedOn w:val="a4"/>
    <w:next w:val="afa"/>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195C"/>
  </w:style>
  <w:style w:type="numbering" w:customStyle="1" w:styleId="NoList1114">
    <w:name w:val="No List1114"/>
    <w:next w:val="a5"/>
    <w:uiPriority w:val="99"/>
    <w:semiHidden/>
    <w:unhideWhenUsed/>
    <w:rsid w:val="0027195C"/>
  </w:style>
  <w:style w:type="table" w:customStyle="1" w:styleId="TableGrid223">
    <w:name w:val="Table Grid223"/>
    <w:basedOn w:val="a4"/>
    <w:next w:val="afa"/>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195C"/>
  </w:style>
  <w:style w:type="numbering" w:customStyle="1" w:styleId="141">
    <w:name w:val="リストなし14"/>
    <w:next w:val="a5"/>
    <w:uiPriority w:val="99"/>
    <w:semiHidden/>
    <w:unhideWhenUsed/>
    <w:rsid w:val="0027195C"/>
  </w:style>
  <w:style w:type="numbering" w:customStyle="1" w:styleId="1140">
    <w:name w:val="无列表114"/>
    <w:next w:val="a5"/>
    <w:semiHidden/>
    <w:rsid w:val="0027195C"/>
  </w:style>
  <w:style w:type="numbering" w:customStyle="1" w:styleId="1131">
    <w:name w:val="リストなし113"/>
    <w:next w:val="a5"/>
    <w:uiPriority w:val="99"/>
    <w:semiHidden/>
    <w:unhideWhenUsed/>
    <w:rsid w:val="0027195C"/>
  </w:style>
  <w:style w:type="numbering" w:customStyle="1" w:styleId="NoList224">
    <w:name w:val="No List224"/>
    <w:next w:val="a5"/>
    <w:uiPriority w:val="99"/>
    <w:semiHidden/>
    <w:unhideWhenUsed/>
    <w:rsid w:val="0027195C"/>
  </w:style>
  <w:style w:type="numbering" w:customStyle="1" w:styleId="NoList324">
    <w:name w:val="No List324"/>
    <w:next w:val="a5"/>
    <w:uiPriority w:val="99"/>
    <w:semiHidden/>
    <w:unhideWhenUsed/>
    <w:rsid w:val="0027195C"/>
  </w:style>
  <w:style w:type="numbering" w:customStyle="1" w:styleId="NoList423">
    <w:name w:val="No List423"/>
    <w:next w:val="a5"/>
    <w:uiPriority w:val="99"/>
    <w:semiHidden/>
    <w:unhideWhenUsed/>
    <w:rsid w:val="0027195C"/>
  </w:style>
  <w:style w:type="numbering" w:customStyle="1" w:styleId="NoList2113">
    <w:name w:val="No List2113"/>
    <w:next w:val="a5"/>
    <w:uiPriority w:val="99"/>
    <w:semiHidden/>
    <w:unhideWhenUsed/>
    <w:rsid w:val="0027195C"/>
  </w:style>
  <w:style w:type="numbering" w:customStyle="1" w:styleId="NoList3113">
    <w:name w:val="No List3113"/>
    <w:next w:val="a5"/>
    <w:uiPriority w:val="99"/>
    <w:semiHidden/>
    <w:unhideWhenUsed/>
    <w:rsid w:val="0027195C"/>
  </w:style>
  <w:style w:type="numbering" w:customStyle="1" w:styleId="NoList4113">
    <w:name w:val="No List4113"/>
    <w:next w:val="a5"/>
    <w:uiPriority w:val="99"/>
    <w:semiHidden/>
    <w:unhideWhenUsed/>
    <w:rsid w:val="0027195C"/>
  </w:style>
  <w:style w:type="numbering" w:customStyle="1" w:styleId="1113">
    <w:name w:val="无列表1113"/>
    <w:next w:val="a5"/>
    <w:semiHidden/>
    <w:rsid w:val="0027195C"/>
  </w:style>
  <w:style w:type="numbering" w:customStyle="1" w:styleId="NoList11113">
    <w:name w:val="No List11113"/>
    <w:next w:val="a5"/>
    <w:uiPriority w:val="99"/>
    <w:semiHidden/>
    <w:unhideWhenUsed/>
    <w:rsid w:val="0027195C"/>
  </w:style>
  <w:style w:type="numbering" w:customStyle="1" w:styleId="NoList1213">
    <w:name w:val="No List1213"/>
    <w:next w:val="a5"/>
    <w:uiPriority w:val="99"/>
    <w:semiHidden/>
    <w:unhideWhenUsed/>
    <w:rsid w:val="0027195C"/>
  </w:style>
  <w:style w:type="numbering" w:customStyle="1" w:styleId="NoList2213">
    <w:name w:val="No List2213"/>
    <w:next w:val="a5"/>
    <w:uiPriority w:val="99"/>
    <w:semiHidden/>
    <w:unhideWhenUsed/>
    <w:rsid w:val="0027195C"/>
  </w:style>
  <w:style w:type="numbering" w:customStyle="1" w:styleId="NoList3213">
    <w:name w:val="No List3213"/>
    <w:next w:val="a5"/>
    <w:uiPriority w:val="99"/>
    <w:semiHidden/>
    <w:unhideWhenUsed/>
    <w:rsid w:val="0027195C"/>
  </w:style>
  <w:style w:type="table" w:customStyle="1" w:styleId="1f0">
    <w:name w:val="网格型1"/>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19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195C"/>
    <w:rPr>
      <w:smallCaps/>
      <w:color w:val="5A5A5A"/>
    </w:rPr>
  </w:style>
  <w:style w:type="paragraph" w:customStyle="1" w:styleId="Style90">
    <w:name w:val="_Style 90"/>
    <w:uiPriority w:val="99"/>
    <w:semiHidden/>
    <w:qFormat/>
    <w:rsid w:val="002719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195C"/>
    <w:rPr>
      <w:smallCaps/>
      <w:color w:val="5A5A5A"/>
    </w:rPr>
  </w:style>
  <w:style w:type="paragraph" w:customStyle="1" w:styleId="CharChar13">
    <w:name w:val="Char Char13"/>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7195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27195C"/>
    <w:pPr>
      <w:autoSpaceDN w:val="0"/>
    </w:pPr>
    <w:rPr>
      <w:rFonts w:ascii="Times New Roman" w:eastAsia="MS Mincho" w:hAnsi="Times New Roman"/>
      <w:lang w:val="en-GB" w:eastAsia="en-US"/>
    </w:rPr>
  </w:style>
  <w:style w:type="paragraph" w:customStyle="1" w:styleId="2b">
    <w:name w:val="変更箇所2"/>
    <w:uiPriority w:val="99"/>
    <w:semiHidden/>
    <w:qFormat/>
    <w:rsid w:val="0027195C"/>
    <w:pPr>
      <w:autoSpaceDN w:val="0"/>
    </w:pPr>
    <w:rPr>
      <w:rFonts w:ascii="Times New Roman" w:eastAsia="MS Mincho" w:hAnsi="Times New Roman"/>
      <w:lang w:val="en-GB" w:eastAsia="en-US"/>
    </w:rPr>
  </w:style>
  <w:style w:type="paragraph" w:customStyle="1" w:styleId="124">
    <w:name w:val="修订12"/>
    <w:hidden/>
    <w:semiHidden/>
    <w:qFormat/>
    <w:rsid w:val="0027195C"/>
    <w:rPr>
      <w:rFonts w:ascii="Times New Roman" w:eastAsia="바탕" w:hAnsi="Times New Roman"/>
      <w:lang w:val="en-GB" w:eastAsia="en-US"/>
    </w:rPr>
  </w:style>
  <w:style w:type="character" w:customStyle="1" w:styleId="115">
    <w:name w:val="不明显参考11"/>
    <w:uiPriority w:val="31"/>
    <w:qFormat/>
    <w:rsid w:val="0027195C"/>
    <w:rPr>
      <w:smallCaps/>
      <w:color w:val="5A5A5A"/>
    </w:rPr>
  </w:style>
  <w:style w:type="paragraph" w:customStyle="1" w:styleId="TOC11">
    <w:name w:val="TOC 标题11"/>
    <w:basedOn w:val="11"/>
    <w:next w:val="a2"/>
    <w:uiPriority w:val="39"/>
    <w:unhideWhenUsed/>
    <w:qFormat/>
    <w:rsid w:val="0027195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27195C"/>
  </w:style>
  <w:style w:type="numbering" w:customStyle="1" w:styleId="150">
    <w:name w:val="无列表15"/>
    <w:next w:val="a5"/>
    <w:semiHidden/>
    <w:rsid w:val="0027195C"/>
  </w:style>
  <w:style w:type="numbering" w:customStyle="1" w:styleId="151">
    <w:name w:val="リストなし15"/>
    <w:next w:val="a5"/>
    <w:uiPriority w:val="99"/>
    <w:semiHidden/>
    <w:unhideWhenUsed/>
    <w:rsid w:val="0027195C"/>
  </w:style>
  <w:style w:type="table" w:customStyle="1" w:styleId="221">
    <w:name w:val="古典型 22"/>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7195C"/>
  </w:style>
  <w:style w:type="numbering" w:customStyle="1" w:styleId="1150">
    <w:name w:val="无列表115"/>
    <w:next w:val="a5"/>
    <w:semiHidden/>
    <w:rsid w:val="0027195C"/>
  </w:style>
  <w:style w:type="numbering" w:customStyle="1" w:styleId="1141">
    <w:name w:val="リストなし114"/>
    <w:next w:val="a5"/>
    <w:uiPriority w:val="99"/>
    <w:semiHidden/>
    <w:unhideWhenUsed/>
    <w:rsid w:val="0027195C"/>
  </w:style>
  <w:style w:type="table" w:customStyle="1" w:styleId="TableClassic212">
    <w:name w:val="Table Classic 212"/>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7195C"/>
  </w:style>
  <w:style w:type="numbering" w:customStyle="1" w:styleId="NoList36">
    <w:name w:val="No List36"/>
    <w:next w:val="a5"/>
    <w:uiPriority w:val="99"/>
    <w:semiHidden/>
    <w:unhideWhenUsed/>
    <w:rsid w:val="0027195C"/>
  </w:style>
  <w:style w:type="numbering" w:customStyle="1" w:styleId="NoList115">
    <w:name w:val="No List115"/>
    <w:next w:val="a5"/>
    <w:uiPriority w:val="99"/>
    <w:semiHidden/>
    <w:unhideWhenUsed/>
    <w:rsid w:val="0027195C"/>
  </w:style>
  <w:style w:type="numbering" w:customStyle="1" w:styleId="NoList46">
    <w:name w:val="No List46"/>
    <w:next w:val="a5"/>
    <w:uiPriority w:val="99"/>
    <w:semiHidden/>
    <w:unhideWhenUsed/>
    <w:rsid w:val="0027195C"/>
  </w:style>
  <w:style w:type="numbering" w:customStyle="1" w:styleId="NoList55">
    <w:name w:val="No List55"/>
    <w:next w:val="a5"/>
    <w:uiPriority w:val="99"/>
    <w:semiHidden/>
    <w:unhideWhenUsed/>
    <w:rsid w:val="0027195C"/>
  </w:style>
  <w:style w:type="numbering" w:customStyle="1" w:styleId="NoList1115">
    <w:name w:val="No List1115"/>
    <w:next w:val="a5"/>
    <w:uiPriority w:val="99"/>
    <w:semiHidden/>
    <w:unhideWhenUsed/>
    <w:rsid w:val="0027195C"/>
  </w:style>
  <w:style w:type="numbering" w:customStyle="1" w:styleId="NoList215">
    <w:name w:val="No List215"/>
    <w:next w:val="a5"/>
    <w:uiPriority w:val="99"/>
    <w:semiHidden/>
    <w:unhideWhenUsed/>
    <w:rsid w:val="0027195C"/>
  </w:style>
  <w:style w:type="numbering" w:customStyle="1" w:styleId="NoList315">
    <w:name w:val="No List315"/>
    <w:next w:val="a5"/>
    <w:uiPriority w:val="99"/>
    <w:semiHidden/>
    <w:unhideWhenUsed/>
    <w:rsid w:val="0027195C"/>
  </w:style>
  <w:style w:type="numbering" w:customStyle="1" w:styleId="NoList415">
    <w:name w:val="No List415"/>
    <w:next w:val="a5"/>
    <w:uiPriority w:val="99"/>
    <w:semiHidden/>
    <w:unhideWhenUsed/>
    <w:rsid w:val="0027195C"/>
  </w:style>
  <w:style w:type="numbering" w:customStyle="1" w:styleId="NoList65">
    <w:name w:val="No List65"/>
    <w:next w:val="a5"/>
    <w:uiPriority w:val="99"/>
    <w:semiHidden/>
    <w:unhideWhenUsed/>
    <w:rsid w:val="0027195C"/>
  </w:style>
  <w:style w:type="numbering" w:customStyle="1" w:styleId="NoList75">
    <w:name w:val="No List75"/>
    <w:next w:val="a5"/>
    <w:uiPriority w:val="99"/>
    <w:semiHidden/>
    <w:unhideWhenUsed/>
    <w:rsid w:val="0027195C"/>
  </w:style>
  <w:style w:type="numbering" w:customStyle="1" w:styleId="NoList125">
    <w:name w:val="No List125"/>
    <w:next w:val="a5"/>
    <w:uiPriority w:val="99"/>
    <w:semiHidden/>
    <w:unhideWhenUsed/>
    <w:rsid w:val="0027195C"/>
  </w:style>
  <w:style w:type="numbering" w:customStyle="1" w:styleId="NoList225">
    <w:name w:val="No List225"/>
    <w:next w:val="a5"/>
    <w:uiPriority w:val="99"/>
    <w:semiHidden/>
    <w:unhideWhenUsed/>
    <w:rsid w:val="0027195C"/>
  </w:style>
  <w:style w:type="numbering" w:customStyle="1" w:styleId="NoList325">
    <w:name w:val="No List325"/>
    <w:next w:val="a5"/>
    <w:uiPriority w:val="99"/>
    <w:semiHidden/>
    <w:unhideWhenUsed/>
    <w:rsid w:val="0027195C"/>
  </w:style>
  <w:style w:type="numbering" w:customStyle="1" w:styleId="NoList424">
    <w:name w:val="No List424"/>
    <w:next w:val="a5"/>
    <w:uiPriority w:val="99"/>
    <w:semiHidden/>
    <w:unhideWhenUsed/>
    <w:rsid w:val="0027195C"/>
  </w:style>
  <w:style w:type="numbering" w:customStyle="1" w:styleId="NoList514">
    <w:name w:val="No List514"/>
    <w:next w:val="a5"/>
    <w:uiPriority w:val="99"/>
    <w:semiHidden/>
    <w:unhideWhenUsed/>
    <w:rsid w:val="0027195C"/>
  </w:style>
  <w:style w:type="numbering" w:customStyle="1" w:styleId="NoList2114">
    <w:name w:val="No List2114"/>
    <w:next w:val="a5"/>
    <w:uiPriority w:val="99"/>
    <w:semiHidden/>
    <w:unhideWhenUsed/>
    <w:rsid w:val="0027195C"/>
  </w:style>
  <w:style w:type="numbering" w:customStyle="1" w:styleId="NoList3114">
    <w:name w:val="No List3114"/>
    <w:next w:val="a5"/>
    <w:uiPriority w:val="99"/>
    <w:semiHidden/>
    <w:unhideWhenUsed/>
    <w:rsid w:val="0027195C"/>
  </w:style>
  <w:style w:type="numbering" w:customStyle="1" w:styleId="NoList4114">
    <w:name w:val="No List4114"/>
    <w:next w:val="a5"/>
    <w:uiPriority w:val="99"/>
    <w:semiHidden/>
    <w:unhideWhenUsed/>
    <w:rsid w:val="0027195C"/>
  </w:style>
  <w:style w:type="numbering" w:customStyle="1" w:styleId="NoList614">
    <w:name w:val="No List614"/>
    <w:next w:val="a5"/>
    <w:uiPriority w:val="99"/>
    <w:semiHidden/>
    <w:unhideWhenUsed/>
    <w:rsid w:val="0027195C"/>
  </w:style>
  <w:style w:type="numbering" w:customStyle="1" w:styleId="1114">
    <w:name w:val="无列表1114"/>
    <w:next w:val="a5"/>
    <w:semiHidden/>
    <w:rsid w:val="0027195C"/>
  </w:style>
  <w:style w:type="numbering" w:customStyle="1" w:styleId="NoList11114">
    <w:name w:val="No List11114"/>
    <w:next w:val="a5"/>
    <w:uiPriority w:val="99"/>
    <w:semiHidden/>
    <w:unhideWhenUsed/>
    <w:rsid w:val="0027195C"/>
  </w:style>
  <w:style w:type="numbering" w:customStyle="1" w:styleId="NoList714">
    <w:name w:val="No List714"/>
    <w:next w:val="a5"/>
    <w:uiPriority w:val="99"/>
    <w:semiHidden/>
    <w:unhideWhenUsed/>
    <w:rsid w:val="0027195C"/>
  </w:style>
  <w:style w:type="numbering" w:customStyle="1" w:styleId="NoList1214">
    <w:name w:val="No List1214"/>
    <w:next w:val="a5"/>
    <w:uiPriority w:val="99"/>
    <w:semiHidden/>
    <w:unhideWhenUsed/>
    <w:rsid w:val="0027195C"/>
  </w:style>
  <w:style w:type="numbering" w:customStyle="1" w:styleId="NoList2214">
    <w:name w:val="No List2214"/>
    <w:next w:val="a5"/>
    <w:uiPriority w:val="99"/>
    <w:semiHidden/>
    <w:unhideWhenUsed/>
    <w:rsid w:val="0027195C"/>
  </w:style>
  <w:style w:type="numbering" w:customStyle="1" w:styleId="NoList3214">
    <w:name w:val="No List3214"/>
    <w:next w:val="a5"/>
    <w:uiPriority w:val="99"/>
    <w:semiHidden/>
    <w:unhideWhenUsed/>
    <w:rsid w:val="0027195C"/>
  </w:style>
  <w:style w:type="numbering" w:customStyle="1" w:styleId="NoList84">
    <w:name w:val="No List84"/>
    <w:next w:val="a5"/>
    <w:uiPriority w:val="99"/>
    <w:semiHidden/>
    <w:unhideWhenUsed/>
    <w:rsid w:val="0027195C"/>
  </w:style>
  <w:style w:type="numbering" w:customStyle="1" w:styleId="NoList94">
    <w:name w:val="No List94"/>
    <w:next w:val="a5"/>
    <w:uiPriority w:val="99"/>
    <w:semiHidden/>
    <w:unhideWhenUsed/>
    <w:rsid w:val="0027195C"/>
  </w:style>
  <w:style w:type="numbering" w:customStyle="1" w:styleId="NoList814">
    <w:name w:val="No List814"/>
    <w:next w:val="a5"/>
    <w:uiPriority w:val="99"/>
    <w:semiHidden/>
    <w:unhideWhenUsed/>
    <w:rsid w:val="0027195C"/>
  </w:style>
  <w:style w:type="numbering" w:customStyle="1" w:styleId="NoList913">
    <w:name w:val="No List913"/>
    <w:next w:val="a5"/>
    <w:uiPriority w:val="99"/>
    <w:semiHidden/>
    <w:unhideWhenUsed/>
    <w:rsid w:val="0027195C"/>
  </w:style>
  <w:style w:type="numbering" w:customStyle="1" w:styleId="LFO194">
    <w:name w:val="LFO194"/>
    <w:basedOn w:val="a5"/>
    <w:rsid w:val="0027195C"/>
  </w:style>
  <w:style w:type="numbering" w:customStyle="1" w:styleId="NoList103">
    <w:name w:val="No List103"/>
    <w:next w:val="a5"/>
    <w:uiPriority w:val="99"/>
    <w:semiHidden/>
    <w:unhideWhenUsed/>
    <w:rsid w:val="0027195C"/>
  </w:style>
  <w:style w:type="numbering" w:customStyle="1" w:styleId="LFO1913">
    <w:name w:val="LFO1913"/>
    <w:basedOn w:val="a5"/>
    <w:rsid w:val="0027195C"/>
  </w:style>
  <w:style w:type="numbering" w:customStyle="1" w:styleId="1210">
    <w:name w:val="无列表121"/>
    <w:next w:val="a5"/>
    <w:semiHidden/>
    <w:rsid w:val="0027195C"/>
  </w:style>
  <w:style w:type="numbering" w:customStyle="1" w:styleId="1211">
    <w:name w:val="リストなし121"/>
    <w:next w:val="a5"/>
    <w:uiPriority w:val="99"/>
    <w:semiHidden/>
    <w:unhideWhenUsed/>
    <w:rsid w:val="0027195C"/>
  </w:style>
  <w:style w:type="numbering" w:customStyle="1" w:styleId="11111">
    <w:name w:val="リストなし1111"/>
    <w:next w:val="a5"/>
    <w:uiPriority w:val="99"/>
    <w:semiHidden/>
    <w:unhideWhenUsed/>
    <w:rsid w:val="0027195C"/>
  </w:style>
  <w:style w:type="numbering" w:customStyle="1" w:styleId="NoList131">
    <w:name w:val="No List131"/>
    <w:next w:val="a5"/>
    <w:uiPriority w:val="99"/>
    <w:semiHidden/>
    <w:unhideWhenUsed/>
    <w:rsid w:val="0027195C"/>
  </w:style>
  <w:style w:type="numbering" w:customStyle="1" w:styleId="NoList231">
    <w:name w:val="No List231"/>
    <w:next w:val="a5"/>
    <w:uiPriority w:val="99"/>
    <w:semiHidden/>
    <w:unhideWhenUsed/>
    <w:rsid w:val="0027195C"/>
  </w:style>
  <w:style w:type="numbering" w:customStyle="1" w:styleId="NoList331">
    <w:name w:val="No List331"/>
    <w:next w:val="a5"/>
    <w:uiPriority w:val="99"/>
    <w:semiHidden/>
    <w:unhideWhenUsed/>
    <w:rsid w:val="0027195C"/>
  </w:style>
  <w:style w:type="numbering" w:customStyle="1" w:styleId="NoList431">
    <w:name w:val="No List431"/>
    <w:next w:val="a5"/>
    <w:uiPriority w:val="99"/>
    <w:semiHidden/>
    <w:unhideWhenUsed/>
    <w:rsid w:val="0027195C"/>
  </w:style>
  <w:style w:type="numbering" w:customStyle="1" w:styleId="NoList521">
    <w:name w:val="No List521"/>
    <w:next w:val="a5"/>
    <w:uiPriority w:val="99"/>
    <w:semiHidden/>
    <w:unhideWhenUsed/>
    <w:rsid w:val="0027195C"/>
  </w:style>
  <w:style w:type="numbering" w:customStyle="1" w:styleId="NoList621">
    <w:name w:val="No List621"/>
    <w:next w:val="a5"/>
    <w:uiPriority w:val="99"/>
    <w:semiHidden/>
    <w:unhideWhenUsed/>
    <w:rsid w:val="0027195C"/>
  </w:style>
  <w:style w:type="numbering" w:customStyle="1" w:styleId="NoList721">
    <w:name w:val="No List721"/>
    <w:next w:val="a5"/>
    <w:uiPriority w:val="99"/>
    <w:semiHidden/>
    <w:unhideWhenUsed/>
    <w:rsid w:val="0027195C"/>
  </w:style>
  <w:style w:type="numbering" w:customStyle="1" w:styleId="NoList1121">
    <w:name w:val="No List1121"/>
    <w:next w:val="a5"/>
    <w:uiPriority w:val="99"/>
    <w:semiHidden/>
    <w:unhideWhenUsed/>
    <w:rsid w:val="0027195C"/>
  </w:style>
  <w:style w:type="numbering" w:customStyle="1" w:styleId="NoList2121">
    <w:name w:val="No List2121"/>
    <w:next w:val="a5"/>
    <w:uiPriority w:val="99"/>
    <w:semiHidden/>
    <w:unhideWhenUsed/>
    <w:rsid w:val="0027195C"/>
  </w:style>
  <w:style w:type="numbering" w:customStyle="1" w:styleId="NoList3121">
    <w:name w:val="No List3121"/>
    <w:next w:val="a5"/>
    <w:uiPriority w:val="99"/>
    <w:semiHidden/>
    <w:unhideWhenUsed/>
    <w:rsid w:val="0027195C"/>
  </w:style>
  <w:style w:type="numbering" w:customStyle="1" w:styleId="NoList4121">
    <w:name w:val="No List4121"/>
    <w:next w:val="a5"/>
    <w:uiPriority w:val="99"/>
    <w:semiHidden/>
    <w:unhideWhenUsed/>
    <w:rsid w:val="0027195C"/>
  </w:style>
  <w:style w:type="numbering" w:customStyle="1" w:styleId="NoList5111">
    <w:name w:val="No List5111"/>
    <w:next w:val="a5"/>
    <w:uiPriority w:val="99"/>
    <w:semiHidden/>
    <w:unhideWhenUsed/>
    <w:rsid w:val="0027195C"/>
  </w:style>
  <w:style w:type="numbering" w:customStyle="1" w:styleId="NoList6111">
    <w:name w:val="No List6111"/>
    <w:next w:val="a5"/>
    <w:uiPriority w:val="99"/>
    <w:semiHidden/>
    <w:unhideWhenUsed/>
    <w:rsid w:val="0027195C"/>
  </w:style>
  <w:style w:type="numbering" w:customStyle="1" w:styleId="NoList7111">
    <w:name w:val="No List7111"/>
    <w:next w:val="a5"/>
    <w:uiPriority w:val="99"/>
    <w:semiHidden/>
    <w:unhideWhenUsed/>
    <w:rsid w:val="0027195C"/>
  </w:style>
  <w:style w:type="numbering" w:customStyle="1" w:styleId="NoList8111">
    <w:name w:val="No List8111"/>
    <w:next w:val="a5"/>
    <w:uiPriority w:val="99"/>
    <w:semiHidden/>
    <w:unhideWhenUsed/>
    <w:rsid w:val="0027195C"/>
  </w:style>
  <w:style w:type="numbering" w:customStyle="1" w:styleId="NoList1221">
    <w:name w:val="No List1221"/>
    <w:next w:val="a5"/>
    <w:uiPriority w:val="99"/>
    <w:semiHidden/>
    <w:rsid w:val="0027195C"/>
  </w:style>
  <w:style w:type="numbering" w:customStyle="1" w:styleId="NoList11121">
    <w:name w:val="No List11121"/>
    <w:next w:val="a5"/>
    <w:uiPriority w:val="99"/>
    <w:semiHidden/>
    <w:unhideWhenUsed/>
    <w:rsid w:val="0027195C"/>
  </w:style>
  <w:style w:type="numbering" w:customStyle="1" w:styleId="11210">
    <w:name w:val="无列表1121"/>
    <w:next w:val="a5"/>
    <w:semiHidden/>
    <w:rsid w:val="0027195C"/>
  </w:style>
  <w:style w:type="numbering" w:customStyle="1" w:styleId="NoList2221">
    <w:name w:val="No List2221"/>
    <w:next w:val="a5"/>
    <w:uiPriority w:val="99"/>
    <w:semiHidden/>
    <w:unhideWhenUsed/>
    <w:rsid w:val="0027195C"/>
  </w:style>
  <w:style w:type="numbering" w:customStyle="1" w:styleId="NoList3221">
    <w:name w:val="No List3221"/>
    <w:next w:val="a5"/>
    <w:uiPriority w:val="99"/>
    <w:semiHidden/>
    <w:unhideWhenUsed/>
    <w:rsid w:val="0027195C"/>
  </w:style>
  <w:style w:type="numbering" w:customStyle="1" w:styleId="NoList4211">
    <w:name w:val="No List4211"/>
    <w:next w:val="a5"/>
    <w:uiPriority w:val="99"/>
    <w:semiHidden/>
    <w:unhideWhenUsed/>
    <w:rsid w:val="0027195C"/>
  </w:style>
  <w:style w:type="numbering" w:customStyle="1" w:styleId="NoList21111">
    <w:name w:val="No List21111"/>
    <w:next w:val="a5"/>
    <w:uiPriority w:val="99"/>
    <w:semiHidden/>
    <w:unhideWhenUsed/>
    <w:rsid w:val="0027195C"/>
  </w:style>
  <w:style w:type="numbering" w:customStyle="1" w:styleId="NoList31111">
    <w:name w:val="No List31111"/>
    <w:next w:val="a5"/>
    <w:uiPriority w:val="99"/>
    <w:semiHidden/>
    <w:unhideWhenUsed/>
    <w:rsid w:val="0027195C"/>
  </w:style>
  <w:style w:type="numbering" w:customStyle="1" w:styleId="NoList41111">
    <w:name w:val="No List41111"/>
    <w:next w:val="a5"/>
    <w:uiPriority w:val="99"/>
    <w:semiHidden/>
    <w:unhideWhenUsed/>
    <w:rsid w:val="0027195C"/>
  </w:style>
  <w:style w:type="numbering" w:customStyle="1" w:styleId="111110">
    <w:name w:val="无列表11111"/>
    <w:next w:val="a5"/>
    <w:semiHidden/>
    <w:rsid w:val="0027195C"/>
  </w:style>
  <w:style w:type="numbering" w:customStyle="1" w:styleId="NoList111111">
    <w:name w:val="No List111111"/>
    <w:next w:val="a5"/>
    <w:uiPriority w:val="99"/>
    <w:semiHidden/>
    <w:unhideWhenUsed/>
    <w:rsid w:val="0027195C"/>
  </w:style>
  <w:style w:type="numbering" w:customStyle="1" w:styleId="NoList12111">
    <w:name w:val="No List12111"/>
    <w:next w:val="a5"/>
    <w:uiPriority w:val="99"/>
    <w:semiHidden/>
    <w:unhideWhenUsed/>
    <w:rsid w:val="0027195C"/>
  </w:style>
  <w:style w:type="numbering" w:customStyle="1" w:styleId="NoList22111">
    <w:name w:val="No List22111"/>
    <w:next w:val="a5"/>
    <w:uiPriority w:val="99"/>
    <w:semiHidden/>
    <w:unhideWhenUsed/>
    <w:rsid w:val="0027195C"/>
  </w:style>
  <w:style w:type="numbering" w:customStyle="1" w:styleId="NoList32111">
    <w:name w:val="No List32111"/>
    <w:next w:val="a5"/>
    <w:uiPriority w:val="99"/>
    <w:semiHidden/>
    <w:unhideWhenUsed/>
    <w:rsid w:val="0027195C"/>
  </w:style>
  <w:style w:type="numbering" w:customStyle="1" w:styleId="NoList141">
    <w:name w:val="No List141"/>
    <w:next w:val="a5"/>
    <w:uiPriority w:val="99"/>
    <w:semiHidden/>
    <w:unhideWhenUsed/>
    <w:rsid w:val="0027195C"/>
  </w:style>
  <w:style w:type="numbering" w:customStyle="1" w:styleId="NoList151">
    <w:name w:val="No List151"/>
    <w:next w:val="a5"/>
    <w:uiPriority w:val="99"/>
    <w:semiHidden/>
    <w:unhideWhenUsed/>
    <w:rsid w:val="0027195C"/>
  </w:style>
  <w:style w:type="numbering" w:customStyle="1" w:styleId="NoList241">
    <w:name w:val="No List241"/>
    <w:next w:val="a5"/>
    <w:uiPriority w:val="99"/>
    <w:semiHidden/>
    <w:unhideWhenUsed/>
    <w:rsid w:val="0027195C"/>
  </w:style>
  <w:style w:type="numbering" w:customStyle="1" w:styleId="NoList341">
    <w:name w:val="No List341"/>
    <w:next w:val="a5"/>
    <w:uiPriority w:val="99"/>
    <w:semiHidden/>
    <w:unhideWhenUsed/>
    <w:rsid w:val="0027195C"/>
  </w:style>
  <w:style w:type="numbering" w:customStyle="1" w:styleId="NoList441">
    <w:name w:val="No List441"/>
    <w:next w:val="a5"/>
    <w:uiPriority w:val="99"/>
    <w:semiHidden/>
    <w:unhideWhenUsed/>
    <w:rsid w:val="0027195C"/>
  </w:style>
  <w:style w:type="numbering" w:customStyle="1" w:styleId="NoList531">
    <w:name w:val="No List531"/>
    <w:next w:val="a5"/>
    <w:uiPriority w:val="99"/>
    <w:semiHidden/>
    <w:unhideWhenUsed/>
    <w:rsid w:val="0027195C"/>
  </w:style>
  <w:style w:type="numbering" w:customStyle="1" w:styleId="NoList631">
    <w:name w:val="No List631"/>
    <w:next w:val="a5"/>
    <w:uiPriority w:val="99"/>
    <w:semiHidden/>
    <w:unhideWhenUsed/>
    <w:rsid w:val="0027195C"/>
  </w:style>
  <w:style w:type="numbering" w:customStyle="1" w:styleId="NoList731">
    <w:name w:val="No List731"/>
    <w:next w:val="a5"/>
    <w:uiPriority w:val="99"/>
    <w:semiHidden/>
    <w:unhideWhenUsed/>
    <w:rsid w:val="0027195C"/>
  </w:style>
  <w:style w:type="numbering" w:customStyle="1" w:styleId="NoList821">
    <w:name w:val="No List821"/>
    <w:next w:val="a5"/>
    <w:uiPriority w:val="99"/>
    <w:semiHidden/>
    <w:unhideWhenUsed/>
    <w:rsid w:val="0027195C"/>
  </w:style>
  <w:style w:type="numbering" w:customStyle="1" w:styleId="NoList921">
    <w:name w:val="No List921"/>
    <w:next w:val="a5"/>
    <w:uiPriority w:val="99"/>
    <w:semiHidden/>
    <w:unhideWhenUsed/>
    <w:rsid w:val="0027195C"/>
  </w:style>
  <w:style w:type="numbering" w:customStyle="1" w:styleId="NoList1131">
    <w:name w:val="No List1131"/>
    <w:next w:val="a5"/>
    <w:uiPriority w:val="99"/>
    <w:semiHidden/>
    <w:unhideWhenUsed/>
    <w:rsid w:val="0027195C"/>
  </w:style>
  <w:style w:type="numbering" w:customStyle="1" w:styleId="NoList2131">
    <w:name w:val="No List2131"/>
    <w:next w:val="a5"/>
    <w:uiPriority w:val="99"/>
    <w:semiHidden/>
    <w:unhideWhenUsed/>
    <w:rsid w:val="0027195C"/>
  </w:style>
  <w:style w:type="numbering" w:customStyle="1" w:styleId="NoList3131">
    <w:name w:val="No List3131"/>
    <w:next w:val="a5"/>
    <w:uiPriority w:val="99"/>
    <w:semiHidden/>
    <w:unhideWhenUsed/>
    <w:rsid w:val="0027195C"/>
  </w:style>
  <w:style w:type="numbering" w:customStyle="1" w:styleId="NoList4131">
    <w:name w:val="No List4131"/>
    <w:next w:val="a5"/>
    <w:uiPriority w:val="99"/>
    <w:semiHidden/>
    <w:unhideWhenUsed/>
    <w:rsid w:val="0027195C"/>
  </w:style>
  <w:style w:type="numbering" w:customStyle="1" w:styleId="NoList5121">
    <w:name w:val="No List5121"/>
    <w:next w:val="a5"/>
    <w:uiPriority w:val="99"/>
    <w:semiHidden/>
    <w:unhideWhenUsed/>
    <w:rsid w:val="0027195C"/>
  </w:style>
  <w:style w:type="numbering" w:customStyle="1" w:styleId="NoList6121">
    <w:name w:val="No List6121"/>
    <w:next w:val="a5"/>
    <w:uiPriority w:val="99"/>
    <w:semiHidden/>
    <w:unhideWhenUsed/>
    <w:rsid w:val="0027195C"/>
  </w:style>
  <w:style w:type="numbering" w:customStyle="1" w:styleId="NoList7121">
    <w:name w:val="No List7121"/>
    <w:next w:val="a5"/>
    <w:uiPriority w:val="99"/>
    <w:semiHidden/>
    <w:unhideWhenUsed/>
    <w:rsid w:val="0027195C"/>
  </w:style>
  <w:style w:type="numbering" w:customStyle="1" w:styleId="NoList8121">
    <w:name w:val="No List8121"/>
    <w:next w:val="a5"/>
    <w:uiPriority w:val="99"/>
    <w:semiHidden/>
    <w:unhideWhenUsed/>
    <w:rsid w:val="0027195C"/>
  </w:style>
  <w:style w:type="numbering" w:customStyle="1" w:styleId="NoList9111">
    <w:name w:val="No List9111"/>
    <w:next w:val="a5"/>
    <w:uiPriority w:val="99"/>
    <w:semiHidden/>
    <w:unhideWhenUsed/>
    <w:rsid w:val="0027195C"/>
  </w:style>
  <w:style w:type="numbering" w:customStyle="1" w:styleId="LFO1921">
    <w:name w:val="LFO1921"/>
    <w:basedOn w:val="a5"/>
    <w:rsid w:val="0027195C"/>
  </w:style>
  <w:style w:type="numbering" w:customStyle="1" w:styleId="NoList1011">
    <w:name w:val="No List1011"/>
    <w:next w:val="a5"/>
    <w:uiPriority w:val="99"/>
    <w:semiHidden/>
    <w:unhideWhenUsed/>
    <w:rsid w:val="0027195C"/>
  </w:style>
  <w:style w:type="numbering" w:customStyle="1" w:styleId="LFO19111">
    <w:name w:val="LFO19111"/>
    <w:basedOn w:val="a5"/>
    <w:rsid w:val="0027195C"/>
  </w:style>
  <w:style w:type="numbering" w:customStyle="1" w:styleId="NoList1231">
    <w:name w:val="No List1231"/>
    <w:next w:val="a5"/>
    <w:uiPriority w:val="99"/>
    <w:semiHidden/>
    <w:rsid w:val="0027195C"/>
  </w:style>
  <w:style w:type="numbering" w:customStyle="1" w:styleId="NoList11131">
    <w:name w:val="No List11131"/>
    <w:next w:val="a5"/>
    <w:uiPriority w:val="99"/>
    <w:semiHidden/>
    <w:unhideWhenUsed/>
    <w:rsid w:val="0027195C"/>
  </w:style>
  <w:style w:type="numbering" w:customStyle="1" w:styleId="1310">
    <w:name w:val="无列表131"/>
    <w:next w:val="a5"/>
    <w:semiHidden/>
    <w:rsid w:val="0027195C"/>
  </w:style>
  <w:style w:type="numbering" w:customStyle="1" w:styleId="1311">
    <w:name w:val="リストなし131"/>
    <w:next w:val="a5"/>
    <w:uiPriority w:val="99"/>
    <w:semiHidden/>
    <w:unhideWhenUsed/>
    <w:rsid w:val="0027195C"/>
  </w:style>
  <w:style w:type="numbering" w:customStyle="1" w:styleId="11310">
    <w:name w:val="无列表1131"/>
    <w:next w:val="a5"/>
    <w:semiHidden/>
    <w:rsid w:val="0027195C"/>
  </w:style>
  <w:style w:type="numbering" w:customStyle="1" w:styleId="11211">
    <w:name w:val="リストなし1121"/>
    <w:next w:val="a5"/>
    <w:uiPriority w:val="99"/>
    <w:semiHidden/>
    <w:unhideWhenUsed/>
    <w:rsid w:val="0027195C"/>
  </w:style>
  <w:style w:type="numbering" w:customStyle="1" w:styleId="NoList2231">
    <w:name w:val="No List2231"/>
    <w:next w:val="a5"/>
    <w:uiPriority w:val="99"/>
    <w:semiHidden/>
    <w:unhideWhenUsed/>
    <w:rsid w:val="0027195C"/>
  </w:style>
  <w:style w:type="numbering" w:customStyle="1" w:styleId="NoList3231">
    <w:name w:val="No List3231"/>
    <w:next w:val="a5"/>
    <w:uiPriority w:val="99"/>
    <w:semiHidden/>
    <w:unhideWhenUsed/>
    <w:rsid w:val="0027195C"/>
  </w:style>
  <w:style w:type="numbering" w:customStyle="1" w:styleId="NoList4221">
    <w:name w:val="No List4221"/>
    <w:next w:val="a5"/>
    <w:uiPriority w:val="99"/>
    <w:semiHidden/>
    <w:unhideWhenUsed/>
    <w:rsid w:val="0027195C"/>
  </w:style>
  <w:style w:type="numbering" w:customStyle="1" w:styleId="NoList21121">
    <w:name w:val="No List21121"/>
    <w:next w:val="a5"/>
    <w:uiPriority w:val="99"/>
    <w:semiHidden/>
    <w:unhideWhenUsed/>
    <w:rsid w:val="0027195C"/>
  </w:style>
  <w:style w:type="numbering" w:customStyle="1" w:styleId="NoList31121">
    <w:name w:val="No List31121"/>
    <w:next w:val="a5"/>
    <w:uiPriority w:val="99"/>
    <w:semiHidden/>
    <w:unhideWhenUsed/>
    <w:rsid w:val="0027195C"/>
  </w:style>
  <w:style w:type="numbering" w:customStyle="1" w:styleId="NoList41121">
    <w:name w:val="No List41121"/>
    <w:next w:val="a5"/>
    <w:uiPriority w:val="99"/>
    <w:semiHidden/>
    <w:unhideWhenUsed/>
    <w:rsid w:val="0027195C"/>
  </w:style>
  <w:style w:type="numbering" w:customStyle="1" w:styleId="11121">
    <w:name w:val="无列表11121"/>
    <w:next w:val="a5"/>
    <w:semiHidden/>
    <w:rsid w:val="0027195C"/>
  </w:style>
  <w:style w:type="numbering" w:customStyle="1" w:styleId="NoList111121">
    <w:name w:val="No List111121"/>
    <w:next w:val="a5"/>
    <w:uiPriority w:val="99"/>
    <w:semiHidden/>
    <w:unhideWhenUsed/>
    <w:rsid w:val="0027195C"/>
  </w:style>
  <w:style w:type="numbering" w:customStyle="1" w:styleId="NoList12121">
    <w:name w:val="No List12121"/>
    <w:next w:val="a5"/>
    <w:uiPriority w:val="99"/>
    <w:semiHidden/>
    <w:unhideWhenUsed/>
    <w:rsid w:val="0027195C"/>
  </w:style>
  <w:style w:type="numbering" w:customStyle="1" w:styleId="NoList22121">
    <w:name w:val="No List22121"/>
    <w:next w:val="a5"/>
    <w:uiPriority w:val="99"/>
    <w:semiHidden/>
    <w:unhideWhenUsed/>
    <w:rsid w:val="0027195C"/>
  </w:style>
  <w:style w:type="numbering" w:customStyle="1" w:styleId="NoList32121">
    <w:name w:val="No List32121"/>
    <w:next w:val="a5"/>
    <w:uiPriority w:val="99"/>
    <w:semiHidden/>
    <w:unhideWhenUsed/>
    <w:rsid w:val="0027195C"/>
  </w:style>
  <w:style w:type="numbering" w:customStyle="1" w:styleId="NoList161">
    <w:name w:val="No List161"/>
    <w:next w:val="a5"/>
    <w:uiPriority w:val="99"/>
    <w:semiHidden/>
    <w:unhideWhenUsed/>
    <w:rsid w:val="0027195C"/>
  </w:style>
  <w:style w:type="numbering" w:customStyle="1" w:styleId="NoList171">
    <w:name w:val="No List171"/>
    <w:next w:val="a5"/>
    <w:uiPriority w:val="99"/>
    <w:semiHidden/>
    <w:unhideWhenUsed/>
    <w:rsid w:val="0027195C"/>
  </w:style>
  <w:style w:type="numbering" w:customStyle="1" w:styleId="NoList251">
    <w:name w:val="No List251"/>
    <w:next w:val="a5"/>
    <w:uiPriority w:val="99"/>
    <w:semiHidden/>
    <w:unhideWhenUsed/>
    <w:rsid w:val="0027195C"/>
  </w:style>
  <w:style w:type="numbering" w:customStyle="1" w:styleId="NoList351">
    <w:name w:val="No List351"/>
    <w:next w:val="a5"/>
    <w:uiPriority w:val="99"/>
    <w:semiHidden/>
    <w:unhideWhenUsed/>
    <w:rsid w:val="0027195C"/>
  </w:style>
  <w:style w:type="numbering" w:customStyle="1" w:styleId="NoList451">
    <w:name w:val="No List451"/>
    <w:next w:val="a5"/>
    <w:uiPriority w:val="99"/>
    <w:semiHidden/>
    <w:unhideWhenUsed/>
    <w:rsid w:val="0027195C"/>
  </w:style>
  <w:style w:type="numbering" w:customStyle="1" w:styleId="NoList541">
    <w:name w:val="No List541"/>
    <w:next w:val="a5"/>
    <w:uiPriority w:val="99"/>
    <w:semiHidden/>
    <w:unhideWhenUsed/>
    <w:rsid w:val="0027195C"/>
  </w:style>
  <w:style w:type="numbering" w:customStyle="1" w:styleId="NoList641">
    <w:name w:val="No List641"/>
    <w:next w:val="a5"/>
    <w:uiPriority w:val="99"/>
    <w:semiHidden/>
    <w:unhideWhenUsed/>
    <w:rsid w:val="0027195C"/>
  </w:style>
  <w:style w:type="numbering" w:customStyle="1" w:styleId="NoList741">
    <w:name w:val="No List741"/>
    <w:next w:val="a5"/>
    <w:uiPriority w:val="99"/>
    <w:semiHidden/>
    <w:unhideWhenUsed/>
    <w:rsid w:val="0027195C"/>
  </w:style>
  <w:style w:type="numbering" w:customStyle="1" w:styleId="NoList831">
    <w:name w:val="No List831"/>
    <w:next w:val="a5"/>
    <w:uiPriority w:val="99"/>
    <w:semiHidden/>
    <w:unhideWhenUsed/>
    <w:rsid w:val="0027195C"/>
  </w:style>
  <w:style w:type="numbering" w:customStyle="1" w:styleId="NoList931">
    <w:name w:val="No List931"/>
    <w:next w:val="a5"/>
    <w:uiPriority w:val="99"/>
    <w:semiHidden/>
    <w:unhideWhenUsed/>
    <w:rsid w:val="0027195C"/>
  </w:style>
  <w:style w:type="numbering" w:customStyle="1" w:styleId="NoList1141">
    <w:name w:val="No List1141"/>
    <w:next w:val="a5"/>
    <w:uiPriority w:val="99"/>
    <w:semiHidden/>
    <w:unhideWhenUsed/>
    <w:rsid w:val="0027195C"/>
  </w:style>
  <w:style w:type="numbering" w:customStyle="1" w:styleId="NoList2141">
    <w:name w:val="No List2141"/>
    <w:next w:val="a5"/>
    <w:uiPriority w:val="99"/>
    <w:semiHidden/>
    <w:unhideWhenUsed/>
    <w:rsid w:val="0027195C"/>
  </w:style>
  <w:style w:type="numbering" w:customStyle="1" w:styleId="NoList3141">
    <w:name w:val="No List3141"/>
    <w:next w:val="a5"/>
    <w:uiPriority w:val="99"/>
    <w:semiHidden/>
    <w:unhideWhenUsed/>
    <w:rsid w:val="0027195C"/>
  </w:style>
  <w:style w:type="numbering" w:customStyle="1" w:styleId="NoList4141">
    <w:name w:val="No List4141"/>
    <w:next w:val="a5"/>
    <w:uiPriority w:val="99"/>
    <w:semiHidden/>
    <w:unhideWhenUsed/>
    <w:rsid w:val="0027195C"/>
  </w:style>
  <w:style w:type="numbering" w:customStyle="1" w:styleId="NoList5131">
    <w:name w:val="No List5131"/>
    <w:next w:val="a5"/>
    <w:uiPriority w:val="99"/>
    <w:semiHidden/>
    <w:unhideWhenUsed/>
    <w:rsid w:val="0027195C"/>
  </w:style>
  <w:style w:type="numbering" w:customStyle="1" w:styleId="NoList6131">
    <w:name w:val="No List6131"/>
    <w:next w:val="a5"/>
    <w:uiPriority w:val="99"/>
    <w:semiHidden/>
    <w:unhideWhenUsed/>
    <w:rsid w:val="0027195C"/>
  </w:style>
  <w:style w:type="numbering" w:customStyle="1" w:styleId="NoList7131">
    <w:name w:val="No List7131"/>
    <w:next w:val="a5"/>
    <w:uiPriority w:val="99"/>
    <w:semiHidden/>
    <w:unhideWhenUsed/>
    <w:rsid w:val="0027195C"/>
  </w:style>
  <w:style w:type="numbering" w:customStyle="1" w:styleId="NoList8131">
    <w:name w:val="No List8131"/>
    <w:next w:val="a5"/>
    <w:uiPriority w:val="99"/>
    <w:semiHidden/>
    <w:unhideWhenUsed/>
    <w:rsid w:val="0027195C"/>
  </w:style>
  <w:style w:type="numbering" w:customStyle="1" w:styleId="NoList9121">
    <w:name w:val="No List9121"/>
    <w:next w:val="a5"/>
    <w:uiPriority w:val="99"/>
    <w:semiHidden/>
    <w:unhideWhenUsed/>
    <w:rsid w:val="0027195C"/>
  </w:style>
  <w:style w:type="numbering" w:customStyle="1" w:styleId="LFO1931">
    <w:name w:val="LFO1931"/>
    <w:basedOn w:val="a5"/>
    <w:rsid w:val="0027195C"/>
  </w:style>
  <w:style w:type="numbering" w:customStyle="1" w:styleId="NoList1021">
    <w:name w:val="No List1021"/>
    <w:next w:val="a5"/>
    <w:uiPriority w:val="99"/>
    <w:semiHidden/>
    <w:unhideWhenUsed/>
    <w:rsid w:val="0027195C"/>
  </w:style>
  <w:style w:type="numbering" w:customStyle="1" w:styleId="LFO19121">
    <w:name w:val="LFO19121"/>
    <w:basedOn w:val="a5"/>
    <w:rsid w:val="0027195C"/>
  </w:style>
  <w:style w:type="numbering" w:customStyle="1" w:styleId="NoList1241">
    <w:name w:val="No List1241"/>
    <w:next w:val="a5"/>
    <w:uiPriority w:val="99"/>
    <w:semiHidden/>
    <w:rsid w:val="0027195C"/>
  </w:style>
  <w:style w:type="numbering" w:customStyle="1" w:styleId="NoList11141">
    <w:name w:val="No List11141"/>
    <w:next w:val="a5"/>
    <w:uiPriority w:val="99"/>
    <w:semiHidden/>
    <w:unhideWhenUsed/>
    <w:rsid w:val="0027195C"/>
  </w:style>
  <w:style w:type="numbering" w:customStyle="1" w:styleId="1410">
    <w:name w:val="无列表141"/>
    <w:next w:val="a5"/>
    <w:semiHidden/>
    <w:rsid w:val="0027195C"/>
  </w:style>
  <w:style w:type="numbering" w:customStyle="1" w:styleId="1411">
    <w:name w:val="リストなし141"/>
    <w:next w:val="a5"/>
    <w:uiPriority w:val="99"/>
    <w:semiHidden/>
    <w:unhideWhenUsed/>
    <w:rsid w:val="0027195C"/>
  </w:style>
  <w:style w:type="numbering" w:customStyle="1" w:styleId="11410">
    <w:name w:val="无列表1141"/>
    <w:next w:val="a5"/>
    <w:semiHidden/>
    <w:rsid w:val="0027195C"/>
  </w:style>
  <w:style w:type="numbering" w:customStyle="1" w:styleId="11311">
    <w:name w:val="リストなし1131"/>
    <w:next w:val="a5"/>
    <w:uiPriority w:val="99"/>
    <w:semiHidden/>
    <w:unhideWhenUsed/>
    <w:rsid w:val="0027195C"/>
  </w:style>
  <w:style w:type="numbering" w:customStyle="1" w:styleId="NoList2241">
    <w:name w:val="No List2241"/>
    <w:next w:val="a5"/>
    <w:uiPriority w:val="99"/>
    <w:semiHidden/>
    <w:unhideWhenUsed/>
    <w:rsid w:val="0027195C"/>
  </w:style>
  <w:style w:type="numbering" w:customStyle="1" w:styleId="NoList3241">
    <w:name w:val="No List3241"/>
    <w:next w:val="a5"/>
    <w:uiPriority w:val="99"/>
    <w:semiHidden/>
    <w:unhideWhenUsed/>
    <w:rsid w:val="0027195C"/>
  </w:style>
  <w:style w:type="numbering" w:customStyle="1" w:styleId="NoList4231">
    <w:name w:val="No List4231"/>
    <w:next w:val="a5"/>
    <w:uiPriority w:val="99"/>
    <w:semiHidden/>
    <w:unhideWhenUsed/>
    <w:rsid w:val="0027195C"/>
  </w:style>
  <w:style w:type="numbering" w:customStyle="1" w:styleId="NoList21131">
    <w:name w:val="No List21131"/>
    <w:next w:val="a5"/>
    <w:uiPriority w:val="99"/>
    <w:semiHidden/>
    <w:unhideWhenUsed/>
    <w:rsid w:val="0027195C"/>
  </w:style>
  <w:style w:type="numbering" w:customStyle="1" w:styleId="NoList31131">
    <w:name w:val="No List31131"/>
    <w:next w:val="a5"/>
    <w:uiPriority w:val="99"/>
    <w:semiHidden/>
    <w:unhideWhenUsed/>
    <w:rsid w:val="0027195C"/>
  </w:style>
  <w:style w:type="numbering" w:customStyle="1" w:styleId="NoList41131">
    <w:name w:val="No List41131"/>
    <w:next w:val="a5"/>
    <w:uiPriority w:val="99"/>
    <w:semiHidden/>
    <w:unhideWhenUsed/>
    <w:rsid w:val="0027195C"/>
  </w:style>
  <w:style w:type="numbering" w:customStyle="1" w:styleId="11131">
    <w:name w:val="无列表11131"/>
    <w:next w:val="a5"/>
    <w:semiHidden/>
    <w:rsid w:val="0027195C"/>
  </w:style>
  <w:style w:type="numbering" w:customStyle="1" w:styleId="NoList111131">
    <w:name w:val="No List111131"/>
    <w:next w:val="a5"/>
    <w:uiPriority w:val="99"/>
    <w:semiHidden/>
    <w:unhideWhenUsed/>
    <w:rsid w:val="0027195C"/>
  </w:style>
  <w:style w:type="numbering" w:customStyle="1" w:styleId="NoList12131">
    <w:name w:val="No List12131"/>
    <w:next w:val="a5"/>
    <w:uiPriority w:val="99"/>
    <w:semiHidden/>
    <w:unhideWhenUsed/>
    <w:rsid w:val="0027195C"/>
  </w:style>
  <w:style w:type="numbering" w:customStyle="1" w:styleId="NoList22131">
    <w:name w:val="No List22131"/>
    <w:next w:val="a5"/>
    <w:uiPriority w:val="99"/>
    <w:semiHidden/>
    <w:unhideWhenUsed/>
    <w:rsid w:val="0027195C"/>
  </w:style>
  <w:style w:type="numbering" w:customStyle="1" w:styleId="NoList32131">
    <w:name w:val="No List32131"/>
    <w:next w:val="a5"/>
    <w:uiPriority w:val="99"/>
    <w:semiHidden/>
    <w:unhideWhenUsed/>
    <w:rsid w:val="0027195C"/>
  </w:style>
  <w:style w:type="paragraph" w:styleId="afff2">
    <w:name w:val="macro"/>
    <w:link w:val="Charf4"/>
    <w:qFormat/>
    <w:rsid w:val="002719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2"/>
    <w:qFormat/>
    <w:rsid w:val="0027195C"/>
    <w:rPr>
      <w:rFonts w:ascii="Courier New" w:eastAsia="SimSun" w:hAnsi="Courier New"/>
      <w:kern w:val="2"/>
      <w:sz w:val="24"/>
      <w:lang w:val="en-US" w:eastAsia="zh-CN"/>
    </w:rPr>
  </w:style>
  <w:style w:type="paragraph" w:styleId="82">
    <w:name w:val="index 8"/>
    <w:basedOn w:val="a2"/>
    <w:next w:val="a2"/>
    <w:qFormat/>
    <w:rsid w:val="0027195C"/>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27195C"/>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27195C"/>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27195C"/>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27195C"/>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27195C"/>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27195C"/>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27195C"/>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27195C"/>
    <w:rPr>
      <w:rFonts w:ascii="Times New Roman" w:eastAsia="Times New Roman" w:hAnsi="Times New Roman"/>
      <w:lang w:val="en-GB" w:eastAsia="en-GB"/>
    </w:rPr>
  </w:style>
  <w:style w:type="character" w:customStyle="1" w:styleId="afff4">
    <w:name w:val="文稿抬头"/>
    <w:qFormat/>
    <w:rsid w:val="0027195C"/>
    <w:rPr>
      <w:rFonts w:eastAsia="MS Mincho"/>
      <w:b/>
      <w:bCs/>
      <w:sz w:val="24"/>
    </w:rPr>
  </w:style>
  <w:style w:type="paragraph" w:customStyle="1" w:styleId="Revisin">
    <w:name w:val="Revisión"/>
    <w:hidden/>
    <w:uiPriority w:val="99"/>
    <w:semiHidden/>
    <w:qFormat/>
    <w:rsid w:val="0027195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2"/>
    <w:qFormat/>
    <w:rsid w:val="0027195C"/>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2"/>
    <w:qFormat/>
    <w:rsid w:val="0027195C"/>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27195C"/>
    <w:rPr>
      <w:rFonts w:ascii="Times New Roman" w:eastAsia="MS Mincho" w:hAnsi="Times New Roman"/>
      <w:lang w:val="it-IT" w:eastAsia="en-GB"/>
    </w:rPr>
  </w:style>
  <w:style w:type="paragraph" w:customStyle="1" w:styleId="Doc-text2">
    <w:name w:val="Doc-text2"/>
    <w:basedOn w:val="a2"/>
    <w:link w:val="Doc-text2Char"/>
    <w:qFormat/>
    <w:rsid w:val="0027195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7195C"/>
    <w:rPr>
      <w:rFonts w:ascii="Arial" w:eastAsia="MS Mincho" w:hAnsi="Arial"/>
      <w:szCs w:val="24"/>
      <w:lang w:val="en-GB" w:eastAsia="en-GB"/>
    </w:rPr>
  </w:style>
  <w:style w:type="paragraph" w:customStyle="1" w:styleId="Doc-titleJK">
    <w:name w:val="Doc-title_JK"/>
    <w:basedOn w:val="a2"/>
    <w:next w:val="Doc-text2JK"/>
    <w:link w:val="Doc-titleJKChar"/>
    <w:qFormat/>
    <w:rsid w:val="0027195C"/>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27195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7195C"/>
    <w:rPr>
      <w:rFonts w:ascii="Times New Roman" w:eastAsia="MS Mincho" w:hAnsi="Times New Roman"/>
      <w:szCs w:val="24"/>
      <w:lang w:val="en-GB" w:eastAsia="en-GB"/>
    </w:rPr>
  </w:style>
  <w:style w:type="character" w:customStyle="1" w:styleId="Doc-titleJKChar">
    <w:name w:val="Doc-title_JK Char"/>
    <w:link w:val="Doc-titleJK"/>
    <w:qFormat/>
    <w:rsid w:val="0027195C"/>
    <w:rPr>
      <w:rFonts w:ascii="Times New Roman" w:eastAsia="MS Mincho" w:hAnsi="Times New Roman"/>
      <w:color w:val="0000FF"/>
      <w:szCs w:val="24"/>
      <w:lang w:val="en-GB" w:eastAsia="en-GB"/>
    </w:rPr>
  </w:style>
  <w:style w:type="paragraph" w:customStyle="1" w:styleId="1">
    <w:name w:val="样式 标题 1 + 小三"/>
    <w:basedOn w:val="11"/>
    <w:qFormat/>
    <w:rsid w:val="0027195C"/>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7195C"/>
    <w:pPr>
      <w:jc w:val="center"/>
    </w:pPr>
    <w:rPr>
      <w:rFonts w:ascii="Times New Roman" w:eastAsia="SimSun" w:hAnsi="Times New Roman"/>
      <w:lang w:val="en-US" w:eastAsia="en-US"/>
    </w:rPr>
  </w:style>
  <w:style w:type="paragraph" w:customStyle="1" w:styleId="Title2">
    <w:name w:val="Title 2"/>
    <w:basedOn w:val="Normal0"/>
    <w:next w:val="aff5"/>
    <w:qFormat/>
    <w:rsid w:val="0027195C"/>
    <w:pPr>
      <w:spacing w:before="120" w:after="120"/>
    </w:pPr>
    <w:rPr>
      <w:rFonts w:ascii="Book Antiqua" w:hAnsi="Book Antiqua"/>
      <w:b/>
    </w:rPr>
  </w:style>
  <w:style w:type="paragraph" w:customStyle="1" w:styleId="abstract">
    <w:name w:val="abstract"/>
    <w:basedOn w:val="a2"/>
    <w:next w:val="a2"/>
    <w:qFormat/>
    <w:rsid w:val="0027195C"/>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27195C"/>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27195C"/>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27195C"/>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27195C"/>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7195C"/>
  </w:style>
  <w:style w:type="paragraph" w:customStyle="1" w:styleId="2ChapterXXStatementh22Header2l2Level2Headhea">
    <w:name w:val="样式 标题 2Chapter X.X. Statementh22Header 2l2Level 2 Headhea..."/>
    <w:basedOn w:val="2"/>
    <w:qFormat/>
    <w:rsid w:val="0027195C"/>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27195C"/>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2"/>
    <w:next w:val="a2"/>
    <w:qFormat/>
    <w:rsid w:val="0027195C"/>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7195C"/>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7195C"/>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27195C"/>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27195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27195C"/>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2719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7195C"/>
    <w:rPr>
      <w:sz w:val="24"/>
      <w:lang w:val="en-US" w:eastAsia="en-US"/>
    </w:rPr>
  </w:style>
  <w:style w:type="character" w:customStyle="1" w:styleId="TableNo0">
    <w:name w:val="Table_No Знак"/>
    <w:link w:val="TableNo"/>
    <w:uiPriority w:val="99"/>
    <w:qFormat/>
    <w:locked/>
    <w:rsid w:val="0027195C"/>
    <w:rPr>
      <w:rFonts w:ascii="Times New Roman" w:hAnsi="Times New Roman"/>
      <w:caps/>
      <w:lang w:val="en-GB" w:eastAsia="en-US"/>
    </w:rPr>
  </w:style>
  <w:style w:type="paragraph" w:customStyle="1" w:styleId="1115">
    <w:name w:val="修订111"/>
    <w:hidden/>
    <w:uiPriority w:val="99"/>
    <w:semiHidden/>
    <w:qFormat/>
    <w:rsid w:val="0027195C"/>
    <w:rPr>
      <w:rFonts w:ascii="Times New Roman" w:eastAsia="바탕" w:hAnsi="Times New Roman"/>
      <w:lang w:val="en-GB" w:eastAsia="en-US"/>
    </w:rPr>
  </w:style>
  <w:style w:type="paragraph" w:customStyle="1" w:styleId="Agreement">
    <w:name w:val="Agreement"/>
    <w:basedOn w:val="a2"/>
    <w:next w:val="a2"/>
    <w:qFormat/>
    <w:rsid w:val="0027195C"/>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7195C"/>
    <w:rPr>
      <w:rFonts w:ascii="Arial" w:eastAsia="MS Mincho" w:hAnsi="Arial" w:cs="Arial"/>
      <w:b/>
      <w:szCs w:val="24"/>
    </w:rPr>
  </w:style>
  <w:style w:type="paragraph" w:customStyle="1" w:styleId="EmailDiscussion">
    <w:name w:val="EmailDiscussion"/>
    <w:basedOn w:val="a2"/>
    <w:next w:val="a2"/>
    <w:link w:val="EmailDiscussionChar"/>
    <w:qFormat/>
    <w:rsid w:val="0027195C"/>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27195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27195C"/>
    <w:rPr>
      <w:rFonts w:asciiTheme="minorHAnsi" w:eastAsiaTheme="minorEastAsia" w:hAnsiTheme="minorHAnsi" w:cstheme="minorBidi"/>
      <w:kern w:val="2"/>
      <w:sz w:val="18"/>
      <w:szCs w:val="18"/>
    </w:rPr>
  </w:style>
  <w:style w:type="character" w:customStyle="1" w:styleId="font11">
    <w:name w:val="font11"/>
    <w:basedOn w:val="a3"/>
    <w:qFormat/>
    <w:rsid w:val="0027195C"/>
    <w:rPr>
      <w:rFonts w:ascii="Arial" w:hAnsi="Arial" w:cs="Arial" w:hint="default"/>
      <w:color w:val="000000"/>
      <w:sz w:val="18"/>
      <w:szCs w:val="18"/>
      <w:u w:val="none"/>
      <w:vertAlign w:val="superscript"/>
    </w:rPr>
  </w:style>
  <w:style w:type="character" w:customStyle="1" w:styleId="font31">
    <w:name w:val="font31"/>
    <w:basedOn w:val="a3"/>
    <w:qFormat/>
    <w:rsid w:val="0027195C"/>
    <w:rPr>
      <w:rFonts w:ascii="Arial" w:hAnsi="Arial" w:cs="Arial" w:hint="default"/>
      <w:color w:val="000000"/>
      <w:sz w:val="18"/>
      <w:szCs w:val="18"/>
      <w:u w:val="none"/>
    </w:rPr>
  </w:style>
  <w:style w:type="character" w:customStyle="1" w:styleId="font21">
    <w:name w:val="font21"/>
    <w:basedOn w:val="a3"/>
    <w:qFormat/>
    <w:rsid w:val="0027195C"/>
    <w:rPr>
      <w:rFonts w:ascii="Arial" w:hAnsi="Arial" w:cs="Arial" w:hint="default"/>
      <w:color w:val="000000"/>
      <w:sz w:val="18"/>
      <w:szCs w:val="18"/>
      <w:u w:val="none"/>
    </w:rPr>
  </w:style>
  <w:style w:type="character" w:customStyle="1" w:styleId="font01">
    <w:name w:val="font01"/>
    <w:basedOn w:val="a3"/>
    <w:qFormat/>
    <w:rsid w:val="0027195C"/>
    <w:rPr>
      <w:rFonts w:ascii="Arial" w:hAnsi="Arial" w:cs="Arial" w:hint="default"/>
      <w:color w:val="000000"/>
      <w:sz w:val="18"/>
      <w:szCs w:val="18"/>
      <w:u w:val="none"/>
      <w:vertAlign w:val="superscript"/>
    </w:rPr>
  </w:style>
  <w:style w:type="character" w:customStyle="1" w:styleId="font51">
    <w:name w:val="font51"/>
    <w:basedOn w:val="a3"/>
    <w:qFormat/>
    <w:rsid w:val="0027195C"/>
    <w:rPr>
      <w:rFonts w:ascii="Arial" w:hAnsi="Arial" w:cs="Arial" w:hint="default"/>
      <w:color w:val="000000"/>
      <w:sz w:val="21"/>
      <w:szCs w:val="21"/>
      <w:u w:val="none"/>
    </w:rPr>
  </w:style>
  <w:style w:type="character" w:customStyle="1" w:styleId="font41">
    <w:name w:val="font41"/>
    <w:basedOn w:val="a3"/>
    <w:qFormat/>
    <w:rsid w:val="0027195C"/>
    <w:rPr>
      <w:rFonts w:ascii="Arial" w:hAnsi="Arial" w:cs="Arial" w:hint="default"/>
      <w:color w:val="000000"/>
      <w:sz w:val="18"/>
      <w:szCs w:val="18"/>
      <w:u w:val="none"/>
      <w:vertAlign w:val="superscript"/>
    </w:rPr>
  </w:style>
  <w:style w:type="table" w:customStyle="1" w:styleId="116">
    <w:name w:val="网格型1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27195C"/>
    <w:rPr>
      <w:smallCaps/>
      <w:color w:val="5A5A5A"/>
    </w:rPr>
  </w:style>
  <w:style w:type="paragraph" w:customStyle="1" w:styleId="TOC2">
    <w:name w:val="TOC 标题2"/>
    <w:basedOn w:val="11"/>
    <w:next w:val="a2"/>
    <w:uiPriority w:val="39"/>
    <w:unhideWhenUsed/>
    <w:qFormat/>
    <w:rsid w:val="0027195C"/>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7195C"/>
    <w:rPr>
      <w:rFonts w:ascii="Times New Roman" w:eastAsia="MS Mincho" w:hAnsi="Times New Roman"/>
      <w:lang w:val="en-US" w:eastAsia="en-US"/>
    </w:rPr>
    <w:tblPr/>
  </w:style>
  <w:style w:type="table" w:customStyle="1" w:styleId="Tabellengitternetz1112">
    <w:name w:val="Tabellengitternetz1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27195C"/>
    <w:rPr>
      <w:b/>
      <w:bCs/>
      <w:i/>
      <w:iCs/>
      <w:color w:val="4F81BD"/>
    </w:rPr>
  </w:style>
  <w:style w:type="table" w:customStyle="1" w:styleId="230">
    <w:name w:val="古典型 23"/>
    <w:basedOn w:val="a4"/>
    <w:semiHidden/>
    <w:unhideWhenUsed/>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719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27195C"/>
    <w:pPr>
      <w:keepNext/>
      <w:spacing w:after="0"/>
      <w:jc w:val="center"/>
    </w:pPr>
    <w:rPr>
      <w:rFonts w:ascii="Arial" w:eastAsia="Calibri" w:hAnsi="Arial" w:cs="Arial"/>
      <w:lang w:val="fi-FI" w:eastAsia="fi-FI"/>
    </w:rPr>
  </w:style>
  <w:style w:type="paragraph" w:customStyle="1" w:styleId="tah00">
    <w:name w:val="tah0"/>
    <w:basedOn w:val="a2"/>
    <w:qFormat/>
    <w:rsid w:val="002719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7195C"/>
    <w:pPr>
      <w:overflowPunct w:val="0"/>
      <w:autoSpaceDE w:val="0"/>
      <w:autoSpaceDN w:val="0"/>
      <w:adjustRightInd w:val="0"/>
      <w:textAlignment w:val="baseline"/>
    </w:pPr>
    <w:rPr>
      <w:lang w:eastAsia="en-GB"/>
    </w:rPr>
  </w:style>
  <w:style w:type="table" w:styleId="1f2">
    <w:name w:val="Table Grid 1"/>
    <w:basedOn w:val="a4"/>
    <w:qFormat/>
    <w:rsid w:val="0027195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719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719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719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719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719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7195C"/>
    <w:rPr>
      <w:rFonts w:ascii="Times New Roman" w:eastAsia="MS Mincho" w:hAnsi="Times New Roman"/>
      <w:lang w:val="en-US" w:eastAsia="zh-CN"/>
    </w:rPr>
    <w:tblPr/>
  </w:style>
  <w:style w:type="table" w:customStyle="1" w:styleId="TableGrid84">
    <w:name w:val="Table Grid84"/>
    <w:basedOn w:val="a4"/>
    <w:uiPriority w:val="39"/>
    <w:qFormat/>
    <w:rsid w:val="002719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719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719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719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719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7195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7195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7195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719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719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719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719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719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719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719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7195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7195C"/>
    <w:rPr>
      <w:smallCaps/>
      <w:color w:val="C0504D"/>
      <w:u w:val="single"/>
    </w:rPr>
  </w:style>
  <w:style w:type="table" w:customStyle="1" w:styleId="417">
    <w:name w:val="无格式表格 41"/>
    <w:basedOn w:val="a4"/>
    <w:uiPriority w:val="44"/>
    <w:qFormat/>
    <w:rsid w:val="0027195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7195C"/>
    <w:rPr>
      <w:rFonts w:ascii="Arial" w:hAnsi="Arial"/>
      <w:lang w:val="en-GB" w:eastAsia="en-US" w:bidi="ar-SA"/>
    </w:rPr>
  </w:style>
  <w:style w:type="character" w:customStyle="1" w:styleId="p1">
    <w:name w:val="p1"/>
    <w:qFormat/>
    <w:rsid w:val="0027195C"/>
  </w:style>
  <w:style w:type="character" w:customStyle="1" w:styleId="e-031">
    <w:name w:val="e-031"/>
    <w:qFormat/>
    <w:rsid w:val="0027195C"/>
    <w:rPr>
      <w:i/>
      <w:iCs/>
    </w:rPr>
  </w:style>
  <w:style w:type="character" w:customStyle="1" w:styleId="hps">
    <w:name w:val="hps"/>
    <w:qFormat/>
    <w:rsid w:val="0027195C"/>
  </w:style>
  <w:style w:type="character" w:customStyle="1" w:styleId="IntenseEmphasis1">
    <w:name w:val="Intense Emphasis1"/>
    <w:basedOn w:val="a3"/>
    <w:uiPriority w:val="21"/>
    <w:qFormat/>
    <w:rsid w:val="0027195C"/>
    <w:rPr>
      <w:b/>
      <w:bCs/>
      <w:i/>
      <w:iCs/>
      <w:color w:val="4F81BD"/>
    </w:rPr>
  </w:style>
  <w:style w:type="character" w:customStyle="1" w:styleId="EditorsNoteChar1">
    <w:name w:val="Editor's Note Char1"/>
    <w:qFormat/>
    <w:rsid w:val="0027195C"/>
    <w:rPr>
      <w:rFonts w:ascii="Times New Roman" w:hAnsi="Times New Roman"/>
      <w:color w:val="FF0000"/>
      <w:lang w:val="en-GB" w:eastAsia="en-US"/>
    </w:rPr>
  </w:style>
  <w:style w:type="character" w:customStyle="1" w:styleId="TAHChar">
    <w:name w:val="TAH Char"/>
    <w:qFormat/>
    <w:locked/>
    <w:rsid w:val="0027195C"/>
    <w:rPr>
      <w:rFonts w:ascii="Arial" w:hAnsi="Arial" w:cs="Arial"/>
      <w:b/>
      <w:sz w:val="18"/>
      <w:lang w:val="en-GB"/>
    </w:rPr>
  </w:style>
  <w:style w:type="character" w:customStyle="1" w:styleId="IntenseEmphasis2">
    <w:name w:val="Intense Emphasis2"/>
    <w:uiPriority w:val="21"/>
    <w:qFormat/>
    <w:rsid w:val="0027195C"/>
    <w:rPr>
      <w:b/>
      <w:bCs/>
      <w:i/>
      <w:iCs/>
      <w:color w:val="4F81BD"/>
    </w:rPr>
  </w:style>
  <w:style w:type="paragraph" w:customStyle="1" w:styleId="TOCHeading1">
    <w:name w:val="TOC Heading1"/>
    <w:basedOn w:val="11"/>
    <w:next w:val="a2"/>
    <w:uiPriority w:val="39"/>
    <w:unhideWhenUsed/>
    <w:qFormat/>
    <w:rsid w:val="0027195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7195C"/>
  </w:style>
  <w:style w:type="character" w:customStyle="1" w:styleId="search-word-mail">
    <w:name w:val="search-word-mail"/>
    <w:qFormat/>
    <w:rsid w:val="0027195C"/>
  </w:style>
  <w:style w:type="character" w:customStyle="1" w:styleId="Char13">
    <w:name w:val="脚注文本 Char1"/>
    <w:aliases w:val="footnote text41 Char1"/>
    <w:basedOn w:val="a3"/>
    <w:semiHidden/>
    <w:qFormat/>
    <w:rsid w:val="0027195C"/>
    <w:rPr>
      <w:rFonts w:ascii="Times New Roman" w:eastAsia="Times New Roman" w:hAnsi="Times New Roman"/>
      <w:sz w:val="18"/>
      <w:szCs w:val="18"/>
      <w:lang w:val="en-GB" w:eastAsia="en-GB"/>
    </w:rPr>
  </w:style>
  <w:style w:type="character" w:customStyle="1" w:styleId="word">
    <w:name w:val="word"/>
    <w:basedOn w:val="a3"/>
    <w:qFormat/>
    <w:rsid w:val="0027195C"/>
  </w:style>
  <w:style w:type="character" w:customStyle="1" w:styleId="1f3">
    <w:name w:val="未处理的提及1"/>
    <w:basedOn w:val="a3"/>
    <w:uiPriority w:val="99"/>
    <w:qFormat/>
    <w:rsid w:val="0027195C"/>
    <w:rPr>
      <w:color w:val="605E5C"/>
      <w:shd w:val="clear" w:color="auto" w:fill="E1DFDD"/>
    </w:rPr>
  </w:style>
  <w:style w:type="character" w:customStyle="1" w:styleId="afff8">
    <w:name w:val="首标题"/>
    <w:qFormat/>
    <w:rsid w:val="0027195C"/>
    <w:rPr>
      <w:rFonts w:ascii="Arial" w:eastAsia="SimSun" w:hAnsi="Arial"/>
      <w:sz w:val="24"/>
      <w:lang w:val="en-US" w:eastAsia="zh-CN" w:bidi="ar-SA"/>
    </w:rPr>
  </w:style>
  <w:style w:type="character" w:customStyle="1" w:styleId="B1Car">
    <w:name w:val="B1+ Car"/>
    <w:link w:val="B1"/>
    <w:qFormat/>
    <w:rsid w:val="0027195C"/>
    <w:rPr>
      <w:rFonts w:ascii="Times New Roman" w:eastAsia="SimSun" w:hAnsi="Times New Roman"/>
      <w:lang w:val="en-GB" w:eastAsia="en-US"/>
    </w:rPr>
  </w:style>
  <w:style w:type="character" w:customStyle="1" w:styleId="HeaderChar1">
    <w:name w:val="Header Char1"/>
    <w:basedOn w:val="a3"/>
    <w:semiHidden/>
    <w:qFormat/>
    <w:rsid w:val="0027195C"/>
    <w:rPr>
      <w:rFonts w:ascii="Times New Roman" w:hAnsi="Times New Roman"/>
      <w:lang w:val="en-GB" w:eastAsia="en-US"/>
    </w:rPr>
  </w:style>
  <w:style w:type="character" w:customStyle="1" w:styleId="UnresolvedMention4">
    <w:name w:val="Unresolved Mention4"/>
    <w:basedOn w:val="a3"/>
    <w:uiPriority w:val="99"/>
    <w:unhideWhenUsed/>
    <w:qFormat/>
    <w:rsid w:val="0027195C"/>
    <w:rPr>
      <w:color w:val="605E5C"/>
      <w:shd w:val="clear" w:color="auto" w:fill="E1DFDD"/>
    </w:rPr>
  </w:style>
  <w:style w:type="paragraph" w:customStyle="1" w:styleId="Style86">
    <w:name w:val="_Style 86"/>
    <w:uiPriority w:val="99"/>
    <w:semiHidden/>
    <w:qFormat/>
    <w:rsid w:val="0027195C"/>
    <w:pPr>
      <w:spacing w:after="160" w:line="259" w:lineRule="auto"/>
    </w:pPr>
    <w:rPr>
      <w:rFonts w:ascii="Times New Roman" w:eastAsia="MS Mincho" w:hAnsi="Times New Roman"/>
      <w:lang w:val="en-GB" w:eastAsia="en-US"/>
    </w:rPr>
  </w:style>
  <w:style w:type="table" w:styleId="afff9">
    <w:name w:val="Table Elegant"/>
    <w:basedOn w:val="a4"/>
    <w:qFormat/>
    <w:rsid w:val="0027195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7195C"/>
    <w:rPr>
      <w:rFonts w:ascii="Times New Roman" w:eastAsia="MS Mincho" w:hAnsi="Times New Roman"/>
      <w:lang w:val="en-US" w:eastAsia="en-US"/>
    </w:rPr>
    <w:tblPr/>
  </w:style>
  <w:style w:type="table" w:customStyle="1" w:styleId="TableGrid58">
    <w:name w:val="Table Grid58"/>
    <w:basedOn w:val="a4"/>
    <w:uiPriority w:val="39"/>
    <w:qFormat/>
    <w:rsid w:val="002719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719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7195C"/>
    <w:rPr>
      <w:rFonts w:ascii="Times New Roman" w:eastAsia="MS Mincho" w:hAnsi="Times New Roman"/>
      <w:lang w:val="en-US" w:eastAsia="en-US"/>
    </w:rPr>
    <w:tblPr/>
  </w:style>
  <w:style w:type="table" w:customStyle="1" w:styleId="TableGrid515">
    <w:name w:val="Table Grid515"/>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7195C"/>
  </w:style>
  <w:style w:type="table" w:customStyle="1" w:styleId="TableGrid105">
    <w:name w:val="Table Grid105"/>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7195C"/>
  </w:style>
  <w:style w:type="numbering" w:customStyle="1" w:styleId="1510">
    <w:name w:val="无列表151"/>
    <w:next w:val="a5"/>
    <w:semiHidden/>
    <w:rsid w:val="0027195C"/>
  </w:style>
  <w:style w:type="numbering" w:customStyle="1" w:styleId="1511">
    <w:name w:val="リストなし151"/>
    <w:next w:val="a5"/>
    <w:uiPriority w:val="99"/>
    <w:semiHidden/>
    <w:unhideWhenUsed/>
    <w:rsid w:val="0027195C"/>
  </w:style>
  <w:style w:type="table" w:customStyle="1" w:styleId="2210">
    <w:name w:val="古典型 221"/>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7195C"/>
  </w:style>
  <w:style w:type="numbering" w:customStyle="1" w:styleId="1151">
    <w:name w:val="无列表1151"/>
    <w:next w:val="a5"/>
    <w:semiHidden/>
    <w:rsid w:val="0027195C"/>
  </w:style>
  <w:style w:type="numbering" w:customStyle="1" w:styleId="11411">
    <w:name w:val="リストなし1141"/>
    <w:next w:val="a5"/>
    <w:uiPriority w:val="99"/>
    <w:semiHidden/>
    <w:unhideWhenUsed/>
    <w:rsid w:val="0027195C"/>
  </w:style>
  <w:style w:type="table" w:customStyle="1" w:styleId="TableClassic2121">
    <w:name w:val="Table Classic 2121"/>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7195C"/>
  </w:style>
  <w:style w:type="numbering" w:customStyle="1" w:styleId="NoList361">
    <w:name w:val="No List361"/>
    <w:next w:val="a5"/>
    <w:uiPriority w:val="99"/>
    <w:semiHidden/>
    <w:unhideWhenUsed/>
    <w:rsid w:val="0027195C"/>
  </w:style>
  <w:style w:type="numbering" w:customStyle="1" w:styleId="NoList1151">
    <w:name w:val="No List1151"/>
    <w:next w:val="a5"/>
    <w:uiPriority w:val="99"/>
    <w:semiHidden/>
    <w:unhideWhenUsed/>
    <w:rsid w:val="0027195C"/>
  </w:style>
  <w:style w:type="numbering" w:customStyle="1" w:styleId="NoList461">
    <w:name w:val="No List461"/>
    <w:next w:val="a5"/>
    <w:uiPriority w:val="99"/>
    <w:semiHidden/>
    <w:unhideWhenUsed/>
    <w:rsid w:val="0027195C"/>
  </w:style>
  <w:style w:type="numbering" w:customStyle="1" w:styleId="NoList551">
    <w:name w:val="No List551"/>
    <w:next w:val="a5"/>
    <w:uiPriority w:val="99"/>
    <w:semiHidden/>
    <w:unhideWhenUsed/>
    <w:rsid w:val="0027195C"/>
  </w:style>
  <w:style w:type="numbering" w:customStyle="1" w:styleId="NoList11151">
    <w:name w:val="No List11151"/>
    <w:next w:val="a5"/>
    <w:uiPriority w:val="99"/>
    <w:semiHidden/>
    <w:unhideWhenUsed/>
    <w:rsid w:val="0027195C"/>
  </w:style>
  <w:style w:type="numbering" w:customStyle="1" w:styleId="NoList2151">
    <w:name w:val="No List2151"/>
    <w:next w:val="a5"/>
    <w:uiPriority w:val="99"/>
    <w:semiHidden/>
    <w:unhideWhenUsed/>
    <w:rsid w:val="0027195C"/>
  </w:style>
  <w:style w:type="numbering" w:customStyle="1" w:styleId="NoList3151">
    <w:name w:val="No List3151"/>
    <w:next w:val="a5"/>
    <w:uiPriority w:val="99"/>
    <w:semiHidden/>
    <w:unhideWhenUsed/>
    <w:rsid w:val="0027195C"/>
  </w:style>
  <w:style w:type="numbering" w:customStyle="1" w:styleId="NoList4151">
    <w:name w:val="No List4151"/>
    <w:next w:val="a5"/>
    <w:uiPriority w:val="99"/>
    <w:semiHidden/>
    <w:unhideWhenUsed/>
    <w:rsid w:val="0027195C"/>
  </w:style>
  <w:style w:type="numbering" w:customStyle="1" w:styleId="NoList651">
    <w:name w:val="No List651"/>
    <w:next w:val="a5"/>
    <w:uiPriority w:val="99"/>
    <w:semiHidden/>
    <w:unhideWhenUsed/>
    <w:rsid w:val="0027195C"/>
  </w:style>
  <w:style w:type="numbering" w:customStyle="1" w:styleId="NoList751">
    <w:name w:val="No List751"/>
    <w:next w:val="a5"/>
    <w:uiPriority w:val="99"/>
    <w:semiHidden/>
    <w:unhideWhenUsed/>
    <w:rsid w:val="0027195C"/>
  </w:style>
  <w:style w:type="numbering" w:customStyle="1" w:styleId="NoList1251">
    <w:name w:val="No List1251"/>
    <w:next w:val="a5"/>
    <w:uiPriority w:val="99"/>
    <w:semiHidden/>
    <w:unhideWhenUsed/>
    <w:rsid w:val="0027195C"/>
  </w:style>
  <w:style w:type="numbering" w:customStyle="1" w:styleId="NoList2251">
    <w:name w:val="No List2251"/>
    <w:next w:val="a5"/>
    <w:uiPriority w:val="99"/>
    <w:semiHidden/>
    <w:unhideWhenUsed/>
    <w:rsid w:val="0027195C"/>
  </w:style>
  <w:style w:type="numbering" w:customStyle="1" w:styleId="NoList3251">
    <w:name w:val="No List3251"/>
    <w:next w:val="a5"/>
    <w:uiPriority w:val="99"/>
    <w:semiHidden/>
    <w:unhideWhenUsed/>
    <w:rsid w:val="0027195C"/>
  </w:style>
  <w:style w:type="numbering" w:customStyle="1" w:styleId="NoList4241">
    <w:name w:val="No List4241"/>
    <w:next w:val="a5"/>
    <w:uiPriority w:val="99"/>
    <w:semiHidden/>
    <w:unhideWhenUsed/>
    <w:rsid w:val="0027195C"/>
  </w:style>
  <w:style w:type="numbering" w:customStyle="1" w:styleId="NoList5141">
    <w:name w:val="No List5141"/>
    <w:next w:val="a5"/>
    <w:uiPriority w:val="99"/>
    <w:semiHidden/>
    <w:unhideWhenUsed/>
    <w:rsid w:val="0027195C"/>
  </w:style>
  <w:style w:type="numbering" w:customStyle="1" w:styleId="NoList21141">
    <w:name w:val="No List21141"/>
    <w:next w:val="a5"/>
    <w:uiPriority w:val="99"/>
    <w:semiHidden/>
    <w:unhideWhenUsed/>
    <w:rsid w:val="0027195C"/>
  </w:style>
  <w:style w:type="numbering" w:customStyle="1" w:styleId="NoList31141">
    <w:name w:val="No List31141"/>
    <w:next w:val="a5"/>
    <w:uiPriority w:val="99"/>
    <w:semiHidden/>
    <w:unhideWhenUsed/>
    <w:rsid w:val="0027195C"/>
  </w:style>
  <w:style w:type="numbering" w:customStyle="1" w:styleId="NoList41141">
    <w:name w:val="No List41141"/>
    <w:next w:val="a5"/>
    <w:uiPriority w:val="99"/>
    <w:semiHidden/>
    <w:unhideWhenUsed/>
    <w:rsid w:val="0027195C"/>
  </w:style>
  <w:style w:type="numbering" w:customStyle="1" w:styleId="NoList6141">
    <w:name w:val="No List6141"/>
    <w:next w:val="a5"/>
    <w:uiPriority w:val="99"/>
    <w:semiHidden/>
    <w:unhideWhenUsed/>
    <w:rsid w:val="0027195C"/>
  </w:style>
  <w:style w:type="numbering" w:customStyle="1" w:styleId="11141">
    <w:name w:val="无列表11141"/>
    <w:next w:val="a5"/>
    <w:semiHidden/>
    <w:rsid w:val="0027195C"/>
  </w:style>
  <w:style w:type="numbering" w:customStyle="1" w:styleId="NoList111141">
    <w:name w:val="No List111141"/>
    <w:next w:val="a5"/>
    <w:uiPriority w:val="99"/>
    <w:semiHidden/>
    <w:unhideWhenUsed/>
    <w:rsid w:val="0027195C"/>
  </w:style>
  <w:style w:type="numbering" w:customStyle="1" w:styleId="NoList7141">
    <w:name w:val="No List7141"/>
    <w:next w:val="a5"/>
    <w:uiPriority w:val="99"/>
    <w:semiHidden/>
    <w:unhideWhenUsed/>
    <w:rsid w:val="0027195C"/>
  </w:style>
  <w:style w:type="numbering" w:customStyle="1" w:styleId="NoList12141">
    <w:name w:val="No List12141"/>
    <w:next w:val="a5"/>
    <w:uiPriority w:val="99"/>
    <w:semiHidden/>
    <w:unhideWhenUsed/>
    <w:rsid w:val="0027195C"/>
  </w:style>
  <w:style w:type="numbering" w:customStyle="1" w:styleId="NoList22141">
    <w:name w:val="No List22141"/>
    <w:next w:val="a5"/>
    <w:uiPriority w:val="99"/>
    <w:semiHidden/>
    <w:unhideWhenUsed/>
    <w:rsid w:val="0027195C"/>
  </w:style>
  <w:style w:type="numbering" w:customStyle="1" w:styleId="NoList32141">
    <w:name w:val="No List32141"/>
    <w:next w:val="a5"/>
    <w:uiPriority w:val="99"/>
    <w:semiHidden/>
    <w:unhideWhenUsed/>
    <w:rsid w:val="0027195C"/>
  </w:style>
  <w:style w:type="numbering" w:customStyle="1" w:styleId="NoList841">
    <w:name w:val="No List841"/>
    <w:next w:val="a5"/>
    <w:uiPriority w:val="99"/>
    <w:semiHidden/>
    <w:unhideWhenUsed/>
    <w:rsid w:val="0027195C"/>
  </w:style>
  <w:style w:type="numbering" w:customStyle="1" w:styleId="NoList941">
    <w:name w:val="No List941"/>
    <w:next w:val="a5"/>
    <w:uiPriority w:val="99"/>
    <w:semiHidden/>
    <w:unhideWhenUsed/>
    <w:rsid w:val="0027195C"/>
  </w:style>
  <w:style w:type="numbering" w:customStyle="1" w:styleId="NoList8141">
    <w:name w:val="No List8141"/>
    <w:next w:val="a5"/>
    <w:uiPriority w:val="99"/>
    <w:semiHidden/>
    <w:unhideWhenUsed/>
    <w:rsid w:val="0027195C"/>
  </w:style>
  <w:style w:type="numbering" w:customStyle="1" w:styleId="NoList9131">
    <w:name w:val="No List9131"/>
    <w:next w:val="a5"/>
    <w:uiPriority w:val="99"/>
    <w:semiHidden/>
    <w:unhideWhenUsed/>
    <w:rsid w:val="0027195C"/>
  </w:style>
  <w:style w:type="numbering" w:customStyle="1" w:styleId="LFO1941">
    <w:name w:val="LFO1941"/>
    <w:basedOn w:val="a5"/>
    <w:rsid w:val="0027195C"/>
  </w:style>
  <w:style w:type="numbering" w:customStyle="1" w:styleId="NoList1031">
    <w:name w:val="No List1031"/>
    <w:next w:val="a5"/>
    <w:uiPriority w:val="99"/>
    <w:semiHidden/>
    <w:unhideWhenUsed/>
    <w:rsid w:val="0027195C"/>
  </w:style>
  <w:style w:type="numbering" w:customStyle="1" w:styleId="LFO19131">
    <w:name w:val="LFO19131"/>
    <w:basedOn w:val="a5"/>
    <w:rsid w:val="0027195C"/>
  </w:style>
  <w:style w:type="numbering" w:customStyle="1" w:styleId="12110">
    <w:name w:val="无列表1211"/>
    <w:next w:val="a5"/>
    <w:semiHidden/>
    <w:rsid w:val="0027195C"/>
  </w:style>
  <w:style w:type="numbering" w:customStyle="1" w:styleId="12111">
    <w:name w:val="リストなし1211"/>
    <w:next w:val="a5"/>
    <w:uiPriority w:val="99"/>
    <w:semiHidden/>
    <w:unhideWhenUsed/>
    <w:rsid w:val="0027195C"/>
  </w:style>
  <w:style w:type="numbering" w:customStyle="1" w:styleId="111112">
    <w:name w:val="リストなし11111"/>
    <w:next w:val="a5"/>
    <w:uiPriority w:val="99"/>
    <w:semiHidden/>
    <w:unhideWhenUsed/>
    <w:rsid w:val="0027195C"/>
  </w:style>
  <w:style w:type="numbering" w:customStyle="1" w:styleId="NoList1311">
    <w:name w:val="No List1311"/>
    <w:next w:val="a5"/>
    <w:uiPriority w:val="99"/>
    <w:semiHidden/>
    <w:unhideWhenUsed/>
    <w:rsid w:val="0027195C"/>
  </w:style>
  <w:style w:type="numbering" w:customStyle="1" w:styleId="NoList2311">
    <w:name w:val="No List2311"/>
    <w:next w:val="a5"/>
    <w:uiPriority w:val="99"/>
    <w:semiHidden/>
    <w:unhideWhenUsed/>
    <w:rsid w:val="0027195C"/>
  </w:style>
  <w:style w:type="numbering" w:customStyle="1" w:styleId="NoList3311">
    <w:name w:val="No List3311"/>
    <w:next w:val="a5"/>
    <w:uiPriority w:val="99"/>
    <w:semiHidden/>
    <w:unhideWhenUsed/>
    <w:rsid w:val="0027195C"/>
  </w:style>
  <w:style w:type="numbering" w:customStyle="1" w:styleId="NoList4311">
    <w:name w:val="No List4311"/>
    <w:next w:val="a5"/>
    <w:uiPriority w:val="99"/>
    <w:semiHidden/>
    <w:unhideWhenUsed/>
    <w:rsid w:val="0027195C"/>
  </w:style>
  <w:style w:type="numbering" w:customStyle="1" w:styleId="NoList5211">
    <w:name w:val="No List5211"/>
    <w:next w:val="a5"/>
    <w:uiPriority w:val="99"/>
    <w:semiHidden/>
    <w:unhideWhenUsed/>
    <w:rsid w:val="0027195C"/>
  </w:style>
  <w:style w:type="numbering" w:customStyle="1" w:styleId="NoList6211">
    <w:name w:val="No List6211"/>
    <w:next w:val="a5"/>
    <w:uiPriority w:val="99"/>
    <w:semiHidden/>
    <w:unhideWhenUsed/>
    <w:rsid w:val="0027195C"/>
  </w:style>
  <w:style w:type="numbering" w:customStyle="1" w:styleId="NoList7211">
    <w:name w:val="No List7211"/>
    <w:next w:val="a5"/>
    <w:uiPriority w:val="99"/>
    <w:semiHidden/>
    <w:unhideWhenUsed/>
    <w:rsid w:val="0027195C"/>
  </w:style>
  <w:style w:type="numbering" w:customStyle="1" w:styleId="NoList11211">
    <w:name w:val="No List11211"/>
    <w:next w:val="a5"/>
    <w:uiPriority w:val="99"/>
    <w:semiHidden/>
    <w:unhideWhenUsed/>
    <w:rsid w:val="0027195C"/>
  </w:style>
  <w:style w:type="numbering" w:customStyle="1" w:styleId="NoList21211">
    <w:name w:val="No List21211"/>
    <w:next w:val="a5"/>
    <w:uiPriority w:val="99"/>
    <w:semiHidden/>
    <w:unhideWhenUsed/>
    <w:rsid w:val="0027195C"/>
  </w:style>
  <w:style w:type="numbering" w:customStyle="1" w:styleId="NoList31211">
    <w:name w:val="No List31211"/>
    <w:next w:val="a5"/>
    <w:uiPriority w:val="99"/>
    <w:semiHidden/>
    <w:unhideWhenUsed/>
    <w:rsid w:val="0027195C"/>
  </w:style>
  <w:style w:type="numbering" w:customStyle="1" w:styleId="NoList41211">
    <w:name w:val="No List41211"/>
    <w:next w:val="a5"/>
    <w:uiPriority w:val="99"/>
    <w:semiHidden/>
    <w:unhideWhenUsed/>
    <w:rsid w:val="0027195C"/>
  </w:style>
  <w:style w:type="numbering" w:customStyle="1" w:styleId="NoList51111">
    <w:name w:val="No List51111"/>
    <w:next w:val="a5"/>
    <w:uiPriority w:val="99"/>
    <w:semiHidden/>
    <w:unhideWhenUsed/>
    <w:rsid w:val="0027195C"/>
  </w:style>
  <w:style w:type="numbering" w:customStyle="1" w:styleId="NoList61111">
    <w:name w:val="No List61111"/>
    <w:next w:val="a5"/>
    <w:uiPriority w:val="99"/>
    <w:semiHidden/>
    <w:unhideWhenUsed/>
    <w:rsid w:val="0027195C"/>
  </w:style>
  <w:style w:type="numbering" w:customStyle="1" w:styleId="NoList71111">
    <w:name w:val="No List71111"/>
    <w:next w:val="a5"/>
    <w:uiPriority w:val="99"/>
    <w:semiHidden/>
    <w:unhideWhenUsed/>
    <w:rsid w:val="0027195C"/>
  </w:style>
  <w:style w:type="numbering" w:customStyle="1" w:styleId="NoList81111">
    <w:name w:val="No List81111"/>
    <w:next w:val="a5"/>
    <w:uiPriority w:val="99"/>
    <w:semiHidden/>
    <w:unhideWhenUsed/>
    <w:rsid w:val="0027195C"/>
  </w:style>
  <w:style w:type="numbering" w:customStyle="1" w:styleId="NoList12211">
    <w:name w:val="No List12211"/>
    <w:next w:val="a5"/>
    <w:uiPriority w:val="99"/>
    <w:semiHidden/>
    <w:rsid w:val="0027195C"/>
  </w:style>
  <w:style w:type="numbering" w:customStyle="1" w:styleId="NoList111211">
    <w:name w:val="No List111211"/>
    <w:next w:val="a5"/>
    <w:uiPriority w:val="99"/>
    <w:semiHidden/>
    <w:unhideWhenUsed/>
    <w:rsid w:val="0027195C"/>
  </w:style>
  <w:style w:type="numbering" w:customStyle="1" w:styleId="112110">
    <w:name w:val="无列表11211"/>
    <w:next w:val="a5"/>
    <w:semiHidden/>
    <w:rsid w:val="0027195C"/>
  </w:style>
  <w:style w:type="numbering" w:customStyle="1" w:styleId="NoList22211">
    <w:name w:val="No List22211"/>
    <w:next w:val="a5"/>
    <w:uiPriority w:val="99"/>
    <w:semiHidden/>
    <w:unhideWhenUsed/>
    <w:rsid w:val="0027195C"/>
  </w:style>
  <w:style w:type="numbering" w:customStyle="1" w:styleId="NoList32211">
    <w:name w:val="No List32211"/>
    <w:next w:val="a5"/>
    <w:uiPriority w:val="99"/>
    <w:semiHidden/>
    <w:unhideWhenUsed/>
    <w:rsid w:val="0027195C"/>
  </w:style>
  <w:style w:type="numbering" w:customStyle="1" w:styleId="NoList42111">
    <w:name w:val="No List42111"/>
    <w:next w:val="a5"/>
    <w:uiPriority w:val="99"/>
    <w:semiHidden/>
    <w:unhideWhenUsed/>
    <w:rsid w:val="0027195C"/>
  </w:style>
  <w:style w:type="numbering" w:customStyle="1" w:styleId="NoList211111">
    <w:name w:val="No List211111"/>
    <w:next w:val="a5"/>
    <w:uiPriority w:val="99"/>
    <w:semiHidden/>
    <w:unhideWhenUsed/>
    <w:rsid w:val="0027195C"/>
  </w:style>
  <w:style w:type="numbering" w:customStyle="1" w:styleId="NoList311111">
    <w:name w:val="No List311111"/>
    <w:next w:val="a5"/>
    <w:uiPriority w:val="99"/>
    <w:semiHidden/>
    <w:unhideWhenUsed/>
    <w:rsid w:val="0027195C"/>
  </w:style>
  <w:style w:type="numbering" w:customStyle="1" w:styleId="NoList411111">
    <w:name w:val="No List411111"/>
    <w:next w:val="a5"/>
    <w:uiPriority w:val="99"/>
    <w:semiHidden/>
    <w:unhideWhenUsed/>
    <w:rsid w:val="0027195C"/>
  </w:style>
  <w:style w:type="numbering" w:customStyle="1" w:styleId="1111111">
    <w:name w:val="无列表1111111"/>
    <w:next w:val="a5"/>
    <w:semiHidden/>
    <w:rsid w:val="0027195C"/>
  </w:style>
  <w:style w:type="numbering" w:customStyle="1" w:styleId="NoList1111111">
    <w:name w:val="No List1111111"/>
    <w:next w:val="a5"/>
    <w:uiPriority w:val="99"/>
    <w:semiHidden/>
    <w:unhideWhenUsed/>
    <w:rsid w:val="0027195C"/>
  </w:style>
  <w:style w:type="numbering" w:customStyle="1" w:styleId="NoList121111">
    <w:name w:val="No List121111"/>
    <w:next w:val="a5"/>
    <w:uiPriority w:val="99"/>
    <w:semiHidden/>
    <w:unhideWhenUsed/>
    <w:rsid w:val="0027195C"/>
  </w:style>
  <w:style w:type="numbering" w:customStyle="1" w:styleId="NoList221111">
    <w:name w:val="No List221111"/>
    <w:next w:val="a5"/>
    <w:uiPriority w:val="99"/>
    <w:semiHidden/>
    <w:unhideWhenUsed/>
    <w:rsid w:val="0027195C"/>
  </w:style>
  <w:style w:type="numbering" w:customStyle="1" w:styleId="NoList321111">
    <w:name w:val="No List321111"/>
    <w:next w:val="a5"/>
    <w:uiPriority w:val="99"/>
    <w:semiHidden/>
    <w:unhideWhenUsed/>
    <w:rsid w:val="0027195C"/>
  </w:style>
  <w:style w:type="numbering" w:customStyle="1" w:styleId="NoList1411">
    <w:name w:val="No List1411"/>
    <w:next w:val="a5"/>
    <w:uiPriority w:val="99"/>
    <w:semiHidden/>
    <w:unhideWhenUsed/>
    <w:rsid w:val="0027195C"/>
  </w:style>
  <w:style w:type="numbering" w:customStyle="1" w:styleId="NoList1511">
    <w:name w:val="No List1511"/>
    <w:next w:val="a5"/>
    <w:uiPriority w:val="99"/>
    <w:semiHidden/>
    <w:unhideWhenUsed/>
    <w:rsid w:val="0027195C"/>
  </w:style>
  <w:style w:type="numbering" w:customStyle="1" w:styleId="NoList2411">
    <w:name w:val="No List2411"/>
    <w:next w:val="a5"/>
    <w:uiPriority w:val="99"/>
    <w:semiHidden/>
    <w:unhideWhenUsed/>
    <w:rsid w:val="0027195C"/>
  </w:style>
  <w:style w:type="numbering" w:customStyle="1" w:styleId="NoList3411">
    <w:name w:val="No List3411"/>
    <w:next w:val="a5"/>
    <w:uiPriority w:val="99"/>
    <w:semiHidden/>
    <w:unhideWhenUsed/>
    <w:rsid w:val="0027195C"/>
  </w:style>
  <w:style w:type="numbering" w:customStyle="1" w:styleId="NoList4411">
    <w:name w:val="No List4411"/>
    <w:next w:val="a5"/>
    <w:uiPriority w:val="99"/>
    <w:semiHidden/>
    <w:unhideWhenUsed/>
    <w:rsid w:val="0027195C"/>
  </w:style>
  <w:style w:type="numbering" w:customStyle="1" w:styleId="NoList5311">
    <w:name w:val="No List5311"/>
    <w:next w:val="a5"/>
    <w:uiPriority w:val="99"/>
    <w:semiHidden/>
    <w:unhideWhenUsed/>
    <w:rsid w:val="0027195C"/>
  </w:style>
  <w:style w:type="numbering" w:customStyle="1" w:styleId="NoList6311">
    <w:name w:val="No List6311"/>
    <w:next w:val="a5"/>
    <w:uiPriority w:val="99"/>
    <w:semiHidden/>
    <w:unhideWhenUsed/>
    <w:rsid w:val="0027195C"/>
  </w:style>
  <w:style w:type="numbering" w:customStyle="1" w:styleId="NoList7311">
    <w:name w:val="No List7311"/>
    <w:next w:val="a5"/>
    <w:uiPriority w:val="99"/>
    <w:semiHidden/>
    <w:unhideWhenUsed/>
    <w:rsid w:val="0027195C"/>
  </w:style>
  <w:style w:type="numbering" w:customStyle="1" w:styleId="NoList8211">
    <w:name w:val="No List8211"/>
    <w:next w:val="a5"/>
    <w:uiPriority w:val="99"/>
    <w:semiHidden/>
    <w:unhideWhenUsed/>
    <w:rsid w:val="0027195C"/>
  </w:style>
  <w:style w:type="numbering" w:customStyle="1" w:styleId="NoList9211">
    <w:name w:val="No List9211"/>
    <w:next w:val="a5"/>
    <w:uiPriority w:val="99"/>
    <w:semiHidden/>
    <w:unhideWhenUsed/>
    <w:rsid w:val="0027195C"/>
  </w:style>
  <w:style w:type="numbering" w:customStyle="1" w:styleId="NoList11311">
    <w:name w:val="No List11311"/>
    <w:next w:val="a5"/>
    <w:uiPriority w:val="99"/>
    <w:semiHidden/>
    <w:unhideWhenUsed/>
    <w:rsid w:val="0027195C"/>
  </w:style>
  <w:style w:type="numbering" w:customStyle="1" w:styleId="NoList21311">
    <w:name w:val="No List21311"/>
    <w:next w:val="a5"/>
    <w:uiPriority w:val="99"/>
    <w:semiHidden/>
    <w:unhideWhenUsed/>
    <w:rsid w:val="0027195C"/>
  </w:style>
  <w:style w:type="numbering" w:customStyle="1" w:styleId="NoList31311">
    <w:name w:val="No List31311"/>
    <w:next w:val="a5"/>
    <w:uiPriority w:val="99"/>
    <w:semiHidden/>
    <w:unhideWhenUsed/>
    <w:rsid w:val="0027195C"/>
  </w:style>
  <w:style w:type="numbering" w:customStyle="1" w:styleId="NoList41311">
    <w:name w:val="No List41311"/>
    <w:next w:val="a5"/>
    <w:uiPriority w:val="99"/>
    <w:semiHidden/>
    <w:unhideWhenUsed/>
    <w:rsid w:val="0027195C"/>
  </w:style>
  <w:style w:type="numbering" w:customStyle="1" w:styleId="NoList51211">
    <w:name w:val="No List51211"/>
    <w:next w:val="a5"/>
    <w:uiPriority w:val="99"/>
    <w:semiHidden/>
    <w:unhideWhenUsed/>
    <w:rsid w:val="0027195C"/>
  </w:style>
  <w:style w:type="numbering" w:customStyle="1" w:styleId="NoList61211">
    <w:name w:val="No List61211"/>
    <w:next w:val="a5"/>
    <w:uiPriority w:val="99"/>
    <w:semiHidden/>
    <w:unhideWhenUsed/>
    <w:rsid w:val="0027195C"/>
  </w:style>
  <w:style w:type="numbering" w:customStyle="1" w:styleId="NoList71211">
    <w:name w:val="No List71211"/>
    <w:next w:val="a5"/>
    <w:uiPriority w:val="99"/>
    <w:semiHidden/>
    <w:unhideWhenUsed/>
    <w:rsid w:val="0027195C"/>
  </w:style>
  <w:style w:type="numbering" w:customStyle="1" w:styleId="NoList81211">
    <w:name w:val="No List81211"/>
    <w:next w:val="a5"/>
    <w:uiPriority w:val="99"/>
    <w:semiHidden/>
    <w:unhideWhenUsed/>
    <w:rsid w:val="0027195C"/>
  </w:style>
  <w:style w:type="numbering" w:customStyle="1" w:styleId="NoList91111">
    <w:name w:val="No List91111"/>
    <w:next w:val="a5"/>
    <w:uiPriority w:val="99"/>
    <w:semiHidden/>
    <w:unhideWhenUsed/>
    <w:rsid w:val="0027195C"/>
  </w:style>
  <w:style w:type="numbering" w:customStyle="1" w:styleId="LFO19211">
    <w:name w:val="LFO19211"/>
    <w:basedOn w:val="a5"/>
    <w:rsid w:val="0027195C"/>
  </w:style>
  <w:style w:type="numbering" w:customStyle="1" w:styleId="NoList10111">
    <w:name w:val="No List10111"/>
    <w:next w:val="a5"/>
    <w:uiPriority w:val="99"/>
    <w:semiHidden/>
    <w:unhideWhenUsed/>
    <w:rsid w:val="0027195C"/>
  </w:style>
  <w:style w:type="numbering" w:customStyle="1" w:styleId="LFO191111">
    <w:name w:val="LFO191111"/>
    <w:basedOn w:val="a5"/>
    <w:rsid w:val="0027195C"/>
  </w:style>
  <w:style w:type="numbering" w:customStyle="1" w:styleId="NoList12311">
    <w:name w:val="No List12311"/>
    <w:next w:val="a5"/>
    <w:uiPriority w:val="99"/>
    <w:semiHidden/>
    <w:rsid w:val="0027195C"/>
  </w:style>
  <w:style w:type="numbering" w:customStyle="1" w:styleId="NoList111311">
    <w:name w:val="No List111311"/>
    <w:next w:val="a5"/>
    <w:uiPriority w:val="99"/>
    <w:semiHidden/>
    <w:unhideWhenUsed/>
    <w:rsid w:val="0027195C"/>
  </w:style>
  <w:style w:type="numbering" w:customStyle="1" w:styleId="13110">
    <w:name w:val="无列表1311"/>
    <w:next w:val="a5"/>
    <w:semiHidden/>
    <w:rsid w:val="0027195C"/>
  </w:style>
  <w:style w:type="numbering" w:customStyle="1" w:styleId="13111">
    <w:name w:val="リストなし1311"/>
    <w:next w:val="a5"/>
    <w:uiPriority w:val="99"/>
    <w:semiHidden/>
    <w:unhideWhenUsed/>
    <w:rsid w:val="0027195C"/>
  </w:style>
  <w:style w:type="numbering" w:customStyle="1" w:styleId="113110">
    <w:name w:val="无列表11311"/>
    <w:next w:val="a5"/>
    <w:semiHidden/>
    <w:rsid w:val="0027195C"/>
  </w:style>
  <w:style w:type="numbering" w:customStyle="1" w:styleId="112111">
    <w:name w:val="リストなし11211"/>
    <w:next w:val="a5"/>
    <w:uiPriority w:val="99"/>
    <w:semiHidden/>
    <w:unhideWhenUsed/>
    <w:rsid w:val="0027195C"/>
  </w:style>
  <w:style w:type="numbering" w:customStyle="1" w:styleId="NoList22311">
    <w:name w:val="No List22311"/>
    <w:next w:val="a5"/>
    <w:uiPriority w:val="99"/>
    <w:semiHidden/>
    <w:unhideWhenUsed/>
    <w:rsid w:val="0027195C"/>
  </w:style>
  <w:style w:type="numbering" w:customStyle="1" w:styleId="NoList32311">
    <w:name w:val="No List32311"/>
    <w:next w:val="a5"/>
    <w:uiPriority w:val="99"/>
    <w:semiHidden/>
    <w:unhideWhenUsed/>
    <w:rsid w:val="0027195C"/>
  </w:style>
  <w:style w:type="numbering" w:customStyle="1" w:styleId="NoList42211">
    <w:name w:val="No List42211"/>
    <w:next w:val="a5"/>
    <w:uiPriority w:val="99"/>
    <w:semiHidden/>
    <w:unhideWhenUsed/>
    <w:rsid w:val="0027195C"/>
  </w:style>
  <w:style w:type="numbering" w:customStyle="1" w:styleId="NoList211211">
    <w:name w:val="No List211211"/>
    <w:next w:val="a5"/>
    <w:uiPriority w:val="99"/>
    <w:semiHidden/>
    <w:unhideWhenUsed/>
    <w:rsid w:val="0027195C"/>
  </w:style>
  <w:style w:type="numbering" w:customStyle="1" w:styleId="NoList311211">
    <w:name w:val="No List311211"/>
    <w:next w:val="a5"/>
    <w:uiPriority w:val="99"/>
    <w:semiHidden/>
    <w:unhideWhenUsed/>
    <w:rsid w:val="0027195C"/>
  </w:style>
  <w:style w:type="numbering" w:customStyle="1" w:styleId="NoList411211">
    <w:name w:val="No List411211"/>
    <w:next w:val="a5"/>
    <w:uiPriority w:val="99"/>
    <w:semiHidden/>
    <w:unhideWhenUsed/>
    <w:rsid w:val="0027195C"/>
  </w:style>
  <w:style w:type="numbering" w:customStyle="1" w:styleId="111211">
    <w:name w:val="无列表111211"/>
    <w:next w:val="a5"/>
    <w:semiHidden/>
    <w:rsid w:val="0027195C"/>
  </w:style>
  <w:style w:type="numbering" w:customStyle="1" w:styleId="NoList1111211">
    <w:name w:val="No List1111211"/>
    <w:next w:val="a5"/>
    <w:uiPriority w:val="99"/>
    <w:semiHidden/>
    <w:unhideWhenUsed/>
    <w:rsid w:val="0027195C"/>
  </w:style>
  <w:style w:type="numbering" w:customStyle="1" w:styleId="NoList121211">
    <w:name w:val="No List121211"/>
    <w:next w:val="a5"/>
    <w:uiPriority w:val="99"/>
    <w:semiHidden/>
    <w:unhideWhenUsed/>
    <w:rsid w:val="0027195C"/>
  </w:style>
  <w:style w:type="numbering" w:customStyle="1" w:styleId="NoList221211">
    <w:name w:val="No List221211"/>
    <w:next w:val="a5"/>
    <w:uiPriority w:val="99"/>
    <w:semiHidden/>
    <w:unhideWhenUsed/>
    <w:rsid w:val="0027195C"/>
  </w:style>
  <w:style w:type="numbering" w:customStyle="1" w:styleId="NoList321211">
    <w:name w:val="No List321211"/>
    <w:next w:val="a5"/>
    <w:uiPriority w:val="99"/>
    <w:semiHidden/>
    <w:unhideWhenUsed/>
    <w:rsid w:val="0027195C"/>
  </w:style>
  <w:style w:type="numbering" w:customStyle="1" w:styleId="NoList1611">
    <w:name w:val="No List1611"/>
    <w:next w:val="a5"/>
    <w:uiPriority w:val="99"/>
    <w:semiHidden/>
    <w:unhideWhenUsed/>
    <w:rsid w:val="0027195C"/>
  </w:style>
  <w:style w:type="numbering" w:customStyle="1" w:styleId="NoList1711">
    <w:name w:val="No List1711"/>
    <w:next w:val="a5"/>
    <w:uiPriority w:val="99"/>
    <w:semiHidden/>
    <w:unhideWhenUsed/>
    <w:rsid w:val="0027195C"/>
  </w:style>
  <w:style w:type="numbering" w:customStyle="1" w:styleId="NoList2511">
    <w:name w:val="No List2511"/>
    <w:next w:val="a5"/>
    <w:uiPriority w:val="99"/>
    <w:semiHidden/>
    <w:unhideWhenUsed/>
    <w:rsid w:val="0027195C"/>
  </w:style>
  <w:style w:type="numbering" w:customStyle="1" w:styleId="NoList3511">
    <w:name w:val="No List3511"/>
    <w:next w:val="a5"/>
    <w:uiPriority w:val="99"/>
    <w:semiHidden/>
    <w:unhideWhenUsed/>
    <w:rsid w:val="0027195C"/>
  </w:style>
  <w:style w:type="numbering" w:customStyle="1" w:styleId="NoList4511">
    <w:name w:val="No List4511"/>
    <w:next w:val="a5"/>
    <w:uiPriority w:val="99"/>
    <w:semiHidden/>
    <w:unhideWhenUsed/>
    <w:rsid w:val="0027195C"/>
  </w:style>
  <w:style w:type="numbering" w:customStyle="1" w:styleId="NoList5411">
    <w:name w:val="No List5411"/>
    <w:next w:val="a5"/>
    <w:uiPriority w:val="99"/>
    <w:semiHidden/>
    <w:unhideWhenUsed/>
    <w:rsid w:val="0027195C"/>
  </w:style>
  <w:style w:type="numbering" w:customStyle="1" w:styleId="NoList6411">
    <w:name w:val="No List6411"/>
    <w:next w:val="a5"/>
    <w:uiPriority w:val="99"/>
    <w:semiHidden/>
    <w:unhideWhenUsed/>
    <w:rsid w:val="0027195C"/>
  </w:style>
  <w:style w:type="numbering" w:customStyle="1" w:styleId="NoList7411">
    <w:name w:val="No List7411"/>
    <w:next w:val="a5"/>
    <w:uiPriority w:val="99"/>
    <w:semiHidden/>
    <w:unhideWhenUsed/>
    <w:rsid w:val="0027195C"/>
  </w:style>
  <w:style w:type="numbering" w:customStyle="1" w:styleId="NoList8311">
    <w:name w:val="No List8311"/>
    <w:next w:val="a5"/>
    <w:uiPriority w:val="99"/>
    <w:semiHidden/>
    <w:unhideWhenUsed/>
    <w:rsid w:val="0027195C"/>
  </w:style>
  <w:style w:type="numbering" w:customStyle="1" w:styleId="NoList9311">
    <w:name w:val="No List9311"/>
    <w:next w:val="a5"/>
    <w:uiPriority w:val="99"/>
    <w:semiHidden/>
    <w:unhideWhenUsed/>
    <w:rsid w:val="0027195C"/>
  </w:style>
  <w:style w:type="numbering" w:customStyle="1" w:styleId="NoList11411">
    <w:name w:val="No List11411"/>
    <w:next w:val="a5"/>
    <w:uiPriority w:val="99"/>
    <w:semiHidden/>
    <w:unhideWhenUsed/>
    <w:rsid w:val="0027195C"/>
  </w:style>
  <w:style w:type="numbering" w:customStyle="1" w:styleId="NoList21411">
    <w:name w:val="No List21411"/>
    <w:next w:val="a5"/>
    <w:uiPriority w:val="99"/>
    <w:semiHidden/>
    <w:unhideWhenUsed/>
    <w:rsid w:val="0027195C"/>
  </w:style>
  <w:style w:type="numbering" w:customStyle="1" w:styleId="NoList31411">
    <w:name w:val="No List31411"/>
    <w:next w:val="a5"/>
    <w:uiPriority w:val="99"/>
    <w:semiHidden/>
    <w:unhideWhenUsed/>
    <w:rsid w:val="0027195C"/>
  </w:style>
  <w:style w:type="numbering" w:customStyle="1" w:styleId="NoList41411">
    <w:name w:val="No List41411"/>
    <w:next w:val="a5"/>
    <w:uiPriority w:val="99"/>
    <w:semiHidden/>
    <w:unhideWhenUsed/>
    <w:rsid w:val="0027195C"/>
  </w:style>
  <w:style w:type="numbering" w:customStyle="1" w:styleId="NoList51311">
    <w:name w:val="No List51311"/>
    <w:next w:val="a5"/>
    <w:uiPriority w:val="99"/>
    <w:semiHidden/>
    <w:unhideWhenUsed/>
    <w:rsid w:val="0027195C"/>
  </w:style>
  <w:style w:type="numbering" w:customStyle="1" w:styleId="NoList61311">
    <w:name w:val="No List61311"/>
    <w:next w:val="a5"/>
    <w:uiPriority w:val="99"/>
    <w:semiHidden/>
    <w:unhideWhenUsed/>
    <w:rsid w:val="0027195C"/>
  </w:style>
  <w:style w:type="numbering" w:customStyle="1" w:styleId="NoList71311">
    <w:name w:val="No List71311"/>
    <w:next w:val="a5"/>
    <w:uiPriority w:val="99"/>
    <w:semiHidden/>
    <w:unhideWhenUsed/>
    <w:rsid w:val="0027195C"/>
  </w:style>
  <w:style w:type="numbering" w:customStyle="1" w:styleId="NoList81311">
    <w:name w:val="No List81311"/>
    <w:next w:val="a5"/>
    <w:uiPriority w:val="99"/>
    <w:semiHidden/>
    <w:unhideWhenUsed/>
    <w:rsid w:val="0027195C"/>
  </w:style>
  <w:style w:type="numbering" w:customStyle="1" w:styleId="NoList91211">
    <w:name w:val="No List91211"/>
    <w:next w:val="a5"/>
    <w:uiPriority w:val="99"/>
    <w:semiHidden/>
    <w:unhideWhenUsed/>
    <w:rsid w:val="0027195C"/>
  </w:style>
  <w:style w:type="numbering" w:customStyle="1" w:styleId="LFO19311">
    <w:name w:val="LFO19311"/>
    <w:basedOn w:val="a5"/>
    <w:rsid w:val="0027195C"/>
  </w:style>
  <w:style w:type="numbering" w:customStyle="1" w:styleId="NoList10211">
    <w:name w:val="No List10211"/>
    <w:next w:val="a5"/>
    <w:uiPriority w:val="99"/>
    <w:semiHidden/>
    <w:unhideWhenUsed/>
    <w:rsid w:val="0027195C"/>
  </w:style>
  <w:style w:type="numbering" w:customStyle="1" w:styleId="LFO191211">
    <w:name w:val="LFO191211"/>
    <w:basedOn w:val="a5"/>
    <w:rsid w:val="0027195C"/>
  </w:style>
  <w:style w:type="numbering" w:customStyle="1" w:styleId="NoList12411">
    <w:name w:val="No List12411"/>
    <w:next w:val="a5"/>
    <w:uiPriority w:val="99"/>
    <w:semiHidden/>
    <w:rsid w:val="0027195C"/>
  </w:style>
  <w:style w:type="numbering" w:customStyle="1" w:styleId="NoList111411">
    <w:name w:val="No List111411"/>
    <w:next w:val="a5"/>
    <w:uiPriority w:val="99"/>
    <w:semiHidden/>
    <w:unhideWhenUsed/>
    <w:rsid w:val="0027195C"/>
  </w:style>
  <w:style w:type="numbering" w:customStyle="1" w:styleId="14110">
    <w:name w:val="无列表1411"/>
    <w:next w:val="a5"/>
    <w:semiHidden/>
    <w:rsid w:val="0027195C"/>
  </w:style>
  <w:style w:type="numbering" w:customStyle="1" w:styleId="14111">
    <w:name w:val="リストなし1411"/>
    <w:next w:val="a5"/>
    <w:uiPriority w:val="99"/>
    <w:semiHidden/>
    <w:unhideWhenUsed/>
    <w:rsid w:val="0027195C"/>
  </w:style>
  <w:style w:type="numbering" w:customStyle="1" w:styleId="114110">
    <w:name w:val="无列表11411"/>
    <w:next w:val="a5"/>
    <w:semiHidden/>
    <w:rsid w:val="0027195C"/>
  </w:style>
  <w:style w:type="numbering" w:customStyle="1" w:styleId="113111">
    <w:name w:val="リストなし11311"/>
    <w:next w:val="a5"/>
    <w:uiPriority w:val="99"/>
    <w:semiHidden/>
    <w:unhideWhenUsed/>
    <w:rsid w:val="0027195C"/>
  </w:style>
  <w:style w:type="numbering" w:customStyle="1" w:styleId="NoList22411">
    <w:name w:val="No List22411"/>
    <w:next w:val="a5"/>
    <w:uiPriority w:val="99"/>
    <w:semiHidden/>
    <w:unhideWhenUsed/>
    <w:rsid w:val="0027195C"/>
  </w:style>
  <w:style w:type="numbering" w:customStyle="1" w:styleId="NoList32411">
    <w:name w:val="No List32411"/>
    <w:next w:val="a5"/>
    <w:uiPriority w:val="99"/>
    <w:semiHidden/>
    <w:unhideWhenUsed/>
    <w:rsid w:val="0027195C"/>
  </w:style>
  <w:style w:type="numbering" w:customStyle="1" w:styleId="NoList42311">
    <w:name w:val="No List42311"/>
    <w:next w:val="a5"/>
    <w:uiPriority w:val="99"/>
    <w:semiHidden/>
    <w:unhideWhenUsed/>
    <w:rsid w:val="0027195C"/>
  </w:style>
  <w:style w:type="numbering" w:customStyle="1" w:styleId="NoList211311">
    <w:name w:val="No List211311"/>
    <w:next w:val="a5"/>
    <w:uiPriority w:val="99"/>
    <w:semiHidden/>
    <w:unhideWhenUsed/>
    <w:rsid w:val="0027195C"/>
  </w:style>
  <w:style w:type="numbering" w:customStyle="1" w:styleId="NoList311311">
    <w:name w:val="No List311311"/>
    <w:next w:val="a5"/>
    <w:uiPriority w:val="99"/>
    <w:semiHidden/>
    <w:unhideWhenUsed/>
    <w:rsid w:val="0027195C"/>
  </w:style>
  <w:style w:type="numbering" w:customStyle="1" w:styleId="NoList411311">
    <w:name w:val="No List411311"/>
    <w:next w:val="a5"/>
    <w:uiPriority w:val="99"/>
    <w:semiHidden/>
    <w:unhideWhenUsed/>
    <w:rsid w:val="0027195C"/>
  </w:style>
  <w:style w:type="numbering" w:customStyle="1" w:styleId="111311">
    <w:name w:val="无列表111311"/>
    <w:next w:val="a5"/>
    <w:semiHidden/>
    <w:rsid w:val="0027195C"/>
  </w:style>
  <w:style w:type="numbering" w:customStyle="1" w:styleId="NoList1111311">
    <w:name w:val="No List1111311"/>
    <w:next w:val="a5"/>
    <w:uiPriority w:val="99"/>
    <w:semiHidden/>
    <w:unhideWhenUsed/>
    <w:rsid w:val="0027195C"/>
  </w:style>
  <w:style w:type="numbering" w:customStyle="1" w:styleId="NoList121311">
    <w:name w:val="No List121311"/>
    <w:next w:val="a5"/>
    <w:uiPriority w:val="99"/>
    <w:semiHidden/>
    <w:unhideWhenUsed/>
    <w:rsid w:val="0027195C"/>
  </w:style>
  <w:style w:type="numbering" w:customStyle="1" w:styleId="NoList221311">
    <w:name w:val="No List221311"/>
    <w:next w:val="a5"/>
    <w:uiPriority w:val="99"/>
    <w:semiHidden/>
    <w:unhideWhenUsed/>
    <w:rsid w:val="0027195C"/>
  </w:style>
  <w:style w:type="numbering" w:customStyle="1" w:styleId="NoList321311">
    <w:name w:val="No List321311"/>
    <w:next w:val="a5"/>
    <w:uiPriority w:val="99"/>
    <w:semiHidden/>
    <w:unhideWhenUsed/>
    <w:rsid w:val="0027195C"/>
  </w:style>
  <w:style w:type="table" w:customStyle="1" w:styleId="222">
    <w:name w:val="网格型22"/>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7195C"/>
    <w:rPr>
      <w:rFonts w:ascii="Times New Roman" w:eastAsia="MS Mincho" w:hAnsi="Times New Roman"/>
      <w:lang w:val="en-US" w:eastAsia="en-US"/>
    </w:rPr>
    <w:tblPr/>
  </w:style>
  <w:style w:type="table" w:customStyle="1" w:styleId="Tabellengitternetz11121">
    <w:name w:val="Tabellengitternetz111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719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27195C"/>
  </w:style>
  <w:style w:type="table" w:customStyle="1" w:styleId="92">
    <w:name w:val="网格型9"/>
    <w:basedOn w:val="a4"/>
    <w:next w:val="afa"/>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7195C"/>
  </w:style>
  <w:style w:type="table" w:customStyle="1" w:styleId="390">
    <w:name w:val="网格型39"/>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7195C"/>
  </w:style>
  <w:style w:type="table" w:customStyle="1" w:styleId="280">
    <w:name w:val="古典型 28"/>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7195C"/>
  </w:style>
  <w:style w:type="table" w:customStyle="1" w:styleId="TableGrid47">
    <w:name w:val="Table Grid47"/>
    <w:basedOn w:val="a4"/>
    <w:next w:val="afa"/>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7195C"/>
  </w:style>
  <w:style w:type="table" w:customStyle="1" w:styleId="318">
    <w:name w:val="网格型318"/>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7195C"/>
  </w:style>
  <w:style w:type="table" w:customStyle="1" w:styleId="TableClassic218">
    <w:name w:val="Table Classic 218"/>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7195C"/>
  </w:style>
  <w:style w:type="numbering" w:customStyle="1" w:styleId="NoList37">
    <w:name w:val="No List37"/>
    <w:next w:val="a5"/>
    <w:uiPriority w:val="99"/>
    <w:semiHidden/>
    <w:unhideWhenUsed/>
    <w:rsid w:val="0027195C"/>
  </w:style>
  <w:style w:type="numbering" w:customStyle="1" w:styleId="NoList116">
    <w:name w:val="No List116"/>
    <w:next w:val="a5"/>
    <w:uiPriority w:val="99"/>
    <w:semiHidden/>
    <w:unhideWhenUsed/>
    <w:rsid w:val="0027195C"/>
  </w:style>
  <w:style w:type="numbering" w:customStyle="1" w:styleId="NoList47">
    <w:name w:val="No List47"/>
    <w:next w:val="a5"/>
    <w:uiPriority w:val="99"/>
    <w:semiHidden/>
    <w:unhideWhenUsed/>
    <w:rsid w:val="0027195C"/>
  </w:style>
  <w:style w:type="numbering" w:customStyle="1" w:styleId="NoList56">
    <w:name w:val="No List56"/>
    <w:next w:val="a5"/>
    <w:uiPriority w:val="99"/>
    <w:semiHidden/>
    <w:unhideWhenUsed/>
    <w:rsid w:val="0027195C"/>
  </w:style>
  <w:style w:type="numbering" w:customStyle="1" w:styleId="NoList1116">
    <w:name w:val="No List1116"/>
    <w:next w:val="a5"/>
    <w:uiPriority w:val="99"/>
    <w:semiHidden/>
    <w:unhideWhenUsed/>
    <w:rsid w:val="0027195C"/>
  </w:style>
  <w:style w:type="numbering" w:customStyle="1" w:styleId="NoList216">
    <w:name w:val="No List216"/>
    <w:next w:val="a5"/>
    <w:uiPriority w:val="99"/>
    <w:semiHidden/>
    <w:unhideWhenUsed/>
    <w:rsid w:val="0027195C"/>
  </w:style>
  <w:style w:type="numbering" w:customStyle="1" w:styleId="NoList316">
    <w:name w:val="No List316"/>
    <w:next w:val="a5"/>
    <w:uiPriority w:val="99"/>
    <w:semiHidden/>
    <w:unhideWhenUsed/>
    <w:rsid w:val="0027195C"/>
  </w:style>
  <w:style w:type="numbering" w:customStyle="1" w:styleId="NoList416">
    <w:name w:val="No List416"/>
    <w:next w:val="a5"/>
    <w:uiPriority w:val="99"/>
    <w:semiHidden/>
    <w:unhideWhenUsed/>
    <w:rsid w:val="0027195C"/>
  </w:style>
  <w:style w:type="numbering" w:customStyle="1" w:styleId="NoList66">
    <w:name w:val="No List66"/>
    <w:next w:val="a5"/>
    <w:uiPriority w:val="99"/>
    <w:semiHidden/>
    <w:unhideWhenUsed/>
    <w:rsid w:val="0027195C"/>
  </w:style>
  <w:style w:type="numbering" w:customStyle="1" w:styleId="NoList76">
    <w:name w:val="No List76"/>
    <w:next w:val="a5"/>
    <w:uiPriority w:val="99"/>
    <w:semiHidden/>
    <w:unhideWhenUsed/>
    <w:rsid w:val="0027195C"/>
  </w:style>
  <w:style w:type="table" w:customStyle="1" w:styleId="TableGrid127">
    <w:name w:val="Table Grid12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7195C"/>
  </w:style>
  <w:style w:type="table" w:customStyle="1" w:styleId="TableGrid1117">
    <w:name w:val="Table Grid1117"/>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7195C"/>
  </w:style>
  <w:style w:type="numbering" w:customStyle="1" w:styleId="NoList326">
    <w:name w:val="No List326"/>
    <w:next w:val="a5"/>
    <w:uiPriority w:val="99"/>
    <w:semiHidden/>
    <w:unhideWhenUsed/>
    <w:rsid w:val="0027195C"/>
  </w:style>
  <w:style w:type="table" w:customStyle="1" w:styleId="TableStyle14">
    <w:name w:val="Table Style14"/>
    <w:basedOn w:val="a4"/>
    <w:qFormat/>
    <w:rsid w:val="0027195C"/>
    <w:rPr>
      <w:rFonts w:ascii="Times New Roman" w:eastAsia="MS Mincho" w:hAnsi="Times New Roman"/>
      <w:lang w:val="en-US" w:eastAsia="en-US"/>
    </w:rPr>
    <w:tblPr/>
  </w:style>
  <w:style w:type="table" w:customStyle="1" w:styleId="TableGrid59">
    <w:name w:val="Table Grid59"/>
    <w:basedOn w:val="a4"/>
    <w:uiPriority w:val="39"/>
    <w:qFormat/>
    <w:rsid w:val="002719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719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7195C"/>
  </w:style>
  <w:style w:type="numbering" w:customStyle="1" w:styleId="NoList515">
    <w:name w:val="No List515"/>
    <w:next w:val="a5"/>
    <w:uiPriority w:val="99"/>
    <w:semiHidden/>
    <w:unhideWhenUsed/>
    <w:rsid w:val="0027195C"/>
  </w:style>
  <w:style w:type="numbering" w:customStyle="1" w:styleId="NoList2115">
    <w:name w:val="No List2115"/>
    <w:next w:val="a5"/>
    <w:uiPriority w:val="99"/>
    <w:semiHidden/>
    <w:unhideWhenUsed/>
    <w:rsid w:val="0027195C"/>
  </w:style>
  <w:style w:type="numbering" w:customStyle="1" w:styleId="NoList3115">
    <w:name w:val="No List3115"/>
    <w:next w:val="a5"/>
    <w:uiPriority w:val="99"/>
    <w:semiHidden/>
    <w:unhideWhenUsed/>
    <w:rsid w:val="0027195C"/>
  </w:style>
  <w:style w:type="numbering" w:customStyle="1" w:styleId="NoList4115">
    <w:name w:val="No List4115"/>
    <w:next w:val="a5"/>
    <w:uiPriority w:val="99"/>
    <w:semiHidden/>
    <w:unhideWhenUsed/>
    <w:rsid w:val="0027195C"/>
  </w:style>
  <w:style w:type="numbering" w:customStyle="1" w:styleId="NoList615">
    <w:name w:val="No List615"/>
    <w:next w:val="a5"/>
    <w:uiPriority w:val="99"/>
    <w:semiHidden/>
    <w:unhideWhenUsed/>
    <w:rsid w:val="0027195C"/>
  </w:style>
  <w:style w:type="table" w:customStyle="1" w:styleId="TableGrid416">
    <w:name w:val="Table Grid416"/>
    <w:basedOn w:val="a4"/>
    <w:next w:val="afa"/>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7195C"/>
  </w:style>
  <w:style w:type="numbering" w:customStyle="1" w:styleId="NoList11115">
    <w:name w:val="No List11115"/>
    <w:next w:val="a5"/>
    <w:uiPriority w:val="99"/>
    <w:semiHidden/>
    <w:unhideWhenUsed/>
    <w:rsid w:val="0027195C"/>
  </w:style>
  <w:style w:type="numbering" w:customStyle="1" w:styleId="NoList715">
    <w:name w:val="No List715"/>
    <w:next w:val="a5"/>
    <w:uiPriority w:val="99"/>
    <w:semiHidden/>
    <w:unhideWhenUsed/>
    <w:rsid w:val="0027195C"/>
  </w:style>
  <w:style w:type="table" w:customStyle="1" w:styleId="TableGrid1214">
    <w:name w:val="Table Grid1214"/>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7195C"/>
  </w:style>
  <w:style w:type="table" w:customStyle="1" w:styleId="TableGrid11114">
    <w:name w:val="Table Grid11114"/>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7195C"/>
  </w:style>
  <w:style w:type="numbering" w:customStyle="1" w:styleId="NoList3215">
    <w:name w:val="No List3215"/>
    <w:next w:val="a5"/>
    <w:uiPriority w:val="99"/>
    <w:semiHidden/>
    <w:unhideWhenUsed/>
    <w:rsid w:val="0027195C"/>
  </w:style>
  <w:style w:type="numbering" w:customStyle="1" w:styleId="NoList85">
    <w:name w:val="No List85"/>
    <w:next w:val="a5"/>
    <w:uiPriority w:val="99"/>
    <w:semiHidden/>
    <w:unhideWhenUsed/>
    <w:rsid w:val="0027195C"/>
  </w:style>
  <w:style w:type="table" w:customStyle="1" w:styleId="TableGrid718">
    <w:name w:val="Table Grid718"/>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7195C"/>
  </w:style>
  <w:style w:type="table" w:customStyle="1" w:styleId="TableGrid86">
    <w:name w:val="Table Grid86"/>
    <w:basedOn w:val="a4"/>
    <w:next w:val="afa"/>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7195C"/>
    <w:rPr>
      <w:rFonts w:ascii="Times New Roman" w:eastAsia="MS Mincho" w:hAnsi="Times New Roman"/>
      <w:lang w:val="en-US" w:eastAsia="en-US"/>
    </w:rPr>
    <w:tblPr/>
  </w:style>
  <w:style w:type="table" w:customStyle="1" w:styleId="TableGrid516">
    <w:name w:val="Table Grid516"/>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7195C"/>
  </w:style>
  <w:style w:type="numbering" w:customStyle="1" w:styleId="NoList914">
    <w:name w:val="No List914"/>
    <w:next w:val="a5"/>
    <w:uiPriority w:val="99"/>
    <w:semiHidden/>
    <w:unhideWhenUsed/>
    <w:rsid w:val="0027195C"/>
  </w:style>
  <w:style w:type="table" w:customStyle="1" w:styleId="TableGrid766">
    <w:name w:val="Table Grid766"/>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7195C"/>
  </w:style>
  <w:style w:type="numbering" w:customStyle="1" w:styleId="NoList104">
    <w:name w:val="No List104"/>
    <w:next w:val="a5"/>
    <w:uiPriority w:val="99"/>
    <w:semiHidden/>
    <w:unhideWhenUsed/>
    <w:rsid w:val="0027195C"/>
  </w:style>
  <w:style w:type="numbering" w:customStyle="1" w:styleId="LFO1914">
    <w:name w:val="LFO1914"/>
    <w:basedOn w:val="a5"/>
    <w:rsid w:val="0027195C"/>
  </w:style>
  <w:style w:type="table" w:customStyle="1" w:styleId="TableGrid229">
    <w:name w:val="Table Grid229"/>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7195C"/>
  </w:style>
  <w:style w:type="table" w:customStyle="1" w:styleId="322">
    <w:name w:val="网格型322"/>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7195C"/>
  </w:style>
  <w:style w:type="table" w:customStyle="1" w:styleId="TableClassic222">
    <w:name w:val="Table Classic 222"/>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7195C"/>
  </w:style>
  <w:style w:type="table" w:customStyle="1" w:styleId="TableClassic2116">
    <w:name w:val="Table Classic 2116"/>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7195C"/>
  </w:style>
  <w:style w:type="numbering" w:customStyle="1" w:styleId="NoList232">
    <w:name w:val="No List232"/>
    <w:next w:val="a5"/>
    <w:uiPriority w:val="99"/>
    <w:semiHidden/>
    <w:unhideWhenUsed/>
    <w:rsid w:val="0027195C"/>
  </w:style>
  <w:style w:type="table" w:customStyle="1" w:styleId="TableGrid426">
    <w:name w:val="Table Grid426"/>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7195C"/>
  </w:style>
  <w:style w:type="numbering" w:customStyle="1" w:styleId="NoList432">
    <w:name w:val="No List432"/>
    <w:next w:val="a5"/>
    <w:uiPriority w:val="99"/>
    <w:semiHidden/>
    <w:unhideWhenUsed/>
    <w:rsid w:val="0027195C"/>
  </w:style>
  <w:style w:type="numbering" w:customStyle="1" w:styleId="NoList522">
    <w:name w:val="No List522"/>
    <w:next w:val="a5"/>
    <w:uiPriority w:val="99"/>
    <w:semiHidden/>
    <w:unhideWhenUsed/>
    <w:rsid w:val="0027195C"/>
  </w:style>
  <w:style w:type="numbering" w:customStyle="1" w:styleId="NoList622">
    <w:name w:val="No List622"/>
    <w:next w:val="a5"/>
    <w:uiPriority w:val="99"/>
    <w:semiHidden/>
    <w:unhideWhenUsed/>
    <w:rsid w:val="0027195C"/>
  </w:style>
  <w:style w:type="numbering" w:customStyle="1" w:styleId="NoList722">
    <w:name w:val="No List722"/>
    <w:next w:val="a5"/>
    <w:uiPriority w:val="99"/>
    <w:semiHidden/>
    <w:unhideWhenUsed/>
    <w:rsid w:val="0027195C"/>
  </w:style>
  <w:style w:type="table" w:customStyle="1" w:styleId="TableGrid813">
    <w:name w:val="Table Grid813"/>
    <w:basedOn w:val="a4"/>
    <w:next w:val="afa"/>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7195C"/>
  </w:style>
  <w:style w:type="numbering" w:customStyle="1" w:styleId="NoList2122">
    <w:name w:val="No List2122"/>
    <w:next w:val="a5"/>
    <w:uiPriority w:val="99"/>
    <w:semiHidden/>
    <w:unhideWhenUsed/>
    <w:rsid w:val="0027195C"/>
  </w:style>
  <w:style w:type="table" w:customStyle="1" w:styleId="TableGrid4116">
    <w:name w:val="Table Grid4116"/>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7195C"/>
  </w:style>
  <w:style w:type="numbering" w:customStyle="1" w:styleId="NoList4122">
    <w:name w:val="No List4122"/>
    <w:next w:val="a5"/>
    <w:uiPriority w:val="99"/>
    <w:semiHidden/>
    <w:unhideWhenUsed/>
    <w:rsid w:val="0027195C"/>
  </w:style>
  <w:style w:type="numbering" w:customStyle="1" w:styleId="NoList5112">
    <w:name w:val="No List5112"/>
    <w:next w:val="a5"/>
    <w:uiPriority w:val="99"/>
    <w:semiHidden/>
    <w:unhideWhenUsed/>
    <w:rsid w:val="0027195C"/>
  </w:style>
  <w:style w:type="numbering" w:customStyle="1" w:styleId="NoList6112">
    <w:name w:val="No List6112"/>
    <w:next w:val="a5"/>
    <w:uiPriority w:val="99"/>
    <w:semiHidden/>
    <w:unhideWhenUsed/>
    <w:rsid w:val="0027195C"/>
  </w:style>
  <w:style w:type="numbering" w:customStyle="1" w:styleId="NoList7112">
    <w:name w:val="No List7112"/>
    <w:next w:val="a5"/>
    <w:uiPriority w:val="99"/>
    <w:semiHidden/>
    <w:unhideWhenUsed/>
    <w:rsid w:val="0027195C"/>
  </w:style>
  <w:style w:type="numbering" w:customStyle="1" w:styleId="NoList8112">
    <w:name w:val="No List8112"/>
    <w:next w:val="a5"/>
    <w:uiPriority w:val="99"/>
    <w:semiHidden/>
    <w:unhideWhenUsed/>
    <w:rsid w:val="0027195C"/>
  </w:style>
  <w:style w:type="table" w:customStyle="1" w:styleId="TableGrid1223">
    <w:name w:val="Table Grid1223"/>
    <w:basedOn w:val="a4"/>
    <w:next w:val="afa"/>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7195C"/>
  </w:style>
  <w:style w:type="numbering" w:customStyle="1" w:styleId="NoList11122">
    <w:name w:val="No List11122"/>
    <w:next w:val="a5"/>
    <w:uiPriority w:val="99"/>
    <w:semiHidden/>
    <w:unhideWhenUsed/>
    <w:rsid w:val="0027195C"/>
  </w:style>
  <w:style w:type="table" w:customStyle="1" w:styleId="TableGrid2216">
    <w:name w:val="Table Grid2216"/>
    <w:basedOn w:val="a4"/>
    <w:next w:val="afa"/>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7195C"/>
  </w:style>
  <w:style w:type="numbering" w:customStyle="1" w:styleId="NoList2222">
    <w:name w:val="No List2222"/>
    <w:next w:val="a5"/>
    <w:uiPriority w:val="99"/>
    <w:semiHidden/>
    <w:unhideWhenUsed/>
    <w:rsid w:val="0027195C"/>
  </w:style>
  <w:style w:type="numbering" w:customStyle="1" w:styleId="NoList3222">
    <w:name w:val="No List3222"/>
    <w:next w:val="a5"/>
    <w:uiPriority w:val="99"/>
    <w:semiHidden/>
    <w:unhideWhenUsed/>
    <w:rsid w:val="0027195C"/>
  </w:style>
  <w:style w:type="numbering" w:customStyle="1" w:styleId="NoList4212">
    <w:name w:val="No List4212"/>
    <w:next w:val="a5"/>
    <w:uiPriority w:val="99"/>
    <w:semiHidden/>
    <w:unhideWhenUsed/>
    <w:rsid w:val="0027195C"/>
  </w:style>
  <w:style w:type="numbering" w:customStyle="1" w:styleId="NoList21112">
    <w:name w:val="No List21112"/>
    <w:next w:val="a5"/>
    <w:uiPriority w:val="99"/>
    <w:semiHidden/>
    <w:unhideWhenUsed/>
    <w:rsid w:val="0027195C"/>
  </w:style>
  <w:style w:type="numbering" w:customStyle="1" w:styleId="NoList31112">
    <w:name w:val="No List31112"/>
    <w:next w:val="a5"/>
    <w:uiPriority w:val="99"/>
    <w:semiHidden/>
    <w:unhideWhenUsed/>
    <w:rsid w:val="0027195C"/>
  </w:style>
  <w:style w:type="numbering" w:customStyle="1" w:styleId="NoList41112">
    <w:name w:val="No List41112"/>
    <w:next w:val="a5"/>
    <w:uiPriority w:val="99"/>
    <w:semiHidden/>
    <w:unhideWhenUsed/>
    <w:rsid w:val="0027195C"/>
  </w:style>
  <w:style w:type="numbering" w:customStyle="1" w:styleId="111120">
    <w:name w:val="无列表11112"/>
    <w:next w:val="a5"/>
    <w:semiHidden/>
    <w:rsid w:val="0027195C"/>
  </w:style>
  <w:style w:type="numbering" w:customStyle="1" w:styleId="NoList111112">
    <w:name w:val="No List111112"/>
    <w:next w:val="a5"/>
    <w:uiPriority w:val="99"/>
    <w:semiHidden/>
    <w:unhideWhenUsed/>
    <w:rsid w:val="0027195C"/>
  </w:style>
  <w:style w:type="numbering" w:customStyle="1" w:styleId="NoList12112">
    <w:name w:val="No List12112"/>
    <w:next w:val="a5"/>
    <w:uiPriority w:val="99"/>
    <w:semiHidden/>
    <w:unhideWhenUsed/>
    <w:rsid w:val="0027195C"/>
  </w:style>
  <w:style w:type="numbering" w:customStyle="1" w:styleId="NoList22112">
    <w:name w:val="No List22112"/>
    <w:next w:val="a5"/>
    <w:uiPriority w:val="99"/>
    <w:semiHidden/>
    <w:unhideWhenUsed/>
    <w:rsid w:val="0027195C"/>
  </w:style>
  <w:style w:type="numbering" w:customStyle="1" w:styleId="NoList32112">
    <w:name w:val="No List32112"/>
    <w:next w:val="a5"/>
    <w:uiPriority w:val="99"/>
    <w:semiHidden/>
    <w:unhideWhenUsed/>
    <w:rsid w:val="0027195C"/>
  </w:style>
  <w:style w:type="numbering" w:customStyle="1" w:styleId="NoList142">
    <w:name w:val="No List142"/>
    <w:next w:val="a5"/>
    <w:uiPriority w:val="99"/>
    <w:semiHidden/>
    <w:unhideWhenUsed/>
    <w:rsid w:val="0027195C"/>
  </w:style>
  <w:style w:type="table" w:customStyle="1" w:styleId="TableGrid106">
    <w:name w:val="Table Grid106"/>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7195C"/>
  </w:style>
  <w:style w:type="numbering" w:customStyle="1" w:styleId="NoList242">
    <w:name w:val="No List242"/>
    <w:next w:val="a5"/>
    <w:uiPriority w:val="99"/>
    <w:semiHidden/>
    <w:unhideWhenUsed/>
    <w:rsid w:val="0027195C"/>
  </w:style>
  <w:style w:type="table" w:customStyle="1" w:styleId="TableGrid436">
    <w:name w:val="Table Grid436"/>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7195C"/>
  </w:style>
  <w:style w:type="table" w:customStyle="1" w:styleId="TableGrid526">
    <w:name w:val="Table Grid526"/>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7195C"/>
  </w:style>
  <w:style w:type="table" w:customStyle="1" w:styleId="TableGrid626">
    <w:name w:val="Table Grid626"/>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7195C"/>
  </w:style>
  <w:style w:type="numbering" w:customStyle="1" w:styleId="NoList632">
    <w:name w:val="No List632"/>
    <w:next w:val="a5"/>
    <w:uiPriority w:val="99"/>
    <w:semiHidden/>
    <w:unhideWhenUsed/>
    <w:rsid w:val="0027195C"/>
  </w:style>
  <w:style w:type="numbering" w:customStyle="1" w:styleId="NoList732">
    <w:name w:val="No List732"/>
    <w:next w:val="a5"/>
    <w:uiPriority w:val="99"/>
    <w:semiHidden/>
    <w:unhideWhenUsed/>
    <w:rsid w:val="0027195C"/>
  </w:style>
  <w:style w:type="numbering" w:customStyle="1" w:styleId="NoList822">
    <w:name w:val="No List822"/>
    <w:next w:val="a5"/>
    <w:uiPriority w:val="99"/>
    <w:semiHidden/>
    <w:unhideWhenUsed/>
    <w:rsid w:val="0027195C"/>
  </w:style>
  <w:style w:type="numbering" w:customStyle="1" w:styleId="NoList922">
    <w:name w:val="No List922"/>
    <w:next w:val="a5"/>
    <w:uiPriority w:val="99"/>
    <w:semiHidden/>
    <w:unhideWhenUsed/>
    <w:rsid w:val="0027195C"/>
  </w:style>
  <w:style w:type="table" w:customStyle="1" w:styleId="TableGrid823">
    <w:name w:val="Table Grid823"/>
    <w:basedOn w:val="a4"/>
    <w:next w:val="afa"/>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7195C"/>
  </w:style>
  <w:style w:type="numbering" w:customStyle="1" w:styleId="NoList2132">
    <w:name w:val="No List2132"/>
    <w:next w:val="a5"/>
    <w:uiPriority w:val="99"/>
    <w:semiHidden/>
    <w:unhideWhenUsed/>
    <w:rsid w:val="0027195C"/>
  </w:style>
  <w:style w:type="table" w:customStyle="1" w:styleId="TableGrid4126">
    <w:name w:val="Table Grid4126"/>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7195C"/>
  </w:style>
  <w:style w:type="numbering" w:customStyle="1" w:styleId="NoList4132">
    <w:name w:val="No List4132"/>
    <w:next w:val="a5"/>
    <w:uiPriority w:val="99"/>
    <w:semiHidden/>
    <w:unhideWhenUsed/>
    <w:rsid w:val="0027195C"/>
  </w:style>
  <w:style w:type="numbering" w:customStyle="1" w:styleId="NoList5122">
    <w:name w:val="No List5122"/>
    <w:next w:val="a5"/>
    <w:uiPriority w:val="99"/>
    <w:semiHidden/>
    <w:unhideWhenUsed/>
    <w:rsid w:val="0027195C"/>
  </w:style>
  <w:style w:type="numbering" w:customStyle="1" w:styleId="NoList6122">
    <w:name w:val="No List6122"/>
    <w:next w:val="a5"/>
    <w:uiPriority w:val="99"/>
    <w:semiHidden/>
    <w:unhideWhenUsed/>
    <w:rsid w:val="0027195C"/>
  </w:style>
  <w:style w:type="numbering" w:customStyle="1" w:styleId="NoList7122">
    <w:name w:val="No List7122"/>
    <w:next w:val="a5"/>
    <w:uiPriority w:val="99"/>
    <w:semiHidden/>
    <w:unhideWhenUsed/>
    <w:rsid w:val="0027195C"/>
  </w:style>
  <w:style w:type="numbering" w:customStyle="1" w:styleId="NoList8122">
    <w:name w:val="No List8122"/>
    <w:next w:val="a5"/>
    <w:uiPriority w:val="99"/>
    <w:semiHidden/>
    <w:unhideWhenUsed/>
    <w:rsid w:val="0027195C"/>
  </w:style>
  <w:style w:type="numbering" w:customStyle="1" w:styleId="NoList9112">
    <w:name w:val="No List9112"/>
    <w:next w:val="a5"/>
    <w:uiPriority w:val="99"/>
    <w:semiHidden/>
    <w:unhideWhenUsed/>
    <w:rsid w:val="0027195C"/>
  </w:style>
  <w:style w:type="numbering" w:customStyle="1" w:styleId="LFO1922">
    <w:name w:val="LFO1922"/>
    <w:basedOn w:val="a5"/>
    <w:rsid w:val="0027195C"/>
  </w:style>
  <w:style w:type="numbering" w:customStyle="1" w:styleId="NoList1012">
    <w:name w:val="No List1012"/>
    <w:next w:val="a5"/>
    <w:uiPriority w:val="99"/>
    <w:semiHidden/>
    <w:unhideWhenUsed/>
    <w:rsid w:val="0027195C"/>
  </w:style>
  <w:style w:type="numbering" w:customStyle="1" w:styleId="LFO19112">
    <w:name w:val="LFO19112"/>
    <w:basedOn w:val="a5"/>
    <w:rsid w:val="0027195C"/>
  </w:style>
  <w:style w:type="table" w:customStyle="1" w:styleId="TableGrid1233">
    <w:name w:val="Table Grid1233"/>
    <w:basedOn w:val="a4"/>
    <w:next w:val="afa"/>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7195C"/>
  </w:style>
  <w:style w:type="numbering" w:customStyle="1" w:styleId="NoList11132">
    <w:name w:val="No List11132"/>
    <w:next w:val="a5"/>
    <w:uiPriority w:val="99"/>
    <w:semiHidden/>
    <w:unhideWhenUsed/>
    <w:rsid w:val="0027195C"/>
  </w:style>
  <w:style w:type="table" w:customStyle="1" w:styleId="TableGrid2226">
    <w:name w:val="Table Grid2226"/>
    <w:basedOn w:val="a4"/>
    <w:next w:val="afa"/>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7195C"/>
  </w:style>
  <w:style w:type="numbering" w:customStyle="1" w:styleId="1321">
    <w:name w:val="リストなし132"/>
    <w:next w:val="a5"/>
    <w:uiPriority w:val="99"/>
    <w:semiHidden/>
    <w:unhideWhenUsed/>
    <w:rsid w:val="0027195C"/>
  </w:style>
  <w:style w:type="numbering" w:customStyle="1" w:styleId="1132">
    <w:name w:val="无列表1132"/>
    <w:next w:val="a5"/>
    <w:semiHidden/>
    <w:rsid w:val="0027195C"/>
  </w:style>
  <w:style w:type="numbering" w:customStyle="1" w:styleId="11220">
    <w:name w:val="リストなし1122"/>
    <w:next w:val="a5"/>
    <w:uiPriority w:val="99"/>
    <w:semiHidden/>
    <w:unhideWhenUsed/>
    <w:rsid w:val="0027195C"/>
  </w:style>
  <w:style w:type="numbering" w:customStyle="1" w:styleId="NoList2232">
    <w:name w:val="No List2232"/>
    <w:next w:val="a5"/>
    <w:uiPriority w:val="99"/>
    <w:semiHidden/>
    <w:unhideWhenUsed/>
    <w:rsid w:val="0027195C"/>
  </w:style>
  <w:style w:type="numbering" w:customStyle="1" w:styleId="NoList3232">
    <w:name w:val="No List3232"/>
    <w:next w:val="a5"/>
    <w:uiPriority w:val="99"/>
    <w:semiHidden/>
    <w:unhideWhenUsed/>
    <w:rsid w:val="0027195C"/>
  </w:style>
  <w:style w:type="numbering" w:customStyle="1" w:styleId="NoList4222">
    <w:name w:val="No List4222"/>
    <w:next w:val="a5"/>
    <w:uiPriority w:val="99"/>
    <w:semiHidden/>
    <w:unhideWhenUsed/>
    <w:rsid w:val="0027195C"/>
  </w:style>
  <w:style w:type="numbering" w:customStyle="1" w:styleId="NoList21122">
    <w:name w:val="No List21122"/>
    <w:next w:val="a5"/>
    <w:uiPriority w:val="99"/>
    <w:semiHidden/>
    <w:unhideWhenUsed/>
    <w:rsid w:val="0027195C"/>
  </w:style>
  <w:style w:type="numbering" w:customStyle="1" w:styleId="NoList31122">
    <w:name w:val="No List31122"/>
    <w:next w:val="a5"/>
    <w:uiPriority w:val="99"/>
    <w:semiHidden/>
    <w:unhideWhenUsed/>
    <w:rsid w:val="0027195C"/>
  </w:style>
  <w:style w:type="numbering" w:customStyle="1" w:styleId="NoList41122">
    <w:name w:val="No List41122"/>
    <w:next w:val="a5"/>
    <w:uiPriority w:val="99"/>
    <w:semiHidden/>
    <w:unhideWhenUsed/>
    <w:rsid w:val="0027195C"/>
  </w:style>
  <w:style w:type="numbering" w:customStyle="1" w:styleId="11122">
    <w:name w:val="无列表11122"/>
    <w:next w:val="a5"/>
    <w:semiHidden/>
    <w:rsid w:val="0027195C"/>
  </w:style>
  <w:style w:type="numbering" w:customStyle="1" w:styleId="NoList111122">
    <w:name w:val="No List111122"/>
    <w:next w:val="a5"/>
    <w:uiPriority w:val="99"/>
    <w:semiHidden/>
    <w:unhideWhenUsed/>
    <w:rsid w:val="0027195C"/>
  </w:style>
  <w:style w:type="numbering" w:customStyle="1" w:styleId="NoList12122">
    <w:name w:val="No List12122"/>
    <w:next w:val="a5"/>
    <w:uiPriority w:val="99"/>
    <w:semiHidden/>
    <w:unhideWhenUsed/>
    <w:rsid w:val="0027195C"/>
  </w:style>
  <w:style w:type="numbering" w:customStyle="1" w:styleId="NoList22122">
    <w:name w:val="No List22122"/>
    <w:next w:val="a5"/>
    <w:uiPriority w:val="99"/>
    <w:semiHidden/>
    <w:unhideWhenUsed/>
    <w:rsid w:val="0027195C"/>
  </w:style>
  <w:style w:type="numbering" w:customStyle="1" w:styleId="NoList32122">
    <w:name w:val="No List32122"/>
    <w:next w:val="a5"/>
    <w:uiPriority w:val="99"/>
    <w:semiHidden/>
    <w:unhideWhenUsed/>
    <w:rsid w:val="0027195C"/>
  </w:style>
  <w:style w:type="numbering" w:customStyle="1" w:styleId="NoList162">
    <w:name w:val="No List162"/>
    <w:next w:val="a5"/>
    <w:uiPriority w:val="99"/>
    <w:semiHidden/>
    <w:unhideWhenUsed/>
    <w:rsid w:val="0027195C"/>
  </w:style>
  <w:style w:type="table" w:customStyle="1" w:styleId="TableGrid156">
    <w:name w:val="Table Grid156"/>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7195C"/>
  </w:style>
  <w:style w:type="numbering" w:customStyle="1" w:styleId="NoList252">
    <w:name w:val="No List252"/>
    <w:next w:val="a5"/>
    <w:uiPriority w:val="99"/>
    <w:semiHidden/>
    <w:unhideWhenUsed/>
    <w:rsid w:val="0027195C"/>
  </w:style>
  <w:style w:type="table" w:customStyle="1" w:styleId="TableGrid446">
    <w:name w:val="Table Grid446"/>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7195C"/>
  </w:style>
  <w:style w:type="table" w:customStyle="1" w:styleId="TableGrid536">
    <w:name w:val="Table Grid536"/>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7195C"/>
  </w:style>
  <w:style w:type="table" w:customStyle="1" w:styleId="TableGrid636">
    <w:name w:val="Table Grid636"/>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7195C"/>
  </w:style>
  <w:style w:type="numbering" w:customStyle="1" w:styleId="NoList642">
    <w:name w:val="No List642"/>
    <w:next w:val="a5"/>
    <w:uiPriority w:val="99"/>
    <w:semiHidden/>
    <w:unhideWhenUsed/>
    <w:rsid w:val="0027195C"/>
  </w:style>
  <w:style w:type="numbering" w:customStyle="1" w:styleId="NoList742">
    <w:name w:val="No List742"/>
    <w:next w:val="a5"/>
    <w:uiPriority w:val="99"/>
    <w:semiHidden/>
    <w:unhideWhenUsed/>
    <w:rsid w:val="0027195C"/>
  </w:style>
  <w:style w:type="numbering" w:customStyle="1" w:styleId="NoList832">
    <w:name w:val="No List832"/>
    <w:next w:val="a5"/>
    <w:uiPriority w:val="99"/>
    <w:semiHidden/>
    <w:unhideWhenUsed/>
    <w:rsid w:val="0027195C"/>
  </w:style>
  <w:style w:type="numbering" w:customStyle="1" w:styleId="NoList932">
    <w:name w:val="No List932"/>
    <w:next w:val="a5"/>
    <w:uiPriority w:val="99"/>
    <w:semiHidden/>
    <w:unhideWhenUsed/>
    <w:rsid w:val="0027195C"/>
  </w:style>
  <w:style w:type="table" w:customStyle="1" w:styleId="TableGrid833">
    <w:name w:val="Table Grid833"/>
    <w:basedOn w:val="a4"/>
    <w:next w:val="afa"/>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7195C"/>
  </w:style>
  <w:style w:type="numbering" w:customStyle="1" w:styleId="NoList2142">
    <w:name w:val="No List2142"/>
    <w:next w:val="a5"/>
    <w:uiPriority w:val="99"/>
    <w:semiHidden/>
    <w:unhideWhenUsed/>
    <w:rsid w:val="0027195C"/>
  </w:style>
  <w:style w:type="table" w:customStyle="1" w:styleId="TableGrid4136">
    <w:name w:val="Table Grid4136"/>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7195C"/>
  </w:style>
  <w:style w:type="numbering" w:customStyle="1" w:styleId="NoList4142">
    <w:name w:val="No List4142"/>
    <w:next w:val="a5"/>
    <w:uiPriority w:val="99"/>
    <w:semiHidden/>
    <w:unhideWhenUsed/>
    <w:rsid w:val="0027195C"/>
  </w:style>
  <w:style w:type="numbering" w:customStyle="1" w:styleId="NoList5132">
    <w:name w:val="No List5132"/>
    <w:next w:val="a5"/>
    <w:uiPriority w:val="99"/>
    <w:semiHidden/>
    <w:unhideWhenUsed/>
    <w:rsid w:val="0027195C"/>
  </w:style>
  <w:style w:type="numbering" w:customStyle="1" w:styleId="NoList6132">
    <w:name w:val="No List6132"/>
    <w:next w:val="a5"/>
    <w:uiPriority w:val="99"/>
    <w:semiHidden/>
    <w:unhideWhenUsed/>
    <w:rsid w:val="0027195C"/>
  </w:style>
  <w:style w:type="numbering" w:customStyle="1" w:styleId="NoList7132">
    <w:name w:val="No List7132"/>
    <w:next w:val="a5"/>
    <w:uiPriority w:val="99"/>
    <w:semiHidden/>
    <w:unhideWhenUsed/>
    <w:rsid w:val="0027195C"/>
  </w:style>
  <w:style w:type="numbering" w:customStyle="1" w:styleId="NoList8132">
    <w:name w:val="No List8132"/>
    <w:next w:val="a5"/>
    <w:uiPriority w:val="99"/>
    <w:semiHidden/>
    <w:unhideWhenUsed/>
    <w:rsid w:val="0027195C"/>
  </w:style>
  <w:style w:type="numbering" w:customStyle="1" w:styleId="NoList9122">
    <w:name w:val="No List9122"/>
    <w:next w:val="a5"/>
    <w:uiPriority w:val="99"/>
    <w:semiHidden/>
    <w:unhideWhenUsed/>
    <w:rsid w:val="0027195C"/>
  </w:style>
  <w:style w:type="numbering" w:customStyle="1" w:styleId="LFO1932">
    <w:name w:val="LFO1932"/>
    <w:basedOn w:val="a5"/>
    <w:rsid w:val="0027195C"/>
  </w:style>
  <w:style w:type="numbering" w:customStyle="1" w:styleId="NoList1022">
    <w:name w:val="No List1022"/>
    <w:next w:val="a5"/>
    <w:uiPriority w:val="99"/>
    <w:semiHidden/>
    <w:unhideWhenUsed/>
    <w:rsid w:val="0027195C"/>
  </w:style>
  <w:style w:type="numbering" w:customStyle="1" w:styleId="LFO19122">
    <w:name w:val="LFO19122"/>
    <w:basedOn w:val="a5"/>
    <w:rsid w:val="0027195C"/>
  </w:style>
  <w:style w:type="table" w:customStyle="1" w:styleId="TableGrid1243">
    <w:name w:val="Table Grid1243"/>
    <w:basedOn w:val="a4"/>
    <w:next w:val="afa"/>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7195C"/>
  </w:style>
  <w:style w:type="numbering" w:customStyle="1" w:styleId="NoList11142">
    <w:name w:val="No List11142"/>
    <w:next w:val="a5"/>
    <w:uiPriority w:val="99"/>
    <w:semiHidden/>
    <w:unhideWhenUsed/>
    <w:rsid w:val="0027195C"/>
  </w:style>
  <w:style w:type="table" w:customStyle="1" w:styleId="TableGrid2236">
    <w:name w:val="Table Grid2236"/>
    <w:basedOn w:val="a4"/>
    <w:next w:val="afa"/>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7195C"/>
  </w:style>
  <w:style w:type="numbering" w:customStyle="1" w:styleId="1421">
    <w:name w:val="リストなし142"/>
    <w:next w:val="a5"/>
    <w:uiPriority w:val="99"/>
    <w:semiHidden/>
    <w:unhideWhenUsed/>
    <w:rsid w:val="0027195C"/>
  </w:style>
  <w:style w:type="numbering" w:customStyle="1" w:styleId="1142">
    <w:name w:val="无列表1142"/>
    <w:next w:val="a5"/>
    <w:semiHidden/>
    <w:rsid w:val="0027195C"/>
  </w:style>
  <w:style w:type="numbering" w:customStyle="1" w:styleId="11320">
    <w:name w:val="リストなし1132"/>
    <w:next w:val="a5"/>
    <w:uiPriority w:val="99"/>
    <w:semiHidden/>
    <w:unhideWhenUsed/>
    <w:rsid w:val="0027195C"/>
  </w:style>
  <w:style w:type="numbering" w:customStyle="1" w:styleId="NoList2242">
    <w:name w:val="No List2242"/>
    <w:next w:val="a5"/>
    <w:uiPriority w:val="99"/>
    <w:semiHidden/>
    <w:unhideWhenUsed/>
    <w:rsid w:val="0027195C"/>
  </w:style>
  <w:style w:type="numbering" w:customStyle="1" w:styleId="NoList3242">
    <w:name w:val="No List3242"/>
    <w:next w:val="a5"/>
    <w:uiPriority w:val="99"/>
    <w:semiHidden/>
    <w:unhideWhenUsed/>
    <w:rsid w:val="0027195C"/>
  </w:style>
  <w:style w:type="numbering" w:customStyle="1" w:styleId="NoList4232">
    <w:name w:val="No List4232"/>
    <w:next w:val="a5"/>
    <w:uiPriority w:val="99"/>
    <w:semiHidden/>
    <w:unhideWhenUsed/>
    <w:rsid w:val="0027195C"/>
  </w:style>
  <w:style w:type="numbering" w:customStyle="1" w:styleId="NoList21132">
    <w:name w:val="No List21132"/>
    <w:next w:val="a5"/>
    <w:uiPriority w:val="99"/>
    <w:semiHidden/>
    <w:unhideWhenUsed/>
    <w:rsid w:val="0027195C"/>
  </w:style>
  <w:style w:type="numbering" w:customStyle="1" w:styleId="NoList31132">
    <w:name w:val="No List31132"/>
    <w:next w:val="a5"/>
    <w:uiPriority w:val="99"/>
    <w:semiHidden/>
    <w:unhideWhenUsed/>
    <w:rsid w:val="0027195C"/>
  </w:style>
  <w:style w:type="numbering" w:customStyle="1" w:styleId="NoList41132">
    <w:name w:val="No List41132"/>
    <w:next w:val="a5"/>
    <w:uiPriority w:val="99"/>
    <w:semiHidden/>
    <w:unhideWhenUsed/>
    <w:rsid w:val="0027195C"/>
  </w:style>
  <w:style w:type="numbering" w:customStyle="1" w:styleId="11132">
    <w:name w:val="无列表11132"/>
    <w:next w:val="a5"/>
    <w:semiHidden/>
    <w:rsid w:val="0027195C"/>
  </w:style>
  <w:style w:type="numbering" w:customStyle="1" w:styleId="NoList111132">
    <w:name w:val="No List111132"/>
    <w:next w:val="a5"/>
    <w:uiPriority w:val="99"/>
    <w:semiHidden/>
    <w:unhideWhenUsed/>
    <w:rsid w:val="0027195C"/>
  </w:style>
  <w:style w:type="numbering" w:customStyle="1" w:styleId="NoList12132">
    <w:name w:val="No List12132"/>
    <w:next w:val="a5"/>
    <w:uiPriority w:val="99"/>
    <w:semiHidden/>
    <w:unhideWhenUsed/>
    <w:rsid w:val="0027195C"/>
  </w:style>
  <w:style w:type="numbering" w:customStyle="1" w:styleId="NoList22132">
    <w:name w:val="No List22132"/>
    <w:next w:val="a5"/>
    <w:uiPriority w:val="99"/>
    <w:semiHidden/>
    <w:unhideWhenUsed/>
    <w:rsid w:val="0027195C"/>
  </w:style>
  <w:style w:type="numbering" w:customStyle="1" w:styleId="NoList32132">
    <w:name w:val="No List32132"/>
    <w:next w:val="a5"/>
    <w:uiPriority w:val="99"/>
    <w:semiHidden/>
    <w:unhideWhenUsed/>
    <w:rsid w:val="0027195C"/>
  </w:style>
  <w:style w:type="table" w:customStyle="1" w:styleId="163">
    <w:name w:val="网格型16"/>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7195C"/>
  </w:style>
  <w:style w:type="numbering" w:customStyle="1" w:styleId="1520">
    <w:name w:val="无列表152"/>
    <w:next w:val="a5"/>
    <w:semiHidden/>
    <w:rsid w:val="0027195C"/>
  </w:style>
  <w:style w:type="numbering" w:customStyle="1" w:styleId="1521">
    <w:name w:val="リストなし152"/>
    <w:next w:val="a5"/>
    <w:uiPriority w:val="99"/>
    <w:semiHidden/>
    <w:unhideWhenUsed/>
    <w:rsid w:val="0027195C"/>
  </w:style>
  <w:style w:type="table" w:customStyle="1" w:styleId="2220">
    <w:name w:val="古典型 222"/>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7195C"/>
  </w:style>
  <w:style w:type="numbering" w:customStyle="1" w:styleId="11520">
    <w:name w:val="无列表1152"/>
    <w:next w:val="a5"/>
    <w:semiHidden/>
    <w:rsid w:val="0027195C"/>
  </w:style>
  <w:style w:type="numbering" w:customStyle="1" w:styleId="11420">
    <w:name w:val="リストなし1142"/>
    <w:next w:val="a5"/>
    <w:uiPriority w:val="99"/>
    <w:semiHidden/>
    <w:unhideWhenUsed/>
    <w:rsid w:val="0027195C"/>
  </w:style>
  <w:style w:type="table" w:customStyle="1" w:styleId="TableClassic2122">
    <w:name w:val="Table Classic 2122"/>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7195C"/>
  </w:style>
  <w:style w:type="numbering" w:customStyle="1" w:styleId="NoList362">
    <w:name w:val="No List362"/>
    <w:next w:val="a5"/>
    <w:uiPriority w:val="99"/>
    <w:semiHidden/>
    <w:unhideWhenUsed/>
    <w:rsid w:val="0027195C"/>
  </w:style>
  <w:style w:type="numbering" w:customStyle="1" w:styleId="NoList1152">
    <w:name w:val="No List1152"/>
    <w:next w:val="a5"/>
    <w:uiPriority w:val="99"/>
    <w:semiHidden/>
    <w:unhideWhenUsed/>
    <w:rsid w:val="0027195C"/>
  </w:style>
  <w:style w:type="numbering" w:customStyle="1" w:styleId="NoList462">
    <w:name w:val="No List462"/>
    <w:next w:val="a5"/>
    <w:uiPriority w:val="99"/>
    <w:semiHidden/>
    <w:unhideWhenUsed/>
    <w:rsid w:val="0027195C"/>
  </w:style>
  <w:style w:type="numbering" w:customStyle="1" w:styleId="NoList552">
    <w:name w:val="No List552"/>
    <w:next w:val="a5"/>
    <w:uiPriority w:val="99"/>
    <w:semiHidden/>
    <w:unhideWhenUsed/>
    <w:rsid w:val="0027195C"/>
  </w:style>
  <w:style w:type="numbering" w:customStyle="1" w:styleId="NoList11152">
    <w:name w:val="No List11152"/>
    <w:next w:val="a5"/>
    <w:uiPriority w:val="99"/>
    <w:semiHidden/>
    <w:unhideWhenUsed/>
    <w:rsid w:val="0027195C"/>
  </w:style>
  <w:style w:type="numbering" w:customStyle="1" w:styleId="NoList2152">
    <w:name w:val="No List2152"/>
    <w:next w:val="a5"/>
    <w:uiPriority w:val="99"/>
    <w:semiHidden/>
    <w:unhideWhenUsed/>
    <w:rsid w:val="0027195C"/>
  </w:style>
  <w:style w:type="numbering" w:customStyle="1" w:styleId="NoList3152">
    <w:name w:val="No List3152"/>
    <w:next w:val="a5"/>
    <w:uiPriority w:val="99"/>
    <w:semiHidden/>
    <w:unhideWhenUsed/>
    <w:rsid w:val="0027195C"/>
  </w:style>
  <w:style w:type="numbering" w:customStyle="1" w:styleId="NoList4152">
    <w:name w:val="No List4152"/>
    <w:next w:val="a5"/>
    <w:uiPriority w:val="99"/>
    <w:semiHidden/>
    <w:unhideWhenUsed/>
    <w:rsid w:val="0027195C"/>
  </w:style>
  <w:style w:type="numbering" w:customStyle="1" w:styleId="NoList652">
    <w:name w:val="No List652"/>
    <w:next w:val="a5"/>
    <w:uiPriority w:val="99"/>
    <w:semiHidden/>
    <w:unhideWhenUsed/>
    <w:rsid w:val="0027195C"/>
  </w:style>
  <w:style w:type="numbering" w:customStyle="1" w:styleId="NoList752">
    <w:name w:val="No List752"/>
    <w:next w:val="a5"/>
    <w:uiPriority w:val="99"/>
    <w:semiHidden/>
    <w:unhideWhenUsed/>
    <w:rsid w:val="0027195C"/>
  </w:style>
  <w:style w:type="numbering" w:customStyle="1" w:styleId="NoList1252">
    <w:name w:val="No List1252"/>
    <w:next w:val="a5"/>
    <w:uiPriority w:val="99"/>
    <w:semiHidden/>
    <w:unhideWhenUsed/>
    <w:rsid w:val="0027195C"/>
  </w:style>
  <w:style w:type="numbering" w:customStyle="1" w:styleId="NoList2252">
    <w:name w:val="No List2252"/>
    <w:next w:val="a5"/>
    <w:uiPriority w:val="99"/>
    <w:semiHidden/>
    <w:unhideWhenUsed/>
    <w:rsid w:val="0027195C"/>
  </w:style>
  <w:style w:type="numbering" w:customStyle="1" w:styleId="NoList3252">
    <w:name w:val="No List3252"/>
    <w:next w:val="a5"/>
    <w:uiPriority w:val="99"/>
    <w:semiHidden/>
    <w:unhideWhenUsed/>
    <w:rsid w:val="0027195C"/>
  </w:style>
  <w:style w:type="numbering" w:customStyle="1" w:styleId="NoList4242">
    <w:name w:val="No List4242"/>
    <w:next w:val="a5"/>
    <w:uiPriority w:val="99"/>
    <w:semiHidden/>
    <w:unhideWhenUsed/>
    <w:rsid w:val="0027195C"/>
  </w:style>
  <w:style w:type="numbering" w:customStyle="1" w:styleId="NoList5142">
    <w:name w:val="No List5142"/>
    <w:next w:val="a5"/>
    <w:uiPriority w:val="99"/>
    <w:semiHidden/>
    <w:unhideWhenUsed/>
    <w:rsid w:val="0027195C"/>
  </w:style>
  <w:style w:type="numbering" w:customStyle="1" w:styleId="NoList21142">
    <w:name w:val="No List21142"/>
    <w:next w:val="a5"/>
    <w:uiPriority w:val="99"/>
    <w:semiHidden/>
    <w:unhideWhenUsed/>
    <w:rsid w:val="0027195C"/>
  </w:style>
  <w:style w:type="numbering" w:customStyle="1" w:styleId="NoList31142">
    <w:name w:val="No List31142"/>
    <w:next w:val="a5"/>
    <w:uiPriority w:val="99"/>
    <w:semiHidden/>
    <w:unhideWhenUsed/>
    <w:rsid w:val="0027195C"/>
  </w:style>
  <w:style w:type="numbering" w:customStyle="1" w:styleId="NoList41142">
    <w:name w:val="No List41142"/>
    <w:next w:val="a5"/>
    <w:uiPriority w:val="99"/>
    <w:semiHidden/>
    <w:unhideWhenUsed/>
    <w:rsid w:val="0027195C"/>
  </w:style>
  <w:style w:type="numbering" w:customStyle="1" w:styleId="NoList6142">
    <w:name w:val="No List6142"/>
    <w:next w:val="a5"/>
    <w:uiPriority w:val="99"/>
    <w:semiHidden/>
    <w:unhideWhenUsed/>
    <w:rsid w:val="0027195C"/>
  </w:style>
  <w:style w:type="numbering" w:customStyle="1" w:styleId="11142">
    <w:name w:val="无列表11142"/>
    <w:next w:val="a5"/>
    <w:semiHidden/>
    <w:rsid w:val="0027195C"/>
  </w:style>
  <w:style w:type="numbering" w:customStyle="1" w:styleId="NoList111142">
    <w:name w:val="No List111142"/>
    <w:next w:val="a5"/>
    <w:uiPriority w:val="99"/>
    <w:semiHidden/>
    <w:unhideWhenUsed/>
    <w:rsid w:val="0027195C"/>
  </w:style>
  <w:style w:type="numbering" w:customStyle="1" w:styleId="NoList7142">
    <w:name w:val="No List7142"/>
    <w:next w:val="a5"/>
    <w:uiPriority w:val="99"/>
    <w:semiHidden/>
    <w:unhideWhenUsed/>
    <w:rsid w:val="0027195C"/>
  </w:style>
  <w:style w:type="numbering" w:customStyle="1" w:styleId="NoList12142">
    <w:name w:val="No List12142"/>
    <w:next w:val="a5"/>
    <w:uiPriority w:val="99"/>
    <w:semiHidden/>
    <w:unhideWhenUsed/>
    <w:rsid w:val="0027195C"/>
  </w:style>
  <w:style w:type="numbering" w:customStyle="1" w:styleId="NoList22142">
    <w:name w:val="No List22142"/>
    <w:next w:val="a5"/>
    <w:uiPriority w:val="99"/>
    <w:semiHidden/>
    <w:unhideWhenUsed/>
    <w:rsid w:val="0027195C"/>
  </w:style>
  <w:style w:type="numbering" w:customStyle="1" w:styleId="NoList32142">
    <w:name w:val="No List32142"/>
    <w:next w:val="a5"/>
    <w:uiPriority w:val="99"/>
    <w:semiHidden/>
    <w:unhideWhenUsed/>
    <w:rsid w:val="0027195C"/>
  </w:style>
  <w:style w:type="numbering" w:customStyle="1" w:styleId="NoList842">
    <w:name w:val="No List842"/>
    <w:next w:val="a5"/>
    <w:uiPriority w:val="99"/>
    <w:semiHidden/>
    <w:unhideWhenUsed/>
    <w:rsid w:val="0027195C"/>
  </w:style>
  <w:style w:type="numbering" w:customStyle="1" w:styleId="NoList942">
    <w:name w:val="No List942"/>
    <w:next w:val="a5"/>
    <w:uiPriority w:val="99"/>
    <w:semiHidden/>
    <w:unhideWhenUsed/>
    <w:rsid w:val="0027195C"/>
  </w:style>
  <w:style w:type="numbering" w:customStyle="1" w:styleId="NoList8142">
    <w:name w:val="No List8142"/>
    <w:next w:val="a5"/>
    <w:uiPriority w:val="99"/>
    <w:semiHidden/>
    <w:unhideWhenUsed/>
    <w:rsid w:val="0027195C"/>
  </w:style>
  <w:style w:type="numbering" w:customStyle="1" w:styleId="NoList9132">
    <w:name w:val="No List9132"/>
    <w:next w:val="a5"/>
    <w:uiPriority w:val="99"/>
    <w:semiHidden/>
    <w:unhideWhenUsed/>
    <w:rsid w:val="0027195C"/>
  </w:style>
  <w:style w:type="numbering" w:customStyle="1" w:styleId="LFO1942">
    <w:name w:val="LFO1942"/>
    <w:basedOn w:val="a5"/>
    <w:rsid w:val="0027195C"/>
  </w:style>
  <w:style w:type="numbering" w:customStyle="1" w:styleId="NoList1032">
    <w:name w:val="No List1032"/>
    <w:next w:val="a5"/>
    <w:uiPriority w:val="99"/>
    <w:semiHidden/>
    <w:unhideWhenUsed/>
    <w:rsid w:val="0027195C"/>
  </w:style>
  <w:style w:type="numbering" w:customStyle="1" w:styleId="LFO19132">
    <w:name w:val="LFO19132"/>
    <w:basedOn w:val="a5"/>
    <w:rsid w:val="0027195C"/>
  </w:style>
  <w:style w:type="numbering" w:customStyle="1" w:styleId="1212">
    <w:name w:val="无列表1212"/>
    <w:next w:val="a5"/>
    <w:semiHidden/>
    <w:rsid w:val="0027195C"/>
  </w:style>
  <w:style w:type="numbering" w:customStyle="1" w:styleId="12120">
    <w:name w:val="リストなし1212"/>
    <w:next w:val="a5"/>
    <w:uiPriority w:val="99"/>
    <w:semiHidden/>
    <w:unhideWhenUsed/>
    <w:rsid w:val="0027195C"/>
  </w:style>
  <w:style w:type="numbering" w:customStyle="1" w:styleId="111121">
    <w:name w:val="リストなし11112"/>
    <w:next w:val="a5"/>
    <w:uiPriority w:val="99"/>
    <w:semiHidden/>
    <w:unhideWhenUsed/>
    <w:rsid w:val="0027195C"/>
  </w:style>
  <w:style w:type="numbering" w:customStyle="1" w:styleId="NoList1312">
    <w:name w:val="No List1312"/>
    <w:next w:val="a5"/>
    <w:uiPriority w:val="99"/>
    <w:semiHidden/>
    <w:unhideWhenUsed/>
    <w:rsid w:val="0027195C"/>
  </w:style>
  <w:style w:type="numbering" w:customStyle="1" w:styleId="NoList2312">
    <w:name w:val="No List2312"/>
    <w:next w:val="a5"/>
    <w:uiPriority w:val="99"/>
    <w:semiHidden/>
    <w:unhideWhenUsed/>
    <w:rsid w:val="0027195C"/>
  </w:style>
  <w:style w:type="numbering" w:customStyle="1" w:styleId="NoList3312">
    <w:name w:val="No List3312"/>
    <w:next w:val="a5"/>
    <w:uiPriority w:val="99"/>
    <w:semiHidden/>
    <w:unhideWhenUsed/>
    <w:rsid w:val="0027195C"/>
  </w:style>
  <w:style w:type="numbering" w:customStyle="1" w:styleId="NoList4312">
    <w:name w:val="No List4312"/>
    <w:next w:val="a5"/>
    <w:uiPriority w:val="99"/>
    <w:semiHidden/>
    <w:unhideWhenUsed/>
    <w:rsid w:val="0027195C"/>
  </w:style>
  <w:style w:type="numbering" w:customStyle="1" w:styleId="NoList5212">
    <w:name w:val="No List5212"/>
    <w:next w:val="a5"/>
    <w:uiPriority w:val="99"/>
    <w:semiHidden/>
    <w:unhideWhenUsed/>
    <w:rsid w:val="0027195C"/>
  </w:style>
  <w:style w:type="numbering" w:customStyle="1" w:styleId="NoList6212">
    <w:name w:val="No List6212"/>
    <w:next w:val="a5"/>
    <w:uiPriority w:val="99"/>
    <w:semiHidden/>
    <w:unhideWhenUsed/>
    <w:rsid w:val="0027195C"/>
  </w:style>
  <w:style w:type="numbering" w:customStyle="1" w:styleId="NoList7212">
    <w:name w:val="No List7212"/>
    <w:next w:val="a5"/>
    <w:uiPriority w:val="99"/>
    <w:semiHidden/>
    <w:unhideWhenUsed/>
    <w:rsid w:val="0027195C"/>
  </w:style>
  <w:style w:type="numbering" w:customStyle="1" w:styleId="NoList11212">
    <w:name w:val="No List11212"/>
    <w:next w:val="a5"/>
    <w:uiPriority w:val="99"/>
    <w:semiHidden/>
    <w:unhideWhenUsed/>
    <w:rsid w:val="0027195C"/>
  </w:style>
  <w:style w:type="numbering" w:customStyle="1" w:styleId="NoList21212">
    <w:name w:val="No List21212"/>
    <w:next w:val="a5"/>
    <w:uiPriority w:val="99"/>
    <w:semiHidden/>
    <w:unhideWhenUsed/>
    <w:rsid w:val="0027195C"/>
  </w:style>
  <w:style w:type="numbering" w:customStyle="1" w:styleId="NoList31212">
    <w:name w:val="No List31212"/>
    <w:next w:val="a5"/>
    <w:uiPriority w:val="99"/>
    <w:semiHidden/>
    <w:unhideWhenUsed/>
    <w:rsid w:val="0027195C"/>
  </w:style>
  <w:style w:type="numbering" w:customStyle="1" w:styleId="NoList41212">
    <w:name w:val="No List41212"/>
    <w:next w:val="a5"/>
    <w:uiPriority w:val="99"/>
    <w:semiHidden/>
    <w:unhideWhenUsed/>
    <w:rsid w:val="0027195C"/>
  </w:style>
  <w:style w:type="numbering" w:customStyle="1" w:styleId="NoList51112">
    <w:name w:val="No List51112"/>
    <w:next w:val="a5"/>
    <w:uiPriority w:val="99"/>
    <w:semiHidden/>
    <w:unhideWhenUsed/>
    <w:rsid w:val="0027195C"/>
  </w:style>
  <w:style w:type="numbering" w:customStyle="1" w:styleId="NoList61112">
    <w:name w:val="No List61112"/>
    <w:next w:val="a5"/>
    <w:uiPriority w:val="99"/>
    <w:semiHidden/>
    <w:unhideWhenUsed/>
    <w:rsid w:val="0027195C"/>
  </w:style>
  <w:style w:type="numbering" w:customStyle="1" w:styleId="NoList71112">
    <w:name w:val="No List71112"/>
    <w:next w:val="a5"/>
    <w:uiPriority w:val="99"/>
    <w:semiHidden/>
    <w:unhideWhenUsed/>
    <w:rsid w:val="0027195C"/>
  </w:style>
  <w:style w:type="numbering" w:customStyle="1" w:styleId="NoList81112">
    <w:name w:val="No List81112"/>
    <w:next w:val="a5"/>
    <w:uiPriority w:val="99"/>
    <w:semiHidden/>
    <w:unhideWhenUsed/>
    <w:rsid w:val="0027195C"/>
  </w:style>
  <w:style w:type="numbering" w:customStyle="1" w:styleId="NoList12212">
    <w:name w:val="No List12212"/>
    <w:next w:val="a5"/>
    <w:uiPriority w:val="99"/>
    <w:semiHidden/>
    <w:rsid w:val="0027195C"/>
  </w:style>
  <w:style w:type="numbering" w:customStyle="1" w:styleId="NoList111212">
    <w:name w:val="No List111212"/>
    <w:next w:val="a5"/>
    <w:uiPriority w:val="99"/>
    <w:semiHidden/>
    <w:unhideWhenUsed/>
    <w:rsid w:val="0027195C"/>
  </w:style>
  <w:style w:type="numbering" w:customStyle="1" w:styleId="11212">
    <w:name w:val="无列表11212"/>
    <w:next w:val="a5"/>
    <w:semiHidden/>
    <w:rsid w:val="0027195C"/>
  </w:style>
  <w:style w:type="numbering" w:customStyle="1" w:styleId="NoList22212">
    <w:name w:val="No List22212"/>
    <w:next w:val="a5"/>
    <w:uiPriority w:val="99"/>
    <w:semiHidden/>
    <w:unhideWhenUsed/>
    <w:rsid w:val="0027195C"/>
  </w:style>
  <w:style w:type="numbering" w:customStyle="1" w:styleId="NoList32212">
    <w:name w:val="No List32212"/>
    <w:next w:val="a5"/>
    <w:uiPriority w:val="99"/>
    <w:semiHidden/>
    <w:unhideWhenUsed/>
    <w:rsid w:val="0027195C"/>
  </w:style>
  <w:style w:type="numbering" w:customStyle="1" w:styleId="NoList42112">
    <w:name w:val="No List42112"/>
    <w:next w:val="a5"/>
    <w:uiPriority w:val="99"/>
    <w:semiHidden/>
    <w:unhideWhenUsed/>
    <w:rsid w:val="0027195C"/>
  </w:style>
  <w:style w:type="numbering" w:customStyle="1" w:styleId="NoList211112">
    <w:name w:val="No List211112"/>
    <w:next w:val="a5"/>
    <w:uiPriority w:val="99"/>
    <w:semiHidden/>
    <w:unhideWhenUsed/>
    <w:rsid w:val="0027195C"/>
  </w:style>
  <w:style w:type="numbering" w:customStyle="1" w:styleId="NoList311112">
    <w:name w:val="No List311112"/>
    <w:next w:val="a5"/>
    <w:uiPriority w:val="99"/>
    <w:semiHidden/>
    <w:unhideWhenUsed/>
    <w:rsid w:val="0027195C"/>
  </w:style>
  <w:style w:type="numbering" w:customStyle="1" w:styleId="NoList411112">
    <w:name w:val="No List411112"/>
    <w:next w:val="a5"/>
    <w:uiPriority w:val="99"/>
    <w:semiHidden/>
    <w:unhideWhenUsed/>
    <w:rsid w:val="0027195C"/>
  </w:style>
  <w:style w:type="numbering" w:customStyle="1" w:styleId="1111120">
    <w:name w:val="无列表111112"/>
    <w:next w:val="a5"/>
    <w:semiHidden/>
    <w:rsid w:val="0027195C"/>
  </w:style>
  <w:style w:type="numbering" w:customStyle="1" w:styleId="NoList1111112">
    <w:name w:val="No List1111112"/>
    <w:next w:val="a5"/>
    <w:uiPriority w:val="99"/>
    <w:semiHidden/>
    <w:unhideWhenUsed/>
    <w:rsid w:val="0027195C"/>
  </w:style>
  <w:style w:type="numbering" w:customStyle="1" w:styleId="NoList121112">
    <w:name w:val="No List121112"/>
    <w:next w:val="a5"/>
    <w:uiPriority w:val="99"/>
    <w:semiHidden/>
    <w:unhideWhenUsed/>
    <w:rsid w:val="0027195C"/>
  </w:style>
  <w:style w:type="numbering" w:customStyle="1" w:styleId="NoList221112">
    <w:name w:val="No List221112"/>
    <w:next w:val="a5"/>
    <w:uiPriority w:val="99"/>
    <w:semiHidden/>
    <w:unhideWhenUsed/>
    <w:rsid w:val="0027195C"/>
  </w:style>
  <w:style w:type="numbering" w:customStyle="1" w:styleId="NoList321112">
    <w:name w:val="No List321112"/>
    <w:next w:val="a5"/>
    <w:uiPriority w:val="99"/>
    <w:semiHidden/>
    <w:unhideWhenUsed/>
    <w:rsid w:val="0027195C"/>
  </w:style>
  <w:style w:type="numbering" w:customStyle="1" w:styleId="NoList1412">
    <w:name w:val="No List1412"/>
    <w:next w:val="a5"/>
    <w:uiPriority w:val="99"/>
    <w:semiHidden/>
    <w:unhideWhenUsed/>
    <w:rsid w:val="0027195C"/>
  </w:style>
  <w:style w:type="numbering" w:customStyle="1" w:styleId="NoList1512">
    <w:name w:val="No List1512"/>
    <w:next w:val="a5"/>
    <w:uiPriority w:val="99"/>
    <w:semiHidden/>
    <w:unhideWhenUsed/>
    <w:rsid w:val="0027195C"/>
  </w:style>
  <w:style w:type="numbering" w:customStyle="1" w:styleId="NoList2412">
    <w:name w:val="No List2412"/>
    <w:next w:val="a5"/>
    <w:uiPriority w:val="99"/>
    <w:semiHidden/>
    <w:unhideWhenUsed/>
    <w:rsid w:val="0027195C"/>
  </w:style>
  <w:style w:type="numbering" w:customStyle="1" w:styleId="NoList3412">
    <w:name w:val="No List3412"/>
    <w:next w:val="a5"/>
    <w:uiPriority w:val="99"/>
    <w:semiHidden/>
    <w:unhideWhenUsed/>
    <w:rsid w:val="0027195C"/>
  </w:style>
  <w:style w:type="numbering" w:customStyle="1" w:styleId="NoList4412">
    <w:name w:val="No List4412"/>
    <w:next w:val="a5"/>
    <w:uiPriority w:val="99"/>
    <w:semiHidden/>
    <w:unhideWhenUsed/>
    <w:rsid w:val="0027195C"/>
  </w:style>
  <w:style w:type="numbering" w:customStyle="1" w:styleId="NoList5312">
    <w:name w:val="No List5312"/>
    <w:next w:val="a5"/>
    <w:uiPriority w:val="99"/>
    <w:semiHidden/>
    <w:unhideWhenUsed/>
    <w:rsid w:val="0027195C"/>
  </w:style>
  <w:style w:type="numbering" w:customStyle="1" w:styleId="NoList6312">
    <w:name w:val="No List6312"/>
    <w:next w:val="a5"/>
    <w:uiPriority w:val="99"/>
    <w:semiHidden/>
    <w:unhideWhenUsed/>
    <w:rsid w:val="0027195C"/>
  </w:style>
  <w:style w:type="numbering" w:customStyle="1" w:styleId="NoList7312">
    <w:name w:val="No List7312"/>
    <w:next w:val="a5"/>
    <w:uiPriority w:val="99"/>
    <w:semiHidden/>
    <w:unhideWhenUsed/>
    <w:rsid w:val="0027195C"/>
  </w:style>
  <w:style w:type="numbering" w:customStyle="1" w:styleId="NoList8212">
    <w:name w:val="No List8212"/>
    <w:next w:val="a5"/>
    <w:uiPriority w:val="99"/>
    <w:semiHidden/>
    <w:unhideWhenUsed/>
    <w:rsid w:val="0027195C"/>
  </w:style>
  <w:style w:type="numbering" w:customStyle="1" w:styleId="NoList9212">
    <w:name w:val="No List9212"/>
    <w:next w:val="a5"/>
    <w:uiPriority w:val="99"/>
    <w:semiHidden/>
    <w:unhideWhenUsed/>
    <w:rsid w:val="0027195C"/>
  </w:style>
  <w:style w:type="numbering" w:customStyle="1" w:styleId="NoList11312">
    <w:name w:val="No List11312"/>
    <w:next w:val="a5"/>
    <w:uiPriority w:val="99"/>
    <w:semiHidden/>
    <w:unhideWhenUsed/>
    <w:rsid w:val="0027195C"/>
  </w:style>
  <w:style w:type="numbering" w:customStyle="1" w:styleId="NoList21312">
    <w:name w:val="No List21312"/>
    <w:next w:val="a5"/>
    <w:uiPriority w:val="99"/>
    <w:semiHidden/>
    <w:unhideWhenUsed/>
    <w:rsid w:val="0027195C"/>
  </w:style>
  <w:style w:type="numbering" w:customStyle="1" w:styleId="NoList31312">
    <w:name w:val="No List31312"/>
    <w:next w:val="a5"/>
    <w:uiPriority w:val="99"/>
    <w:semiHidden/>
    <w:unhideWhenUsed/>
    <w:rsid w:val="0027195C"/>
  </w:style>
  <w:style w:type="numbering" w:customStyle="1" w:styleId="NoList41312">
    <w:name w:val="No List41312"/>
    <w:next w:val="a5"/>
    <w:uiPriority w:val="99"/>
    <w:semiHidden/>
    <w:unhideWhenUsed/>
    <w:rsid w:val="0027195C"/>
  </w:style>
  <w:style w:type="numbering" w:customStyle="1" w:styleId="NoList51212">
    <w:name w:val="No List51212"/>
    <w:next w:val="a5"/>
    <w:uiPriority w:val="99"/>
    <w:semiHidden/>
    <w:unhideWhenUsed/>
    <w:rsid w:val="0027195C"/>
  </w:style>
  <w:style w:type="numbering" w:customStyle="1" w:styleId="NoList61212">
    <w:name w:val="No List61212"/>
    <w:next w:val="a5"/>
    <w:uiPriority w:val="99"/>
    <w:semiHidden/>
    <w:unhideWhenUsed/>
    <w:rsid w:val="0027195C"/>
  </w:style>
  <w:style w:type="numbering" w:customStyle="1" w:styleId="NoList71212">
    <w:name w:val="No List71212"/>
    <w:next w:val="a5"/>
    <w:uiPriority w:val="99"/>
    <w:semiHidden/>
    <w:unhideWhenUsed/>
    <w:rsid w:val="0027195C"/>
  </w:style>
  <w:style w:type="numbering" w:customStyle="1" w:styleId="NoList81212">
    <w:name w:val="No List81212"/>
    <w:next w:val="a5"/>
    <w:uiPriority w:val="99"/>
    <w:semiHidden/>
    <w:unhideWhenUsed/>
    <w:rsid w:val="0027195C"/>
  </w:style>
  <w:style w:type="numbering" w:customStyle="1" w:styleId="NoList91112">
    <w:name w:val="No List91112"/>
    <w:next w:val="a5"/>
    <w:uiPriority w:val="99"/>
    <w:semiHidden/>
    <w:unhideWhenUsed/>
    <w:rsid w:val="0027195C"/>
  </w:style>
  <w:style w:type="numbering" w:customStyle="1" w:styleId="LFO19212">
    <w:name w:val="LFO19212"/>
    <w:basedOn w:val="a5"/>
    <w:rsid w:val="0027195C"/>
  </w:style>
  <w:style w:type="numbering" w:customStyle="1" w:styleId="NoList10112">
    <w:name w:val="No List10112"/>
    <w:next w:val="a5"/>
    <w:uiPriority w:val="99"/>
    <w:semiHidden/>
    <w:unhideWhenUsed/>
    <w:rsid w:val="0027195C"/>
  </w:style>
  <w:style w:type="numbering" w:customStyle="1" w:styleId="LFO191112">
    <w:name w:val="LFO191112"/>
    <w:basedOn w:val="a5"/>
    <w:rsid w:val="0027195C"/>
  </w:style>
  <w:style w:type="numbering" w:customStyle="1" w:styleId="NoList12312">
    <w:name w:val="No List12312"/>
    <w:next w:val="a5"/>
    <w:uiPriority w:val="99"/>
    <w:semiHidden/>
    <w:rsid w:val="0027195C"/>
  </w:style>
  <w:style w:type="numbering" w:customStyle="1" w:styleId="NoList111312">
    <w:name w:val="No List111312"/>
    <w:next w:val="a5"/>
    <w:uiPriority w:val="99"/>
    <w:semiHidden/>
    <w:unhideWhenUsed/>
    <w:rsid w:val="0027195C"/>
  </w:style>
  <w:style w:type="numbering" w:customStyle="1" w:styleId="1312">
    <w:name w:val="无列表1312"/>
    <w:next w:val="a5"/>
    <w:semiHidden/>
    <w:rsid w:val="0027195C"/>
  </w:style>
  <w:style w:type="numbering" w:customStyle="1" w:styleId="13120">
    <w:name w:val="リストなし1312"/>
    <w:next w:val="a5"/>
    <w:uiPriority w:val="99"/>
    <w:semiHidden/>
    <w:unhideWhenUsed/>
    <w:rsid w:val="0027195C"/>
  </w:style>
  <w:style w:type="numbering" w:customStyle="1" w:styleId="11312">
    <w:name w:val="无列表11312"/>
    <w:next w:val="a5"/>
    <w:semiHidden/>
    <w:rsid w:val="0027195C"/>
  </w:style>
  <w:style w:type="numbering" w:customStyle="1" w:styleId="112120">
    <w:name w:val="リストなし11212"/>
    <w:next w:val="a5"/>
    <w:uiPriority w:val="99"/>
    <w:semiHidden/>
    <w:unhideWhenUsed/>
    <w:rsid w:val="0027195C"/>
  </w:style>
  <w:style w:type="numbering" w:customStyle="1" w:styleId="NoList22312">
    <w:name w:val="No List22312"/>
    <w:next w:val="a5"/>
    <w:uiPriority w:val="99"/>
    <w:semiHidden/>
    <w:unhideWhenUsed/>
    <w:rsid w:val="0027195C"/>
  </w:style>
  <w:style w:type="numbering" w:customStyle="1" w:styleId="NoList32312">
    <w:name w:val="No List32312"/>
    <w:next w:val="a5"/>
    <w:uiPriority w:val="99"/>
    <w:semiHidden/>
    <w:unhideWhenUsed/>
    <w:rsid w:val="0027195C"/>
  </w:style>
  <w:style w:type="numbering" w:customStyle="1" w:styleId="NoList42212">
    <w:name w:val="No List42212"/>
    <w:next w:val="a5"/>
    <w:uiPriority w:val="99"/>
    <w:semiHidden/>
    <w:unhideWhenUsed/>
    <w:rsid w:val="0027195C"/>
  </w:style>
  <w:style w:type="numbering" w:customStyle="1" w:styleId="NoList211212">
    <w:name w:val="No List211212"/>
    <w:next w:val="a5"/>
    <w:uiPriority w:val="99"/>
    <w:semiHidden/>
    <w:unhideWhenUsed/>
    <w:rsid w:val="0027195C"/>
  </w:style>
  <w:style w:type="numbering" w:customStyle="1" w:styleId="NoList311212">
    <w:name w:val="No List311212"/>
    <w:next w:val="a5"/>
    <w:uiPriority w:val="99"/>
    <w:semiHidden/>
    <w:unhideWhenUsed/>
    <w:rsid w:val="0027195C"/>
  </w:style>
  <w:style w:type="numbering" w:customStyle="1" w:styleId="NoList411212">
    <w:name w:val="No List411212"/>
    <w:next w:val="a5"/>
    <w:uiPriority w:val="99"/>
    <w:semiHidden/>
    <w:unhideWhenUsed/>
    <w:rsid w:val="0027195C"/>
  </w:style>
  <w:style w:type="numbering" w:customStyle="1" w:styleId="111212">
    <w:name w:val="无列表111212"/>
    <w:next w:val="a5"/>
    <w:semiHidden/>
    <w:rsid w:val="0027195C"/>
  </w:style>
  <w:style w:type="numbering" w:customStyle="1" w:styleId="NoList1111212">
    <w:name w:val="No List1111212"/>
    <w:next w:val="a5"/>
    <w:uiPriority w:val="99"/>
    <w:semiHidden/>
    <w:unhideWhenUsed/>
    <w:rsid w:val="0027195C"/>
  </w:style>
  <w:style w:type="numbering" w:customStyle="1" w:styleId="NoList121212">
    <w:name w:val="No List121212"/>
    <w:next w:val="a5"/>
    <w:uiPriority w:val="99"/>
    <w:semiHidden/>
    <w:unhideWhenUsed/>
    <w:rsid w:val="0027195C"/>
  </w:style>
  <w:style w:type="numbering" w:customStyle="1" w:styleId="NoList221212">
    <w:name w:val="No List221212"/>
    <w:next w:val="a5"/>
    <w:uiPriority w:val="99"/>
    <w:semiHidden/>
    <w:unhideWhenUsed/>
    <w:rsid w:val="0027195C"/>
  </w:style>
  <w:style w:type="numbering" w:customStyle="1" w:styleId="NoList321212">
    <w:name w:val="No List321212"/>
    <w:next w:val="a5"/>
    <w:uiPriority w:val="99"/>
    <w:semiHidden/>
    <w:unhideWhenUsed/>
    <w:rsid w:val="0027195C"/>
  </w:style>
  <w:style w:type="numbering" w:customStyle="1" w:styleId="NoList1612">
    <w:name w:val="No List1612"/>
    <w:next w:val="a5"/>
    <w:uiPriority w:val="99"/>
    <w:semiHidden/>
    <w:unhideWhenUsed/>
    <w:rsid w:val="0027195C"/>
  </w:style>
  <w:style w:type="numbering" w:customStyle="1" w:styleId="NoList1712">
    <w:name w:val="No List1712"/>
    <w:next w:val="a5"/>
    <w:uiPriority w:val="99"/>
    <w:semiHidden/>
    <w:unhideWhenUsed/>
    <w:rsid w:val="0027195C"/>
  </w:style>
  <w:style w:type="numbering" w:customStyle="1" w:styleId="NoList2512">
    <w:name w:val="No List2512"/>
    <w:next w:val="a5"/>
    <w:uiPriority w:val="99"/>
    <w:semiHidden/>
    <w:unhideWhenUsed/>
    <w:rsid w:val="0027195C"/>
  </w:style>
  <w:style w:type="numbering" w:customStyle="1" w:styleId="NoList3512">
    <w:name w:val="No List3512"/>
    <w:next w:val="a5"/>
    <w:uiPriority w:val="99"/>
    <w:semiHidden/>
    <w:unhideWhenUsed/>
    <w:rsid w:val="0027195C"/>
  </w:style>
  <w:style w:type="numbering" w:customStyle="1" w:styleId="NoList4512">
    <w:name w:val="No List4512"/>
    <w:next w:val="a5"/>
    <w:uiPriority w:val="99"/>
    <w:semiHidden/>
    <w:unhideWhenUsed/>
    <w:rsid w:val="0027195C"/>
  </w:style>
  <w:style w:type="numbering" w:customStyle="1" w:styleId="NoList5412">
    <w:name w:val="No List5412"/>
    <w:next w:val="a5"/>
    <w:uiPriority w:val="99"/>
    <w:semiHidden/>
    <w:unhideWhenUsed/>
    <w:rsid w:val="0027195C"/>
  </w:style>
  <w:style w:type="numbering" w:customStyle="1" w:styleId="NoList6412">
    <w:name w:val="No List6412"/>
    <w:next w:val="a5"/>
    <w:uiPriority w:val="99"/>
    <w:semiHidden/>
    <w:unhideWhenUsed/>
    <w:rsid w:val="0027195C"/>
  </w:style>
  <w:style w:type="numbering" w:customStyle="1" w:styleId="NoList7412">
    <w:name w:val="No List7412"/>
    <w:next w:val="a5"/>
    <w:uiPriority w:val="99"/>
    <w:semiHidden/>
    <w:unhideWhenUsed/>
    <w:rsid w:val="0027195C"/>
  </w:style>
  <w:style w:type="numbering" w:customStyle="1" w:styleId="NoList8312">
    <w:name w:val="No List8312"/>
    <w:next w:val="a5"/>
    <w:uiPriority w:val="99"/>
    <w:semiHidden/>
    <w:unhideWhenUsed/>
    <w:rsid w:val="0027195C"/>
  </w:style>
  <w:style w:type="numbering" w:customStyle="1" w:styleId="NoList9312">
    <w:name w:val="No List9312"/>
    <w:next w:val="a5"/>
    <w:uiPriority w:val="99"/>
    <w:semiHidden/>
    <w:unhideWhenUsed/>
    <w:rsid w:val="0027195C"/>
  </w:style>
  <w:style w:type="numbering" w:customStyle="1" w:styleId="NoList11412">
    <w:name w:val="No List11412"/>
    <w:next w:val="a5"/>
    <w:uiPriority w:val="99"/>
    <w:semiHidden/>
    <w:unhideWhenUsed/>
    <w:rsid w:val="0027195C"/>
  </w:style>
  <w:style w:type="numbering" w:customStyle="1" w:styleId="NoList21412">
    <w:name w:val="No List21412"/>
    <w:next w:val="a5"/>
    <w:uiPriority w:val="99"/>
    <w:semiHidden/>
    <w:unhideWhenUsed/>
    <w:rsid w:val="0027195C"/>
  </w:style>
  <w:style w:type="numbering" w:customStyle="1" w:styleId="NoList31412">
    <w:name w:val="No List31412"/>
    <w:next w:val="a5"/>
    <w:uiPriority w:val="99"/>
    <w:semiHidden/>
    <w:unhideWhenUsed/>
    <w:rsid w:val="0027195C"/>
  </w:style>
  <w:style w:type="numbering" w:customStyle="1" w:styleId="NoList41412">
    <w:name w:val="No List41412"/>
    <w:next w:val="a5"/>
    <w:uiPriority w:val="99"/>
    <w:semiHidden/>
    <w:unhideWhenUsed/>
    <w:rsid w:val="0027195C"/>
  </w:style>
  <w:style w:type="numbering" w:customStyle="1" w:styleId="NoList51312">
    <w:name w:val="No List51312"/>
    <w:next w:val="a5"/>
    <w:uiPriority w:val="99"/>
    <w:semiHidden/>
    <w:unhideWhenUsed/>
    <w:rsid w:val="0027195C"/>
  </w:style>
  <w:style w:type="numbering" w:customStyle="1" w:styleId="NoList61312">
    <w:name w:val="No List61312"/>
    <w:next w:val="a5"/>
    <w:uiPriority w:val="99"/>
    <w:semiHidden/>
    <w:unhideWhenUsed/>
    <w:rsid w:val="0027195C"/>
  </w:style>
  <w:style w:type="numbering" w:customStyle="1" w:styleId="NoList71312">
    <w:name w:val="No List71312"/>
    <w:next w:val="a5"/>
    <w:uiPriority w:val="99"/>
    <w:semiHidden/>
    <w:unhideWhenUsed/>
    <w:rsid w:val="0027195C"/>
  </w:style>
  <w:style w:type="numbering" w:customStyle="1" w:styleId="NoList81312">
    <w:name w:val="No List81312"/>
    <w:next w:val="a5"/>
    <w:uiPriority w:val="99"/>
    <w:semiHidden/>
    <w:unhideWhenUsed/>
    <w:rsid w:val="0027195C"/>
  </w:style>
  <w:style w:type="numbering" w:customStyle="1" w:styleId="NoList91212">
    <w:name w:val="No List91212"/>
    <w:next w:val="a5"/>
    <w:uiPriority w:val="99"/>
    <w:semiHidden/>
    <w:unhideWhenUsed/>
    <w:rsid w:val="0027195C"/>
  </w:style>
  <w:style w:type="numbering" w:customStyle="1" w:styleId="LFO19312">
    <w:name w:val="LFO19312"/>
    <w:basedOn w:val="a5"/>
    <w:rsid w:val="0027195C"/>
  </w:style>
  <w:style w:type="numbering" w:customStyle="1" w:styleId="NoList10212">
    <w:name w:val="No List10212"/>
    <w:next w:val="a5"/>
    <w:uiPriority w:val="99"/>
    <w:semiHidden/>
    <w:unhideWhenUsed/>
    <w:rsid w:val="0027195C"/>
  </w:style>
  <w:style w:type="numbering" w:customStyle="1" w:styleId="LFO191212">
    <w:name w:val="LFO191212"/>
    <w:basedOn w:val="a5"/>
    <w:rsid w:val="0027195C"/>
  </w:style>
  <w:style w:type="numbering" w:customStyle="1" w:styleId="NoList12412">
    <w:name w:val="No List12412"/>
    <w:next w:val="a5"/>
    <w:uiPriority w:val="99"/>
    <w:semiHidden/>
    <w:rsid w:val="0027195C"/>
  </w:style>
  <w:style w:type="numbering" w:customStyle="1" w:styleId="NoList111412">
    <w:name w:val="No List111412"/>
    <w:next w:val="a5"/>
    <w:uiPriority w:val="99"/>
    <w:semiHidden/>
    <w:unhideWhenUsed/>
    <w:rsid w:val="0027195C"/>
  </w:style>
  <w:style w:type="numbering" w:customStyle="1" w:styleId="1412">
    <w:name w:val="无列表1412"/>
    <w:next w:val="a5"/>
    <w:semiHidden/>
    <w:rsid w:val="0027195C"/>
  </w:style>
  <w:style w:type="numbering" w:customStyle="1" w:styleId="14120">
    <w:name w:val="リストなし1412"/>
    <w:next w:val="a5"/>
    <w:uiPriority w:val="99"/>
    <w:semiHidden/>
    <w:unhideWhenUsed/>
    <w:rsid w:val="0027195C"/>
  </w:style>
  <w:style w:type="numbering" w:customStyle="1" w:styleId="11412">
    <w:name w:val="无列表11412"/>
    <w:next w:val="a5"/>
    <w:semiHidden/>
    <w:rsid w:val="0027195C"/>
  </w:style>
  <w:style w:type="numbering" w:customStyle="1" w:styleId="113120">
    <w:name w:val="リストなし11312"/>
    <w:next w:val="a5"/>
    <w:uiPriority w:val="99"/>
    <w:semiHidden/>
    <w:unhideWhenUsed/>
    <w:rsid w:val="0027195C"/>
  </w:style>
  <w:style w:type="numbering" w:customStyle="1" w:styleId="NoList22412">
    <w:name w:val="No List22412"/>
    <w:next w:val="a5"/>
    <w:uiPriority w:val="99"/>
    <w:semiHidden/>
    <w:unhideWhenUsed/>
    <w:rsid w:val="0027195C"/>
  </w:style>
  <w:style w:type="numbering" w:customStyle="1" w:styleId="NoList32412">
    <w:name w:val="No List32412"/>
    <w:next w:val="a5"/>
    <w:uiPriority w:val="99"/>
    <w:semiHidden/>
    <w:unhideWhenUsed/>
    <w:rsid w:val="0027195C"/>
  </w:style>
  <w:style w:type="numbering" w:customStyle="1" w:styleId="NoList42312">
    <w:name w:val="No List42312"/>
    <w:next w:val="a5"/>
    <w:uiPriority w:val="99"/>
    <w:semiHidden/>
    <w:unhideWhenUsed/>
    <w:rsid w:val="0027195C"/>
  </w:style>
  <w:style w:type="numbering" w:customStyle="1" w:styleId="NoList211312">
    <w:name w:val="No List211312"/>
    <w:next w:val="a5"/>
    <w:uiPriority w:val="99"/>
    <w:semiHidden/>
    <w:unhideWhenUsed/>
    <w:rsid w:val="0027195C"/>
  </w:style>
  <w:style w:type="numbering" w:customStyle="1" w:styleId="NoList311312">
    <w:name w:val="No List311312"/>
    <w:next w:val="a5"/>
    <w:uiPriority w:val="99"/>
    <w:semiHidden/>
    <w:unhideWhenUsed/>
    <w:rsid w:val="0027195C"/>
  </w:style>
  <w:style w:type="numbering" w:customStyle="1" w:styleId="NoList411312">
    <w:name w:val="No List411312"/>
    <w:next w:val="a5"/>
    <w:uiPriority w:val="99"/>
    <w:semiHidden/>
    <w:unhideWhenUsed/>
    <w:rsid w:val="0027195C"/>
  </w:style>
  <w:style w:type="numbering" w:customStyle="1" w:styleId="111312">
    <w:name w:val="无列表111312"/>
    <w:next w:val="a5"/>
    <w:semiHidden/>
    <w:rsid w:val="0027195C"/>
  </w:style>
  <w:style w:type="numbering" w:customStyle="1" w:styleId="NoList1111312">
    <w:name w:val="No List1111312"/>
    <w:next w:val="a5"/>
    <w:uiPriority w:val="99"/>
    <w:semiHidden/>
    <w:unhideWhenUsed/>
    <w:rsid w:val="0027195C"/>
  </w:style>
  <w:style w:type="numbering" w:customStyle="1" w:styleId="NoList121312">
    <w:name w:val="No List121312"/>
    <w:next w:val="a5"/>
    <w:uiPriority w:val="99"/>
    <w:semiHidden/>
    <w:unhideWhenUsed/>
    <w:rsid w:val="0027195C"/>
  </w:style>
  <w:style w:type="numbering" w:customStyle="1" w:styleId="NoList221312">
    <w:name w:val="No List221312"/>
    <w:next w:val="a5"/>
    <w:uiPriority w:val="99"/>
    <w:semiHidden/>
    <w:unhideWhenUsed/>
    <w:rsid w:val="0027195C"/>
  </w:style>
  <w:style w:type="numbering" w:customStyle="1" w:styleId="NoList321312">
    <w:name w:val="No List321312"/>
    <w:next w:val="a5"/>
    <w:uiPriority w:val="99"/>
    <w:semiHidden/>
    <w:unhideWhenUsed/>
    <w:rsid w:val="0027195C"/>
  </w:style>
  <w:style w:type="table" w:customStyle="1" w:styleId="1123">
    <w:name w:val="网格型112"/>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7195C"/>
    <w:rPr>
      <w:rFonts w:ascii="Times New Roman" w:eastAsia="MS Mincho" w:hAnsi="Times New Roman"/>
      <w:lang w:val="en-US" w:eastAsia="en-US"/>
    </w:rPr>
    <w:tblPr/>
  </w:style>
  <w:style w:type="table" w:customStyle="1" w:styleId="Tabellengitternetz11122">
    <w:name w:val="Tabellengitternetz1112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719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7195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7195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7195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27195C"/>
  </w:style>
  <w:style w:type="table" w:customStyle="1" w:styleId="Tabellenraster1">
    <w:name w:val="Tabellenraster1"/>
    <w:basedOn w:val="a4"/>
    <w:next w:val="afa"/>
    <w:qFormat/>
    <w:rsid w:val="002719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2719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7195C"/>
    <w:rPr>
      <w:color w:val="605E5C"/>
      <w:shd w:val="clear" w:color="auto" w:fill="E1DFDD"/>
    </w:rPr>
  </w:style>
  <w:style w:type="table" w:customStyle="1" w:styleId="117">
    <w:name w:val="网格型 11"/>
    <w:basedOn w:val="a4"/>
    <w:next w:val="1f2"/>
    <w:unhideWhenUsed/>
    <w:qFormat/>
    <w:rsid w:val="0027195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27195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719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27195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27195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7195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719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719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719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719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719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719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7195C"/>
    <w:rPr>
      <w:rFonts w:ascii="Times New Roman" w:eastAsia="MS Mincho" w:hAnsi="Times New Roman"/>
      <w:lang w:val="en-US" w:eastAsia="zh-CN"/>
    </w:rPr>
    <w:tblPr/>
  </w:style>
  <w:style w:type="table" w:customStyle="1" w:styleId="TableGrid7113">
    <w:name w:val="Table Grid7113"/>
    <w:basedOn w:val="a4"/>
    <w:uiPriority w:val="39"/>
    <w:qFormat/>
    <w:rsid w:val="002719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719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719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719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719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719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719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719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719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719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719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719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719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719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719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7195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719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719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7195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7195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7195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719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719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719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719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719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719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719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719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719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719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719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7195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7195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719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e"/>
    <w:uiPriority w:val="99"/>
    <w:qFormat/>
    <w:rsid w:val="0027195C"/>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27195C"/>
    <w:pPr>
      <w:keepLines/>
      <w:numPr>
        <w:numId w:val="22"/>
      </w:numPr>
      <w:autoSpaceDN w:val="0"/>
      <w:spacing w:after="0"/>
    </w:pPr>
    <w:rPr>
      <w:rFonts w:eastAsia="MS Mincho"/>
    </w:rPr>
  </w:style>
  <w:style w:type="character" w:customStyle="1" w:styleId="3GPPChar">
    <w:name w:val="3GPP 正文 Char"/>
    <w:link w:val="3GPP"/>
    <w:qFormat/>
    <w:locked/>
    <w:rsid w:val="0027195C"/>
    <w:rPr>
      <w:rFonts w:ascii="Times New Roman" w:hAnsi="Times New Roman"/>
      <w:lang w:val="en-GB" w:eastAsia="ja-JP"/>
    </w:rPr>
  </w:style>
  <w:style w:type="paragraph" w:customStyle="1" w:styleId="3GPP">
    <w:name w:val="3GPP 正文"/>
    <w:basedOn w:val="a2"/>
    <w:link w:val="3GPPChar"/>
    <w:qFormat/>
    <w:rsid w:val="0027195C"/>
    <w:pPr>
      <w:autoSpaceDN w:val="0"/>
    </w:pPr>
    <w:rPr>
      <w:lang w:eastAsia="ja-JP"/>
    </w:rPr>
  </w:style>
  <w:style w:type="paragraph" w:customStyle="1" w:styleId="00BodyText">
    <w:name w:val="00 BodyText"/>
    <w:basedOn w:val="a2"/>
    <w:uiPriority w:val="99"/>
    <w:qFormat/>
    <w:rsid w:val="0027195C"/>
    <w:pPr>
      <w:autoSpaceDN w:val="0"/>
      <w:spacing w:after="220"/>
    </w:pPr>
    <w:rPr>
      <w:rFonts w:ascii="Arial" w:eastAsia="맑은 고딕" w:hAnsi="Arial"/>
      <w:sz w:val="22"/>
      <w:lang w:val="en-US"/>
    </w:rPr>
  </w:style>
  <w:style w:type="paragraph" w:customStyle="1" w:styleId="afffa">
    <w:name w:val="??"/>
    <w:uiPriority w:val="99"/>
    <w:qFormat/>
    <w:rsid w:val="0027195C"/>
    <w:pPr>
      <w:widowControl w:val="0"/>
      <w:autoSpaceDN w:val="0"/>
    </w:pPr>
    <w:rPr>
      <w:rFonts w:ascii="Times New Roman" w:eastAsia="맑은 고딕" w:hAnsi="Times New Roman"/>
      <w:lang w:val="en-US" w:eastAsia="en-US"/>
    </w:rPr>
  </w:style>
  <w:style w:type="paragraph" w:customStyle="1" w:styleId="2f0">
    <w:name w:val="??? 2"/>
    <w:basedOn w:val="afffa"/>
    <w:next w:val="afffa"/>
    <w:uiPriority w:val="99"/>
    <w:qFormat/>
    <w:rsid w:val="0027195C"/>
    <w:pPr>
      <w:keepNext/>
    </w:pPr>
    <w:rPr>
      <w:rFonts w:ascii="Arial" w:hAnsi="Arial"/>
      <w:b/>
      <w:sz w:val="24"/>
    </w:rPr>
  </w:style>
  <w:style w:type="paragraph" w:customStyle="1" w:styleId="Norma">
    <w:name w:val="Norma"/>
    <w:basedOn w:val="11"/>
    <w:uiPriority w:val="99"/>
    <w:qFormat/>
    <w:rsid w:val="0027195C"/>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27195C"/>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27195C"/>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271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7195C"/>
    <w:rPr>
      <w:rFonts w:ascii="Arial" w:eastAsia="MS Mincho" w:hAnsi="Arial" w:cs="Arial"/>
    </w:rPr>
  </w:style>
  <w:style w:type="paragraph" w:customStyle="1" w:styleId="BodyBest">
    <w:name w:val="BodyBest"/>
    <w:basedOn w:val="a2"/>
    <w:link w:val="BodyBestChar"/>
    <w:qFormat/>
    <w:rsid w:val="0027195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27195C"/>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27195C"/>
    <w:rPr>
      <w:rFonts w:ascii="Arial" w:eastAsia="맑은 고딕" w:hAnsi="Arial" w:cs="Arial"/>
      <w:i/>
      <w:color w:val="7F7F7F"/>
      <w:spacing w:val="2"/>
      <w:sz w:val="18"/>
      <w:szCs w:val="18"/>
    </w:rPr>
  </w:style>
  <w:style w:type="paragraph" w:customStyle="1" w:styleId="IvDInstructiontext">
    <w:name w:val="IvD Instructiontext"/>
    <w:basedOn w:val="afe"/>
    <w:link w:val="IvDInstructiontextChar"/>
    <w:uiPriority w:val="99"/>
    <w:qFormat/>
    <w:rsid w:val="002719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27195C"/>
    <w:rPr>
      <w:rFonts w:ascii="Arial" w:eastAsia="맑은 고딕" w:hAnsi="Arial" w:cs="Arial"/>
      <w:spacing w:val="2"/>
    </w:rPr>
  </w:style>
  <w:style w:type="paragraph" w:customStyle="1" w:styleId="IvDbodytext">
    <w:name w:val="IvD bodytext"/>
    <w:basedOn w:val="afe"/>
    <w:link w:val="IvDbodytextChar"/>
    <w:qFormat/>
    <w:rsid w:val="002719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lang w:val="fr-FR" w:eastAsia="fr-FR"/>
    </w:rPr>
  </w:style>
  <w:style w:type="paragraph" w:customStyle="1" w:styleId="AC0">
    <w:name w:val="AC"/>
    <w:basedOn w:val="a2"/>
    <w:uiPriority w:val="99"/>
    <w:qFormat/>
    <w:rsid w:val="0027195C"/>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27195C"/>
    <w:rPr>
      <w:lang w:val="en-GB" w:eastAsia="ja-JP" w:bidi="ar-SA"/>
    </w:rPr>
  </w:style>
  <w:style w:type="character" w:customStyle="1" w:styleId="tgc">
    <w:name w:val="_tgc"/>
    <w:qFormat/>
    <w:rsid w:val="0027195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7195C"/>
    <w:rPr>
      <w:rFonts w:ascii="Arial" w:hAnsi="Arial" w:cs="Arial" w:hint="default"/>
      <w:sz w:val="28"/>
      <w:lang w:val="en-GB" w:eastAsia="en-US"/>
    </w:rPr>
  </w:style>
  <w:style w:type="table" w:customStyle="1" w:styleId="TableClassic23">
    <w:name w:val="Table Classic 23"/>
    <w:basedOn w:val="a4"/>
    <w:semiHidden/>
    <w:qFormat/>
    <w:rsid w:val="002719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719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719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719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7195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7195C"/>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7195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7195C"/>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7195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7195C"/>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7195C"/>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7195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719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719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719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719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7195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719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719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719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719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719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719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719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719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719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719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719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719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7195C"/>
    <w:rPr>
      <w:rFonts w:ascii="Times New Roman" w:eastAsia="MS Mincho" w:hAnsi="Times New Roman"/>
      <w:lang w:val="en-US" w:eastAsia="en-US"/>
    </w:rPr>
    <w:tblPr/>
  </w:style>
  <w:style w:type="table" w:customStyle="1" w:styleId="TableGrid67">
    <w:name w:val="Table Grid67"/>
    <w:basedOn w:val="a4"/>
    <w:qFormat/>
    <w:rsid w:val="002719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7195C"/>
    <w:rPr>
      <w:rFonts w:ascii="Times New Roman" w:eastAsia="MS Mincho" w:hAnsi="Times New Roman"/>
      <w:lang w:val="en-US" w:eastAsia="en-US"/>
    </w:rPr>
    <w:tblPr/>
  </w:style>
  <w:style w:type="table" w:customStyle="1" w:styleId="Tabellengitternetz123">
    <w:name w:val="Tabellengitternetz1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7195C"/>
    <w:rPr>
      <w:rFonts w:ascii="Times New Roman" w:eastAsia="MS Mincho" w:hAnsi="Times New Roman"/>
      <w:lang w:val="en-US" w:eastAsia="en-US"/>
    </w:rPr>
    <w:tblPr/>
  </w:style>
  <w:style w:type="table" w:customStyle="1" w:styleId="Tabellengitternetz11123">
    <w:name w:val="Tabellengitternetz111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7195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719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27195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7195C"/>
    <w:rPr>
      <w:rFonts w:ascii="Times New Roman" w:eastAsia="MS Mincho" w:hAnsi="Times New Roman"/>
      <w:lang w:val="en-US" w:eastAsia="en-US"/>
    </w:rPr>
    <w:tblPr/>
  </w:style>
  <w:style w:type="table" w:customStyle="1" w:styleId="TableGrid581">
    <w:name w:val="Table Grid581"/>
    <w:basedOn w:val="a4"/>
    <w:uiPriority w:val="39"/>
    <w:qFormat/>
    <w:rsid w:val="002719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719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7195C"/>
    <w:rPr>
      <w:rFonts w:ascii="Times New Roman" w:eastAsia="MS Mincho" w:hAnsi="Times New Roman"/>
      <w:lang w:val="en-US" w:eastAsia="en-US"/>
    </w:rPr>
    <w:tblPr/>
  </w:style>
  <w:style w:type="table" w:customStyle="1" w:styleId="TableGrid5151">
    <w:name w:val="Table Grid515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7195C"/>
    <w:rPr>
      <w:rFonts w:ascii="Times New Roman" w:eastAsia="MS Mincho" w:hAnsi="Times New Roman"/>
      <w:lang w:val="en-US" w:eastAsia="en-US"/>
    </w:rPr>
    <w:tblPr/>
  </w:style>
  <w:style w:type="table" w:customStyle="1" w:styleId="Tabellengitternetz111211">
    <w:name w:val="Tabellengitternetz11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719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719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719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7195C"/>
    <w:rPr>
      <w:rFonts w:ascii="Times New Roman" w:eastAsia="MS Mincho" w:hAnsi="Times New Roman"/>
      <w:lang w:val="en-US" w:eastAsia="en-US"/>
    </w:rPr>
    <w:tblPr/>
  </w:style>
  <w:style w:type="table" w:customStyle="1" w:styleId="TableGrid591">
    <w:name w:val="Table Grid591"/>
    <w:basedOn w:val="a4"/>
    <w:uiPriority w:val="39"/>
    <w:qFormat/>
    <w:rsid w:val="002719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719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7195C"/>
    <w:rPr>
      <w:rFonts w:ascii="Times New Roman" w:eastAsia="MS Mincho" w:hAnsi="Times New Roman"/>
      <w:lang w:val="en-US" w:eastAsia="en-US"/>
    </w:rPr>
    <w:tblPr/>
  </w:style>
  <w:style w:type="table" w:customStyle="1" w:styleId="TableGrid5161">
    <w:name w:val="Table Grid516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719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719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7195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719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7195C"/>
    <w:rPr>
      <w:rFonts w:ascii="Times New Roman" w:eastAsia="바탕" w:hAnsi="Times New Roman"/>
      <w:lang w:val="en-GB" w:eastAsia="en-US"/>
    </w:rPr>
  </w:style>
  <w:style w:type="numbering" w:customStyle="1" w:styleId="NoList2111111">
    <w:name w:val="No List2111111"/>
    <w:next w:val="a5"/>
    <w:uiPriority w:val="99"/>
    <w:semiHidden/>
    <w:unhideWhenUsed/>
    <w:rsid w:val="0027195C"/>
  </w:style>
  <w:style w:type="numbering" w:customStyle="1" w:styleId="NoList3111111">
    <w:name w:val="No List3111111"/>
    <w:next w:val="a5"/>
    <w:uiPriority w:val="99"/>
    <w:semiHidden/>
    <w:unhideWhenUsed/>
    <w:rsid w:val="0027195C"/>
  </w:style>
  <w:style w:type="numbering" w:customStyle="1" w:styleId="NoList4111111">
    <w:name w:val="No List4111111"/>
    <w:next w:val="a5"/>
    <w:uiPriority w:val="99"/>
    <w:semiHidden/>
    <w:unhideWhenUsed/>
    <w:rsid w:val="0027195C"/>
  </w:style>
  <w:style w:type="numbering" w:customStyle="1" w:styleId="NoList11111111">
    <w:name w:val="No List11111111"/>
    <w:next w:val="a5"/>
    <w:uiPriority w:val="99"/>
    <w:semiHidden/>
    <w:unhideWhenUsed/>
    <w:rsid w:val="0027195C"/>
  </w:style>
  <w:style w:type="numbering" w:customStyle="1" w:styleId="NoList1211111">
    <w:name w:val="No List1211111"/>
    <w:next w:val="a5"/>
    <w:uiPriority w:val="99"/>
    <w:semiHidden/>
    <w:unhideWhenUsed/>
    <w:rsid w:val="0027195C"/>
  </w:style>
  <w:style w:type="numbering" w:customStyle="1" w:styleId="LFO1911111">
    <w:name w:val="LFO1911111"/>
    <w:basedOn w:val="a5"/>
    <w:rsid w:val="0027195C"/>
  </w:style>
  <w:style w:type="table" w:styleId="4-6">
    <w:name w:val="Grid Table 4 Accent 6"/>
    <w:basedOn w:val="a4"/>
    <w:uiPriority w:val="49"/>
    <w:rsid w:val="0027195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7195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7195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7195C"/>
    <w:rPr>
      <w:color w:val="808080"/>
    </w:rPr>
  </w:style>
  <w:style w:type="paragraph" w:customStyle="1" w:styleId="DunkleListe-Akzent31">
    <w:name w:val="Dunkle Liste - Akzent 31"/>
    <w:hidden/>
    <w:uiPriority w:val="99"/>
    <w:semiHidden/>
    <w:qFormat/>
    <w:rsid w:val="0027195C"/>
    <w:rPr>
      <w:rFonts w:ascii="Calibri" w:eastAsia="SimSun" w:hAnsi="Calibri"/>
      <w:sz w:val="22"/>
      <w:szCs w:val="22"/>
      <w:lang w:val="en-US" w:eastAsia="zh-CN"/>
    </w:rPr>
  </w:style>
  <w:style w:type="paragraph" w:customStyle="1" w:styleId="afffb">
    <w:name w:val="段"/>
    <w:uiPriority w:val="99"/>
    <w:qFormat/>
    <w:rsid w:val="0027195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7195C"/>
    <w:rPr>
      <w:rFonts w:ascii="Arial" w:eastAsia="SimSun" w:hAnsi="Arial" w:cs="Arial"/>
      <w:sz w:val="22"/>
      <w:szCs w:val="22"/>
      <w:lang w:val="en-US" w:eastAsia="zh-CN"/>
    </w:rPr>
  </w:style>
  <w:style w:type="character" w:customStyle="1" w:styleId="c-phonebook-results-content">
    <w:name w:val="c-phonebook-results-content"/>
    <w:basedOn w:val="a3"/>
    <w:qFormat/>
    <w:rsid w:val="0027195C"/>
  </w:style>
  <w:style w:type="character" w:styleId="HTML3">
    <w:name w:val="HTML Acronym"/>
    <w:basedOn w:val="a3"/>
    <w:uiPriority w:val="99"/>
    <w:unhideWhenUsed/>
    <w:qFormat/>
    <w:rsid w:val="0027195C"/>
  </w:style>
  <w:style w:type="table" w:styleId="afffc">
    <w:name w:val="Light List"/>
    <w:basedOn w:val="a4"/>
    <w:uiPriority w:val="61"/>
    <w:qFormat/>
    <w:rsid w:val="0027195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27195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27195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7195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7195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27195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27195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27195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7195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7195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7195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27195C"/>
    <w:rPr>
      <w:rFonts w:ascii="Times New Roman" w:hAnsi="Times New Roman" w:cs="Times New Roman" w:hint="default"/>
    </w:rPr>
  </w:style>
  <w:style w:type="numbering" w:customStyle="1" w:styleId="LFO196">
    <w:name w:val="LFO196"/>
    <w:basedOn w:val="a5"/>
    <w:rsid w:val="0027195C"/>
  </w:style>
  <w:style w:type="table" w:customStyle="1" w:styleId="TableClassic224">
    <w:name w:val="Table Classic 224"/>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a"/>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7195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27195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27195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7195C"/>
    <w:rPr>
      <w:lang w:val="en-GB" w:eastAsia="ja-JP" w:bidi="ar-SA"/>
    </w:rPr>
  </w:style>
  <w:style w:type="paragraph" w:customStyle="1" w:styleId="1Char5">
    <w:name w:val="(文字) (文字)1 Char (文字) (文字)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27195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7195C"/>
    <w:rPr>
      <w:rFonts w:ascii="Calibri Light" w:hAnsi="Calibri Light"/>
      <w:lang w:val="nb-NO" w:eastAsia="ja-JP" w:bidi="ar-SA"/>
    </w:rPr>
  </w:style>
  <w:style w:type="paragraph" w:customStyle="1" w:styleId="CharCharCharCharCharChar5">
    <w:name w:val="Char Char Char Char Char Char5"/>
    <w:semiHidden/>
    <w:qFormat/>
    <w:rsid w:val="0027195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7195C"/>
    <w:rPr>
      <w:rFonts w:ascii="Intel Clear" w:hAnsi="Intel Clear" w:cs="Intel Clear"/>
      <w:shd w:val="clear" w:color="auto" w:fill="000080"/>
      <w:lang w:val="en-GB" w:eastAsia="en-US"/>
    </w:rPr>
  </w:style>
  <w:style w:type="character" w:customStyle="1" w:styleId="ZchnZchn55">
    <w:name w:val="Zchn Zchn55"/>
    <w:qFormat/>
    <w:rsid w:val="0027195C"/>
    <w:rPr>
      <w:rFonts w:ascii="Calibri Light" w:eastAsia="Calibri Light" w:hAnsi="Calibri Light"/>
      <w:lang w:val="nb-NO" w:eastAsia="en-US" w:bidi="ar-SA"/>
    </w:rPr>
  </w:style>
  <w:style w:type="character" w:customStyle="1" w:styleId="CharChar105">
    <w:name w:val="Char Char105"/>
    <w:semiHidden/>
    <w:qFormat/>
    <w:rsid w:val="0027195C"/>
    <w:rPr>
      <w:rFonts w:ascii="Intel Clear" w:hAnsi="Intel Clear"/>
      <w:lang w:val="en-GB" w:eastAsia="en-US"/>
    </w:rPr>
  </w:style>
  <w:style w:type="character" w:customStyle="1" w:styleId="CharChar95">
    <w:name w:val="Char Char95"/>
    <w:semiHidden/>
    <w:qFormat/>
    <w:rsid w:val="0027195C"/>
    <w:rPr>
      <w:rFonts w:ascii="Intel Clear" w:hAnsi="Intel Clear" w:cs="Intel Clear"/>
      <w:sz w:val="16"/>
      <w:szCs w:val="16"/>
      <w:lang w:val="en-GB" w:eastAsia="en-US"/>
    </w:rPr>
  </w:style>
  <w:style w:type="character" w:customStyle="1" w:styleId="CharChar85">
    <w:name w:val="Char Char85"/>
    <w:semiHidden/>
    <w:qFormat/>
    <w:rsid w:val="0027195C"/>
    <w:rPr>
      <w:rFonts w:ascii="Intel Clear" w:hAnsi="Intel Clear"/>
      <w:b/>
      <w:bCs/>
      <w:lang w:val="en-GB" w:eastAsia="en-US"/>
    </w:rPr>
  </w:style>
  <w:style w:type="paragraph" w:customStyle="1" w:styleId="1CharChar1Char5">
    <w:name w:val="(文字) (文字)1 Char (文字) (文字) Char (文字) (文字)1 Char (文字) (文字)5"/>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7195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qFormat/>
    <w:rsid w:val="0027195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qFormat/>
    <w:rsid w:val="0027195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7195C"/>
    <w:rPr>
      <w:rFonts w:ascii="Intel Clear" w:hAnsi="Intel Clear"/>
      <w:sz w:val="36"/>
      <w:lang w:val="en-GB" w:eastAsia="en-US" w:bidi="ar-SA"/>
    </w:rPr>
  </w:style>
  <w:style w:type="character" w:customStyle="1" w:styleId="CharChar285">
    <w:name w:val="Char Char285"/>
    <w:qFormat/>
    <w:rsid w:val="0027195C"/>
    <w:rPr>
      <w:rFonts w:ascii="Intel Clear" w:hAnsi="Intel Clear"/>
      <w:sz w:val="32"/>
      <w:lang w:val="en-GB"/>
    </w:rPr>
  </w:style>
  <w:style w:type="paragraph" w:customStyle="1" w:styleId="CharCharCharCharChar4">
    <w:name w:val="Char Char Char Char Char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7195C"/>
    <w:rPr>
      <w:lang w:val="en-GB" w:eastAsia="ja-JP" w:bidi="ar-SA"/>
    </w:rPr>
  </w:style>
  <w:style w:type="paragraph" w:customStyle="1" w:styleId="1Char4">
    <w:name w:val="(文字) (文字)1 Char (文字) (文字)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27195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7195C"/>
    <w:rPr>
      <w:rFonts w:ascii="Calibri Light" w:hAnsi="Calibri Light"/>
      <w:lang w:val="nb-NO" w:eastAsia="ja-JP" w:bidi="ar-SA"/>
    </w:rPr>
  </w:style>
  <w:style w:type="paragraph" w:customStyle="1" w:styleId="CharCharCharCharCharChar4">
    <w:name w:val="Char Char Char Char Char Char4"/>
    <w:semiHidden/>
    <w:qFormat/>
    <w:rsid w:val="0027195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7195C"/>
    <w:rPr>
      <w:rFonts w:ascii="Intel Clear" w:hAnsi="Intel Clear" w:cs="Intel Clear"/>
      <w:shd w:val="clear" w:color="auto" w:fill="000080"/>
      <w:lang w:val="en-GB" w:eastAsia="en-US"/>
    </w:rPr>
  </w:style>
  <w:style w:type="character" w:customStyle="1" w:styleId="ZchnZchn54">
    <w:name w:val="Zchn Zchn54"/>
    <w:qFormat/>
    <w:rsid w:val="0027195C"/>
    <w:rPr>
      <w:rFonts w:ascii="Calibri Light" w:eastAsia="Calibri Light" w:hAnsi="Calibri Light"/>
      <w:lang w:val="nb-NO" w:eastAsia="en-US" w:bidi="ar-SA"/>
    </w:rPr>
  </w:style>
  <w:style w:type="character" w:customStyle="1" w:styleId="CharChar104">
    <w:name w:val="Char Char104"/>
    <w:semiHidden/>
    <w:qFormat/>
    <w:rsid w:val="0027195C"/>
    <w:rPr>
      <w:rFonts w:ascii="Intel Clear" w:hAnsi="Intel Clear"/>
      <w:lang w:val="en-GB" w:eastAsia="en-US"/>
    </w:rPr>
  </w:style>
  <w:style w:type="character" w:customStyle="1" w:styleId="CharChar94">
    <w:name w:val="Char Char94"/>
    <w:semiHidden/>
    <w:qFormat/>
    <w:rsid w:val="0027195C"/>
    <w:rPr>
      <w:rFonts w:ascii="Intel Clear" w:hAnsi="Intel Clear" w:cs="Intel Clear"/>
      <w:sz w:val="16"/>
      <w:szCs w:val="16"/>
      <w:lang w:val="en-GB" w:eastAsia="en-US"/>
    </w:rPr>
  </w:style>
  <w:style w:type="character" w:customStyle="1" w:styleId="CharChar84">
    <w:name w:val="Char Char84"/>
    <w:semiHidden/>
    <w:qFormat/>
    <w:rsid w:val="0027195C"/>
    <w:rPr>
      <w:rFonts w:ascii="Intel Clear" w:hAnsi="Intel Clear"/>
      <w:b/>
      <w:bCs/>
      <w:lang w:val="en-GB" w:eastAsia="en-US"/>
    </w:rPr>
  </w:style>
  <w:style w:type="paragraph" w:customStyle="1" w:styleId="1CharChar1Char4">
    <w:name w:val="(文字) (文字)1 Char (文字) (文字) Char (文字) (文字)1 Char (文字) (文字)4"/>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7195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qFormat/>
    <w:rsid w:val="0027195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qFormat/>
    <w:rsid w:val="0027195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7195C"/>
    <w:rPr>
      <w:rFonts w:ascii="Intel Clear" w:hAnsi="Intel Clear"/>
      <w:sz w:val="36"/>
      <w:lang w:val="en-GB" w:eastAsia="en-US" w:bidi="ar-SA"/>
    </w:rPr>
  </w:style>
  <w:style w:type="character" w:customStyle="1" w:styleId="CharChar284">
    <w:name w:val="Char Char284"/>
    <w:qFormat/>
    <w:rsid w:val="0027195C"/>
    <w:rPr>
      <w:rFonts w:ascii="Intel Clear" w:hAnsi="Intel Clear"/>
      <w:sz w:val="32"/>
      <w:lang w:val="en-GB"/>
    </w:rPr>
  </w:style>
  <w:style w:type="paragraph" w:customStyle="1" w:styleId="CharCharCharCharChar3">
    <w:name w:val="Char Char Char Char Char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27195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7195C"/>
    <w:rPr>
      <w:rFonts w:ascii="Calibri Light" w:hAnsi="Calibri Light"/>
      <w:lang w:val="nb-NO" w:eastAsia="ja-JP" w:bidi="ar-SA"/>
    </w:rPr>
  </w:style>
  <w:style w:type="paragraph" w:customStyle="1" w:styleId="CharCharCharCharCharChar3">
    <w:name w:val="Char Char Char Char Char Char3"/>
    <w:semiHidden/>
    <w:qFormat/>
    <w:rsid w:val="0027195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7195C"/>
    <w:rPr>
      <w:rFonts w:ascii="Intel Clear" w:hAnsi="Intel Clear" w:cs="Intel Clear"/>
      <w:shd w:val="clear" w:color="auto" w:fill="000080"/>
      <w:lang w:val="en-GB" w:eastAsia="en-US"/>
    </w:rPr>
  </w:style>
  <w:style w:type="character" w:customStyle="1" w:styleId="ZchnZchn53">
    <w:name w:val="Zchn Zchn53"/>
    <w:qFormat/>
    <w:rsid w:val="0027195C"/>
    <w:rPr>
      <w:rFonts w:ascii="Calibri Light" w:eastAsia="Calibri Light" w:hAnsi="Calibri Light"/>
      <w:lang w:val="nb-NO" w:eastAsia="en-US" w:bidi="ar-SA"/>
    </w:rPr>
  </w:style>
  <w:style w:type="character" w:customStyle="1" w:styleId="CharChar103">
    <w:name w:val="Char Char103"/>
    <w:semiHidden/>
    <w:qFormat/>
    <w:rsid w:val="0027195C"/>
    <w:rPr>
      <w:rFonts w:ascii="Intel Clear" w:hAnsi="Intel Clear"/>
      <w:lang w:val="en-GB" w:eastAsia="en-US"/>
    </w:rPr>
  </w:style>
  <w:style w:type="character" w:customStyle="1" w:styleId="CharChar93">
    <w:name w:val="Char Char93"/>
    <w:semiHidden/>
    <w:qFormat/>
    <w:rsid w:val="0027195C"/>
    <w:rPr>
      <w:rFonts w:ascii="Intel Clear" w:hAnsi="Intel Clear" w:cs="Intel Clear"/>
      <w:sz w:val="16"/>
      <w:szCs w:val="16"/>
      <w:lang w:val="en-GB" w:eastAsia="en-US"/>
    </w:rPr>
  </w:style>
  <w:style w:type="character" w:customStyle="1" w:styleId="CharChar83">
    <w:name w:val="Char Char83"/>
    <w:semiHidden/>
    <w:qFormat/>
    <w:rsid w:val="0027195C"/>
    <w:rPr>
      <w:rFonts w:ascii="Intel Clear" w:hAnsi="Intel Clear"/>
      <w:b/>
      <w:bCs/>
      <w:lang w:val="en-GB" w:eastAsia="en-US"/>
    </w:rPr>
  </w:style>
  <w:style w:type="paragraph" w:customStyle="1" w:styleId="1CharChar1Char3">
    <w:name w:val="(文字) (文字)1 Char (文字) (文字) Char (文字) (文字)1 Char (文字) (文字)3"/>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719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7195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27195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27195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7195C"/>
    <w:rPr>
      <w:rFonts w:ascii="Intel Clear" w:hAnsi="Intel Clear"/>
      <w:sz w:val="36"/>
      <w:lang w:val="en-GB" w:eastAsia="en-US" w:bidi="ar-SA"/>
    </w:rPr>
  </w:style>
  <w:style w:type="character" w:customStyle="1" w:styleId="CharChar283">
    <w:name w:val="Char Char283"/>
    <w:qFormat/>
    <w:rsid w:val="0027195C"/>
    <w:rPr>
      <w:rFonts w:ascii="Intel Clear" w:hAnsi="Intel Clear"/>
      <w:sz w:val="32"/>
      <w:lang w:val="en-GB"/>
    </w:rPr>
  </w:style>
  <w:style w:type="paragraph" w:customStyle="1" w:styleId="95">
    <w:name w:val="目录 95"/>
    <w:basedOn w:val="80"/>
    <w:qFormat/>
    <w:rsid w:val="0027195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7195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7195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27195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27195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27195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a"/>
    <w:qFormat/>
    <w:rsid w:val="002719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a"/>
    <w:qFormat/>
    <w:rsid w:val="002719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a"/>
    <w:uiPriority w:val="39"/>
    <w:qFormat/>
    <w:rsid w:val="002719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a"/>
    <w:qFormat/>
    <w:rsid w:val="002719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a"/>
    <w:qFormat/>
    <w:rsid w:val="002719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7195C"/>
    <w:pPr>
      <w:overflowPunct w:val="0"/>
      <w:autoSpaceDE w:val="0"/>
      <w:autoSpaceDN w:val="0"/>
      <w:adjustRightInd w:val="0"/>
      <w:textAlignment w:val="baseline"/>
    </w:pPr>
    <w:rPr>
      <w:lang w:eastAsia="en-GB"/>
    </w:rPr>
  </w:style>
  <w:style w:type="paragraph" w:customStyle="1" w:styleId="Header7">
    <w:name w:val="Header 7"/>
    <w:basedOn w:val="H6"/>
    <w:qFormat/>
    <w:rsid w:val="0027195C"/>
    <w:pPr>
      <w:overflowPunct w:val="0"/>
      <w:autoSpaceDE w:val="0"/>
      <w:autoSpaceDN w:val="0"/>
      <w:adjustRightInd w:val="0"/>
      <w:textAlignment w:val="baseline"/>
    </w:pPr>
    <w:rPr>
      <w:lang w:eastAsia="en-GB"/>
    </w:rPr>
  </w:style>
  <w:style w:type="table" w:customStyle="1" w:styleId="TableGrid20">
    <w:name w:val="Table Grid20"/>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7195C"/>
  </w:style>
  <w:style w:type="table" w:customStyle="1" w:styleId="TableGrid542">
    <w:name w:val="Table Grid542"/>
    <w:basedOn w:val="a4"/>
    <w:uiPriority w:val="39"/>
    <w:qFormat/>
    <w:rsid w:val="002719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719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27195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719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7195C"/>
  </w:style>
  <w:style w:type="numbering" w:customStyle="1" w:styleId="NoList20">
    <w:name w:val="No List20"/>
    <w:next w:val="a5"/>
    <w:uiPriority w:val="99"/>
    <w:semiHidden/>
    <w:unhideWhenUsed/>
    <w:rsid w:val="0027195C"/>
  </w:style>
  <w:style w:type="numbering" w:customStyle="1" w:styleId="NoList117">
    <w:name w:val="No List117"/>
    <w:next w:val="a5"/>
    <w:uiPriority w:val="99"/>
    <w:semiHidden/>
    <w:unhideWhenUsed/>
    <w:rsid w:val="0027195C"/>
  </w:style>
  <w:style w:type="numbering" w:customStyle="1" w:styleId="NoList28">
    <w:name w:val="No List28"/>
    <w:next w:val="a5"/>
    <w:uiPriority w:val="99"/>
    <w:semiHidden/>
    <w:unhideWhenUsed/>
    <w:rsid w:val="0027195C"/>
  </w:style>
  <w:style w:type="numbering" w:customStyle="1" w:styleId="NoList38">
    <w:name w:val="No List38"/>
    <w:next w:val="a5"/>
    <w:uiPriority w:val="99"/>
    <w:semiHidden/>
    <w:unhideWhenUsed/>
    <w:rsid w:val="0027195C"/>
  </w:style>
  <w:style w:type="numbering" w:customStyle="1" w:styleId="NoList48">
    <w:name w:val="No List48"/>
    <w:next w:val="a5"/>
    <w:uiPriority w:val="99"/>
    <w:semiHidden/>
    <w:unhideWhenUsed/>
    <w:rsid w:val="0027195C"/>
  </w:style>
  <w:style w:type="numbering" w:customStyle="1" w:styleId="NoList57">
    <w:name w:val="No List57"/>
    <w:next w:val="a5"/>
    <w:uiPriority w:val="99"/>
    <w:semiHidden/>
    <w:unhideWhenUsed/>
    <w:rsid w:val="0027195C"/>
  </w:style>
  <w:style w:type="numbering" w:customStyle="1" w:styleId="NoList118">
    <w:name w:val="No List118"/>
    <w:next w:val="a5"/>
    <w:uiPriority w:val="99"/>
    <w:semiHidden/>
    <w:unhideWhenUsed/>
    <w:rsid w:val="0027195C"/>
  </w:style>
  <w:style w:type="numbering" w:customStyle="1" w:styleId="NoList217">
    <w:name w:val="No List217"/>
    <w:next w:val="a5"/>
    <w:uiPriority w:val="99"/>
    <w:semiHidden/>
    <w:unhideWhenUsed/>
    <w:rsid w:val="0027195C"/>
  </w:style>
  <w:style w:type="numbering" w:customStyle="1" w:styleId="NoList317">
    <w:name w:val="No List317"/>
    <w:next w:val="a5"/>
    <w:uiPriority w:val="99"/>
    <w:semiHidden/>
    <w:unhideWhenUsed/>
    <w:rsid w:val="0027195C"/>
  </w:style>
  <w:style w:type="numbering" w:customStyle="1" w:styleId="NoList417">
    <w:name w:val="No List417"/>
    <w:next w:val="a5"/>
    <w:uiPriority w:val="99"/>
    <w:semiHidden/>
    <w:unhideWhenUsed/>
    <w:rsid w:val="0027195C"/>
  </w:style>
  <w:style w:type="numbering" w:customStyle="1" w:styleId="NoList67">
    <w:name w:val="No List67"/>
    <w:next w:val="a5"/>
    <w:uiPriority w:val="99"/>
    <w:semiHidden/>
    <w:unhideWhenUsed/>
    <w:rsid w:val="0027195C"/>
  </w:style>
  <w:style w:type="numbering" w:customStyle="1" w:styleId="171">
    <w:name w:val="无列表17"/>
    <w:next w:val="a5"/>
    <w:semiHidden/>
    <w:rsid w:val="0027195C"/>
  </w:style>
  <w:style w:type="numbering" w:customStyle="1" w:styleId="172">
    <w:name w:val="リストなし17"/>
    <w:next w:val="a5"/>
    <w:uiPriority w:val="99"/>
    <w:semiHidden/>
    <w:unhideWhenUsed/>
    <w:rsid w:val="0027195C"/>
  </w:style>
  <w:style w:type="numbering" w:customStyle="1" w:styleId="1170">
    <w:name w:val="无列表117"/>
    <w:next w:val="a5"/>
    <w:semiHidden/>
    <w:rsid w:val="0027195C"/>
  </w:style>
  <w:style w:type="numbering" w:customStyle="1" w:styleId="1161">
    <w:name w:val="リストなし116"/>
    <w:next w:val="a5"/>
    <w:uiPriority w:val="99"/>
    <w:semiHidden/>
    <w:unhideWhenUsed/>
    <w:rsid w:val="0027195C"/>
  </w:style>
  <w:style w:type="numbering" w:customStyle="1" w:styleId="NoList1117">
    <w:name w:val="No List1117"/>
    <w:next w:val="a5"/>
    <w:uiPriority w:val="99"/>
    <w:semiHidden/>
    <w:unhideWhenUsed/>
    <w:rsid w:val="0027195C"/>
  </w:style>
  <w:style w:type="numbering" w:customStyle="1" w:styleId="NoList77">
    <w:name w:val="No List77"/>
    <w:next w:val="a5"/>
    <w:uiPriority w:val="99"/>
    <w:semiHidden/>
    <w:unhideWhenUsed/>
    <w:rsid w:val="0027195C"/>
  </w:style>
  <w:style w:type="numbering" w:customStyle="1" w:styleId="NoList127">
    <w:name w:val="No List127"/>
    <w:next w:val="a5"/>
    <w:uiPriority w:val="99"/>
    <w:semiHidden/>
    <w:unhideWhenUsed/>
    <w:rsid w:val="0027195C"/>
  </w:style>
  <w:style w:type="numbering" w:customStyle="1" w:styleId="NoList227">
    <w:name w:val="No List227"/>
    <w:next w:val="a5"/>
    <w:uiPriority w:val="99"/>
    <w:semiHidden/>
    <w:unhideWhenUsed/>
    <w:rsid w:val="0027195C"/>
  </w:style>
  <w:style w:type="numbering" w:customStyle="1" w:styleId="NoList327">
    <w:name w:val="No List327"/>
    <w:next w:val="a5"/>
    <w:uiPriority w:val="99"/>
    <w:semiHidden/>
    <w:unhideWhenUsed/>
    <w:rsid w:val="0027195C"/>
  </w:style>
  <w:style w:type="numbering" w:customStyle="1" w:styleId="NoList426">
    <w:name w:val="No List426"/>
    <w:next w:val="a5"/>
    <w:uiPriority w:val="99"/>
    <w:semiHidden/>
    <w:unhideWhenUsed/>
    <w:rsid w:val="0027195C"/>
  </w:style>
  <w:style w:type="numbering" w:customStyle="1" w:styleId="NoList516">
    <w:name w:val="No List516"/>
    <w:next w:val="a5"/>
    <w:uiPriority w:val="99"/>
    <w:semiHidden/>
    <w:unhideWhenUsed/>
    <w:rsid w:val="0027195C"/>
  </w:style>
  <w:style w:type="numbering" w:customStyle="1" w:styleId="NoList2116">
    <w:name w:val="No List2116"/>
    <w:next w:val="a5"/>
    <w:uiPriority w:val="99"/>
    <w:semiHidden/>
    <w:unhideWhenUsed/>
    <w:rsid w:val="0027195C"/>
  </w:style>
  <w:style w:type="numbering" w:customStyle="1" w:styleId="NoList3116">
    <w:name w:val="No List3116"/>
    <w:next w:val="a5"/>
    <w:uiPriority w:val="99"/>
    <w:semiHidden/>
    <w:unhideWhenUsed/>
    <w:rsid w:val="0027195C"/>
  </w:style>
  <w:style w:type="numbering" w:customStyle="1" w:styleId="NoList4116">
    <w:name w:val="No List4116"/>
    <w:next w:val="a5"/>
    <w:uiPriority w:val="99"/>
    <w:semiHidden/>
    <w:unhideWhenUsed/>
    <w:rsid w:val="0027195C"/>
  </w:style>
  <w:style w:type="numbering" w:customStyle="1" w:styleId="NoList616">
    <w:name w:val="No List616"/>
    <w:next w:val="a5"/>
    <w:uiPriority w:val="99"/>
    <w:semiHidden/>
    <w:unhideWhenUsed/>
    <w:rsid w:val="0027195C"/>
  </w:style>
  <w:style w:type="numbering" w:customStyle="1" w:styleId="11160">
    <w:name w:val="无列表1116"/>
    <w:next w:val="a5"/>
    <w:semiHidden/>
    <w:rsid w:val="0027195C"/>
  </w:style>
  <w:style w:type="numbering" w:customStyle="1" w:styleId="NoList11116">
    <w:name w:val="No List11116"/>
    <w:next w:val="a5"/>
    <w:uiPriority w:val="99"/>
    <w:semiHidden/>
    <w:unhideWhenUsed/>
    <w:rsid w:val="0027195C"/>
  </w:style>
  <w:style w:type="numbering" w:customStyle="1" w:styleId="NoList716">
    <w:name w:val="No List716"/>
    <w:next w:val="a5"/>
    <w:uiPriority w:val="99"/>
    <w:semiHidden/>
    <w:unhideWhenUsed/>
    <w:rsid w:val="0027195C"/>
  </w:style>
  <w:style w:type="numbering" w:customStyle="1" w:styleId="NoList1216">
    <w:name w:val="No List1216"/>
    <w:next w:val="a5"/>
    <w:uiPriority w:val="99"/>
    <w:semiHidden/>
    <w:unhideWhenUsed/>
    <w:rsid w:val="0027195C"/>
  </w:style>
  <w:style w:type="numbering" w:customStyle="1" w:styleId="NoList2216">
    <w:name w:val="No List2216"/>
    <w:next w:val="a5"/>
    <w:uiPriority w:val="99"/>
    <w:semiHidden/>
    <w:unhideWhenUsed/>
    <w:rsid w:val="0027195C"/>
  </w:style>
  <w:style w:type="numbering" w:customStyle="1" w:styleId="NoList3216">
    <w:name w:val="No List3216"/>
    <w:next w:val="a5"/>
    <w:uiPriority w:val="99"/>
    <w:semiHidden/>
    <w:unhideWhenUsed/>
    <w:rsid w:val="0027195C"/>
  </w:style>
  <w:style w:type="numbering" w:customStyle="1" w:styleId="NoList86">
    <w:name w:val="No List86"/>
    <w:next w:val="a5"/>
    <w:uiPriority w:val="99"/>
    <w:semiHidden/>
    <w:unhideWhenUsed/>
    <w:rsid w:val="0027195C"/>
  </w:style>
  <w:style w:type="numbering" w:customStyle="1" w:styleId="NoList133">
    <w:name w:val="No List133"/>
    <w:next w:val="a5"/>
    <w:uiPriority w:val="99"/>
    <w:semiHidden/>
    <w:unhideWhenUsed/>
    <w:rsid w:val="0027195C"/>
  </w:style>
  <w:style w:type="numbering" w:customStyle="1" w:styleId="NoList233">
    <w:name w:val="No List233"/>
    <w:next w:val="a5"/>
    <w:uiPriority w:val="99"/>
    <w:semiHidden/>
    <w:unhideWhenUsed/>
    <w:rsid w:val="0027195C"/>
  </w:style>
  <w:style w:type="numbering" w:customStyle="1" w:styleId="NoList333">
    <w:name w:val="No List333"/>
    <w:next w:val="a5"/>
    <w:uiPriority w:val="99"/>
    <w:semiHidden/>
    <w:unhideWhenUsed/>
    <w:rsid w:val="0027195C"/>
  </w:style>
  <w:style w:type="numbering" w:customStyle="1" w:styleId="NoList433">
    <w:name w:val="No List433"/>
    <w:next w:val="a5"/>
    <w:uiPriority w:val="99"/>
    <w:semiHidden/>
    <w:unhideWhenUsed/>
    <w:rsid w:val="0027195C"/>
  </w:style>
  <w:style w:type="numbering" w:customStyle="1" w:styleId="NoList523">
    <w:name w:val="No List523"/>
    <w:next w:val="a5"/>
    <w:uiPriority w:val="99"/>
    <w:semiHidden/>
    <w:unhideWhenUsed/>
    <w:rsid w:val="0027195C"/>
  </w:style>
  <w:style w:type="numbering" w:customStyle="1" w:styleId="NoList623">
    <w:name w:val="No List623"/>
    <w:next w:val="a5"/>
    <w:uiPriority w:val="99"/>
    <w:semiHidden/>
    <w:unhideWhenUsed/>
    <w:rsid w:val="0027195C"/>
  </w:style>
  <w:style w:type="numbering" w:customStyle="1" w:styleId="NoList723">
    <w:name w:val="No List723"/>
    <w:next w:val="a5"/>
    <w:uiPriority w:val="99"/>
    <w:semiHidden/>
    <w:unhideWhenUsed/>
    <w:rsid w:val="0027195C"/>
  </w:style>
  <w:style w:type="numbering" w:customStyle="1" w:styleId="NoList816">
    <w:name w:val="No List816"/>
    <w:next w:val="a5"/>
    <w:uiPriority w:val="99"/>
    <w:semiHidden/>
    <w:unhideWhenUsed/>
    <w:rsid w:val="0027195C"/>
  </w:style>
  <w:style w:type="numbering" w:customStyle="1" w:styleId="NoList96">
    <w:name w:val="No List96"/>
    <w:next w:val="a5"/>
    <w:uiPriority w:val="99"/>
    <w:semiHidden/>
    <w:unhideWhenUsed/>
    <w:rsid w:val="0027195C"/>
  </w:style>
  <w:style w:type="numbering" w:customStyle="1" w:styleId="NoList1123">
    <w:name w:val="No List1123"/>
    <w:next w:val="a5"/>
    <w:uiPriority w:val="99"/>
    <w:semiHidden/>
    <w:unhideWhenUsed/>
    <w:rsid w:val="0027195C"/>
  </w:style>
  <w:style w:type="numbering" w:customStyle="1" w:styleId="NoList2123">
    <w:name w:val="No List2123"/>
    <w:next w:val="a5"/>
    <w:uiPriority w:val="99"/>
    <w:semiHidden/>
    <w:unhideWhenUsed/>
    <w:rsid w:val="0027195C"/>
  </w:style>
  <w:style w:type="numbering" w:customStyle="1" w:styleId="NoList3123">
    <w:name w:val="No List3123"/>
    <w:next w:val="a5"/>
    <w:uiPriority w:val="99"/>
    <w:semiHidden/>
    <w:unhideWhenUsed/>
    <w:rsid w:val="0027195C"/>
  </w:style>
  <w:style w:type="numbering" w:customStyle="1" w:styleId="NoList4123">
    <w:name w:val="No List4123"/>
    <w:next w:val="a5"/>
    <w:uiPriority w:val="99"/>
    <w:semiHidden/>
    <w:unhideWhenUsed/>
    <w:rsid w:val="0027195C"/>
  </w:style>
  <w:style w:type="numbering" w:customStyle="1" w:styleId="NoList5113">
    <w:name w:val="No List5113"/>
    <w:next w:val="a5"/>
    <w:uiPriority w:val="99"/>
    <w:semiHidden/>
    <w:unhideWhenUsed/>
    <w:rsid w:val="0027195C"/>
  </w:style>
  <w:style w:type="numbering" w:customStyle="1" w:styleId="NoList6113">
    <w:name w:val="No List6113"/>
    <w:next w:val="a5"/>
    <w:uiPriority w:val="99"/>
    <w:semiHidden/>
    <w:unhideWhenUsed/>
    <w:rsid w:val="0027195C"/>
  </w:style>
  <w:style w:type="numbering" w:customStyle="1" w:styleId="NoList7113">
    <w:name w:val="No List7113"/>
    <w:next w:val="a5"/>
    <w:uiPriority w:val="99"/>
    <w:semiHidden/>
    <w:unhideWhenUsed/>
    <w:rsid w:val="0027195C"/>
  </w:style>
  <w:style w:type="numbering" w:customStyle="1" w:styleId="NoList8113">
    <w:name w:val="No List8113"/>
    <w:next w:val="a5"/>
    <w:uiPriority w:val="99"/>
    <w:semiHidden/>
    <w:unhideWhenUsed/>
    <w:rsid w:val="0027195C"/>
  </w:style>
  <w:style w:type="numbering" w:customStyle="1" w:styleId="NoList915">
    <w:name w:val="No List915"/>
    <w:next w:val="a5"/>
    <w:uiPriority w:val="99"/>
    <w:semiHidden/>
    <w:unhideWhenUsed/>
    <w:rsid w:val="0027195C"/>
  </w:style>
  <w:style w:type="numbering" w:customStyle="1" w:styleId="LFO197">
    <w:name w:val="LFO197"/>
    <w:basedOn w:val="a5"/>
    <w:rsid w:val="0027195C"/>
  </w:style>
  <w:style w:type="numbering" w:customStyle="1" w:styleId="NoList105">
    <w:name w:val="No List105"/>
    <w:next w:val="a5"/>
    <w:uiPriority w:val="99"/>
    <w:semiHidden/>
    <w:unhideWhenUsed/>
    <w:rsid w:val="0027195C"/>
  </w:style>
  <w:style w:type="numbering" w:customStyle="1" w:styleId="LFO1915">
    <w:name w:val="LFO1915"/>
    <w:basedOn w:val="a5"/>
    <w:rsid w:val="0027195C"/>
  </w:style>
  <w:style w:type="numbering" w:customStyle="1" w:styleId="NoList1223">
    <w:name w:val="No List1223"/>
    <w:next w:val="a5"/>
    <w:uiPriority w:val="99"/>
    <w:semiHidden/>
    <w:rsid w:val="0027195C"/>
  </w:style>
  <w:style w:type="numbering" w:customStyle="1" w:styleId="NoList11123">
    <w:name w:val="No List11123"/>
    <w:next w:val="a5"/>
    <w:uiPriority w:val="99"/>
    <w:semiHidden/>
    <w:unhideWhenUsed/>
    <w:rsid w:val="0027195C"/>
  </w:style>
  <w:style w:type="numbering" w:customStyle="1" w:styleId="1230">
    <w:name w:val="无列表123"/>
    <w:next w:val="a5"/>
    <w:semiHidden/>
    <w:rsid w:val="0027195C"/>
  </w:style>
  <w:style w:type="numbering" w:customStyle="1" w:styleId="1231">
    <w:name w:val="リストなし123"/>
    <w:next w:val="a5"/>
    <w:uiPriority w:val="99"/>
    <w:semiHidden/>
    <w:unhideWhenUsed/>
    <w:rsid w:val="0027195C"/>
  </w:style>
  <w:style w:type="numbering" w:customStyle="1" w:styleId="11230">
    <w:name w:val="无列表1123"/>
    <w:next w:val="a5"/>
    <w:semiHidden/>
    <w:rsid w:val="0027195C"/>
  </w:style>
  <w:style w:type="numbering" w:customStyle="1" w:styleId="11133">
    <w:name w:val="リストなし1113"/>
    <w:next w:val="a5"/>
    <w:uiPriority w:val="99"/>
    <w:semiHidden/>
    <w:unhideWhenUsed/>
    <w:rsid w:val="0027195C"/>
  </w:style>
  <w:style w:type="numbering" w:customStyle="1" w:styleId="NoList2223">
    <w:name w:val="No List2223"/>
    <w:next w:val="a5"/>
    <w:uiPriority w:val="99"/>
    <w:semiHidden/>
    <w:unhideWhenUsed/>
    <w:rsid w:val="0027195C"/>
  </w:style>
  <w:style w:type="numbering" w:customStyle="1" w:styleId="NoList3223">
    <w:name w:val="No List3223"/>
    <w:next w:val="a5"/>
    <w:uiPriority w:val="99"/>
    <w:semiHidden/>
    <w:unhideWhenUsed/>
    <w:rsid w:val="0027195C"/>
  </w:style>
  <w:style w:type="numbering" w:customStyle="1" w:styleId="NoList4213">
    <w:name w:val="No List4213"/>
    <w:next w:val="a5"/>
    <w:uiPriority w:val="99"/>
    <w:semiHidden/>
    <w:unhideWhenUsed/>
    <w:rsid w:val="0027195C"/>
  </w:style>
  <w:style w:type="numbering" w:customStyle="1" w:styleId="NoList21113">
    <w:name w:val="No List21113"/>
    <w:next w:val="a5"/>
    <w:uiPriority w:val="99"/>
    <w:semiHidden/>
    <w:unhideWhenUsed/>
    <w:rsid w:val="0027195C"/>
  </w:style>
  <w:style w:type="numbering" w:customStyle="1" w:styleId="NoList31113">
    <w:name w:val="No List31113"/>
    <w:next w:val="a5"/>
    <w:uiPriority w:val="99"/>
    <w:semiHidden/>
    <w:unhideWhenUsed/>
    <w:rsid w:val="0027195C"/>
  </w:style>
  <w:style w:type="numbering" w:customStyle="1" w:styleId="NoList41113">
    <w:name w:val="No List41113"/>
    <w:next w:val="a5"/>
    <w:uiPriority w:val="99"/>
    <w:semiHidden/>
    <w:unhideWhenUsed/>
    <w:rsid w:val="0027195C"/>
  </w:style>
  <w:style w:type="numbering" w:customStyle="1" w:styleId="11113">
    <w:name w:val="无列表11113"/>
    <w:next w:val="a5"/>
    <w:semiHidden/>
    <w:rsid w:val="0027195C"/>
  </w:style>
  <w:style w:type="numbering" w:customStyle="1" w:styleId="NoList111113">
    <w:name w:val="No List111113"/>
    <w:next w:val="a5"/>
    <w:uiPriority w:val="99"/>
    <w:semiHidden/>
    <w:unhideWhenUsed/>
    <w:rsid w:val="0027195C"/>
  </w:style>
  <w:style w:type="numbering" w:customStyle="1" w:styleId="NoList12113">
    <w:name w:val="No List12113"/>
    <w:next w:val="a5"/>
    <w:uiPriority w:val="99"/>
    <w:semiHidden/>
    <w:unhideWhenUsed/>
    <w:rsid w:val="0027195C"/>
  </w:style>
  <w:style w:type="numbering" w:customStyle="1" w:styleId="NoList22113">
    <w:name w:val="No List22113"/>
    <w:next w:val="a5"/>
    <w:uiPriority w:val="99"/>
    <w:semiHidden/>
    <w:unhideWhenUsed/>
    <w:rsid w:val="0027195C"/>
  </w:style>
  <w:style w:type="numbering" w:customStyle="1" w:styleId="NoList32113">
    <w:name w:val="No List32113"/>
    <w:next w:val="a5"/>
    <w:uiPriority w:val="99"/>
    <w:semiHidden/>
    <w:unhideWhenUsed/>
    <w:rsid w:val="0027195C"/>
  </w:style>
  <w:style w:type="numbering" w:customStyle="1" w:styleId="NoList143">
    <w:name w:val="No List143"/>
    <w:next w:val="a5"/>
    <w:uiPriority w:val="99"/>
    <w:semiHidden/>
    <w:unhideWhenUsed/>
    <w:rsid w:val="0027195C"/>
  </w:style>
  <w:style w:type="numbering" w:customStyle="1" w:styleId="NoList153">
    <w:name w:val="No List153"/>
    <w:next w:val="a5"/>
    <w:uiPriority w:val="99"/>
    <w:semiHidden/>
    <w:unhideWhenUsed/>
    <w:rsid w:val="0027195C"/>
  </w:style>
  <w:style w:type="numbering" w:customStyle="1" w:styleId="NoList243">
    <w:name w:val="No List243"/>
    <w:next w:val="a5"/>
    <w:uiPriority w:val="99"/>
    <w:semiHidden/>
    <w:unhideWhenUsed/>
    <w:rsid w:val="0027195C"/>
  </w:style>
  <w:style w:type="numbering" w:customStyle="1" w:styleId="NoList343">
    <w:name w:val="No List343"/>
    <w:next w:val="a5"/>
    <w:uiPriority w:val="99"/>
    <w:semiHidden/>
    <w:unhideWhenUsed/>
    <w:rsid w:val="0027195C"/>
  </w:style>
  <w:style w:type="numbering" w:customStyle="1" w:styleId="NoList443">
    <w:name w:val="No List443"/>
    <w:next w:val="a5"/>
    <w:uiPriority w:val="99"/>
    <w:semiHidden/>
    <w:unhideWhenUsed/>
    <w:rsid w:val="0027195C"/>
  </w:style>
  <w:style w:type="numbering" w:customStyle="1" w:styleId="NoList533">
    <w:name w:val="No List533"/>
    <w:next w:val="a5"/>
    <w:uiPriority w:val="99"/>
    <w:semiHidden/>
    <w:unhideWhenUsed/>
    <w:rsid w:val="0027195C"/>
  </w:style>
  <w:style w:type="numbering" w:customStyle="1" w:styleId="NoList633">
    <w:name w:val="No List633"/>
    <w:next w:val="a5"/>
    <w:uiPriority w:val="99"/>
    <w:semiHidden/>
    <w:unhideWhenUsed/>
    <w:rsid w:val="0027195C"/>
  </w:style>
  <w:style w:type="numbering" w:customStyle="1" w:styleId="NoList733">
    <w:name w:val="No List733"/>
    <w:next w:val="a5"/>
    <w:uiPriority w:val="99"/>
    <w:semiHidden/>
    <w:unhideWhenUsed/>
    <w:rsid w:val="0027195C"/>
  </w:style>
  <w:style w:type="numbering" w:customStyle="1" w:styleId="NoList823">
    <w:name w:val="No List823"/>
    <w:next w:val="a5"/>
    <w:uiPriority w:val="99"/>
    <w:semiHidden/>
    <w:unhideWhenUsed/>
    <w:rsid w:val="0027195C"/>
  </w:style>
  <w:style w:type="numbering" w:customStyle="1" w:styleId="NoList923">
    <w:name w:val="No List923"/>
    <w:next w:val="a5"/>
    <w:uiPriority w:val="99"/>
    <w:semiHidden/>
    <w:unhideWhenUsed/>
    <w:rsid w:val="0027195C"/>
  </w:style>
  <w:style w:type="numbering" w:customStyle="1" w:styleId="NoList1133">
    <w:name w:val="No List1133"/>
    <w:next w:val="a5"/>
    <w:uiPriority w:val="99"/>
    <w:semiHidden/>
    <w:unhideWhenUsed/>
    <w:rsid w:val="0027195C"/>
  </w:style>
  <w:style w:type="numbering" w:customStyle="1" w:styleId="NoList2133">
    <w:name w:val="No List2133"/>
    <w:next w:val="a5"/>
    <w:uiPriority w:val="99"/>
    <w:semiHidden/>
    <w:unhideWhenUsed/>
    <w:rsid w:val="0027195C"/>
  </w:style>
  <w:style w:type="numbering" w:customStyle="1" w:styleId="NoList3133">
    <w:name w:val="No List3133"/>
    <w:next w:val="a5"/>
    <w:uiPriority w:val="99"/>
    <w:semiHidden/>
    <w:unhideWhenUsed/>
    <w:rsid w:val="0027195C"/>
  </w:style>
  <w:style w:type="numbering" w:customStyle="1" w:styleId="NoList4133">
    <w:name w:val="No List4133"/>
    <w:next w:val="a5"/>
    <w:uiPriority w:val="99"/>
    <w:semiHidden/>
    <w:unhideWhenUsed/>
    <w:rsid w:val="0027195C"/>
  </w:style>
  <w:style w:type="numbering" w:customStyle="1" w:styleId="NoList5123">
    <w:name w:val="No List5123"/>
    <w:next w:val="a5"/>
    <w:uiPriority w:val="99"/>
    <w:semiHidden/>
    <w:unhideWhenUsed/>
    <w:rsid w:val="0027195C"/>
  </w:style>
  <w:style w:type="numbering" w:customStyle="1" w:styleId="NoList6123">
    <w:name w:val="No List6123"/>
    <w:next w:val="a5"/>
    <w:uiPriority w:val="99"/>
    <w:semiHidden/>
    <w:unhideWhenUsed/>
    <w:rsid w:val="0027195C"/>
  </w:style>
  <w:style w:type="numbering" w:customStyle="1" w:styleId="NoList7123">
    <w:name w:val="No List7123"/>
    <w:next w:val="a5"/>
    <w:uiPriority w:val="99"/>
    <w:semiHidden/>
    <w:unhideWhenUsed/>
    <w:rsid w:val="0027195C"/>
  </w:style>
  <w:style w:type="numbering" w:customStyle="1" w:styleId="NoList8123">
    <w:name w:val="No List8123"/>
    <w:next w:val="a5"/>
    <w:uiPriority w:val="99"/>
    <w:semiHidden/>
    <w:unhideWhenUsed/>
    <w:rsid w:val="0027195C"/>
  </w:style>
  <w:style w:type="numbering" w:customStyle="1" w:styleId="NoList9113">
    <w:name w:val="No List9113"/>
    <w:next w:val="a5"/>
    <w:uiPriority w:val="99"/>
    <w:semiHidden/>
    <w:unhideWhenUsed/>
    <w:rsid w:val="0027195C"/>
  </w:style>
  <w:style w:type="numbering" w:customStyle="1" w:styleId="LFO1923">
    <w:name w:val="LFO1923"/>
    <w:basedOn w:val="a5"/>
    <w:rsid w:val="0027195C"/>
  </w:style>
  <w:style w:type="numbering" w:customStyle="1" w:styleId="NoList1013">
    <w:name w:val="No List1013"/>
    <w:next w:val="a5"/>
    <w:uiPriority w:val="99"/>
    <w:semiHidden/>
    <w:unhideWhenUsed/>
    <w:rsid w:val="0027195C"/>
  </w:style>
  <w:style w:type="numbering" w:customStyle="1" w:styleId="LFO19113">
    <w:name w:val="LFO19113"/>
    <w:basedOn w:val="a5"/>
    <w:rsid w:val="0027195C"/>
  </w:style>
  <w:style w:type="numbering" w:customStyle="1" w:styleId="NoList1233">
    <w:name w:val="No List1233"/>
    <w:next w:val="a5"/>
    <w:uiPriority w:val="99"/>
    <w:semiHidden/>
    <w:rsid w:val="0027195C"/>
  </w:style>
  <w:style w:type="numbering" w:customStyle="1" w:styleId="NoList11133">
    <w:name w:val="No List11133"/>
    <w:next w:val="a5"/>
    <w:uiPriority w:val="99"/>
    <w:semiHidden/>
    <w:unhideWhenUsed/>
    <w:rsid w:val="0027195C"/>
  </w:style>
  <w:style w:type="numbering" w:customStyle="1" w:styleId="1330">
    <w:name w:val="无列表133"/>
    <w:next w:val="a5"/>
    <w:semiHidden/>
    <w:rsid w:val="0027195C"/>
  </w:style>
  <w:style w:type="numbering" w:customStyle="1" w:styleId="1331">
    <w:name w:val="リストなし133"/>
    <w:next w:val="a5"/>
    <w:uiPriority w:val="99"/>
    <w:semiHidden/>
    <w:unhideWhenUsed/>
    <w:rsid w:val="0027195C"/>
  </w:style>
  <w:style w:type="numbering" w:customStyle="1" w:styleId="11330">
    <w:name w:val="无列表1133"/>
    <w:next w:val="a5"/>
    <w:semiHidden/>
    <w:rsid w:val="0027195C"/>
  </w:style>
  <w:style w:type="numbering" w:customStyle="1" w:styleId="11231">
    <w:name w:val="リストなし1123"/>
    <w:next w:val="a5"/>
    <w:uiPriority w:val="99"/>
    <w:semiHidden/>
    <w:unhideWhenUsed/>
    <w:rsid w:val="0027195C"/>
  </w:style>
  <w:style w:type="numbering" w:customStyle="1" w:styleId="NoList2233">
    <w:name w:val="No List2233"/>
    <w:next w:val="a5"/>
    <w:uiPriority w:val="99"/>
    <w:semiHidden/>
    <w:unhideWhenUsed/>
    <w:rsid w:val="0027195C"/>
  </w:style>
  <w:style w:type="numbering" w:customStyle="1" w:styleId="NoList3233">
    <w:name w:val="No List3233"/>
    <w:next w:val="a5"/>
    <w:uiPriority w:val="99"/>
    <w:semiHidden/>
    <w:unhideWhenUsed/>
    <w:rsid w:val="0027195C"/>
  </w:style>
  <w:style w:type="numbering" w:customStyle="1" w:styleId="NoList4223">
    <w:name w:val="No List4223"/>
    <w:next w:val="a5"/>
    <w:uiPriority w:val="99"/>
    <w:semiHidden/>
    <w:unhideWhenUsed/>
    <w:rsid w:val="0027195C"/>
  </w:style>
  <w:style w:type="numbering" w:customStyle="1" w:styleId="NoList21123">
    <w:name w:val="No List21123"/>
    <w:next w:val="a5"/>
    <w:uiPriority w:val="99"/>
    <w:semiHidden/>
    <w:unhideWhenUsed/>
    <w:rsid w:val="0027195C"/>
  </w:style>
  <w:style w:type="numbering" w:customStyle="1" w:styleId="NoList31123">
    <w:name w:val="No List31123"/>
    <w:next w:val="a5"/>
    <w:uiPriority w:val="99"/>
    <w:semiHidden/>
    <w:unhideWhenUsed/>
    <w:rsid w:val="0027195C"/>
  </w:style>
  <w:style w:type="numbering" w:customStyle="1" w:styleId="NoList41123">
    <w:name w:val="No List41123"/>
    <w:next w:val="a5"/>
    <w:uiPriority w:val="99"/>
    <w:semiHidden/>
    <w:unhideWhenUsed/>
    <w:rsid w:val="0027195C"/>
  </w:style>
  <w:style w:type="numbering" w:customStyle="1" w:styleId="111230">
    <w:name w:val="无列表11123"/>
    <w:next w:val="a5"/>
    <w:semiHidden/>
    <w:rsid w:val="0027195C"/>
  </w:style>
  <w:style w:type="numbering" w:customStyle="1" w:styleId="NoList111123">
    <w:name w:val="No List111123"/>
    <w:next w:val="a5"/>
    <w:uiPriority w:val="99"/>
    <w:semiHidden/>
    <w:unhideWhenUsed/>
    <w:rsid w:val="0027195C"/>
  </w:style>
  <w:style w:type="numbering" w:customStyle="1" w:styleId="NoList12123">
    <w:name w:val="No List12123"/>
    <w:next w:val="a5"/>
    <w:uiPriority w:val="99"/>
    <w:semiHidden/>
    <w:unhideWhenUsed/>
    <w:rsid w:val="0027195C"/>
  </w:style>
  <w:style w:type="numbering" w:customStyle="1" w:styleId="NoList22123">
    <w:name w:val="No List22123"/>
    <w:next w:val="a5"/>
    <w:uiPriority w:val="99"/>
    <w:semiHidden/>
    <w:unhideWhenUsed/>
    <w:rsid w:val="0027195C"/>
  </w:style>
  <w:style w:type="numbering" w:customStyle="1" w:styleId="NoList32123">
    <w:name w:val="No List32123"/>
    <w:next w:val="a5"/>
    <w:uiPriority w:val="99"/>
    <w:semiHidden/>
    <w:unhideWhenUsed/>
    <w:rsid w:val="0027195C"/>
  </w:style>
  <w:style w:type="numbering" w:customStyle="1" w:styleId="NoList163">
    <w:name w:val="No List163"/>
    <w:next w:val="a5"/>
    <w:uiPriority w:val="99"/>
    <w:semiHidden/>
    <w:unhideWhenUsed/>
    <w:rsid w:val="0027195C"/>
  </w:style>
  <w:style w:type="numbering" w:customStyle="1" w:styleId="NoList173">
    <w:name w:val="No List173"/>
    <w:next w:val="a5"/>
    <w:uiPriority w:val="99"/>
    <w:semiHidden/>
    <w:unhideWhenUsed/>
    <w:rsid w:val="0027195C"/>
  </w:style>
  <w:style w:type="numbering" w:customStyle="1" w:styleId="NoList253">
    <w:name w:val="No List253"/>
    <w:next w:val="a5"/>
    <w:uiPriority w:val="99"/>
    <w:semiHidden/>
    <w:unhideWhenUsed/>
    <w:rsid w:val="0027195C"/>
  </w:style>
  <w:style w:type="numbering" w:customStyle="1" w:styleId="NoList353">
    <w:name w:val="No List353"/>
    <w:next w:val="a5"/>
    <w:uiPriority w:val="99"/>
    <w:semiHidden/>
    <w:unhideWhenUsed/>
    <w:rsid w:val="0027195C"/>
  </w:style>
  <w:style w:type="numbering" w:customStyle="1" w:styleId="NoList453">
    <w:name w:val="No List453"/>
    <w:next w:val="a5"/>
    <w:uiPriority w:val="99"/>
    <w:semiHidden/>
    <w:unhideWhenUsed/>
    <w:rsid w:val="0027195C"/>
  </w:style>
  <w:style w:type="numbering" w:customStyle="1" w:styleId="NoList543">
    <w:name w:val="No List543"/>
    <w:next w:val="a5"/>
    <w:uiPriority w:val="99"/>
    <w:semiHidden/>
    <w:unhideWhenUsed/>
    <w:rsid w:val="0027195C"/>
  </w:style>
  <w:style w:type="numbering" w:customStyle="1" w:styleId="NoList643">
    <w:name w:val="No List643"/>
    <w:next w:val="a5"/>
    <w:uiPriority w:val="99"/>
    <w:semiHidden/>
    <w:unhideWhenUsed/>
    <w:rsid w:val="0027195C"/>
  </w:style>
  <w:style w:type="numbering" w:customStyle="1" w:styleId="NoList743">
    <w:name w:val="No List743"/>
    <w:next w:val="a5"/>
    <w:uiPriority w:val="99"/>
    <w:semiHidden/>
    <w:unhideWhenUsed/>
    <w:rsid w:val="0027195C"/>
  </w:style>
  <w:style w:type="numbering" w:customStyle="1" w:styleId="NoList833">
    <w:name w:val="No List833"/>
    <w:next w:val="a5"/>
    <w:uiPriority w:val="99"/>
    <w:semiHidden/>
    <w:unhideWhenUsed/>
    <w:rsid w:val="0027195C"/>
  </w:style>
  <w:style w:type="numbering" w:customStyle="1" w:styleId="NoList933">
    <w:name w:val="No List933"/>
    <w:next w:val="a5"/>
    <w:uiPriority w:val="99"/>
    <w:semiHidden/>
    <w:unhideWhenUsed/>
    <w:rsid w:val="0027195C"/>
  </w:style>
  <w:style w:type="numbering" w:customStyle="1" w:styleId="NoList1143">
    <w:name w:val="No List1143"/>
    <w:next w:val="a5"/>
    <w:uiPriority w:val="99"/>
    <w:semiHidden/>
    <w:unhideWhenUsed/>
    <w:rsid w:val="0027195C"/>
  </w:style>
  <w:style w:type="numbering" w:customStyle="1" w:styleId="NoList2143">
    <w:name w:val="No List2143"/>
    <w:next w:val="a5"/>
    <w:uiPriority w:val="99"/>
    <w:semiHidden/>
    <w:unhideWhenUsed/>
    <w:rsid w:val="0027195C"/>
  </w:style>
  <w:style w:type="numbering" w:customStyle="1" w:styleId="NoList3143">
    <w:name w:val="No List3143"/>
    <w:next w:val="a5"/>
    <w:uiPriority w:val="99"/>
    <w:semiHidden/>
    <w:unhideWhenUsed/>
    <w:rsid w:val="0027195C"/>
  </w:style>
  <w:style w:type="numbering" w:customStyle="1" w:styleId="NoList4143">
    <w:name w:val="No List4143"/>
    <w:next w:val="a5"/>
    <w:uiPriority w:val="99"/>
    <w:semiHidden/>
    <w:unhideWhenUsed/>
    <w:rsid w:val="0027195C"/>
  </w:style>
  <w:style w:type="numbering" w:customStyle="1" w:styleId="NoList5133">
    <w:name w:val="No List5133"/>
    <w:next w:val="a5"/>
    <w:uiPriority w:val="99"/>
    <w:semiHidden/>
    <w:unhideWhenUsed/>
    <w:rsid w:val="0027195C"/>
  </w:style>
  <w:style w:type="numbering" w:customStyle="1" w:styleId="NoList6133">
    <w:name w:val="No List6133"/>
    <w:next w:val="a5"/>
    <w:uiPriority w:val="99"/>
    <w:semiHidden/>
    <w:unhideWhenUsed/>
    <w:rsid w:val="0027195C"/>
  </w:style>
  <w:style w:type="numbering" w:customStyle="1" w:styleId="NoList7133">
    <w:name w:val="No List7133"/>
    <w:next w:val="a5"/>
    <w:uiPriority w:val="99"/>
    <w:semiHidden/>
    <w:unhideWhenUsed/>
    <w:rsid w:val="0027195C"/>
  </w:style>
  <w:style w:type="numbering" w:customStyle="1" w:styleId="NoList8133">
    <w:name w:val="No List8133"/>
    <w:next w:val="a5"/>
    <w:uiPriority w:val="99"/>
    <w:semiHidden/>
    <w:unhideWhenUsed/>
    <w:rsid w:val="0027195C"/>
  </w:style>
  <w:style w:type="numbering" w:customStyle="1" w:styleId="NoList9123">
    <w:name w:val="No List9123"/>
    <w:next w:val="a5"/>
    <w:uiPriority w:val="99"/>
    <w:semiHidden/>
    <w:unhideWhenUsed/>
    <w:rsid w:val="0027195C"/>
  </w:style>
  <w:style w:type="numbering" w:customStyle="1" w:styleId="LFO1933">
    <w:name w:val="LFO1933"/>
    <w:basedOn w:val="a5"/>
    <w:rsid w:val="0027195C"/>
  </w:style>
  <w:style w:type="numbering" w:customStyle="1" w:styleId="NoList1023">
    <w:name w:val="No List1023"/>
    <w:next w:val="a5"/>
    <w:uiPriority w:val="99"/>
    <w:semiHidden/>
    <w:unhideWhenUsed/>
    <w:rsid w:val="0027195C"/>
  </w:style>
  <w:style w:type="numbering" w:customStyle="1" w:styleId="LFO19123">
    <w:name w:val="LFO19123"/>
    <w:basedOn w:val="a5"/>
    <w:rsid w:val="0027195C"/>
  </w:style>
  <w:style w:type="numbering" w:customStyle="1" w:styleId="NoList1243">
    <w:name w:val="No List1243"/>
    <w:next w:val="a5"/>
    <w:uiPriority w:val="99"/>
    <w:semiHidden/>
    <w:rsid w:val="0027195C"/>
  </w:style>
  <w:style w:type="numbering" w:customStyle="1" w:styleId="NoList11143">
    <w:name w:val="No List11143"/>
    <w:next w:val="a5"/>
    <w:uiPriority w:val="99"/>
    <w:semiHidden/>
    <w:unhideWhenUsed/>
    <w:rsid w:val="0027195C"/>
  </w:style>
  <w:style w:type="numbering" w:customStyle="1" w:styleId="1430">
    <w:name w:val="无列表143"/>
    <w:next w:val="a5"/>
    <w:semiHidden/>
    <w:rsid w:val="0027195C"/>
  </w:style>
  <w:style w:type="numbering" w:customStyle="1" w:styleId="1431">
    <w:name w:val="リストなし143"/>
    <w:next w:val="a5"/>
    <w:uiPriority w:val="99"/>
    <w:semiHidden/>
    <w:unhideWhenUsed/>
    <w:rsid w:val="0027195C"/>
  </w:style>
  <w:style w:type="numbering" w:customStyle="1" w:styleId="11430">
    <w:name w:val="无列表1143"/>
    <w:next w:val="a5"/>
    <w:semiHidden/>
    <w:rsid w:val="0027195C"/>
  </w:style>
  <w:style w:type="numbering" w:customStyle="1" w:styleId="11331">
    <w:name w:val="リストなし1133"/>
    <w:next w:val="a5"/>
    <w:uiPriority w:val="99"/>
    <w:semiHidden/>
    <w:unhideWhenUsed/>
    <w:rsid w:val="0027195C"/>
  </w:style>
  <w:style w:type="numbering" w:customStyle="1" w:styleId="NoList2243">
    <w:name w:val="No List2243"/>
    <w:next w:val="a5"/>
    <w:uiPriority w:val="99"/>
    <w:semiHidden/>
    <w:unhideWhenUsed/>
    <w:rsid w:val="0027195C"/>
  </w:style>
  <w:style w:type="numbering" w:customStyle="1" w:styleId="NoList3243">
    <w:name w:val="No List3243"/>
    <w:next w:val="a5"/>
    <w:uiPriority w:val="99"/>
    <w:semiHidden/>
    <w:unhideWhenUsed/>
    <w:rsid w:val="0027195C"/>
  </w:style>
  <w:style w:type="numbering" w:customStyle="1" w:styleId="NoList4233">
    <w:name w:val="No List4233"/>
    <w:next w:val="a5"/>
    <w:uiPriority w:val="99"/>
    <w:semiHidden/>
    <w:unhideWhenUsed/>
    <w:rsid w:val="0027195C"/>
  </w:style>
  <w:style w:type="numbering" w:customStyle="1" w:styleId="NoList21133">
    <w:name w:val="No List21133"/>
    <w:next w:val="a5"/>
    <w:uiPriority w:val="99"/>
    <w:semiHidden/>
    <w:unhideWhenUsed/>
    <w:rsid w:val="0027195C"/>
  </w:style>
  <w:style w:type="numbering" w:customStyle="1" w:styleId="NoList31133">
    <w:name w:val="No List31133"/>
    <w:next w:val="a5"/>
    <w:uiPriority w:val="99"/>
    <w:semiHidden/>
    <w:unhideWhenUsed/>
    <w:rsid w:val="0027195C"/>
  </w:style>
  <w:style w:type="numbering" w:customStyle="1" w:styleId="NoList41133">
    <w:name w:val="No List41133"/>
    <w:next w:val="a5"/>
    <w:uiPriority w:val="99"/>
    <w:semiHidden/>
    <w:unhideWhenUsed/>
    <w:rsid w:val="0027195C"/>
  </w:style>
  <w:style w:type="numbering" w:customStyle="1" w:styleId="111330">
    <w:name w:val="无列表11133"/>
    <w:next w:val="a5"/>
    <w:semiHidden/>
    <w:rsid w:val="0027195C"/>
  </w:style>
  <w:style w:type="numbering" w:customStyle="1" w:styleId="NoList111133">
    <w:name w:val="No List111133"/>
    <w:next w:val="a5"/>
    <w:uiPriority w:val="99"/>
    <w:semiHidden/>
    <w:unhideWhenUsed/>
    <w:rsid w:val="0027195C"/>
  </w:style>
  <w:style w:type="numbering" w:customStyle="1" w:styleId="NoList12133">
    <w:name w:val="No List12133"/>
    <w:next w:val="a5"/>
    <w:uiPriority w:val="99"/>
    <w:semiHidden/>
    <w:unhideWhenUsed/>
    <w:rsid w:val="0027195C"/>
  </w:style>
  <w:style w:type="numbering" w:customStyle="1" w:styleId="NoList22133">
    <w:name w:val="No List22133"/>
    <w:next w:val="a5"/>
    <w:uiPriority w:val="99"/>
    <w:semiHidden/>
    <w:unhideWhenUsed/>
    <w:rsid w:val="0027195C"/>
  </w:style>
  <w:style w:type="numbering" w:customStyle="1" w:styleId="NoList32133">
    <w:name w:val="No List32133"/>
    <w:next w:val="a5"/>
    <w:uiPriority w:val="99"/>
    <w:semiHidden/>
    <w:unhideWhenUsed/>
    <w:rsid w:val="0027195C"/>
  </w:style>
  <w:style w:type="numbering" w:customStyle="1" w:styleId="NoList191">
    <w:name w:val="No List191"/>
    <w:next w:val="a5"/>
    <w:uiPriority w:val="99"/>
    <w:semiHidden/>
    <w:unhideWhenUsed/>
    <w:rsid w:val="0027195C"/>
  </w:style>
  <w:style w:type="numbering" w:customStyle="1" w:styleId="324">
    <w:name w:val="无列表32"/>
    <w:next w:val="a5"/>
    <w:uiPriority w:val="99"/>
    <w:semiHidden/>
    <w:unhideWhenUsed/>
    <w:rsid w:val="0027195C"/>
  </w:style>
  <w:style w:type="table" w:customStyle="1" w:styleId="TableGrid652">
    <w:name w:val="Table Grid652"/>
    <w:basedOn w:val="a4"/>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27195C"/>
    <w:rPr>
      <w:color w:val="605E5C"/>
      <w:shd w:val="clear" w:color="auto" w:fill="E1DFDD"/>
    </w:rPr>
  </w:style>
  <w:style w:type="table" w:customStyle="1" w:styleId="TableGrid98">
    <w:name w:val="Table Grid98"/>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a"/>
    <w:uiPriority w:val="39"/>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a"/>
    <w:qFormat/>
    <w:rsid w:val="002719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a"/>
    <w:qFormat/>
    <w:rsid w:val="002719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a"/>
    <w:qFormat/>
    <w:rsid w:val="002719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a"/>
    <w:qFormat/>
    <w:rsid w:val="002719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719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719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719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719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7195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7195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719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7195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7195C"/>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7195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7195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7195C"/>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7195C"/>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7195C"/>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27195C"/>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7195C"/>
    <w:rPr>
      <w:rFonts w:ascii="Times New Roman" w:hAnsi="Times New Roman"/>
      <w:lang w:val="en-GB" w:eastAsia="en-US"/>
    </w:rPr>
  </w:style>
  <w:style w:type="paragraph" w:customStyle="1" w:styleId="135">
    <w:name w:val="修订13"/>
    <w:hidden/>
    <w:uiPriority w:val="99"/>
    <w:semiHidden/>
    <w:qFormat/>
    <w:rsid w:val="0027195C"/>
    <w:rPr>
      <w:rFonts w:ascii="Times New Roman" w:eastAsia="바탕" w:hAnsi="Times New Roman"/>
      <w:lang w:val="en-GB" w:eastAsia="en-US"/>
    </w:rPr>
  </w:style>
  <w:style w:type="table" w:customStyle="1" w:styleId="GridTable4-Accent61">
    <w:name w:val="Grid Table 4 - Accent 61"/>
    <w:basedOn w:val="a4"/>
    <w:uiPriority w:val="49"/>
    <w:rsid w:val="0027195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7195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7195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7195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7195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7195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7195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7195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7195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7195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7195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7195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2719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7195C"/>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qFormat/>
    <w:rsid w:val="002719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7195C"/>
    <w:rPr>
      <w:rFonts w:ascii="Times New Roman" w:eastAsia="SimSun" w:hAnsi="Times New Roman"/>
      <w:sz w:val="22"/>
      <w:lang w:val="en-GB" w:eastAsia="en-US"/>
    </w:rPr>
  </w:style>
  <w:style w:type="character" w:customStyle="1" w:styleId="TableheadChar">
    <w:name w:val="Table_head Char"/>
    <w:link w:val="Tablehead"/>
    <w:locked/>
    <w:rsid w:val="0027195C"/>
    <w:rPr>
      <w:rFonts w:ascii="Times New Roman" w:hAnsi="Times New Roman"/>
      <w:b/>
      <w:sz w:val="22"/>
      <w:lang w:eastAsia="en-US"/>
    </w:rPr>
  </w:style>
  <w:style w:type="paragraph" w:customStyle="1" w:styleId="ListParagraph1">
    <w:name w:val="List Paragraph1"/>
    <w:basedOn w:val="a2"/>
    <w:qFormat/>
    <w:rsid w:val="0027195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7195C"/>
    <w:pPr>
      <w:keepNext/>
      <w:autoSpaceDN w:val="0"/>
      <w:spacing w:before="240" w:after="120"/>
      <w:ind w:left="360" w:hanging="360"/>
      <w:outlineLvl w:val="0"/>
    </w:pPr>
    <w:rPr>
      <w:rFonts w:eastAsia="바탕"/>
      <w:b/>
      <w:bCs/>
      <w:sz w:val="28"/>
      <w:szCs w:val="28"/>
    </w:rPr>
  </w:style>
  <w:style w:type="character" w:customStyle="1" w:styleId="trans">
    <w:name w:val="trans"/>
    <w:basedOn w:val="a3"/>
    <w:rsid w:val="0027195C"/>
  </w:style>
  <w:style w:type="numbering" w:customStyle="1" w:styleId="Style11">
    <w:name w:val="Style11"/>
    <w:uiPriority w:val="99"/>
    <w:rsid w:val="0027195C"/>
    <w:pPr>
      <w:numPr>
        <w:numId w:val="23"/>
      </w:numPr>
    </w:pPr>
  </w:style>
  <w:style w:type="table" w:customStyle="1" w:styleId="TableClassic226">
    <w:name w:val="Table Classic 226"/>
    <w:basedOn w:val="a4"/>
    <w:next w:val="29"/>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443B95"/>
  </w:style>
  <w:style w:type="table" w:customStyle="1" w:styleId="TableGrid21221">
    <w:name w:val="Table Grid21221"/>
    <w:basedOn w:val="a4"/>
    <w:qFormat/>
    <w:rsid w:val="00443B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443B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443B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443B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443B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443B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443B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443B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443B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443B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443B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443B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443B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443B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443B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443B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443B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443B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443B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443B9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443B9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443B9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43B9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443B9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443B95"/>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443B95"/>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443B9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443B9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43B9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443B9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443B9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443B9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443B9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443B9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443B9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443B9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443B9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443B9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443B9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443B9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443B9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443B9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443B9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443B9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443B9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443B9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443B95"/>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443B95"/>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443B95"/>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443B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443B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443B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443B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443B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443B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443B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443B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443B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443B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443B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443B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443B95"/>
  </w:style>
  <w:style w:type="table" w:customStyle="1" w:styleId="TableGrid30">
    <w:name w:val="Table Grid30"/>
    <w:basedOn w:val="a4"/>
    <w:next w:val="afa"/>
    <w:qFormat/>
    <w:rsid w:val="00443B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443B95"/>
  </w:style>
  <w:style w:type="numbering" w:customStyle="1" w:styleId="NoList210">
    <w:name w:val="No List210"/>
    <w:next w:val="a5"/>
    <w:uiPriority w:val="99"/>
    <w:semiHidden/>
    <w:unhideWhenUsed/>
    <w:rsid w:val="00443B95"/>
  </w:style>
  <w:style w:type="numbering" w:customStyle="1" w:styleId="NoList39">
    <w:name w:val="No List39"/>
    <w:next w:val="a5"/>
    <w:uiPriority w:val="99"/>
    <w:semiHidden/>
    <w:unhideWhenUsed/>
    <w:rsid w:val="00443B95"/>
  </w:style>
  <w:style w:type="numbering" w:customStyle="1" w:styleId="NoList49">
    <w:name w:val="No List49"/>
    <w:next w:val="a5"/>
    <w:uiPriority w:val="99"/>
    <w:semiHidden/>
    <w:unhideWhenUsed/>
    <w:rsid w:val="00443B95"/>
  </w:style>
  <w:style w:type="numbering" w:customStyle="1" w:styleId="NoList58">
    <w:name w:val="No List58"/>
    <w:next w:val="a5"/>
    <w:uiPriority w:val="99"/>
    <w:semiHidden/>
    <w:unhideWhenUsed/>
    <w:rsid w:val="00443B95"/>
  </w:style>
  <w:style w:type="numbering" w:customStyle="1" w:styleId="NoList1110">
    <w:name w:val="No List1110"/>
    <w:next w:val="a5"/>
    <w:uiPriority w:val="99"/>
    <w:semiHidden/>
    <w:unhideWhenUsed/>
    <w:rsid w:val="00443B95"/>
  </w:style>
  <w:style w:type="numbering" w:customStyle="1" w:styleId="NoList218">
    <w:name w:val="No List218"/>
    <w:next w:val="a5"/>
    <w:uiPriority w:val="99"/>
    <w:semiHidden/>
    <w:unhideWhenUsed/>
    <w:rsid w:val="00443B95"/>
  </w:style>
  <w:style w:type="numbering" w:customStyle="1" w:styleId="NoList318">
    <w:name w:val="No List318"/>
    <w:next w:val="a5"/>
    <w:uiPriority w:val="99"/>
    <w:semiHidden/>
    <w:unhideWhenUsed/>
    <w:rsid w:val="00443B95"/>
  </w:style>
  <w:style w:type="numbering" w:customStyle="1" w:styleId="NoList418">
    <w:name w:val="No List418"/>
    <w:next w:val="a5"/>
    <w:uiPriority w:val="99"/>
    <w:semiHidden/>
    <w:unhideWhenUsed/>
    <w:rsid w:val="00443B95"/>
  </w:style>
  <w:style w:type="numbering" w:customStyle="1" w:styleId="NoList68">
    <w:name w:val="No List68"/>
    <w:next w:val="a5"/>
    <w:uiPriority w:val="99"/>
    <w:semiHidden/>
    <w:unhideWhenUsed/>
    <w:rsid w:val="00443B95"/>
  </w:style>
  <w:style w:type="numbering" w:customStyle="1" w:styleId="181">
    <w:name w:val="无列表18"/>
    <w:next w:val="a5"/>
    <w:uiPriority w:val="99"/>
    <w:semiHidden/>
    <w:rsid w:val="00443B95"/>
  </w:style>
  <w:style w:type="numbering" w:customStyle="1" w:styleId="182">
    <w:name w:val="リストなし18"/>
    <w:next w:val="a5"/>
    <w:uiPriority w:val="99"/>
    <w:semiHidden/>
    <w:unhideWhenUsed/>
    <w:rsid w:val="00443B95"/>
  </w:style>
  <w:style w:type="numbering" w:customStyle="1" w:styleId="1180">
    <w:name w:val="无列表118"/>
    <w:next w:val="a5"/>
    <w:semiHidden/>
    <w:rsid w:val="00443B95"/>
  </w:style>
  <w:style w:type="numbering" w:customStyle="1" w:styleId="1171">
    <w:name w:val="リストなし117"/>
    <w:next w:val="a5"/>
    <w:uiPriority w:val="99"/>
    <w:semiHidden/>
    <w:unhideWhenUsed/>
    <w:rsid w:val="00443B95"/>
  </w:style>
  <w:style w:type="numbering" w:customStyle="1" w:styleId="NoList1118">
    <w:name w:val="No List1118"/>
    <w:next w:val="a5"/>
    <w:uiPriority w:val="99"/>
    <w:semiHidden/>
    <w:unhideWhenUsed/>
    <w:rsid w:val="00443B95"/>
  </w:style>
  <w:style w:type="numbering" w:customStyle="1" w:styleId="NoList78">
    <w:name w:val="No List78"/>
    <w:next w:val="a5"/>
    <w:uiPriority w:val="99"/>
    <w:semiHidden/>
    <w:unhideWhenUsed/>
    <w:rsid w:val="00443B95"/>
  </w:style>
  <w:style w:type="numbering" w:customStyle="1" w:styleId="NoList128">
    <w:name w:val="No List128"/>
    <w:next w:val="a5"/>
    <w:uiPriority w:val="99"/>
    <w:semiHidden/>
    <w:unhideWhenUsed/>
    <w:rsid w:val="00443B95"/>
  </w:style>
  <w:style w:type="numbering" w:customStyle="1" w:styleId="NoList228">
    <w:name w:val="No List228"/>
    <w:next w:val="a5"/>
    <w:uiPriority w:val="99"/>
    <w:semiHidden/>
    <w:unhideWhenUsed/>
    <w:rsid w:val="00443B95"/>
  </w:style>
  <w:style w:type="numbering" w:customStyle="1" w:styleId="NoList328">
    <w:name w:val="No List328"/>
    <w:next w:val="a5"/>
    <w:uiPriority w:val="99"/>
    <w:semiHidden/>
    <w:unhideWhenUsed/>
    <w:rsid w:val="00443B95"/>
  </w:style>
  <w:style w:type="numbering" w:customStyle="1" w:styleId="NoList427">
    <w:name w:val="No List427"/>
    <w:next w:val="a5"/>
    <w:uiPriority w:val="99"/>
    <w:semiHidden/>
    <w:unhideWhenUsed/>
    <w:rsid w:val="00443B95"/>
  </w:style>
  <w:style w:type="numbering" w:customStyle="1" w:styleId="NoList517">
    <w:name w:val="No List517"/>
    <w:next w:val="a5"/>
    <w:uiPriority w:val="99"/>
    <w:semiHidden/>
    <w:unhideWhenUsed/>
    <w:rsid w:val="00443B95"/>
  </w:style>
  <w:style w:type="numbering" w:customStyle="1" w:styleId="NoList2117">
    <w:name w:val="No List2117"/>
    <w:next w:val="a5"/>
    <w:uiPriority w:val="99"/>
    <w:semiHidden/>
    <w:unhideWhenUsed/>
    <w:rsid w:val="00443B95"/>
  </w:style>
  <w:style w:type="numbering" w:customStyle="1" w:styleId="NoList3117">
    <w:name w:val="No List3117"/>
    <w:next w:val="a5"/>
    <w:uiPriority w:val="99"/>
    <w:semiHidden/>
    <w:unhideWhenUsed/>
    <w:rsid w:val="00443B95"/>
  </w:style>
  <w:style w:type="numbering" w:customStyle="1" w:styleId="NoList4117">
    <w:name w:val="No List4117"/>
    <w:next w:val="a5"/>
    <w:uiPriority w:val="99"/>
    <w:semiHidden/>
    <w:unhideWhenUsed/>
    <w:rsid w:val="00443B95"/>
  </w:style>
  <w:style w:type="numbering" w:customStyle="1" w:styleId="NoList617">
    <w:name w:val="No List617"/>
    <w:next w:val="a5"/>
    <w:uiPriority w:val="99"/>
    <w:semiHidden/>
    <w:unhideWhenUsed/>
    <w:rsid w:val="00443B95"/>
  </w:style>
  <w:style w:type="numbering" w:customStyle="1" w:styleId="1117">
    <w:name w:val="无列表1117"/>
    <w:next w:val="a5"/>
    <w:semiHidden/>
    <w:rsid w:val="00443B95"/>
  </w:style>
  <w:style w:type="numbering" w:customStyle="1" w:styleId="NoList11117">
    <w:name w:val="No List11117"/>
    <w:next w:val="a5"/>
    <w:uiPriority w:val="99"/>
    <w:semiHidden/>
    <w:unhideWhenUsed/>
    <w:rsid w:val="00443B95"/>
  </w:style>
  <w:style w:type="numbering" w:customStyle="1" w:styleId="NoList717">
    <w:name w:val="No List717"/>
    <w:next w:val="a5"/>
    <w:uiPriority w:val="99"/>
    <w:semiHidden/>
    <w:unhideWhenUsed/>
    <w:rsid w:val="00443B95"/>
  </w:style>
  <w:style w:type="numbering" w:customStyle="1" w:styleId="NoList1217">
    <w:name w:val="No List1217"/>
    <w:next w:val="a5"/>
    <w:uiPriority w:val="99"/>
    <w:semiHidden/>
    <w:unhideWhenUsed/>
    <w:rsid w:val="00443B95"/>
  </w:style>
  <w:style w:type="numbering" w:customStyle="1" w:styleId="NoList2217">
    <w:name w:val="No List2217"/>
    <w:next w:val="a5"/>
    <w:uiPriority w:val="99"/>
    <w:semiHidden/>
    <w:unhideWhenUsed/>
    <w:rsid w:val="00443B95"/>
  </w:style>
  <w:style w:type="numbering" w:customStyle="1" w:styleId="NoList3217">
    <w:name w:val="No List3217"/>
    <w:next w:val="a5"/>
    <w:uiPriority w:val="99"/>
    <w:semiHidden/>
    <w:unhideWhenUsed/>
    <w:rsid w:val="00443B95"/>
  </w:style>
  <w:style w:type="table" w:customStyle="1" w:styleId="TableGrid68">
    <w:name w:val="Table Grid68"/>
    <w:basedOn w:val="a4"/>
    <w:qFormat/>
    <w:rsid w:val="00443B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443B95"/>
  </w:style>
  <w:style w:type="numbering" w:customStyle="1" w:styleId="NoList134">
    <w:name w:val="No List134"/>
    <w:next w:val="a5"/>
    <w:uiPriority w:val="99"/>
    <w:semiHidden/>
    <w:unhideWhenUsed/>
    <w:rsid w:val="00443B95"/>
  </w:style>
  <w:style w:type="numbering" w:customStyle="1" w:styleId="NoList234">
    <w:name w:val="No List234"/>
    <w:next w:val="a5"/>
    <w:uiPriority w:val="99"/>
    <w:semiHidden/>
    <w:unhideWhenUsed/>
    <w:rsid w:val="00443B95"/>
  </w:style>
  <w:style w:type="numbering" w:customStyle="1" w:styleId="NoList334">
    <w:name w:val="No List334"/>
    <w:next w:val="a5"/>
    <w:uiPriority w:val="99"/>
    <w:semiHidden/>
    <w:unhideWhenUsed/>
    <w:rsid w:val="00443B95"/>
  </w:style>
  <w:style w:type="numbering" w:customStyle="1" w:styleId="NoList434">
    <w:name w:val="No List434"/>
    <w:next w:val="a5"/>
    <w:uiPriority w:val="99"/>
    <w:semiHidden/>
    <w:unhideWhenUsed/>
    <w:rsid w:val="00443B95"/>
  </w:style>
  <w:style w:type="numbering" w:customStyle="1" w:styleId="NoList524">
    <w:name w:val="No List524"/>
    <w:next w:val="a5"/>
    <w:uiPriority w:val="99"/>
    <w:semiHidden/>
    <w:unhideWhenUsed/>
    <w:rsid w:val="00443B95"/>
  </w:style>
  <w:style w:type="numbering" w:customStyle="1" w:styleId="NoList624">
    <w:name w:val="No List624"/>
    <w:next w:val="a5"/>
    <w:uiPriority w:val="99"/>
    <w:semiHidden/>
    <w:unhideWhenUsed/>
    <w:rsid w:val="00443B95"/>
  </w:style>
  <w:style w:type="numbering" w:customStyle="1" w:styleId="NoList724">
    <w:name w:val="No List724"/>
    <w:next w:val="a5"/>
    <w:uiPriority w:val="99"/>
    <w:semiHidden/>
    <w:unhideWhenUsed/>
    <w:rsid w:val="00443B95"/>
  </w:style>
  <w:style w:type="numbering" w:customStyle="1" w:styleId="NoList817">
    <w:name w:val="No List817"/>
    <w:next w:val="a5"/>
    <w:uiPriority w:val="99"/>
    <w:semiHidden/>
    <w:unhideWhenUsed/>
    <w:rsid w:val="00443B95"/>
  </w:style>
  <w:style w:type="numbering" w:customStyle="1" w:styleId="NoList97">
    <w:name w:val="No List97"/>
    <w:next w:val="a5"/>
    <w:uiPriority w:val="99"/>
    <w:semiHidden/>
    <w:unhideWhenUsed/>
    <w:rsid w:val="00443B95"/>
  </w:style>
  <w:style w:type="numbering" w:customStyle="1" w:styleId="NoList1124">
    <w:name w:val="No List1124"/>
    <w:next w:val="a5"/>
    <w:uiPriority w:val="99"/>
    <w:semiHidden/>
    <w:unhideWhenUsed/>
    <w:rsid w:val="00443B95"/>
  </w:style>
  <w:style w:type="numbering" w:customStyle="1" w:styleId="NoList2124">
    <w:name w:val="No List2124"/>
    <w:next w:val="a5"/>
    <w:uiPriority w:val="99"/>
    <w:semiHidden/>
    <w:unhideWhenUsed/>
    <w:rsid w:val="00443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70120">
      <w:bodyDiv w:val="1"/>
      <w:marLeft w:val="0"/>
      <w:marRight w:val="0"/>
      <w:marTop w:val="0"/>
      <w:marBottom w:val="0"/>
      <w:divBdr>
        <w:top w:val="none" w:sz="0" w:space="0" w:color="auto"/>
        <w:left w:val="none" w:sz="0" w:space="0" w:color="auto"/>
        <w:bottom w:val="none" w:sz="0" w:space="0" w:color="auto"/>
        <w:right w:val="none" w:sz="0" w:space="0" w:color="auto"/>
      </w:divBdr>
    </w:div>
    <w:div w:id="751661208">
      <w:bodyDiv w:val="1"/>
      <w:marLeft w:val="0"/>
      <w:marRight w:val="0"/>
      <w:marTop w:val="0"/>
      <w:marBottom w:val="0"/>
      <w:divBdr>
        <w:top w:val="none" w:sz="0" w:space="0" w:color="auto"/>
        <w:left w:val="none" w:sz="0" w:space="0" w:color="auto"/>
        <w:bottom w:val="none" w:sz="0" w:space="0" w:color="auto"/>
        <w:right w:val="none" w:sz="0" w:space="0" w:color="auto"/>
      </w:divBdr>
    </w:div>
    <w:div w:id="817381501">
      <w:bodyDiv w:val="1"/>
      <w:marLeft w:val="0"/>
      <w:marRight w:val="0"/>
      <w:marTop w:val="0"/>
      <w:marBottom w:val="0"/>
      <w:divBdr>
        <w:top w:val="none" w:sz="0" w:space="0" w:color="auto"/>
        <w:left w:val="none" w:sz="0" w:space="0" w:color="auto"/>
        <w:bottom w:val="none" w:sz="0" w:space="0" w:color="auto"/>
        <w:right w:val="none" w:sz="0" w:space="0" w:color="auto"/>
      </w:divBdr>
    </w:div>
    <w:div w:id="906498147">
      <w:bodyDiv w:val="1"/>
      <w:marLeft w:val="0"/>
      <w:marRight w:val="0"/>
      <w:marTop w:val="0"/>
      <w:marBottom w:val="0"/>
      <w:divBdr>
        <w:top w:val="none" w:sz="0" w:space="0" w:color="auto"/>
        <w:left w:val="none" w:sz="0" w:space="0" w:color="auto"/>
        <w:bottom w:val="none" w:sz="0" w:space="0" w:color="auto"/>
        <w:right w:val="none" w:sz="0" w:space="0" w:color="auto"/>
      </w:divBdr>
    </w:div>
    <w:div w:id="152790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B170-9699-4C67-81B2-EB0A26F7B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231</Pages>
  <Words>75392</Words>
  <Characters>429740</Characters>
  <Application>Microsoft Office Word</Application>
  <DocSecurity>0</DocSecurity>
  <Lines>3581</Lines>
  <Paragraphs>1008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2024-05-24T03:04:00Z</dcterms:created>
  <dcterms:modified xsi:type="dcterms:W3CDTF">2024-05-27T23:47:00Z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R4-2400607</vt:lpwstr>
  </property>
  <property fmtid="{D5CDD505-2E9C-101B-9397-08002B2CF9AE}" pid="10" name="Spec#">
    <vt:lpwstr>38.101-3</vt:lpwstr>
  </property>
  <property fmtid="{D5CDD505-2E9C-101B-9397-08002B2CF9AE}" pid="11" name="Cr#">
    <vt:lpwstr>1133</vt:lpwstr>
  </property>
  <property fmtid="{D5CDD505-2E9C-101B-9397-08002B2CF9AE}" pid="12" name="Revision">
    <vt:lpwstr>-</vt:lpwstr>
  </property>
  <property fmtid="{D5CDD505-2E9C-101B-9397-08002B2CF9AE}" pid="13" name="Version">
    <vt:lpwstr>18.4.0</vt:lpwstr>
  </property>
  <property fmtid="{D5CDD505-2E9C-101B-9397-08002B2CF9AE}" pid="14" name="CrTitle">
    <vt:lpwstr>TS 38.101-3 big CR for DC_R18_xBLTE_2BNR_yDL2UL</vt:lpwstr>
  </property>
  <property fmtid="{D5CDD505-2E9C-101B-9397-08002B2CF9AE}" pid="15" name="SourceIfWg">
    <vt:lpwstr>LG Electronics Deutschland</vt:lpwstr>
  </property>
  <property fmtid="{D5CDD505-2E9C-101B-9397-08002B2CF9AE}" pid="16" name="SourceIfTsg">
    <vt:lpwstr/>
  </property>
  <property fmtid="{D5CDD505-2E9C-101B-9397-08002B2CF9AE}" pid="17" name="RelatedWis">
    <vt:lpwstr>DC_R18_xBLTE_2BNR_yDL2UL-Core</vt:lpwstr>
  </property>
  <property fmtid="{D5CDD505-2E9C-101B-9397-08002B2CF9AE}" pid="18" name="Cat">
    <vt:lpwstr>B</vt:lpwstr>
  </property>
  <property fmtid="{D5CDD505-2E9C-101B-9397-08002B2CF9AE}" pid="19" name="ResDate">
    <vt:lpwstr>2024-02-16</vt:lpwstr>
  </property>
  <property fmtid="{D5CDD505-2E9C-101B-9397-08002B2CF9AE}" pid="20" name="Release">
    <vt:lpwstr>Rel-18</vt:lpwstr>
  </property>
</Properties>
</file>